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45E9EE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72FFD" w:rsidRPr="001E0A28">
        <w:rPr>
          <w:rFonts w:ascii="Arial" w:eastAsiaTheme="minorEastAsia" w:hAnsi="Arial" w:cs="Arial"/>
          <w:b/>
          <w:sz w:val="24"/>
          <w:szCs w:val="24"/>
          <w:lang w:eastAsia="zh-CN"/>
        </w:rPr>
        <w:t>2</w:t>
      </w:r>
      <w:r w:rsidR="00D72FFD">
        <w:rPr>
          <w:rFonts w:ascii="Arial" w:eastAsiaTheme="minorEastAsia" w:hAnsi="Arial" w:cs="Arial"/>
          <w:b/>
          <w:sz w:val="24"/>
          <w:szCs w:val="24"/>
          <w:lang w:eastAsia="zh-CN"/>
        </w:rPr>
        <w:t>306158</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1AD51B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61BD6" w:rsidRPr="00A61BD6">
        <w:rPr>
          <w:rFonts w:ascii="Arial" w:eastAsiaTheme="minorEastAsia" w:hAnsi="Arial" w:cs="Arial"/>
          <w:color w:val="000000"/>
          <w:sz w:val="22"/>
          <w:lang w:eastAsia="zh-CN"/>
        </w:rPr>
        <w:t>5.13.4</w:t>
      </w:r>
    </w:p>
    <w:p w14:paraId="50D5329D" w14:textId="4A3A434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42F9" w:rsidRPr="001942F9">
        <w:rPr>
          <w:rFonts w:ascii="Arial" w:hAnsi="Arial" w:cs="Arial"/>
          <w:color w:val="000000"/>
          <w:sz w:val="22"/>
          <w:lang w:eastAsia="zh-CN"/>
        </w:rPr>
        <w:t>Moderator (Samsung)</w:t>
      </w:r>
    </w:p>
    <w:p w14:paraId="1E0389E7" w14:textId="5FF1769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A61BD6">
        <w:rPr>
          <w:rFonts w:ascii="Arial" w:eastAsiaTheme="minorEastAsia" w:hAnsi="Arial" w:cs="Arial"/>
          <w:color w:val="000000"/>
          <w:sz w:val="22"/>
          <w:lang w:eastAsia="zh-CN"/>
        </w:rPr>
        <w:t>210</w:t>
      </w:r>
      <w:r w:rsidR="00533159" w:rsidRPr="00533159">
        <w:rPr>
          <w:rFonts w:ascii="Arial" w:eastAsiaTheme="minorEastAsia" w:hAnsi="Arial" w:cs="Arial"/>
          <w:color w:val="000000"/>
          <w:sz w:val="22"/>
          <w:lang w:eastAsia="zh-CN"/>
        </w:rPr>
        <w:t xml:space="preserve">] </w:t>
      </w:r>
      <w:r w:rsidR="00A61BD6" w:rsidRPr="00A61BD6">
        <w:rPr>
          <w:rFonts w:ascii="Arial" w:eastAsiaTheme="minorEastAsia" w:hAnsi="Arial" w:cs="Arial"/>
          <w:color w:val="000000"/>
          <w:sz w:val="22"/>
          <w:lang w:eastAsia="zh-CN"/>
        </w:rPr>
        <w:t>NR_HST_FR2_enh_part1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95786F8"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368F28A" w14:textId="317F4C74" w:rsidR="00B8789E" w:rsidRDefault="00B8789E" w:rsidP="00B8789E">
      <w:pPr>
        <w:rPr>
          <w:color w:val="000000" w:themeColor="text1"/>
          <w:lang w:eastAsia="zh-CN"/>
        </w:rPr>
      </w:pPr>
      <w:r w:rsidRPr="00A87610">
        <w:rPr>
          <w:color w:val="000000" w:themeColor="text1"/>
          <w:lang w:eastAsia="zh-CN"/>
        </w:rPr>
        <w:t xml:space="preserve">In RAN#95e meeting, the Rel-18 RAN4-led work item on enhanced NR support for </w:t>
      </w:r>
      <w:proofErr w:type="gramStart"/>
      <w:r w:rsidRPr="00A87610">
        <w:rPr>
          <w:color w:val="000000" w:themeColor="text1"/>
          <w:lang w:eastAsia="zh-CN"/>
        </w:rPr>
        <w:t>high speed</w:t>
      </w:r>
      <w:proofErr w:type="gramEnd"/>
      <w:r w:rsidRPr="00A87610">
        <w:rPr>
          <w:color w:val="000000" w:themeColor="text1"/>
          <w:lang w:eastAsia="zh-CN"/>
        </w:rPr>
        <w:t xml:space="preserve"> train scen</w:t>
      </w:r>
      <w:r>
        <w:rPr>
          <w:color w:val="000000" w:themeColor="text1"/>
          <w:lang w:eastAsia="zh-CN"/>
        </w:rPr>
        <w:t xml:space="preserve">ario in FR2 has been approved </w:t>
      </w:r>
      <w:r w:rsidRPr="00A87610">
        <w:rPr>
          <w:color w:val="000000" w:themeColor="text1"/>
          <w:lang w:eastAsia="zh-CN"/>
        </w:rPr>
        <w:t>[RP-220985], which has been further updated in [RP-222272]</w:t>
      </w:r>
      <w:r>
        <w:rPr>
          <w:color w:val="000000" w:themeColor="text1"/>
          <w:lang w:eastAsia="zh-CN"/>
        </w:rPr>
        <w:t>. In RAN4#10</w:t>
      </w:r>
      <w:r w:rsidR="008D416A">
        <w:rPr>
          <w:color w:val="000000" w:themeColor="text1"/>
          <w:lang w:eastAsia="zh-CN"/>
        </w:rPr>
        <w:t>6</w:t>
      </w:r>
      <w:r>
        <w:rPr>
          <w:rFonts w:hint="eastAsia"/>
          <w:color w:val="000000" w:themeColor="text1"/>
          <w:lang w:eastAsia="zh-CN"/>
        </w:rPr>
        <w:t>,</w:t>
      </w:r>
      <w:r>
        <w:rPr>
          <w:color w:val="000000" w:themeColor="text1"/>
          <w:lang w:eastAsia="zh-CN"/>
        </w:rPr>
        <w:t xml:space="preserve"> the works on </w:t>
      </w:r>
      <w:r w:rsidRPr="00EA26A9">
        <w:rPr>
          <w:color w:val="000000" w:themeColor="text1"/>
          <w:lang w:eastAsia="zh-CN"/>
        </w:rPr>
        <w:t xml:space="preserve">tunnel deployment </w:t>
      </w:r>
      <w:r>
        <w:rPr>
          <w:color w:val="000000" w:themeColor="text1"/>
          <w:lang w:eastAsia="zh-CN"/>
        </w:rPr>
        <w:t xml:space="preserve">scenarios </w:t>
      </w:r>
      <w:r w:rsidRPr="00EA26A9">
        <w:rPr>
          <w:color w:val="000000" w:themeColor="text1"/>
          <w:lang w:eastAsia="zh-CN"/>
        </w:rPr>
        <w:t>and UL timing adjustment</w:t>
      </w:r>
      <w:r>
        <w:rPr>
          <w:color w:val="000000" w:themeColor="text1"/>
          <w:lang w:eastAsia="zh-CN"/>
        </w:rPr>
        <w:t xml:space="preserve"> solutions, as well as RRM core requirement impacts for </w:t>
      </w:r>
      <w:r w:rsidRPr="00EA26A9">
        <w:rPr>
          <w:color w:val="000000" w:themeColor="text1"/>
          <w:lang w:eastAsia="zh-CN"/>
        </w:rPr>
        <w:t>FR2 HST enhancement</w:t>
      </w:r>
      <w:r>
        <w:rPr>
          <w:rFonts w:hint="eastAsia"/>
          <w:color w:val="000000" w:themeColor="text1"/>
          <w:lang w:eastAsia="zh-CN"/>
        </w:rPr>
        <w:t xml:space="preserve"> </w:t>
      </w:r>
      <w:r w:rsidR="008D416A">
        <w:rPr>
          <w:color w:val="000000" w:themeColor="text1"/>
          <w:lang w:eastAsia="zh-CN"/>
        </w:rPr>
        <w:t>including s</w:t>
      </w:r>
      <w:r w:rsidR="008D416A" w:rsidRPr="008D416A">
        <w:rPr>
          <w:color w:val="000000" w:themeColor="text1"/>
          <w:lang w:eastAsia="zh-CN"/>
        </w:rPr>
        <w:t xml:space="preserve">imultaneous multi-panel operation for train roof-mounted FR2 high power devices </w:t>
      </w:r>
      <w:r w:rsidR="008D416A">
        <w:rPr>
          <w:color w:val="000000" w:themeColor="text1"/>
          <w:lang w:eastAsia="zh-CN"/>
        </w:rPr>
        <w:t xml:space="preserve">and </w:t>
      </w:r>
      <w:r w:rsidR="00BB0CC4">
        <w:rPr>
          <w:color w:val="000000" w:themeColor="text1"/>
          <w:lang w:eastAsia="zh-CN"/>
        </w:rPr>
        <w:t>i</w:t>
      </w:r>
      <w:r w:rsidR="008D416A" w:rsidRPr="008D416A">
        <w:rPr>
          <w:color w:val="000000" w:themeColor="text1"/>
          <w:lang w:eastAsia="zh-CN"/>
        </w:rPr>
        <w:t xml:space="preserve">ntra-band </w:t>
      </w:r>
      <w:r w:rsidR="008D416A">
        <w:rPr>
          <w:color w:val="000000" w:themeColor="text1"/>
          <w:lang w:eastAsia="zh-CN"/>
        </w:rPr>
        <w:t xml:space="preserve">CA </w:t>
      </w:r>
      <w:r>
        <w:t>have been discussed with the WFs [</w:t>
      </w:r>
      <w:r w:rsidR="00BB0CC4" w:rsidRPr="00BB0CC4">
        <w:t>R4-2303174</w:t>
      </w:r>
      <w:r>
        <w:t>]</w:t>
      </w:r>
      <w:r w:rsidR="00BB0CC4">
        <w:t xml:space="preserve">, </w:t>
      </w:r>
      <w:r>
        <w:t>[</w:t>
      </w:r>
      <w:r w:rsidR="00BB0CC4" w:rsidRPr="00BB0CC4">
        <w:t>R4-2303240</w:t>
      </w:r>
      <w:proofErr w:type="gramStart"/>
      <w:r w:rsidRPr="0042278E">
        <w:rPr>
          <w:color w:val="000000" w:themeColor="text1"/>
          <w:lang w:eastAsia="zh-CN"/>
        </w:rPr>
        <w:t>]</w:t>
      </w:r>
      <w:r>
        <w:rPr>
          <w:color w:val="000000" w:themeColor="text1"/>
          <w:lang w:eastAsia="zh-CN"/>
        </w:rPr>
        <w:t xml:space="preserve"> </w:t>
      </w:r>
      <w:r w:rsidR="00BB0CC4">
        <w:rPr>
          <w:color w:val="000000" w:themeColor="text1"/>
          <w:lang w:eastAsia="zh-CN"/>
        </w:rPr>
        <w:t xml:space="preserve"> and</w:t>
      </w:r>
      <w:proofErr w:type="gramEnd"/>
      <w:r w:rsidR="00BB0CC4">
        <w:rPr>
          <w:color w:val="000000" w:themeColor="text1"/>
          <w:lang w:eastAsia="zh-CN"/>
        </w:rPr>
        <w:t xml:space="preserve"> [</w:t>
      </w:r>
      <w:r w:rsidR="00BB0CC4" w:rsidRPr="00BB0CC4">
        <w:rPr>
          <w:color w:val="000000" w:themeColor="text1"/>
          <w:lang w:eastAsia="zh-CN"/>
        </w:rPr>
        <w:t>R4-2303173</w:t>
      </w:r>
      <w:r w:rsidR="00BB0CC4">
        <w:rPr>
          <w:color w:val="000000" w:themeColor="text1"/>
          <w:lang w:eastAsia="zh-CN"/>
        </w:rPr>
        <w:t xml:space="preserve">] </w:t>
      </w:r>
      <w:r>
        <w:t>approved</w:t>
      </w:r>
      <w:r w:rsidRPr="0042278E">
        <w:rPr>
          <w:color w:val="000000" w:themeColor="text1"/>
          <w:lang w:eastAsia="zh-CN"/>
        </w:rPr>
        <w:t xml:space="preserve">, </w:t>
      </w:r>
      <w:r>
        <w:rPr>
          <w:color w:val="000000" w:themeColor="text1"/>
          <w:lang w:eastAsia="zh-CN"/>
        </w:rPr>
        <w:t>s</w:t>
      </w:r>
      <w:r w:rsidRPr="0042278E">
        <w:rPr>
          <w:color w:val="000000" w:themeColor="text1"/>
          <w:lang w:eastAsia="zh-CN"/>
        </w:rPr>
        <w:t>eparately</w:t>
      </w:r>
      <w:r>
        <w:rPr>
          <w:color w:val="000000" w:themeColor="text1"/>
          <w:lang w:eastAsia="zh-CN"/>
        </w:rPr>
        <w:t>.</w:t>
      </w:r>
    </w:p>
    <w:p w14:paraId="1C2D9C29" w14:textId="77777777" w:rsidR="00B8789E" w:rsidRDefault="00B8789E" w:rsidP="00B8789E">
      <w:pPr>
        <w:rPr>
          <w:color w:val="000000" w:themeColor="text1"/>
          <w:lang w:eastAsia="zh-CN"/>
        </w:rPr>
      </w:pPr>
      <w:r w:rsidRPr="00A87610">
        <w:rPr>
          <w:color w:val="000000" w:themeColor="text1"/>
          <w:lang w:eastAsia="zh-CN"/>
        </w:rPr>
        <w:t xml:space="preserve">In this email thread, the following agenda items will be </w:t>
      </w:r>
      <w:r>
        <w:rPr>
          <w:color w:val="000000" w:themeColor="text1"/>
          <w:lang w:eastAsia="zh-CN"/>
        </w:rPr>
        <w:t>treated:</w:t>
      </w:r>
    </w:p>
    <w:p w14:paraId="1CCC8679" w14:textId="77777777" w:rsidR="00B8789E" w:rsidRDefault="00B8789E" w:rsidP="00F37F65">
      <w:pPr>
        <w:pStyle w:val="ListParagraph"/>
        <w:numPr>
          <w:ilvl w:val="0"/>
          <w:numId w:val="5"/>
        </w:numPr>
        <w:ind w:firstLineChars="0"/>
        <w:rPr>
          <w:color w:val="000000" w:themeColor="text1"/>
          <w:lang w:eastAsia="zh-CN"/>
        </w:rPr>
      </w:pPr>
      <w:r w:rsidRPr="00882E7E">
        <w:rPr>
          <w:color w:val="000000" w:themeColor="text1"/>
          <w:lang w:eastAsia="zh-CN"/>
        </w:rPr>
        <w:t xml:space="preserve">Enhanced NR support for </w:t>
      </w:r>
      <w:proofErr w:type="gramStart"/>
      <w:r w:rsidRPr="00882E7E">
        <w:rPr>
          <w:color w:val="000000" w:themeColor="text1"/>
          <w:lang w:eastAsia="zh-CN"/>
        </w:rPr>
        <w:t>high speed</w:t>
      </w:r>
      <w:proofErr w:type="gramEnd"/>
      <w:r w:rsidRPr="00882E7E">
        <w:rPr>
          <w:color w:val="000000" w:themeColor="text1"/>
          <w:lang w:eastAsia="zh-CN"/>
        </w:rPr>
        <w:t xml:space="preserve"> train scenario in frequency range 2</w:t>
      </w:r>
    </w:p>
    <w:p w14:paraId="6D4F7E8F" w14:textId="36E49D82" w:rsidR="00B8789E" w:rsidRPr="00BA4724" w:rsidRDefault="002A201F" w:rsidP="00F37F65">
      <w:pPr>
        <w:pStyle w:val="ListParagraph"/>
        <w:numPr>
          <w:ilvl w:val="1"/>
          <w:numId w:val="5"/>
        </w:numPr>
        <w:ind w:firstLineChars="0"/>
        <w:rPr>
          <w:color w:val="000000" w:themeColor="text1"/>
          <w:lang w:eastAsia="zh-CN"/>
        </w:rPr>
      </w:pPr>
      <w:r w:rsidRPr="002A201F">
        <w:rPr>
          <w:color w:val="000000" w:themeColor="text1"/>
          <w:lang w:eastAsia="zh-CN"/>
        </w:rPr>
        <w:t>5.13.4</w:t>
      </w:r>
      <w:r w:rsidRPr="002A201F">
        <w:rPr>
          <w:color w:val="000000" w:themeColor="text1"/>
          <w:lang w:eastAsia="zh-CN"/>
        </w:rPr>
        <w:tab/>
        <w:t>RRM core requirements</w:t>
      </w:r>
    </w:p>
    <w:p w14:paraId="1DB73368" w14:textId="38A916D7" w:rsidR="00B8789E" w:rsidRPr="00BA4724" w:rsidRDefault="00B8789E" w:rsidP="00F37F65">
      <w:pPr>
        <w:pStyle w:val="ListParagraph"/>
        <w:numPr>
          <w:ilvl w:val="0"/>
          <w:numId w:val="6"/>
        </w:numPr>
        <w:ind w:firstLineChars="0"/>
        <w:rPr>
          <w:rFonts w:eastAsiaTheme="minorEastAsia"/>
        </w:rPr>
      </w:pPr>
      <w:r>
        <w:rPr>
          <w:rFonts w:eastAsiaTheme="minorEastAsia"/>
        </w:rPr>
        <w:t xml:space="preserve">Topic 1: </w:t>
      </w:r>
      <w:r w:rsidRPr="00B8789E">
        <w:rPr>
          <w:rFonts w:eastAsiaTheme="minorEastAsia"/>
        </w:rPr>
        <w:t>5.13.4.1</w:t>
      </w:r>
      <w:r>
        <w:rPr>
          <w:rFonts w:eastAsiaTheme="minorEastAsia"/>
        </w:rPr>
        <w:t xml:space="preserve"> </w:t>
      </w:r>
      <w:r w:rsidRPr="00882E7E">
        <w:rPr>
          <w:rFonts w:eastAsiaTheme="minorEastAsia"/>
        </w:rPr>
        <w:t>Simultaneous multi-panel operation for train roof-mounted FR2 high power devices</w:t>
      </w:r>
    </w:p>
    <w:p w14:paraId="183BCF36" w14:textId="5AB401B1" w:rsidR="00B8789E" w:rsidRDefault="00B8789E" w:rsidP="00F37F65">
      <w:pPr>
        <w:pStyle w:val="ListParagraph"/>
        <w:numPr>
          <w:ilvl w:val="0"/>
          <w:numId w:val="6"/>
        </w:numPr>
        <w:ind w:firstLineChars="0"/>
        <w:rPr>
          <w:rFonts w:eastAsiaTheme="minorEastAsia"/>
        </w:rPr>
      </w:pPr>
      <w:r>
        <w:rPr>
          <w:rFonts w:eastAsiaTheme="minorEastAsia"/>
        </w:rPr>
        <w:t xml:space="preserve">Topic 2: </w:t>
      </w:r>
      <w:r w:rsidRPr="00B8789E">
        <w:rPr>
          <w:rFonts w:eastAsiaTheme="minorEastAsia"/>
        </w:rPr>
        <w:t>5.13.4.</w:t>
      </w:r>
      <w:r>
        <w:rPr>
          <w:rFonts w:eastAsiaTheme="minorEastAsia"/>
        </w:rPr>
        <w:t xml:space="preserve">2 </w:t>
      </w:r>
      <w:r w:rsidRPr="00AE305F">
        <w:rPr>
          <w:rFonts w:eastAsiaTheme="minorEastAsia"/>
        </w:rPr>
        <w:t>Intra-band carrier aggregation (CA) scenario</w:t>
      </w:r>
    </w:p>
    <w:p w14:paraId="1DE19DA1" w14:textId="3D53B919" w:rsidR="00B8789E" w:rsidRDefault="00B8789E" w:rsidP="00B8789E">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AB41CF" w14:textId="77777777" w:rsidR="00C368FB" w:rsidRDefault="00C368FB" w:rsidP="00C368FB">
      <w:pPr>
        <w:jc w:val="center"/>
        <w:rPr>
          <w:lang w:val="en-US" w:eastAsia="ja-JP"/>
        </w:rPr>
      </w:pPr>
      <w:r>
        <w:rPr>
          <w:lang w:val="en-US" w:eastAsia="ja-JP"/>
        </w:rPr>
        <w:t>Contact information</w:t>
      </w:r>
    </w:p>
    <w:tbl>
      <w:tblPr>
        <w:tblStyle w:val="TableGrid"/>
        <w:tblW w:w="9625" w:type="dxa"/>
        <w:tblLook w:val="04A0" w:firstRow="1" w:lastRow="0" w:firstColumn="1" w:lastColumn="0" w:noHBand="0" w:noVBand="1"/>
      </w:tblPr>
      <w:tblGrid>
        <w:gridCol w:w="3235"/>
        <w:gridCol w:w="2610"/>
        <w:gridCol w:w="3780"/>
      </w:tblGrid>
      <w:tr w:rsidR="004564BD" w:rsidRPr="004564BD" w14:paraId="054B3CDF" w14:textId="77777777" w:rsidTr="00FC7191">
        <w:tc>
          <w:tcPr>
            <w:tcW w:w="3235" w:type="dxa"/>
          </w:tcPr>
          <w:p w14:paraId="19088F99" w14:textId="77777777" w:rsidR="00C368FB" w:rsidRPr="004564BD" w:rsidRDefault="00C368FB" w:rsidP="00FC7191">
            <w:pPr>
              <w:spacing w:after="120"/>
              <w:rPr>
                <w:rFonts w:eastAsiaTheme="minorEastAsia"/>
                <w:b/>
                <w:bCs/>
                <w:lang w:val="en-US" w:eastAsia="zh-CN"/>
              </w:rPr>
            </w:pPr>
            <w:r w:rsidRPr="004564BD">
              <w:rPr>
                <w:rFonts w:eastAsiaTheme="minorEastAsia"/>
                <w:b/>
                <w:bCs/>
                <w:lang w:val="en-US" w:eastAsia="zh-CN"/>
              </w:rPr>
              <w:t>Company</w:t>
            </w:r>
          </w:p>
        </w:tc>
        <w:tc>
          <w:tcPr>
            <w:tcW w:w="2610" w:type="dxa"/>
          </w:tcPr>
          <w:p w14:paraId="78799B8C" w14:textId="77777777" w:rsidR="00C368FB" w:rsidRPr="004564BD" w:rsidRDefault="00C368FB" w:rsidP="00FC7191">
            <w:pPr>
              <w:spacing w:after="120"/>
              <w:rPr>
                <w:rFonts w:eastAsiaTheme="minorEastAsia"/>
                <w:b/>
                <w:bCs/>
                <w:lang w:val="en-US" w:eastAsia="zh-CN"/>
              </w:rPr>
            </w:pPr>
            <w:r w:rsidRPr="004564BD">
              <w:rPr>
                <w:rFonts w:eastAsiaTheme="minorEastAsia"/>
                <w:b/>
                <w:bCs/>
                <w:lang w:val="en-US" w:eastAsia="zh-CN"/>
              </w:rPr>
              <w:t>Name</w:t>
            </w:r>
          </w:p>
        </w:tc>
        <w:tc>
          <w:tcPr>
            <w:tcW w:w="3780" w:type="dxa"/>
          </w:tcPr>
          <w:p w14:paraId="6C514830" w14:textId="77777777" w:rsidR="00C368FB" w:rsidRPr="004564BD" w:rsidRDefault="00C368FB" w:rsidP="00FC7191">
            <w:pPr>
              <w:spacing w:after="120"/>
              <w:rPr>
                <w:rFonts w:eastAsiaTheme="minorEastAsia"/>
                <w:b/>
                <w:bCs/>
                <w:lang w:val="en-US" w:eastAsia="zh-CN"/>
              </w:rPr>
            </w:pPr>
            <w:r w:rsidRPr="004564BD">
              <w:rPr>
                <w:rFonts w:eastAsiaTheme="minorEastAsia"/>
                <w:b/>
                <w:bCs/>
                <w:lang w:val="en-US" w:eastAsia="zh-CN"/>
              </w:rPr>
              <w:t>Email address</w:t>
            </w:r>
          </w:p>
        </w:tc>
      </w:tr>
      <w:tr w:rsidR="00CC0ED3" w:rsidRPr="004564BD" w14:paraId="3C72BC19" w14:textId="77777777" w:rsidTr="00FC7191">
        <w:tc>
          <w:tcPr>
            <w:tcW w:w="3235" w:type="dxa"/>
          </w:tcPr>
          <w:p w14:paraId="326AEBFD" w14:textId="14326D95" w:rsidR="00CC0ED3" w:rsidRPr="004564BD" w:rsidRDefault="00CC0ED3" w:rsidP="00CC0ED3">
            <w:pPr>
              <w:spacing w:after="120"/>
              <w:rPr>
                <w:rFonts w:eastAsiaTheme="minorEastAsia"/>
                <w:lang w:val="en-US" w:eastAsia="zh-CN"/>
              </w:rPr>
            </w:pPr>
            <w:ins w:id="0" w:author="Ming Li L" w:date="2023-04-18T05:40:00Z">
              <w:r>
                <w:rPr>
                  <w:rFonts w:eastAsiaTheme="minorEastAsia"/>
                  <w:lang w:val="en-US" w:eastAsia="zh-CN"/>
                </w:rPr>
                <w:t>Ericsson</w:t>
              </w:r>
            </w:ins>
          </w:p>
        </w:tc>
        <w:tc>
          <w:tcPr>
            <w:tcW w:w="2610" w:type="dxa"/>
          </w:tcPr>
          <w:p w14:paraId="4AEC0C7F" w14:textId="6DA2ACF7" w:rsidR="00CC0ED3" w:rsidRPr="004564BD" w:rsidRDefault="00CC0ED3" w:rsidP="00CC0ED3">
            <w:pPr>
              <w:spacing w:after="120"/>
              <w:rPr>
                <w:rFonts w:eastAsiaTheme="minorEastAsia"/>
                <w:lang w:val="en-US" w:eastAsia="zh-CN"/>
              </w:rPr>
            </w:pPr>
            <w:ins w:id="1" w:author="Ming Li L" w:date="2023-04-18T05:40:00Z">
              <w:r>
                <w:rPr>
                  <w:rFonts w:eastAsiaTheme="minorEastAsia"/>
                  <w:lang w:val="en-US" w:eastAsia="zh-CN"/>
                </w:rPr>
                <w:t>Ming Li</w:t>
              </w:r>
            </w:ins>
          </w:p>
        </w:tc>
        <w:tc>
          <w:tcPr>
            <w:tcW w:w="3780" w:type="dxa"/>
          </w:tcPr>
          <w:p w14:paraId="5CA837D5" w14:textId="14D276A5" w:rsidR="00CC0ED3" w:rsidRPr="004564BD" w:rsidRDefault="00CC0ED3" w:rsidP="00CC0ED3">
            <w:pPr>
              <w:spacing w:after="120"/>
              <w:rPr>
                <w:rFonts w:eastAsiaTheme="minorEastAsia"/>
                <w:lang w:val="en-US" w:eastAsia="zh-CN"/>
              </w:rPr>
            </w:pPr>
            <w:ins w:id="2" w:author="Ming Li L" w:date="2023-04-18T05:40:00Z">
              <w:r>
                <w:rPr>
                  <w:rFonts w:eastAsiaTheme="minorEastAsia"/>
                  <w:lang w:val="en-US" w:eastAsia="zh-CN"/>
                </w:rPr>
                <w:t>ming.l.li@ericsson.com</w:t>
              </w:r>
            </w:ins>
          </w:p>
        </w:tc>
      </w:tr>
      <w:tr w:rsidR="004928E0" w:rsidRPr="004564BD" w14:paraId="382F6D42" w14:textId="77777777" w:rsidTr="00FC7191">
        <w:trPr>
          <w:ins w:id="3" w:author="Jackson Wang (Samsung)" w:date="2023-04-18T17:17:00Z"/>
        </w:trPr>
        <w:tc>
          <w:tcPr>
            <w:tcW w:w="3235" w:type="dxa"/>
          </w:tcPr>
          <w:p w14:paraId="4D83AD2B" w14:textId="795FD2DA" w:rsidR="004928E0" w:rsidRDefault="004928E0" w:rsidP="00CC0ED3">
            <w:pPr>
              <w:spacing w:after="120"/>
              <w:rPr>
                <w:ins w:id="4" w:author="Jackson Wang (Samsung)" w:date="2023-04-18T17:17:00Z"/>
                <w:rFonts w:eastAsiaTheme="minorEastAsia"/>
                <w:lang w:val="en-US" w:eastAsia="zh-CN"/>
              </w:rPr>
            </w:pPr>
            <w:ins w:id="5" w:author="Jackson Wang (Samsung)" w:date="2023-04-18T17:17:00Z">
              <w:r>
                <w:rPr>
                  <w:rFonts w:eastAsiaTheme="minorEastAsia"/>
                  <w:lang w:val="en-US" w:eastAsia="zh-CN"/>
                </w:rPr>
                <w:t>Samsung</w:t>
              </w:r>
            </w:ins>
          </w:p>
        </w:tc>
        <w:tc>
          <w:tcPr>
            <w:tcW w:w="2610" w:type="dxa"/>
          </w:tcPr>
          <w:p w14:paraId="4F972762" w14:textId="4CB7C824" w:rsidR="004928E0" w:rsidRDefault="004928E0" w:rsidP="00CC0ED3">
            <w:pPr>
              <w:spacing w:after="120"/>
              <w:rPr>
                <w:ins w:id="6" w:author="Jackson Wang (Samsung)" w:date="2023-04-18T17:17:00Z"/>
                <w:rFonts w:eastAsiaTheme="minorEastAsia"/>
                <w:lang w:val="en-US" w:eastAsia="zh-CN"/>
              </w:rPr>
            </w:pPr>
            <w:ins w:id="7" w:author="Jackson Wang (Samsung)" w:date="2023-04-18T17:17:00Z">
              <w:r>
                <w:rPr>
                  <w:rFonts w:eastAsiaTheme="minorEastAsia"/>
                  <w:lang w:val="en-US" w:eastAsia="zh-CN"/>
                </w:rPr>
                <w:t>Dan Liu</w:t>
              </w:r>
            </w:ins>
          </w:p>
        </w:tc>
        <w:tc>
          <w:tcPr>
            <w:tcW w:w="3780" w:type="dxa"/>
          </w:tcPr>
          <w:p w14:paraId="74CEAF7E" w14:textId="0E7C427B" w:rsidR="004928E0" w:rsidRDefault="00C0106A" w:rsidP="00CC0ED3">
            <w:pPr>
              <w:spacing w:after="120"/>
              <w:rPr>
                <w:ins w:id="8" w:author="Jackson Wang (Samsung)" w:date="2023-04-18T17:17:00Z"/>
                <w:rFonts w:eastAsiaTheme="minorEastAsia"/>
                <w:lang w:val="en-US" w:eastAsia="zh-CN"/>
              </w:rPr>
            </w:pPr>
            <w:ins w:id="9" w:author="Jackson Wang (Samsung)" w:date="2023-04-18T17:17:00Z">
              <w:r>
                <w:rPr>
                  <w:rFonts w:eastAsiaTheme="minorEastAsia"/>
                  <w:lang w:val="en-US" w:eastAsia="zh-CN"/>
                </w:rPr>
                <w:t>d</w:t>
              </w:r>
              <w:r w:rsidR="004928E0">
                <w:rPr>
                  <w:rFonts w:eastAsiaTheme="minorEastAsia"/>
                  <w:lang w:val="en-US" w:eastAsia="zh-CN"/>
                </w:rPr>
                <w:t>an1992.liu@samsung.com</w:t>
              </w:r>
            </w:ins>
          </w:p>
        </w:tc>
      </w:tr>
      <w:tr w:rsidR="004928E0" w:rsidRPr="004564BD" w14:paraId="6EA238B4" w14:textId="77777777" w:rsidTr="00FC7191">
        <w:trPr>
          <w:ins w:id="10" w:author="Jackson Wang (Samsung)" w:date="2023-04-18T17:17:00Z"/>
        </w:trPr>
        <w:tc>
          <w:tcPr>
            <w:tcW w:w="3235" w:type="dxa"/>
          </w:tcPr>
          <w:p w14:paraId="78ACBDCA" w14:textId="5E42FB00" w:rsidR="004928E0" w:rsidRDefault="004928E0" w:rsidP="00CC0ED3">
            <w:pPr>
              <w:spacing w:after="120"/>
              <w:rPr>
                <w:ins w:id="11" w:author="Jackson Wang (Samsung)" w:date="2023-04-18T17:17:00Z"/>
                <w:rFonts w:eastAsiaTheme="minorEastAsia"/>
                <w:lang w:val="en-US" w:eastAsia="zh-CN"/>
              </w:rPr>
            </w:pPr>
            <w:ins w:id="12" w:author="Jackson Wang (Samsung)" w:date="2023-04-18T17:17:00Z">
              <w:r>
                <w:rPr>
                  <w:rFonts w:eastAsiaTheme="minorEastAsia"/>
                  <w:lang w:val="en-US" w:eastAsia="zh-CN"/>
                </w:rPr>
                <w:t>Samsung</w:t>
              </w:r>
            </w:ins>
          </w:p>
        </w:tc>
        <w:tc>
          <w:tcPr>
            <w:tcW w:w="2610" w:type="dxa"/>
          </w:tcPr>
          <w:p w14:paraId="15F9ED17" w14:textId="2D28777E" w:rsidR="004928E0" w:rsidRDefault="004928E0" w:rsidP="00CC0ED3">
            <w:pPr>
              <w:spacing w:after="120"/>
              <w:rPr>
                <w:ins w:id="13" w:author="Jackson Wang (Samsung)" w:date="2023-04-18T17:17:00Z"/>
                <w:rFonts w:eastAsiaTheme="minorEastAsia"/>
                <w:lang w:val="en-US" w:eastAsia="zh-CN"/>
              </w:rPr>
            </w:pPr>
            <w:ins w:id="14" w:author="Jackson Wang (Samsung)" w:date="2023-04-18T17:17:00Z">
              <w:r>
                <w:rPr>
                  <w:rFonts w:eastAsiaTheme="minorEastAsia"/>
                  <w:lang w:val="en-US" w:eastAsia="zh-CN"/>
                </w:rPr>
                <w:t>Jackson Wang</w:t>
              </w:r>
            </w:ins>
          </w:p>
        </w:tc>
        <w:tc>
          <w:tcPr>
            <w:tcW w:w="3780" w:type="dxa"/>
          </w:tcPr>
          <w:p w14:paraId="300944D4" w14:textId="653E6D2C" w:rsidR="004928E0" w:rsidRDefault="004928E0" w:rsidP="00CC0ED3">
            <w:pPr>
              <w:spacing w:after="120"/>
              <w:rPr>
                <w:ins w:id="15" w:author="Jackson Wang (Samsung)" w:date="2023-04-18T17:17:00Z"/>
                <w:rFonts w:eastAsiaTheme="minorEastAsia"/>
                <w:lang w:val="en-US" w:eastAsia="zh-CN"/>
              </w:rPr>
            </w:pPr>
            <w:ins w:id="16" w:author="Jackson Wang (Samsung)" w:date="2023-04-18T17:17:00Z">
              <w:r>
                <w:rPr>
                  <w:rFonts w:eastAsiaTheme="minorEastAsia"/>
                  <w:lang w:val="en-US" w:eastAsia="zh-CN"/>
                </w:rPr>
                <w:fldChar w:fldCharType="begin"/>
              </w:r>
              <w:r>
                <w:rPr>
                  <w:rFonts w:eastAsiaTheme="minorEastAsia"/>
                  <w:lang w:val="en-US" w:eastAsia="zh-CN"/>
                </w:rPr>
                <w:instrText xml:space="preserve"> HYPERLINK "mailto:h0809.wang@samsung.com" </w:instrText>
              </w:r>
              <w:r>
                <w:rPr>
                  <w:rFonts w:eastAsiaTheme="minorEastAsia"/>
                  <w:lang w:val="en-US" w:eastAsia="zh-CN"/>
                </w:rPr>
                <w:fldChar w:fldCharType="separate"/>
              </w:r>
              <w:r w:rsidRPr="005F4900">
                <w:rPr>
                  <w:rStyle w:val="Hyperlink"/>
                  <w:rFonts w:eastAsiaTheme="minorEastAsia"/>
                  <w:lang w:val="en-US" w:eastAsia="zh-CN"/>
                </w:rPr>
                <w:t>h0809.wang@samsung.com</w:t>
              </w:r>
              <w:r>
                <w:rPr>
                  <w:rFonts w:eastAsiaTheme="minorEastAsia"/>
                  <w:lang w:val="en-US" w:eastAsia="zh-CN"/>
                </w:rPr>
                <w:fldChar w:fldCharType="end"/>
              </w:r>
            </w:ins>
          </w:p>
        </w:tc>
      </w:tr>
      <w:tr w:rsidR="0026203F" w:rsidRPr="004564BD" w14:paraId="3F7631D3" w14:textId="77777777" w:rsidTr="00FC7191">
        <w:trPr>
          <w:ins w:id="17" w:author="Huawei" w:date="2023-04-18T19:21:00Z"/>
        </w:trPr>
        <w:tc>
          <w:tcPr>
            <w:tcW w:w="3235" w:type="dxa"/>
          </w:tcPr>
          <w:p w14:paraId="42865394" w14:textId="37B00A5E" w:rsidR="0026203F" w:rsidRDefault="0026203F" w:rsidP="00CC0ED3">
            <w:pPr>
              <w:spacing w:after="120"/>
              <w:rPr>
                <w:ins w:id="18" w:author="Huawei" w:date="2023-04-18T19:21:00Z"/>
                <w:rFonts w:eastAsiaTheme="minorEastAsia"/>
                <w:lang w:val="en-US" w:eastAsia="zh-CN"/>
              </w:rPr>
            </w:pPr>
            <w:ins w:id="19" w:author="Huawei" w:date="2023-04-18T19:21:00Z">
              <w:r>
                <w:rPr>
                  <w:rFonts w:eastAsiaTheme="minorEastAsia"/>
                  <w:lang w:val="en-US" w:eastAsia="zh-CN"/>
                </w:rPr>
                <w:t>Huawei</w:t>
              </w:r>
            </w:ins>
          </w:p>
        </w:tc>
        <w:tc>
          <w:tcPr>
            <w:tcW w:w="2610" w:type="dxa"/>
          </w:tcPr>
          <w:p w14:paraId="36412FCE" w14:textId="57C8C8C0" w:rsidR="0026203F" w:rsidRDefault="0026203F" w:rsidP="00CC0ED3">
            <w:pPr>
              <w:spacing w:after="120"/>
              <w:rPr>
                <w:ins w:id="20" w:author="Huawei" w:date="2023-04-18T19:21:00Z"/>
                <w:rFonts w:eastAsiaTheme="minorEastAsia"/>
                <w:lang w:val="en-US" w:eastAsia="zh-CN"/>
              </w:rPr>
            </w:pPr>
            <w:ins w:id="21" w:author="Huawei" w:date="2023-04-18T19:21:00Z">
              <w:r>
                <w:rPr>
                  <w:rFonts w:eastAsiaTheme="minorEastAsia" w:hint="eastAsia"/>
                  <w:lang w:val="en-US" w:eastAsia="zh-CN"/>
                </w:rPr>
                <w:t>J</w:t>
              </w:r>
              <w:r>
                <w:rPr>
                  <w:rFonts w:eastAsiaTheme="minorEastAsia"/>
                  <w:lang w:val="en-US" w:eastAsia="zh-CN"/>
                </w:rPr>
                <w:t>ing Han</w:t>
              </w:r>
            </w:ins>
          </w:p>
        </w:tc>
        <w:tc>
          <w:tcPr>
            <w:tcW w:w="3780" w:type="dxa"/>
          </w:tcPr>
          <w:p w14:paraId="7DD3BFE8" w14:textId="6C0463FE" w:rsidR="0026203F" w:rsidRDefault="007D4C7A" w:rsidP="00CC0ED3">
            <w:pPr>
              <w:spacing w:after="120"/>
              <w:rPr>
                <w:ins w:id="22" w:author="Huawei" w:date="2023-04-18T19:21:00Z"/>
                <w:rFonts w:eastAsiaTheme="minorEastAsia"/>
                <w:lang w:val="en-US" w:eastAsia="zh-CN"/>
              </w:rPr>
            </w:pPr>
            <w:ins w:id="23" w:author="Dimitri Gold (Nokia)" w:date="2023-04-18T15:21:00Z">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HYPERLINK "mailto:</w:instrText>
              </w:r>
            </w:ins>
            <w:ins w:id="24" w:author="Huawei" w:date="2023-04-18T19:21:00Z">
              <w:r>
                <w:rPr>
                  <w:rFonts w:eastAsiaTheme="minorEastAsia" w:hint="eastAsia"/>
                  <w:lang w:val="en-US" w:eastAsia="zh-CN"/>
                </w:rPr>
                <w:instrText>h</w:instrText>
              </w:r>
              <w:r>
                <w:rPr>
                  <w:rFonts w:eastAsiaTheme="minorEastAsia"/>
                  <w:lang w:val="en-US" w:eastAsia="zh-CN"/>
                </w:rPr>
                <w:instrText>w.hanjing@huawei.com</w:instrText>
              </w:r>
            </w:ins>
            <w:ins w:id="25" w:author="Dimitri Gold (Nokia)" w:date="2023-04-18T15:21:00Z">
              <w:r>
                <w:rPr>
                  <w:rFonts w:eastAsiaTheme="minorEastAsia" w:hint="eastAsia"/>
                  <w:lang w:val="en-US" w:eastAsia="zh-CN"/>
                </w:rPr>
                <w:instrText>"</w:instrText>
              </w:r>
              <w:r>
                <w:rPr>
                  <w:rFonts w:eastAsiaTheme="minorEastAsia"/>
                  <w:lang w:val="en-US" w:eastAsia="zh-CN"/>
                </w:rPr>
                <w:instrText xml:space="preserve"> </w:instrText>
              </w:r>
              <w:r>
                <w:rPr>
                  <w:rFonts w:eastAsiaTheme="minorEastAsia"/>
                  <w:lang w:val="en-US" w:eastAsia="zh-CN"/>
                </w:rPr>
                <w:fldChar w:fldCharType="separate"/>
              </w:r>
            </w:ins>
            <w:ins w:id="26" w:author="Huawei" w:date="2023-04-18T19:21:00Z">
              <w:r w:rsidRPr="008F69CB">
                <w:rPr>
                  <w:rStyle w:val="Hyperlink"/>
                  <w:rFonts w:eastAsiaTheme="minorEastAsia" w:hint="eastAsia"/>
                  <w:lang w:val="en-US" w:eastAsia="zh-CN"/>
                </w:rPr>
                <w:t>h</w:t>
              </w:r>
              <w:r w:rsidRPr="008F69CB">
                <w:rPr>
                  <w:rStyle w:val="Hyperlink"/>
                  <w:rFonts w:eastAsiaTheme="minorEastAsia"/>
                  <w:lang w:val="en-US" w:eastAsia="zh-CN"/>
                </w:rPr>
                <w:t>w.hanjing@huawei.com</w:t>
              </w:r>
            </w:ins>
            <w:ins w:id="27" w:author="Dimitri Gold (Nokia)" w:date="2023-04-18T15:21:00Z">
              <w:r>
                <w:rPr>
                  <w:rFonts w:eastAsiaTheme="minorEastAsia"/>
                  <w:lang w:val="en-US" w:eastAsia="zh-CN"/>
                </w:rPr>
                <w:fldChar w:fldCharType="end"/>
              </w:r>
            </w:ins>
          </w:p>
        </w:tc>
      </w:tr>
      <w:tr w:rsidR="007D4C7A" w:rsidRPr="004564BD" w14:paraId="7B579022" w14:textId="77777777" w:rsidTr="00FC7191">
        <w:trPr>
          <w:ins w:id="28" w:author="Dimitri Gold (Nokia)" w:date="2023-04-18T15:21:00Z"/>
        </w:trPr>
        <w:tc>
          <w:tcPr>
            <w:tcW w:w="3235" w:type="dxa"/>
          </w:tcPr>
          <w:p w14:paraId="04FCC6EA" w14:textId="372495A4" w:rsidR="007D4C7A" w:rsidRPr="007D4C7A" w:rsidRDefault="007D4C7A" w:rsidP="00CC0ED3">
            <w:pPr>
              <w:spacing w:after="120"/>
              <w:rPr>
                <w:ins w:id="29" w:author="Dimitri Gold (Nokia)" w:date="2023-04-18T15:21:00Z"/>
                <w:rFonts w:eastAsiaTheme="minorEastAsia"/>
                <w:lang w:eastAsia="zh-CN"/>
                <w:rPrChange w:id="30" w:author="Dimitri Gold (Nokia)" w:date="2023-04-18T15:21:00Z">
                  <w:rPr>
                    <w:ins w:id="31" w:author="Dimitri Gold (Nokia)" w:date="2023-04-18T15:21:00Z"/>
                    <w:rFonts w:eastAsiaTheme="minorEastAsia"/>
                    <w:lang w:val="en-US" w:eastAsia="zh-CN"/>
                  </w:rPr>
                </w:rPrChange>
              </w:rPr>
            </w:pPr>
            <w:ins w:id="32" w:author="Dimitri Gold (Nokia)" w:date="2023-04-18T15:21:00Z">
              <w:r>
                <w:rPr>
                  <w:rFonts w:eastAsiaTheme="minorEastAsia"/>
                  <w:lang w:eastAsia="zh-CN"/>
                </w:rPr>
                <w:t>Nokia, Nokia Shanghai Bell</w:t>
              </w:r>
            </w:ins>
          </w:p>
        </w:tc>
        <w:tc>
          <w:tcPr>
            <w:tcW w:w="2610" w:type="dxa"/>
          </w:tcPr>
          <w:p w14:paraId="7067BADF" w14:textId="0EF28F42" w:rsidR="007D4C7A" w:rsidRPr="007D4C7A" w:rsidRDefault="007D4C7A" w:rsidP="00CC0ED3">
            <w:pPr>
              <w:spacing w:after="120"/>
              <w:rPr>
                <w:ins w:id="33" w:author="Dimitri Gold (Nokia)" w:date="2023-04-18T15:21:00Z"/>
                <w:rFonts w:eastAsiaTheme="minorEastAsia"/>
                <w:lang w:eastAsia="zh-CN"/>
                <w:rPrChange w:id="34" w:author="Dimitri Gold (Nokia)" w:date="2023-04-18T15:21:00Z">
                  <w:rPr>
                    <w:ins w:id="35" w:author="Dimitri Gold (Nokia)" w:date="2023-04-18T15:21:00Z"/>
                    <w:rFonts w:eastAsiaTheme="minorEastAsia"/>
                    <w:lang w:val="en-US" w:eastAsia="zh-CN"/>
                  </w:rPr>
                </w:rPrChange>
              </w:rPr>
            </w:pPr>
            <w:ins w:id="36" w:author="Dimitri Gold (Nokia)" w:date="2023-04-18T15:22:00Z">
              <w:r>
                <w:rPr>
                  <w:rFonts w:eastAsiaTheme="minorEastAsia"/>
                  <w:lang w:eastAsia="zh-CN"/>
                </w:rPr>
                <w:t>Dimitri Gold</w:t>
              </w:r>
            </w:ins>
          </w:p>
        </w:tc>
        <w:tc>
          <w:tcPr>
            <w:tcW w:w="3780" w:type="dxa"/>
          </w:tcPr>
          <w:p w14:paraId="5679023C" w14:textId="68D0B97E" w:rsidR="007D4C7A" w:rsidRPr="007D4C7A" w:rsidRDefault="007D4C7A" w:rsidP="00CC0ED3">
            <w:pPr>
              <w:spacing w:after="120"/>
              <w:rPr>
                <w:ins w:id="37" w:author="Dimitri Gold (Nokia)" w:date="2023-04-18T15:21:00Z"/>
                <w:rFonts w:eastAsiaTheme="minorEastAsia"/>
                <w:lang w:eastAsia="zh-CN"/>
                <w:rPrChange w:id="38" w:author="Dimitri Gold (Nokia)" w:date="2023-04-18T15:22:00Z">
                  <w:rPr>
                    <w:ins w:id="39" w:author="Dimitri Gold (Nokia)" w:date="2023-04-18T15:21:00Z"/>
                    <w:rFonts w:eastAsiaTheme="minorEastAsia"/>
                    <w:lang w:val="en-US" w:eastAsia="zh-CN"/>
                  </w:rPr>
                </w:rPrChange>
              </w:rPr>
            </w:pPr>
            <w:ins w:id="40" w:author="Dimitri Gold (Nokia)" w:date="2023-04-18T15:22:00Z">
              <w:r>
                <w:rPr>
                  <w:rFonts w:eastAsiaTheme="minorEastAsia"/>
                  <w:lang w:eastAsia="zh-CN"/>
                </w:rPr>
                <w:fldChar w:fldCharType="begin"/>
              </w:r>
              <w:r>
                <w:rPr>
                  <w:rFonts w:eastAsiaTheme="minorEastAsia"/>
                  <w:lang w:eastAsia="zh-CN"/>
                </w:rPr>
                <w:instrText xml:space="preserve"> HYPERLINK "mailto:dimitri.gold@nokia.com" </w:instrText>
              </w:r>
              <w:r>
                <w:rPr>
                  <w:rFonts w:eastAsiaTheme="minorEastAsia"/>
                  <w:lang w:eastAsia="zh-CN"/>
                </w:rPr>
                <w:fldChar w:fldCharType="separate"/>
              </w:r>
              <w:r w:rsidRPr="008F69CB">
                <w:rPr>
                  <w:rStyle w:val="Hyperlink"/>
                  <w:rFonts w:eastAsiaTheme="minorEastAsia"/>
                  <w:lang w:eastAsia="zh-CN"/>
                </w:rPr>
                <w:t>dimitri.gold@nokia.com</w:t>
              </w:r>
              <w:r>
                <w:rPr>
                  <w:rFonts w:eastAsiaTheme="minorEastAsia"/>
                  <w:lang w:eastAsia="zh-CN"/>
                </w:rPr>
                <w:fldChar w:fldCharType="end"/>
              </w:r>
              <w:r>
                <w:rPr>
                  <w:rFonts w:eastAsiaTheme="minorEastAsia"/>
                  <w:lang w:eastAsia="zh-CN"/>
                </w:rPr>
                <w:t xml:space="preserve"> </w:t>
              </w:r>
            </w:ins>
          </w:p>
        </w:tc>
      </w:tr>
      <w:tr w:rsidR="007D4C7A" w:rsidRPr="004564BD" w14:paraId="37F9FFEF" w14:textId="77777777" w:rsidTr="00FC7191">
        <w:trPr>
          <w:ins w:id="41" w:author="Dimitri Gold (Nokia)" w:date="2023-04-18T15:22:00Z"/>
        </w:trPr>
        <w:tc>
          <w:tcPr>
            <w:tcW w:w="3235" w:type="dxa"/>
          </w:tcPr>
          <w:p w14:paraId="0526C888" w14:textId="5A20AB48" w:rsidR="007D4C7A" w:rsidRPr="00A31CAC" w:rsidRDefault="00A31CAC" w:rsidP="00CC0ED3">
            <w:pPr>
              <w:spacing w:after="120"/>
              <w:rPr>
                <w:ins w:id="42" w:author="Dimitri Gold (Nokia)" w:date="2023-04-18T15:22:00Z"/>
                <w:rFonts w:eastAsiaTheme="minorEastAsia"/>
                <w:lang w:val="en-US" w:eastAsia="zh-CN"/>
                <w:rPrChange w:id="43" w:author="Intel" w:date="2023-04-19T09:33:00Z">
                  <w:rPr>
                    <w:ins w:id="44" w:author="Dimitri Gold (Nokia)" w:date="2023-04-18T15:22:00Z"/>
                    <w:rFonts w:eastAsiaTheme="minorEastAsia"/>
                    <w:lang w:eastAsia="zh-CN"/>
                  </w:rPr>
                </w:rPrChange>
              </w:rPr>
            </w:pPr>
            <w:ins w:id="45" w:author="Intel" w:date="2023-04-19T09:33:00Z">
              <w:r>
                <w:rPr>
                  <w:rFonts w:eastAsiaTheme="minorEastAsia"/>
                  <w:lang w:val="en-US" w:eastAsia="zh-CN"/>
                </w:rPr>
                <w:t>Intel</w:t>
              </w:r>
            </w:ins>
          </w:p>
        </w:tc>
        <w:tc>
          <w:tcPr>
            <w:tcW w:w="2610" w:type="dxa"/>
          </w:tcPr>
          <w:p w14:paraId="3BE7C400" w14:textId="11E88879" w:rsidR="007D4C7A" w:rsidRPr="00A31CAC" w:rsidRDefault="00A31CAC" w:rsidP="00CC0ED3">
            <w:pPr>
              <w:spacing w:after="120"/>
              <w:rPr>
                <w:ins w:id="46" w:author="Dimitri Gold (Nokia)" w:date="2023-04-18T15:22:00Z"/>
                <w:rFonts w:eastAsiaTheme="minorEastAsia"/>
                <w:lang w:val="en-US" w:eastAsia="zh-CN"/>
                <w:rPrChange w:id="47" w:author="Intel" w:date="2023-04-19T09:33:00Z">
                  <w:rPr>
                    <w:ins w:id="48" w:author="Dimitri Gold (Nokia)" w:date="2023-04-18T15:22:00Z"/>
                    <w:rFonts w:eastAsiaTheme="minorEastAsia"/>
                    <w:lang w:eastAsia="zh-CN"/>
                  </w:rPr>
                </w:rPrChange>
              </w:rPr>
            </w:pPr>
            <w:ins w:id="49" w:author="Intel" w:date="2023-04-19T09:33:00Z">
              <w:r>
                <w:rPr>
                  <w:rFonts w:eastAsiaTheme="minorEastAsia"/>
                  <w:lang w:val="en-US" w:eastAsia="zh-CN"/>
                </w:rPr>
                <w:t>Meng</w:t>
              </w:r>
            </w:ins>
          </w:p>
        </w:tc>
        <w:tc>
          <w:tcPr>
            <w:tcW w:w="3780" w:type="dxa"/>
          </w:tcPr>
          <w:p w14:paraId="45570F7D" w14:textId="6C87067A" w:rsidR="007D4C7A" w:rsidRPr="00A31CAC" w:rsidRDefault="00A31CAC" w:rsidP="00CC0ED3">
            <w:pPr>
              <w:spacing w:after="120"/>
              <w:rPr>
                <w:ins w:id="50" w:author="Dimitri Gold (Nokia)" w:date="2023-04-18T15:22:00Z"/>
                <w:rFonts w:eastAsiaTheme="minorEastAsia"/>
                <w:lang w:val="en-US" w:eastAsia="zh-CN"/>
                <w:rPrChange w:id="51" w:author="Intel" w:date="2023-04-19T09:33:00Z">
                  <w:rPr>
                    <w:ins w:id="52" w:author="Dimitri Gold (Nokia)" w:date="2023-04-18T15:22:00Z"/>
                    <w:rFonts w:eastAsiaTheme="minorEastAsia"/>
                    <w:lang w:eastAsia="zh-CN"/>
                  </w:rPr>
                </w:rPrChange>
              </w:rPr>
            </w:pPr>
            <w:ins w:id="53" w:author="Intel" w:date="2023-04-19T09:33:00Z">
              <w:r>
                <w:rPr>
                  <w:rFonts w:eastAsiaTheme="minorEastAsia"/>
                  <w:lang w:val="en-US" w:eastAsia="zh-CN"/>
                </w:rPr>
                <w:t>Meng.zhang@intel.com</w:t>
              </w:r>
            </w:ins>
          </w:p>
        </w:tc>
      </w:tr>
    </w:tbl>
    <w:p w14:paraId="18A6DD22" w14:textId="77777777" w:rsidR="00C368FB" w:rsidRDefault="00C368FB" w:rsidP="00C368FB">
      <w:pPr>
        <w:rPr>
          <w:rFonts w:eastAsiaTheme="minorEastAsia"/>
          <w:color w:val="0070C0"/>
          <w:lang w:val="en-US" w:eastAsia="zh-CN"/>
        </w:rPr>
      </w:pPr>
      <w:r>
        <w:rPr>
          <w:rFonts w:eastAsiaTheme="minorEastAsia"/>
          <w:color w:val="0070C0"/>
          <w:lang w:val="en-US" w:eastAsia="zh-CN"/>
        </w:rPr>
        <w:t>Note:</w:t>
      </w:r>
    </w:p>
    <w:p w14:paraId="547E10DB" w14:textId="77777777" w:rsidR="00C368FB" w:rsidRDefault="00C368FB" w:rsidP="00C368FB">
      <w:pPr>
        <w:pStyle w:val="ListParagraph"/>
        <w:numPr>
          <w:ilvl w:val="0"/>
          <w:numId w:val="1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359818C" w14:textId="77777777" w:rsidR="00C368FB" w:rsidRDefault="00C368FB" w:rsidP="00C368FB">
      <w:pPr>
        <w:pStyle w:val="ListParagraph"/>
        <w:numPr>
          <w:ilvl w:val="0"/>
          <w:numId w:val="1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FF0D1BE" w14:textId="77777777" w:rsidR="00C368FB" w:rsidRPr="00C368FB" w:rsidRDefault="00C368FB" w:rsidP="00B8789E">
      <w:pPr>
        <w:rPr>
          <w:i/>
          <w:color w:val="0070C0"/>
          <w:lang w:val="en-US" w:eastAsia="zh-CN"/>
        </w:rPr>
      </w:pPr>
    </w:p>
    <w:p w14:paraId="609286E5" w14:textId="4C39AEAE" w:rsidR="00E80B52" w:rsidRPr="00EA1579" w:rsidRDefault="00142BB9" w:rsidP="00EB4D7E">
      <w:pPr>
        <w:pStyle w:val="Heading1"/>
        <w:rPr>
          <w:lang w:val="en-US" w:eastAsia="ja-JP"/>
        </w:rPr>
      </w:pPr>
      <w:r w:rsidRPr="00EA1579">
        <w:rPr>
          <w:lang w:val="en-US" w:eastAsia="ja-JP"/>
        </w:rPr>
        <w:lastRenderedPageBreak/>
        <w:t>Topic</w:t>
      </w:r>
      <w:r w:rsidR="00C649BD" w:rsidRPr="00EA1579">
        <w:rPr>
          <w:lang w:val="en-US" w:eastAsia="ja-JP"/>
        </w:rPr>
        <w:t xml:space="preserve"> </w:t>
      </w:r>
      <w:r w:rsidR="00837458" w:rsidRPr="00EA1579">
        <w:rPr>
          <w:lang w:val="en-US" w:eastAsia="ja-JP"/>
        </w:rPr>
        <w:t>#1</w:t>
      </w:r>
      <w:r w:rsidR="00C649BD" w:rsidRPr="00EA1579">
        <w:rPr>
          <w:lang w:val="en-US" w:eastAsia="ja-JP"/>
        </w:rPr>
        <w:t xml:space="preserve">: </w:t>
      </w:r>
      <w:r w:rsidR="00EB4D7E" w:rsidRPr="00EA1579">
        <w:rPr>
          <w:lang w:val="en-US" w:eastAsia="ja-JP"/>
        </w:rPr>
        <w:t>Simultaneous multi-panel operation for train roof-mounted FR2 high power devices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7"/>
        <w:gridCol w:w="6584"/>
      </w:tblGrid>
      <w:tr w:rsidR="00484C5D" w:rsidRPr="00F53FE2" w14:paraId="0411894B" w14:textId="77777777" w:rsidTr="007A45B2">
        <w:trPr>
          <w:trHeight w:val="468"/>
        </w:trPr>
        <w:tc>
          <w:tcPr>
            <w:tcW w:w="162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A45B2">
        <w:trPr>
          <w:trHeight w:val="468"/>
        </w:trPr>
        <w:tc>
          <w:tcPr>
            <w:tcW w:w="1620" w:type="dxa"/>
          </w:tcPr>
          <w:p w14:paraId="12FD4C09" w14:textId="43BDB550" w:rsidR="00F53FE2" w:rsidRPr="004A7544" w:rsidRDefault="00E56C6A" w:rsidP="00805BE8">
            <w:pPr>
              <w:spacing w:before="120" w:after="120"/>
            </w:pPr>
            <w:r>
              <w:t>R4-</w:t>
            </w:r>
            <w:r w:rsidRPr="00E56C6A">
              <w:t>2304228</w:t>
            </w:r>
          </w:p>
        </w:tc>
        <w:tc>
          <w:tcPr>
            <w:tcW w:w="1427" w:type="dxa"/>
          </w:tcPr>
          <w:p w14:paraId="1A5AAE84" w14:textId="43134319" w:rsidR="00F53FE2" w:rsidRPr="004A7544" w:rsidRDefault="00E56C6A" w:rsidP="00805BE8">
            <w:pPr>
              <w:spacing w:before="120" w:after="120"/>
            </w:pPr>
            <w:r w:rsidRPr="00E56C6A">
              <w:t>Intel Corporation</w:t>
            </w:r>
          </w:p>
        </w:tc>
        <w:tc>
          <w:tcPr>
            <w:tcW w:w="6584" w:type="dxa"/>
          </w:tcPr>
          <w:p w14:paraId="6C425C4D" w14:textId="77777777" w:rsidR="00E56C6A" w:rsidRPr="00F6054F" w:rsidRDefault="00E56C6A" w:rsidP="00E56C6A">
            <w:pPr>
              <w:rPr>
                <w:bCs/>
                <w:lang w:eastAsia="zh-CN"/>
              </w:rPr>
            </w:pPr>
            <w:r w:rsidRPr="00F6054F">
              <w:rPr>
                <w:bCs/>
                <w:lang w:eastAsia="zh-CN"/>
              </w:rPr>
              <w:t>Proposal 1: For Rel-18 HST FR2 UE capable of simultaneous multi-panel reception operations, the N1 value can be further reduced to 1 for set1 configuration and 3 for set2 configuration for L1-RSRP measurement requirements.</w:t>
            </w:r>
          </w:p>
          <w:p w14:paraId="4FE3CF90" w14:textId="77777777" w:rsidR="00E56C6A" w:rsidRPr="00F6054F" w:rsidRDefault="00E56C6A" w:rsidP="00E56C6A">
            <w:pPr>
              <w:rPr>
                <w:bCs/>
              </w:rPr>
            </w:pPr>
            <w:r w:rsidRPr="00F6054F">
              <w:rPr>
                <w:bCs/>
              </w:rPr>
              <w:t>Proposal 2: For Rel-18 HST FR2 UE capable of simultaneous multi-panel reception operations, after the network configures group based L1-RSRP reporting and use DCI to trigger the L1-RSRP reporting, the UE starts to operate under simultaneous reception operations.</w:t>
            </w:r>
          </w:p>
          <w:p w14:paraId="2A7A7D13" w14:textId="77777777" w:rsidR="00E56C6A" w:rsidRPr="00F6054F" w:rsidRDefault="00E56C6A" w:rsidP="00E56C6A">
            <w:pPr>
              <w:rPr>
                <w:bCs/>
              </w:rPr>
            </w:pPr>
            <w:r w:rsidRPr="00F6054F">
              <w:rPr>
                <w:bCs/>
              </w:rPr>
              <w:t>Proposal 3: As long as the multi-panel simultaneous reception operation is switched on, the UE is required to measure L1-RSRP using the reduced scaling factors.</w:t>
            </w:r>
          </w:p>
          <w:p w14:paraId="29E6CC40" w14:textId="77777777" w:rsidR="00E56C6A" w:rsidRPr="00FC15EF" w:rsidRDefault="00E56C6A" w:rsidP="00E56C6A">
            <w:pPr>
              <w:rPr>
                <w:rFonts w:eastAsia="?? ??"/>
                <w:bCs/>
              </w:rPr>
            </w:pPr>
            <w:r w:rsidRPr="00FC15EF">
              <w:rPr>
                <w:rFonts w:eastAsia="?? ??"/>
                <w:bCs/>
              </w:rPr>
              <w:t>Proposal 4: The UE is required to support a maximum timing difference between the signals received from its two panels of 33us in HST FR2.</w:t>
            </w:r>
          </w:p>
          <w:p w14:paraId="23E5CF1A" w14:textId="3A550F8D" w:rsidR="005E366A" w:rsidRPr="00E56C6A" w:rsidRDefault="005E366A" w:rsidP="00805BE8">
            <w:pPr>
              <w:spacing w:before="120" w:after="120"/>
            </w:pPr>
          </w:p>
        </w:tc>
      </w:tr>
      <w:tr w:rsidR="00F6054F" w14:paraId="18B5E5C5" w14:textId="77777777" w:rsidTr="007A45B2">
        <w:trPr>
          <w:trHeight w:val="468"/>
        </w:trPr>
        <w:tc>
          <w:tcPr>
            <w:tcW w:w="1620" w:type="dxa"/>
          </w:tcPr>
          <w:p w14:paraId="56D84B25" w14:textId="48D71262" w:rsidR="00F6054F" w:rsidRDefault="00F6054F" w:rsidP="00805BE8">
            <w:pPr>
              <w:spacing w:before="120" w:after="120"/>
            </w:pPr>
            <w:r w:rsidRPr="00F6054F">
              <w:t>R4-2304271</w:t>
            </w:r>
          </w:p>
        </w:tc>
        <w:tc>
          <w:tcPr>
            <w:tcW w:w="1427" w:type="dxa"/>
          </w:tcPr>
          <w:p w14:paraId="42C7A568" w14:textId="3218ABFA" w:rsidR="00F6054F" w:rsidRPr="00E56C6A" w:rsidRDefault="00F6054F" w:rsidP="00805BE8">
            <w:pPr>
              <w:spacing w:before="120" w:after="120"/>
            </w:pPr>
            <w:r w:rsidRPr="00F6054F">
              <w:t>Nokia, Nokia Shanghai Bell</w:t>
            </w:r>
          </w:p>
        </w:tc>
        <w:tc>
          <w:tcPr>
            <w:tcW w:w="6584" w:type="dxa"/>
          </w:tcPr>
          <w:p w14:paraId="3CAC9F75" w14:textId="77777777" w:rsidR="00F6054F" w:rsidRPr="00F6054F" w:rsidRDefault="00D01C57" w:rsidP="00F6054F">
            <w:pPr>
              <w:rPr>
                <w:rFonts w:eastAsia="?? ??"/>
                <w:b/>
                <w:bCs/>
              </w:rPr>
            </w:pPr>
            <w:hyperlink w:anchor="_Toc132022960" w:history="1">
              <w:r w:rsidR="00F6054F" w:rsidRPr="00F6054F">
                <w:rPr>
                  <w:rFonts w:eastAsia="?? ??"/>
                  <w:bCs/>
                </w:rPr>
                <w:t xml:space="preserve">Observation 1: Depending on the scenario, the CPE may need to perform simultaneous reception with small </w:t>
              </w:r>
              <w:proofErr w:type="spellStart"/>
              <w:r w:rsidR="00F6054F" w:rsidRPr="00F6054F">
                <w:rPr>
                  <w:rFonts w:eastAsia="?? ??"/>
                  <w:bCs/>
                </w:rPr>
                <w:t>AoA</w:t>
              </w:r>
              <w:proofErr w:type="spellEnd"/>
              <w:r w:rsidR="00F6054F" w:rsidRPr="00F6054F">
                <w:rPr>
                  <w:rFonts w:eastAsia="?? ??"/>
                  <w:bCs/>
                </w:rPr>
                <w:t xml:space="preserve"> separation.</w:t>
              </w:r>
            </w:hyperlink>
          </w:p>
          <w:p w14:paraId="0BF67B9C" w14:textId="37419F6D" w:rsidR="00F6054F" w:rsidRPr="004640A7" w:rsidRDefault="004640A7" w:rsidP="00F6054F">
            <w:pPr>
              <w:rPr>
                <w:rFonts w:eastAsia="?? ??"/>
                <w:bCs/>
              </w:rPr>
            </w:pPr>
            <w:r w:rsidRPr="004640A7">
              <w:rPr>
                <w:rFonts w:eastAsia="?? ??"/>
                <w:bCs/>
              </w:rPr>
              <w:t>Observation 2: To meet the high throughput service requirement of PC6 UEs, the Rx architecture should be designed two support rank-4 DL reception.</w:t>
            </w:r>
          </w:p>
          <w:p w14:paraId="6B8DE88B" w14:textId="4CFB0807" w:rsidR="004640A7" w:rsidRPr="004640A7" w:rsidRDefault="004640A7" w:rsidP="00F6054F">
            <w:pPr>
              <w:rPr>
                <w:rFonts w:eastAsia="?? ??"/>
                <w:bCs/>
              </w:rPr>
            </w:pPr>
            <w:r w:rsidRPr="004640A7">
              <w:rPr>
                <w:rFonts w:eastAsia="?? ??"/>
                <w:bCs/>
              </w:rPr>
              <w:t>Observation 3: Simultaneous multi-panel data reception significantly enhances the Rel-18 HST CPE throughput requirement.</w:t>
            </w:r>
          </w:p>
          <w:p w14:paraId="556FE2C3" w14:textId="2B5A9295" w:rsidR="004640A7" w:rsidRPr="004640A7" w:rsidRDefault="004640A7" w:rsidP="00F6054F">
            <w:pPr>
              <w:rPr>
                <w:rFonts w:eastAsia="?? ??"/>
                <w:bCs/>
              </w:rPr>
            </w:pPr>
            <w:r w:rsidRPr="004640A7">
              <w:rPr>
                <w:rFonts w:eastAsia="?? ??"/>
                <w:bCs/>
              </w:rPr>
              <w:t xml:space="preserve">Observation 4:  Simultaneous </w:t>
            </w:r>
            <w:proofErr w:type="spellStart"/>
            <w:r>
              <w:rPr>
                <w:rFonts w:asciiTheme="minorEastAsia" w:eastAsiaTheme="minorEastAsia" w:hAnsiTheme="minorEastAsia" w:hint="eastAsia"/>
                <w:bCs/>
                <w:lang w:eastAsia="zh-CN"/>
              </w:rPr>
              <w:t>s</w:t>
            </w:r>
            <w:r w:rsidRPr="004640A7">
              <w:rPr>
                <w:rFonts w:eastAsia="?? ??"/>
                <w:bCs/>
              </w:rPr>
              <w:t>data</w:t>
            </w:r>
            <w:proofErr w:type="spellEnd"/>
            <w:r w:rsidRPr="004640A7">
              <w:rPr>
                <w:rFonts w:eastAsia="?? ??"/>
                <w:bCs/>
              </w:rPr>
              <w:t xml:space="preserve"> reception and measurement (L1 or L3), contributes to lower data reception interruption time and enhances the throughput.</w:t>
            </w:r>
          </w:p>
          <w:p w14:paraId="61565BD7" w14:textId="30529864" w:rsidR="004640A7" w:rsidRPr="004640A7" w:rsidRDefault="004640A7" w:rsidP="00F6054F">
            <w:pPr>
              <w:rPr>
                <w:rFonts w:eastAsia="?? ??"/>
                <w:bCs/>
              </w:rPr>
            </w:pPr>
            <w:r w:rsidRPr="004640A7">
              <w:rPr>
                <w:rFonts w:eastAsia="?? ??"/>
                <w:bCs/>
              </w:rPr>
              <w:t>Observation 5: Simultaneous L3 (i.e., L3 + L3) measurement enhances the mobility performance and reduces the measurement interruption time.</w:t>
            </w:r>
          </w:p>
          <w:p w14:paraId="6BAD082C" w14:textId="7EA4D88C" w:rsidR="004640A7" w:rsidRPr="004640A7" w:rsidRDefault="004640A7" w:rsidP="00F6054F">
            <w:pPr>
              <w:rPr>
                <w:rFonts w:eastAsia="?? ??"/>
                <w:bCs/>
              </w:rPr>
            </w:pPr>
            <w:r w:rsidRPr="004640A7">
              <w:rPr>
                <w:rFonts w:eastAsia="?? ??"/>
                <w:bCs/>
              </w:rPr>
              <w:t>Observation 6: Simultaneous L1 (i.e., L1 + L1) measurement enhances the beam management performance and reduces the measurement interruption time without imposing additional complexity.</w:t>
            </w:r>
          </w:p>
          <w:p w14:paraId="15145F0F" w14:textId="78A8F577" w:rsidR="004640A7" w:rsidRPr="004640A7" w:rsidRDefault="004640A7" w:rsidP="00F6054F">
            <w:pPr>
              <w:rPr>
                <w:rFonts w:eastAsia="?? ??"/>
                <w:bCs/>
              </w:rPr>
            </w:pPr>
            <w:r w:rsidRPr="004640A7">
              <w:rPr>
                <w:rFonts w:eastAsia="?? ??"/>
                <w:bCs/>
              </w:rPr>
              <w:t>Observation 7: Simultaneous L1 and L3 measurement (i.e., L1+ L3) reduces the measurement delay and measurement interruption time. It also enhances the beam management the HO performance.</w:t>
            </w:r>
          </w:p>
          <w:p w14:paraId="34FB75D9" w14:textId="77777777" w:rsidR="004640A7" w:rsidRPr="004640A7" w:rsidRDefault="004640A7" w:rsidP="00F6054F">
            <w:pPr>
              <w:rPr>
                <w:rFonts w:eastAsia="?? ??"/>
                <w:bCs/>
              </w:rPr>
            </w:pPr>
            <w:r w:rsidRPr="004640A7">
              <w:rPr>
                <w:rFonts w:eastAsia="?? ??"/>
                <w:bCs/>
              </w:rPr>
              <w:t>Proposal 1: RAN4 to assume that HST FR2 enhanced CPE supports 4 layers (Rank 4) in DL.</w:t>
            </w:r>
          </w:p>
          <w:p w14:paraId="09FB5C2E" w14:textId="77777777" w:rsidR="004640A7" w:rsidRPr="004640A7" w:rsidRDefault="004640A7" w:rsidP="00F6054F">
            <w:pPr>
              <w:rPr>
                <w:rFonts w:eastAsia="?? ??"/>
                <w:bCs/>
              </w:rPr>
            </w:pPr>
            <w:r w:rsidRPr="004640A7">
              <w:rPr>
                <w:rFonts w:eastAsia="?? ??"/>
                <w:bCs/>
              </w:rPr>
              <w:t>Proposal 2: To support rank 4 in DL, RAN4 to assume that HST FR2 Enhanced CPE is equipped with at least 2 simultaneous active Rx chains (each with dual polarized reception i.e., Rank-2) or 4 simultaneous active Rx chains (with rank 1 capability).</w:t>
            </w:r>
          </w:p>
          <w:p w14:paraId="42C74C25" w14:textId="77777777" w:rsidR="004640A7" w:rsidRPr="004640A7" w:rsidRDefault="004640A7" w:rsidP="00F6054F">
            <w:pPr>
              <w:rPr>
                <w:rFonts w:eastAsia="?? ??"/>
                <w:bCs/>
              </w:rPr>
            </w:pPr>
            <w:r w:rsidRPr="004640A7">
              <w:rPr>
                <w:rFonts w:eastAsia="?? ??"/>
                <w:bCs/>
              </w:rPr>
              <w:t xml:space="preserve">Proposal 3: Companies are encouraged to either consider the capability of performing simultaneous L3 (L3 + L3) measurement for Rel-18 FR2 enhanced </w:t>
            </w:r>
            <w:r w:rsidRPr="004640A7">
              <w:rPr>
                <w:rFonts w:eastAsia="?? ??"/>
                <w:bCs/>
              </w:rPr>
              <w:lastRenderedPageBreak/>
              <w:t>CPE or clarify the technical reasons of not supporting simultaneous L3 measurement</w:t>
            </w:r>
          </w:p>
          <w:p w14:paraId="062D6FD0" w14:textId="77777777" w:rsidR="004640A7" w:rsidRPr="004640A7" w:rsidRDefault="004640A7" w:rsidP="004640A7">
            <w:pPr>
              <w:rPr>
                <w:rFonts w:eastAsia="?? ??"/>
                <w:bCs/>
              </w:rPr>
            </w:pPr>
            <w:r w:rsidRPr="004640A7">
              <w:rPr>
                <w:rFonts w:eastAsia="?? ??"/>
                <w:bCs/>
              </w:rPr>
              <w:t xml:space="preserve">Observation 1: Depending on the scenario, the CPE may need to perform simultaneous reception with small </w:t>
            </w:r>
            <w:proofErr w:type="spellStart"/>
            <w:r w:rsidRPr="004640A7">
              <w:rPr>
                <w:rFonts w:eastAsia="?? ??"/>
                <w:bCs/>
              </w:rPr>
              <w:t>AoA</w:t>
            </w:r>
            <w:proofErr w:type="spellEnd"/>
            <w:r w:rsidRPr="004640A7">
              <w:rPr>
                <w:rFonts w:eastAsia="?? ??"/>
                <w:bCs/>
              </w:rPr>
              <w:t xml:space="preserve"> separation.</w:t>
            </w:r>
          </w:p>
          <w:p w14:paraId="18273DBB" w14:textId="77777777" w:rsidR="004640A7" w:rsidRPr="004640A7" w:rsidRDefault="004640A7" w:rsidP="004640A7">
            <w:pPr>
              <w:rPr>
                <w:rFonts w:eastAsia="?? ??"/>
                <w:bCs/>
              </w:rPr>
            </w:pPr>
            <w:r w:rsidRPr="004640A7">
              <w:rPr>
                <w:rFonts w:eastAsia="?? ??"/>
                <w:bCs/>
              </w:rPr>
              <w:t>Observation 2: To meet the high throughput service requirement of PC6 UEs, the Rx architecture should be designed two support rank-4 DL reception.</w:t>
            </w:r>
          </w:p>
          <w:p w14:paraId="3477E721" w14:textId="77777777" w:rsidR="004640A7" w:rsidRPr="004640A7" w:rsidRDefault="004640A7" w:rsidP="004640A7">
            <w:pPr>
              <w:rPr>
                <w:rFonts w:eastAsia="?? ??"/>
                <w:bCs/>
              </w:rPr>
            </w:pPr>
            <w:r w:rsidRPr="004640A7">
              <w:rPr>
                <w:rFonts w:eastAsia="?? ??"/>
                <w:bCs/>
              </w:rPr>
              <w:t>Proposal 1: RAN4 to assume that HST FR2 enhanced CPE supports 4 layers (Rank 4) in DL.</w:t>
            </w:r>
          </w:p>
          <w:p w14:paraId="76EABFAA" w14:textId="77777777" w:rsidR="004640A7" w:rsidRPr="004640A7" w:rsidRDefault="004640A7" w:rsidP="004640A7">
            <w:pPr>
              <w:rPr>
                <w:rFonts w:eastAsia="?? ??"/>
                <w:bCs/>
              </w:rPr>
            </w:pPr>
            <w:r w:rsidRPr="004640A7">
              <w:rPr>
                <w:rFonts w:eastAsia="?? ??"/>
                <w:bCs/>
              </w:rPr>
              <w:t>Proposal 2: To support rank 4 in DL, RAN4 to assume that HST FR2 Enhanced CPE is equipped with at least 2 simultaneous active Rx chains (each with dual polarized reception i.e., Rank-2) or 4 simultaneous active Rx chains (with rank 1 capability).</w:t>
            </w:r>
          </w:p>
          <w:p w14:paraId="26C7E56E" w14:textId="77777777" w:rsidR="004640A7" w:rsidRPr="004640A7" w:rsidRDefault="004640A7" w:rsidP="004640A7">
            <w:pPr>
              <w:rPr>
                <w:rFonts w:eastAsia="?? ??"/>
                <w:bCs/>
              </w:rPr>
            </w:pPr>
            <w:r w:rsidRPr="004640A7">
              <w:rPr>
                <w:rFonts w:eastAsia="?? ??"/>
                <w:bCs/>
              </w:rPr>
              <w:t>Observation 3: Simultaneous multi-panel data reception significantly enhances the Rel-18 HST CPE throughput requirement.</w:t>
            </w:r>
          </w:p>
          <w:p w14:paraId="5DB96C6C" w14:textId="77777777" w:rsidR="004640A7" w:rsidRPr="004640A7" w:rsidRDefault="004640A7" w:rsidP="004640A7">
            <w:pPr>
              <w:rPr>
                <w:rFonts w:eastAsia="?? ??"/>
                <w:bCs/>
              </w:rPr>
            </w:pPr>
            <w:r w:rsidRPr="004640A7">
              <w:rPr>
                <w:rFonts w:eastAsia="?? ??"/>
                <w:bCs/>
              </w:rPr>
              <w:t>Observation 4: Simultaneous data reception and measurement (L1 or L3), contributes to lower data reception interruption time and enhances the throughput.</w:t>
            </w:r>
          </w:p>
          <w:p w14:paraId="2D8165AB" w14:textId="77777777" w:rsidR="004640A7" w:rsidRPr="004640A7" w:rsidRDefault="004640A7" w:rsidP="004640A7">
            <w:pPr>
              <w:rPr>
                <w:rFonts w:eastAsia="?? ??"/>
                <w:bCs/>
              </w:rPr>
            </w:pPr>
            <w:r w:rsidRPr="004640A7">
              <w:rPr>
                <w:rFonts w:eastAsia="?? ??"/>
                <w:bCs/>
              </w:rPr>
              <w:t>Observation 5: Simultaneous L3 (i.e., L3 + L3) measurement enhances the mobility performance and reduces the measurement interruption time.</w:t>
            </w:r>
          </w:p>
          <w:p w14:paraId="58262351" w14:textId="77777777" w:rsidR="004640A7" w:rsidRPr="004640A7" w:rsidRDefault="004640A7" w:rsidP="004640A7">
            <w:pPr>
              <w:rPr>
                <w:rFonts w:eastAsia="?? ??"/>
                <w:bCs/>
              </w:rPr>
            </w:pPr>
            <w:r w:rsidRPr="004640A7">
              <w:rPr>
                <w:rFonts w:eastAsia="?? ??"/>
                <w:bCs/>
              </w:rPr>
              <w:t>Proposal 3: Companies are encouraged to either consider the capability of performing simultaneous L3 (L3 + L3) measurement for Rel-18 FR2 enhanced CPE or clarify the technical reasons of not supporting simultaneous L3 measurement.</w:t>
            </w:r>
          </w:p>
          <w:p w14:paraId="4A25BE3B" w14:textId="77777777" w:rsidR="004640A7" w:rsidRPr="004640A7" w:rsidRDefault="004640A7" w:rsidP="004640A7">
            <w:pPr>
              <w:rPr>
                <w:rFonts w:eastAsia="?? ??"/>
                <w:bCs/>
              </w:rPr>
            </w:pPr>
            <w:r w:rsidRPr="004640A7">
              <w:rPr>
                <w:rFonts w:eastAsia="?? ??"/>
                <w:bCs/>
              </w:rPr>
              <w:t>Observation 6: Simultaneous L1 (i.e., L1 + L1) measurement enhances the beam management performance and reduces the measurement interruption time without imposing additional complexity.</w:t>
            </w:r>
          </w:p>
          <w:p w14:paraId="24FFB52D" w14:textId="23872D27" w:rsidR="004640A7" w:rsidRPr="004640A7" w:rsidRDefault="004640A7" w:rsidP="004640A7">
            <w:pPr>
              <w:rPr>
                <w:rFonts w:eastAsia="?? ??"/>
                <w:bCs/>
              </w:rPr>
            </w:pPr>
            <w:r w:rsidRPr="004640A7">
              <w:rPr>
                <w:rFonts w:eastAsia="?? ??"/>
                <w:bCs/>
              </w:rPr>
              <w:t>Observation 7: Simultaneous L1 and L3 measurement (i.e., L1+ L3) reduces the measurement delay and measurement interruption time. It also enhances the beam management the HO performance.</w:t>
            </w:r>
          </w:p>
          <w:p w14:paraId="13DC010B" w14:textId="1A097BC8" w:rsidR="004640A7" w:rsidRPr="004640A7" w:rsidRDefault="004640A7" w:rsidP="004640A7">
            <w:pPr>
              <w:rPr>
                <w:rFonts w:eastAsia="?? ??"/>
                <w:bCs/>
              </w:rPr>
            </w:pPr>
            <w:r w:rsidRPr="004640A7">
              <w:rPr>
                <w:rFonts w:eastAsia="?? ??"/>
                <w:bCs/>
              </w:rPr>
              <w:t>Observation 8: The CPE is able to receive co-located CCs using same Rx beams/RF modules.</w:t>
            </w:r>
          </w:p>
          <w:p w14:paraId="78DE677E" w14:textId="73606253" w:rsidR="004640A7" w:rsidRPr="004640A7" w:rsidRDefault="004640A7" w:rsidP="004640A7">
            <w:pPr>
              <w:rPr>
                <w:rFonts w:eastAsia="?? ??"/>
                <w:bCs/>
              </w:rPr>
            </w:pPr>
            <w:r w:rsidRPr="004640A7">
              <w:rPr>
                <w:rFonts w:eastAsia="?? ??"/>
                <w:bCs/>
              </w:rPr>
              <w:t>Observation 9: For simultaneous multi-panel reception in Rel-18 FR2 HST scenarios, the MRTD value is larger than the CP in most of the cases.</w:t>
            </w:r>
          </w:p>
          <w:p w14:paraId="53A90D6D" w14:textId="77771D31" w:rsidR="004640A7" w:rsidRPr="004640A7" w:rsidRDefault="004640A7" w:rsidP="004640A7">
            <w:pPr>
              <w:rPr>
                <w:rFonts w:eastAsia="?? ??"/>
                <w:bCs/>
              </w:rPr>
            </w:pPr>
            <w:r w:rsidRPr="004640A7">
              <w:rPr>
                <w:rFonts w:eastAsia="?? ??"/>
                <w:bCs/>
              </w:rPr>
              <w:t>Observation 10: If UL beam can be switched to the special relation associated to unknow DL RS in HST FR2 Enhanced deployments, then MAC-CE based spatial relation switch delay may need to be enhanced to allow UE more time to synchronize to DL RS.</w:t>
            </w:r>
          </w:p>
          <w:p w14:paraId="00D64DBA" w14:textId="77777777" w:rsidR="004640A7" w:rsidRPr="004640A7" w:rsidRDefault="004640A7" w:rsidP="004640A7">
            <w:pPr>
              <w:rPr>
                <w:rFonts w:eastAsia="?? ??"/>
                <w:bCs/>
              </w:rPr>
            </w:pPr>
            <w:r w:rsidRPr="004640A7">
              <w:rPr>
                <w:rFonts w:eastAsia="?? ??"/>
                <w:bCs/>
              </w:rPr>
              <w:t>Proposal 4: To maximize the throughput and beam/cell switching performance, the UE should be able to simultaneously perform all the following simultaneous operations:</w:t>
            </w:r>
          </w:p>
          <w:p w14:paraId="38708BE6" w14:textId="77777777" w:rsidR="004640A7" w:rsidRPr="004640A7" w:rsidRDefault="004640A7" w:rsidP="004640A7">
            <w:pPr>
              <w:rPr>
                <w:rFonts w:eastAsia="?? ??"/>
                <w:bCs/>
              </w:rPr>
            </w:pPr>
            <w:r w:rsidRPr="004640A7">
              <w:rPr>
                <w:rFonts w:eastAsia="?? ??"/>
                <w:bCs/>
              </w:rPr>
              <w:t>a.</w:t>
            </w:r>
            <w:r w:rsidRPr="004640A7">
              <w:rPr>
                <w:rFonts w:eastAsia="?? ??"/>
                <w:bCs/>
              </w:rPr>
              <w:tab/>
              <w:t>simultaneous data reception (i.e., data + data), (mode 1 in Table 1),</w:t>
            </w:r>
          </w:p>
          <w:p w14:paraId="50B3BA4A" w14:textId="77777777" w:rsidR="004640A7" w:rsidRPr="004640A7" w:rsidRDefault="004640A7" w:rsidP="004640A7">
            <w:pPr>
              <w:rPr>
                <w:rFonts w:eastAsia="?? ??"/>
                <w:bCs/>
              </w:rPr>
            </w:pPr>
            <w:r w:rsidRPr="004640A7">
              <w:rPr>
                <w:rFonts w:eastAsia="?? ??"/>
                <w:bCs/>
              </w:rPr>
              <w:t>b.</w:t>
            </w:r>
            <w:r w:rsidRPr="004640A7">
              <w:rPr>
                <w:rFonts w:eastAsia="?? ??"/>
                <w:bCs/>
              </w:rPr>
              <w:tab/>
              <w:t>simultaneous data reception and measurement (i.e., data + L1 or L3 measurement), (mode 2a in Table 1),</w:t>
            </w:r>
          </w:p>
          <w:p w14:paraId="72CDACA3" w14:textId="77777777" w:rsidR="004640A7" w:rsidRPr="004640A7" w:rsidRDefault="004640A7" w:rsidP="004640A7">
            <w:pPr>
              <w:rPr>
                <w:rFonts w:eastAsia="?? ??"/>
                <w:bCs/>
              </w:rPr>
            </w:pPr>
            <w:r w:rsidRPr="004640A7">
              <w:rPr>
                <w:rFonts w:eastAsia="?? ??"/>
                <w:bCs/>
              </w:rPr>
              <w:t>c.</w:t>
            </w:r>
            <w:r w:rsidRPr="004640A7">
              <w:rPr>
                <w:rFonts w:eastAsia="?? ??"/>
                <w:bCs/>
              </w:rPr>
              <w:tab/>
              <w:t>simultaneous measurement (i.e., L1 or L3 + L1 or L3), (mode 3a in Table 1),</w:t>
            </w:r>
          </w:p>
          <w:p w14:paraId="6F1CF417" w14:textId="77777777" w:rsidR="004640A7" w:rsidRPr="004640A7" w:rsidRDefault="004640A7" w:rsidP="004640A7">
            <w:pPr>
              <w:rPr>
                <w:rFonts w:eastAsia="?? ??"/>
                <w:bCs/>
              </w:rPr>
            </w:pPr>
            <w:r w:rsidRPr="004640A7">
              <w:rPr>
                <w:rFonts w:eastAsia="?? ??"/>
                <w:bCs/>
              </w:rPr>
              <w:lastRenderedPageBreak/>
              <w:t>Proposal 5: The Rx beam sweeping factor can be reduced for Rel-18 FR2 enhanced CPE as the CPE is assumed to be capable of performing simultaneous measurements on both panels.</w:t>
            </w:r>
          </w:p>
          <w:p w14:paraId="01967B93" w14:textId="77777777" w:rsidR="004640A7" w:rsidRPr="004640A7" w:rsidRDefault="004640A7" w:rsidP="004640A7">
            <w:pPr>
              <w:rPr>
                <w:rFonts w:eastAsia="?? ??"/>
                <w:bCs/>
              </w:rPr>
            </w:pPr>
            <w:r w:rsidRPr="004640A7">
              <w:rPr>
                <w:rFonts w:eastAsia="?? ??"/>
                <w:bCs/>
              </w:rPr>
              <w:t>Proposal 6: Rel-18 FR2 PC6 UE should have a capability to enable multi-RX chains on more than on component carrier.</w:t>
            </w:r>
          </w:p>
          <w:p w14:paraId="7310A74F" w14:textId="77777777" w:rsidR="004640A7" w:rsidRPr="004640A7" w:rsidRDefault="004640A7" w:rsidP="004640A7">
            <w:pPr>
              <w:rPr>
                <w:rFonts w:eastAsia="?? ??"/>
                <w:bCs/>
              </w:rPr>
            </w:pPr>
            <w:r w:rsidRPr="004640A7">
              <w:rPr>
                <w:rFonts w:eastAsia="?? ??"/>
                <w:bCs/>
              </w:rPr>
              <w:t>Proposal 7:  Rel-18 FR2 PC6 UE should support simultaneous data reception from two panels with MRTD more than the CP length.</w:t>
            </w:r>
          </w:p>
          <w:p w14:paraId="00214DE4" w14:textId="0001C5E5" w:rsidR="004640A7" w:rsidRPr="00F6054F" w:rsidRDefault="004640A7" w:rsidP="004640A7">
            <w:pPr>
              <w:rPr>
                <w:rFonts w:eastAsia="?? ??"/>
                <w:b/>
                <w:bCs/>
              </w:rPr>
            </w:pPr>
            <w:r w:rsidRPr="004640A7">
              <w:rPr>
                <w:rFonts w:eastAsia="?? ??"/>
                <w:bCs/>
              </w:rPr>
              <w:t>Proposal 8: RAN4 not to consider UL spatial relation switch to the target associated to the unknown DL RS in HST FR2 scenarios.</w:t>
            </w:r>
          </w:p>
        </w:tc>
      </w:tr>
      <w:tr w:rsidR="004640A7" w14:paraId="439600B4" w14:textId="77777777" w:rsidTr="007A45B2">
        <w:trPr>
          <w:trHeight w:val="468"/>
        </w:trPr>
        <w:tc>
          <w:tcPr>
            <w:tcW w:w="1620" w:type="dxa"/>
          </w:tcPr>
          <w:p w14:paraId="0D409512" w14:textId="0DB32E01" w:rsidR="004640A7" w:rsidRPr="00F6054F" w:rsidRDefault="009D2EDA" w:rsidP="00805BE8">
            <w:pPr>
              <w:spacing w:before="120" w:after="120"/>
            </w:pPr>
            <w:r w:rsidRPr="009D2EDA">
              <w:lastRenderedPageBreak/>
              <w:t>R4-2305193</w:t>
            </w:r>
          </w:p>
        </w:tc>
        <w:tc>
          <w:tcPr>
            <w:tcW w:w="1427" w:type="dxa"/>
          </w:tcPr>
          <w:p w14:paraId="01A3831F" w14:textId="3E6BD364" w:rsidR="004640A7" w:rsidRPr="00F6054F" w:rsidRDefault="009D2EDA" w:rsidP="00805BE8">
            <w:pPr>
              <w:spacing w:before="120" w:after="120"/>
            </w:pPr>
            <w:r w:rsidRPr="009D2EDA">
              <w:t>Ericsson</w:t>
            </w:r>
          </w:p>
        </w:tc>
        <w:tc>
          <w:tcPr>
            <w:tcW w:w="6584" w:type="dxa"/>
          </w:tcPr>
          <w:p w14:paraId="65E0BB77" w14:textId="409B2C1D" w:rsidR="004640A7" w:rsidRDefault="009D2EDA" w:rsidP="00F6054F">
            <w:pPr>
              <w:rPr>
                <w:rFonts w:eastAsia="?? ??"/>
                <w:bCs/>
              </w:rPr>
            </w:pPr>
            <w:r w:rsidRPr="009D2EDA">
              <w:rPr>
                <w:rFonts w:eastAsia="?? ??"/>
                <w:bCs/>
              </w:rPr>
              <w:t>Observation 1:  Simultaneous data reception and L1 measurement on different panels is common case.</w:t>
            </w:r>
          </w:p>
          <w:p w14:paraId="1BF8369E" w14:textId="4067D5D9" w:rsidR="002C1D17" w:rsidRDefault="002C1D17" w:rsidP="00F6054F">
            <w:pPr>
              <w:rPr>
                <w:rFonts w:eastAsia="?? ??"/>
                <w:bCs/>
              </w:rPr>
            </w:pPr>
            <w:r w:rsidRPr="002C1D17">
              <w:rPr>
                <w:rFonts w:eastAsia="?? ??"/>
                <w:bCs/>
              </w:rPr>
              <w:t xml:space="preserve">Observation 2: Under the assumption/limitation that ‘no L1 measurements can be applied on those SSBs on the other panel when L3 measurement occurs on one panel’, as a </w:t>
            </w:r>
            <w:proofErr w:type="gramStart"/>
            <w:r w:rsidRPr="002C1D17">
              <w:rPr>
                <w:rFonts w:eastAsia="?? ??"/>
                <w:bCs/>
              </w:rPr>
              <w:t>result,  L</w:t>
            </w:r>
            <w:proofErr w:type="gramEnd"/>
            <w:r w:rsidRPr="002C1D17">
              <w:rPr>
                <w:rFonts w:eastAsia="?? ??"/>
                <w:bCs/>
              </w:rPr>
              <w:t>3 measurement on one panel shall be scaled with L1 measurement on same panel but also L1 measurement on the other panel. It may cause extremely longer L1/L3 measurement delays.</w:t>
            </w:r>
          </w:p>
          <w:p w14:paraId="7209AF2E" w14:textId="7E741AA5" w:rsidR="009D2EDA" w:rsidRDefault="009D2EDA" w:rsidP="00F6054F">
            <w:pPr>
              <w:rPr>
                <w:rFonts w:eastAsia="?? ??"/>
                <w:bCs/>
              </w:rPr>
            </w:pPr>
            <w:r w:rsidRPr="009D2EDA">
              <w:rPr>
                <w:rFonts w:eastAsia="?? ??"/>
                <w:bCs/>
              </w:rPr>
              <w:t xml:space="preserve">Proposal 1:  If L1 measurement is performed on one panel, then the scheduling restriction corresponding to the L1 measurement is only </w:t>
            </w:r>
            <w:proofErr w:type="gramStart"/>
            <w:r w:rsidRPr="009D2EDA">
              <w:rPr>
                <w:rFonts w:eastAsia="?? ??"/>
                <w:bCs/>
              </w:rPr>
              <w:t>applied  to</w:t>
            </w:r>
            <w:proofErr w:type="gramEnd"/>
            <w:r w:rsidRPr="009D2EDA">
              <w:rPr>
                <w:rFonts w:eastAsia="?? ??"/>
                <w:bCs/>
              </w:rPr>
              <w:t xml:space="preserve"> data reception on the same panel.  UE shall be able correctly receive data without restriction when no L1 measurement on same panel but on the other panel.</w:t>
            </w:r>
          </w:p>
          <w:p w14:paraId="2368BC47" w14:textId="24F425CC" w:rsidR="009D2EDA" w:rsidRDefault="002C1D17" w:rsidP="00F6054F">
            <w:pPr>
              <w:rPr>
                <w:rFonts w:eastAsia="?? ??"/>
                <w:bCs/>
              </w:rPr>
            </w:pPr>
            <w:r w:rsidRPr="002C1D17">
              <w:rPr>
                <w:rFonts w:eastAsia="?? ??"/>
                <w:bCs/>
              </w:rPr>
              <w:t>Proposal 2: when L3 measurement occurs on one panel, L1 measurement can be performed in the same panel with legacy scaling between L1 and L</w:t>
            </w:r>
            <w:proofErr w:type="gramStart"/>
            <w:r w:rsidRPr="002C1D17">
              <w:rPr>
                <w:rFonts w:eastAsia="?? ??"/>
                <w:bCs/>
              </w:rPr>
              <w:t>3 ;</w:t>
            </w:r>
            <w:proofErr w:type="gramEnd"/>
            <w:r w:rsidRPr="002C1D17">
              <w:rPr>
                <w:rFonts w:eastAsia="?? ??"/>
                <w:bCs/>
              </w:rPr>
              <w:t xml:space="preserve"> L1 measurement can be performed in the other panel in same SMTC occasion without scaling.</w:t>
            </w:r>
          </w:p>
          <w:p w14:paraId="04010D59" w14:textId="77777777" w:rsidR="009D2EDA" w:rsidRDefault="002C1D17" w:rsidP="00F6054F">
            <w:pPr>
              <w:rPr>
                <w:rFonts w:eastAsia="?? ??"/>
                <w:bCs/>
              </w:rPr>
            </w:pPr>
            <w:r w:rsidRPr="002C1D17">
              <w:rPr>
                <w:rFonts w:eastAsia="?? ??"/>
                <w:bCs/>
              </w:rPr>
              <w:t xml:space="preserve">Proposal 3: when L3 measurements occurs on one panel, legacy scheduling restriction shall be </w:t>
            </w:r>
            <w:proofErr w:type="gramStart"/>
            <w:r w:rsidRPr="002C1D17">
              <w:rPr>
                <w:rFonts w:eastAsia="?? ??"/>
                <w:bCs/>
              </w:rPr>
              <w:t>applied  on</w:t>
            </w:r>
            <w:proofErr w:type="gramEnd"/>
            <w:r w:rsidRPr="002C1D17">
              <w:rPr>
                <w:rFonts w:eastAsia="?? ??"/>
                <w:bCs/>
              </w:rPr>
              <w:t xml:space="preserve"> the symbols transmitting the SSB on the same panel; no scheduling restriction on the other panel.</w:t>
            </w:r>
          </w:p>
          <w:p w14:paraId="357D9565" w14:textId="77777777" w:rsidR="002C1D17" w:rsidRDefault="002C1D17" w:rsidP="00F6054F">
            <w:pPr>
              <w:rPr>
                <w:rFonts w:eastAsia="?? ??"/>
                <w:bCs/>
              </w:rPr>
            </w:pPr>
            <w:r w:rsidRPr="002C1D17">
              <w:rPr>
                <w:rFonts w:eastAsia="?? ??"/>
                <w:bCs/>
              </w:rPr>
              <w:t>Proposal 4: support Option 2-2, Multi-Rx chain is enabled always only on one of the CC (PCC) is baseline, on other CC (SCC) is optional. It also can be interpreted that if multi-CC is configured with multi-panel reception, PCC is operated with multi-panel reception and at same time SCC is operated with single-panel reception.</w:t>
            </w:r>
          </w:p>
          <w:p w14:paraId="1016FEC5" w14:textId="77777777" w:rsidR="002C1D17" w:rsidRDefault="002C1D17" w:rsidP="00F6054F">
            <w:pPr>
              <w:rPr>
                <w:rFonts w:eastAsia="?? ??"/>
                <w:bCs/>
              </w:rPr>
            </w:pPr>
            <w:r w:rsidRPr="002C1D17">
              <w:rPr>
                <w:rFonts w:eastAsia="?? ??" w:hint="eastAsia"/>
                <w:bCs/>
              </w:rPr>
              <w:t xml:space="preserve">Proposal 5: If the MRTD &gt; CP length from the two RRHs and the UE can support the multi-panel operation provided that the MRTD </w:t>
            </w:r>
            <w:r w:rsidRPr="002C1D17">
              <w:rPr>
                <w:rFonts w:eastAsia="?? ??" w:hint="eastAsia"/>
                <w:bCs/>
              </w:rPr>
              <w:t>≤</w:t>
            </w:r>
            <w:r w:rsidRPr="002C1D17">
              <w:rPr>
                <w:rFonts w:eastAsia="?? ??" w:hint="eastAsia"/>
                <w:bCs/>
              </w:rPr>
              <w:t xml:space="preserve"> CP length, then the rule of stopping which panel and maintain which panel shall be clarified, i.e., both network node and UE sho</w:t>
            </w:r>
            <w:r w:rsidRPr="002C1D17">
              <w:rPr>
                <w:rFonts w:eastAsia="?? ??"/>
                <w:bCs/>
              </w:rPr>
              <w:t>uld be able to assume the same panel is stopped. One possible option is: If UE has two beams from two TRPs, UE shall keep the panel receiving the more recently updated beam and stop the panel receiving the earlier updated beam.</w:t>
            </w:r>
          </w:p>
          <w:p w14:paraId="53D7692C" w14:textId="77777777" w:rsidR="002C1D17" w:rsidRDefault="002C1D17" w:rsidP="00F6054F">
            <w:pPr>
              <w:rPr>
                <w:rFonts w:eastAsia="?? ??"/>
                <w:bCs/>
              </w:rPr>
            </w:pPr>
            <w:r w:rsidRPr="002C1D17">
              <w:rPr>
                <w:rFonts w:eastAsia="?? ??"/>
                <w:bCs/>
              </w:rPr>
              <w:t>Proposal 6: When the UE falls back to a single panel/RRH operation due to MRTD &gt; CP length then the UL transmission shall be on the working panel which has a corresponding DL reception.</w:t>
            </w:r>
          </w:p>
          <w:p w14:paraId="562448CC" w14:textId="77777777" w:rsidR="002C1D17" w:rsidRDefault="002C1D17" w:rsidP="00F6054F">
            <w:pPr>
              <w:rPr>
                <w:rFonts w:eastAsia="?? ??"/>
                <w:bCs/>
              </w:rPr>
            </w:pPr>
            <w:r w:rsidRPr="002C1D17">
              <w:rPr>
                <w:rFonts w:eastAsia="?? ??"/>
                <w:bCs/>
              </w:rPr>
              <w:t xml:space="preserve">Proposal 7: In multi-panel operation with CA when MRTD &gt; CP length from the two RRHs on the </w:t>
            </w:r>
            <w:proofErr w:type="spellStart"/>
            <w:r w:rsidRPr="002C1D17">
              <w:rPr>
                <w:rFonts w:eastAsia="?? ??"/>
                <w:bCs/>
              </w:rPr>
              <w:t>PCell</w:t>
            </w:r>
            <w:proofErr w:type="spellEnd"/>
            <w:r w:rsidRPr="002C1D17">
              <w:rPr>
                <w:rFonts w:eastAsia="?? ??"/>
                <w:bCs/>
              </w:rPr>
              <w:t xml:space="preserve"> then </w:t>
            </w:r>
            <w:proofErr w:type="spellStart"/>
            <w:r w:rsidRPr="002C1D17">
              <w:rPr>
                <w:rFonts w:eastAsia="?? ??"/>
                <w:bCs/>
              </w:rPr>
              <w:t>SCell</w:t>
            </w:r>
            <w:proofErr w:type="spellEnd"/>
            <w:r w:rsidRPr="002C1D17">
              <w:rPr>
                <w:rFonts w:eastAsia="?? ??"/>
                <w:bCs/>
              </w:rPr>
              <w:t xml:space="preserve"> reception shall be on the working panel which has a corresponding </w:t>
            </w:r>
            <w:proofErr w:type="spellStart"/>
            <w:r w:rsidRPr="002C1D17">
              <w:rPr>
                <w:rFonts w:eastAsia="?? ??"/>
                <w:bCs/>
              </w:rPr>
              <w:t>PCell</w:t>
            </w:r>
            <w:proofErr w:type="spellEnd"/>
            <w:r w:rsidRPr="002C1D17">
              <w:rPr>
                <w:rFonts w:eastAsia="?? ??"/>
                <w:bCs/>
              </w:rPr>
              <w:t xml:space="preserve"> reception.</w:t>
            </w:r>
          </w:p>
          <w:p w14:paraId="2B3859B9" w14:textId="77777777" w:rsidR="002C1D17" w:rsidRDefault="002C1D17" w:rsidP="00F6054F">
            <w:pPr>
              <w:rPr>
                <w:rFonts w:eastAsia="?? ??"/>
                <w:bCs/>
              </w:rPr>
            </w:pPr>
            <w:r w:rsidRPr="002C1D17">
              <w:rPr>
                <w:rFonts w:eastAsia="?? ??"/>
                <w:bCs/>
              </w:rPr>
              <w:t>Proposal 8: Keep current uplink spatial relation switch delay requirement, no need to enhance the case of unknown DL RS.</w:t>
            </w:r>
          </w:p>
          <w:p w14:paraId="4F297EAF" w14:textId="77777777" w:rsidR="002C1D17" w:rsidRPr="002C1D17" w:rsidRDefault="002C1D17" w:rsidP="002C1D17">
            <w:pPr>
              <w:rPr>
                <w:rFonts w:eastAsia="?? ??"/>
                <w:bCs/>
              </w:rPr>
            </w:pPr>
            <w:r w:rsidRPr="002C1D17">
              <w:rPr>
                <w:rFonts w:eastAsia="?? ??"/>
                <w:bCs/>
              </w:rPr>
              <w:t xml:space="preserve">Proposal 9: RX sweep beam number in two active panel reception </w:t>
            </w:r>
            <w:proofErr w:type="gramStart"/>
            <w:r w:rsidRPr="002C1D17">
              <w:rPr>
                <w:rFonts w:eastAsia="?? ??"/>
                <w:bCs/>
              </w:rPr>
              <w:t>configuration</w:t>
            </w:r>
            <w:proofErr w:type="gramEnd"/>
            <w:r w:rsidRPr="002C1D17">
              <w:rPr>
                <w:rFonts w:eastAsia="?? ??"/>
                <w:bCs/>
              </w:rPr>
              <w:t xml:space="preserve"> shall be alleviated from the number used in single active panel reception in Rel-17. There are two directions to shorten RX beam sweeping:</w:t>
            </w:r>
          </w:p>
          <w:p w14:paraId="05EDD991" w14:textId="77777777" w:rsidR="002C1D17" w:rsidRPr="002C1D17" w:rsidRDefault="002C1D17" w:rsidP="002C1D17">
            <w:pPr>
              <w:ind w:firstLineChars="200" w:firstLine="400"/>
              <w:rPr>
                <w:rFonts w:eastAsia="?? ??"/>
                <w:bCs/>
              </w:rPr>
            </w:pPr>
            <w:r w:rsidRPr="002C1D17">
              <w:rPr>
                <w:rFonts w:eastAsia="?? ??"/>
                <w:bCs/>
              </w:rPr>
              <w:lastRenderedPageBreak/>
              <w:t>1.</w:t>
            </w:r>
            <w:r w:rsidRPr="002C1D17">
              <w:rPr>
                <w:rFonts w:eastAsia="?? ??"/>
                <w:bCs/>
              </w:rPr>
              <w:tab/>
              <w:t>In L1-RSRP, BFD and RLM, RX sweep beam number can be shortened due to reception on two panels.</w:t>
            </w:r>
          </w:p>
          <w:p w14:paraId="6CED38E9" w14:textId="10C048ED" w:rsidR="002C1D17" w:rsidRDefault="002C1D17" w:rsidP="002C1D17">
            <w:pPr>
              <w:ind w:firstLineChars="200" w:firstLine="400"/>
              <w:rPr>
                <w:rFonts w:eastAsia="?? ??"/>
                <w:bCs/>
              </w:rPr>
            </w:pPr>
            <w:r w:rsidRPr="002C1D17">
              <w:rPr>
                <w:rFonts w:eastAsia="?? ??"/>
                <w:bCs/>
              </w:rPr>
              <w:t>2.</w:t>
            </w:r>
            <w:r w:rsidRPr="002C1D17">
              <w:rPr>
                <w:rFonts w:eastAsia="?? ??"/>
                <w:bCs/>
              </w:rPr>
              <w:tab/>
              <w:t xml:space="preserve">In L3 measurement, as per particular HST deployment along with railway, L1 measurement on two panels may be reference to L3 measurement for a </w:t>
            </w:r>
            <w:proofErr w:type="spellStart"/>
            <w:r w:rsidRPr="002C1D17">
              <w:rPr>
                <w:rFonts w:eastAsia="?? ??"/>
                <w:bCs/>
              </w:rPr>
              <w:t>neighbor</w:t>
            </w:r>
            <w:proofErr w:type="spellEnd"/>
            <w:r w:rsidRPr="002C1D17">
              <w:rPr>
                <w:rFonts w:eastAsia="?? ??"/>
                <w:bCs/>
              </w:rPr>
              <w:t xml:space="preserve"> cell. Thus, L3 measurement shall be able to apply shorter RX beam sweep number even L3 can be measured on one panel simultaneously only.</w:t>
            </w:r>
          </w:p>
          <w:p w14:paraId="3F437C37" w14:textId="77777777" w:rsidR="002C1D17" w:rsidRPr="002C1D17" w:rsidRDefault="002C1D17" w:rsidP="002C1D17">
            <w:pPr>
              <w:rPr>
                <w:rFonts w:eastAsia="?? ??"/>
                <w:bCs/>
              </w:rPr>
            </w:pPr>
            <w:r w:rsidRPr="002C1D17">
              <w:rPr>
                <w:rFonts w:eastAsia="?? ??"/>
                <w:bCs/>
              </w:rPr>
              <w:t xml:space="preserve">Proposal 10: RAN4 shall check the necessity of </w:t>
            </w:r>
            <w:proofErr w:type="spellStart"/>
            <w:r w:rsidRPr="002C1D17">
              <w:rPr>
                <w:rFonts w:eastAsia="?? ??"/>
                <w:bCs/>
              </w:rPr>
              <w:t>signaling</w:t>
            </w:r>
            <w:proofErr w:type="spellEnd"/>
            <w:r w:rsidRPr="002C1D17">
              <w:rPr>
                <w:rFonts w:eastAsia="?? ??"/>
                <w:bCs/>
              </w:rPr>
              <w:t xml:space="preserve"> to UE used by the UE to switch between multi-panel and single-panel simultaneous reception with respect to network configuration. Between the below two options, we prefer Option1.</w:t>
            </w:r>
          </w:p>
          <w:p w14:paraId="1B0118F5" w14:textId="77777777" w:rsidR="002C1D17" w:rsidRPr="002C1D17" w:rsidRDefault="002C1D17" w:rsidP="002C1D17">
            <w:pPr>
              <w:ind w:firstLineChars="200" w:firstLine="400"/>
              <w:rPr>
                <w:rFonts w:eastAsia="?? ??"/>
                <w:bCs/>
              </w:rPr>
            </w:pPr>
            <w:r w:rsidRPr="002C1D17">
              <w:rPr>
                <w:rFonts w:eastAsia="?? ??"/>
                <w:bCs/>
              </w:rPr>
              <w:t>Option 1: it is assumed that once the NW configures the UE with group-based reporting, then the UE is always expected to use multi-panel operation.</w:t>
            </w:r>
          </w:p>
          <w:p w14:paraId="78E9FCD9" w14:textId="14CEFEA7" w:rsidR="002C1D17" w:rsidRPr="009D2EDA" w:rsidRDefault="002C1D17" w:rsidP="00947611">
            <w:pPr>
              <w:ind w:firstLineChars="200" w:firstLine="400"/>
              <w:rPr>
                <w:rFonts w:eastAsia="?? ??"/>
                <w:bCs/>
              </w:rPr>
            </w:pPr>
            <w:r w:rsidRPr="002C1D17">
              <w:rPr>
                <w:rFonts w:eastAsia="?? ??"/>
                <w:bCs/>
              </w:rPr>
              <w:t xml:space="preserve">Option 2: New explicit </w:t>
            </w:r>
            <w:proofErr w:type="spellStart"/>
            <w:r w:rsidRPr="002C1D17">
              <w:rPr>
                <w:rFonts w:eastAsia="?? ??"/>
                <w:bCs/>
              </w:rPr>
              <w:t>signaling</w:t>
            </w:r>
            <w:proofErr w:type="spellEnd"/>
            <w:r w:rsidRPr="002C1D17">
              <w:rPr>
                <w:rFonts w:eastAsia="?? ??"/>
                <w:bCs/>
              </w:rPr>
              <w:t xml:space="preserve"> to indicate multi-panel operation.</w:t>
            </w:r>
          </w:p>
        </w:tc>
      </w:tr>
      <w:tr w:rsidR="00947611" w14:paraId="6D24EE8C" w14:textId="77777777" w:rsidTr="007A45B2">
        <w:trPr>
          <w:trHeight w:val="468"/>
        </w:trPr>
        <w:tc>
          <w:tcPr>
            <w:tcW w:w="1620" w:type="dxa"/>
          </w:tcPr>
          <w:p w14:paraId="14170CDC" w14:textId="232BA10A" w:rsidR="00947611" w:rsidRPr="009D2EDA" w:rsidRDefault="00947611" w:rsidP="00B93A8D">
            <w:pPr>
              <w:spacing w:before="120" w:after="120"/>
            </w:pPr>
            <w:r w:rsidRPr="00947611">
              <w:lastRenderedPageBreak/>
              <w:t>R4-2305</w:t>
            </w:r>
            <w:r w:rsidR="00B93A8D">
              <w:t>213</w:t>
            </w:r>
          </w:p>
        </w:tc>
        <w:tc>
          <w:tcPr>
            <w:tcW w:w="1427" w:type="dxa"/>
          </w:tcPr>
          <w:p w14:paraId="53551B8D" w14:textId="53C35279" w:rsidR="00947611" w:rsidRPr="009D2EDA" w:rsidRDefault="00947611" w:rsidP="00805BE8">
            <w:pPr>
              <w:spacing w:before="120" w:after="120"/>
            </w:pPr>
            <w:r w:rsidRPr="00947611">
              <w:t>Samsung</w:t>
            </w:r>
          </w:p>
        </w:tc>
        <w:tc>
          <w:tcPr>
            <w:tcW w:w="6584" w:type="dxa"/>
          </w:tcPr>
          <w:p w14:paraId="453B37F7" w14:textId="77777777" w:rsidR="00947611" w:rsidRDefault="00947611" w:rsidP="00F6054F">
            <w:pPr>
              <w:rPr>
                <w:rFonts w:eastAsia="?? ??"/>
                <w:bCs/>
              </w:rPr>
            </w:pPr>
            <w:r w:rsidRPr="00947611">
              <w:rPr>
                <w:rFonts w:eastAsia="?? ??"/>
                <w:bCs/>
              </w:rPr>
              <w:t>Proposal 1: Not to consider L1 and L3 simultaneous measurement in FR2 HST</w:t>
            </w:r>
          </w:p>
          <w:p w14:paraId="4E2876E2" w14:textId="77777777" w:rsidR="00947611" w:rsidRDefault="00947611" w:rsidP="00F6054F">
            <w:pPr>
              <w:rPr>
                <w:rFonts w:eastAsia="?? ??"/>
                <w:bCs/>
              </w:rPr>
            </w:pPr>
            <w:r w:rsidRPr="00947611">
              <w:rPr>
                <w:rFonts w:eastAsia="?? ??"/>
                <w:bCs/>
              </w:rPr>
              <w:t>Proposal 2: Suggest to consider applicability of Rel-17 group-based reporting in the FR2 HST</w:t>
            </w:r>
          </w:p>
          <w:p w14:paraId="030EE2F1" w14:textId="4DEAFE10" w:rsidR="00947611" w:rsidRPr="009D2EDA" w:rsidRDefault="00947611" w:rsidP="00F6054F">
            <w:pPr>
              <w:rPr>
                <w:rFonts w:eastAsia="?? ??"/>
                <w:bCs/>
              </w:rPr>
            </w:pPr>
            <w:r w:rsidRPr="00947611">
              <w:rPr>
                <w:rFonts w:eastAsia="?? ??"/>
                <w:bCs/>
              </w:rPr>
              <w:t>Proposal 3: For intra-band FR2 CA, multi-Rx chains are supposed to be enabled on all serving CCs, if intra-band CA with multi-Rx is supported</w:t>
            </w:r>
          </w:p>
        </w:tc>
      </w:tr>
      <w:tr w:rsidR="007A45B2" w14:paraId="532E3051" w14:textId="77777777" w:rsidTr="007A45B2">
        <w:trPr>
          <w:trHeight w:val="468"/>
        </w:trPr>
        <w:tc>
          <w:tcPr>
            <w:tcW w:w="1620" w:type="dxa"/>
          </w:tcPr>
          <w:p w14:paraId="40D09462" w14:textId="63FFAA71" w:rsidR="007A45B2" w:rsidRPr="00947611" w:rsidRDefault="007A45B2" w:rsidP="007A45B2">
            <w:pPr>
              <w:spacing w:before="120" w:after="120"/>
            </w:pPr>
            <w:r w:rsidRPr="00897D04">
              <w:t>R4-2305284</w:t>
            </w:r>
          </w:p>
        </w:tc>
        <w:tc>
          <w:tcPr>
            <w:tcW w:w="1427" w:type="dxa"/>
          </w:tcPr>
          <w:p w14:paraId="1CD94FB1" w14:textId="623A9E4B" w:rsidR="007A45B2" w:rsidRPr="00947611" w:rsidRDefault="007A45B2" w:rsidP="007A45B2">
            <w:pPr>
              <w:spacing w:before="120" w:after="120"/>
            </w:pPr>
            <w:r w:rsidRPr="00897D04">
              <w:t xml:space="preserve">Huawei, </w:t>
            </w:r>
            <w:proofErr w:type="spellStart"/>
            <w:r w:rsidRPr="00897D04">
              <w:t>HiSilicon</w:t>
            </w:r>
            <w:proofErr w:type="spellEnd"/>
          </w:p>
        </w:tc>
        <w:tc>
          <w:tcPr>
            <w:tcW w:w="6584" w:type="dxa"/>
          </w:tcPr>
          <w:p w14:paraId="7DD79D00" w14:textId="77777777" w:rsidR="007A45B2" w:rsidRDefault="007A45B2" w:rsidP="007A45B2">
            <w:pPr>
              <w:spacing w:before="120" w:after="120"/>
            </w:pPr>
            <w:r w:rsidRPr="00897D04">
              <w:t>Proposal 1: Simultaneous UL transmissions with 2 panels is not supported in the WI.</w:t>
            </w:r>
          </w:p>
          <w:p w14:paraId="53AF0F92" w14:textId="77777777" w:rsidR="007A45B2" w:rsidRPr="00897D04" w:rsidRDefault="007A45B2" w:rsidP="007A45B2">
            <w:pPr>
              <w:spacing w:before="120" w:after="120"/>
            </w:pPr>
            <w:r w:rsidRPr="00897D04">
              <w:rPr>
                <w:rFonts w:hint="eastAsia"/>
              </w:rPr>
              <w:t>P</w:t>
            </w:r>
            <w:r w:rsidRPr="00897D04">
              <w:t>roposal 2: For L1/L1 measurement and L1 measurement and data</w:t>
            </w:r>
            <w:r w:rsidRPr="00383013">
              <w:t xml:space="preserve"> </w:t>
            </w:r>
            <w:r w:rsidRPr="00897D04">
              <w:t xml:space="preserve">with multi-panel simultaneous reception in FR2 </w:t>
            </w:r>
            <w:proofErr w:type="spellStart"/>
            <w:r w:rsidRPr="00897D04">
              <w:t>eHST</w:t>
            </w:r>
            <w:proofErr w:type="spellEnd"/>
            <w:r w:rsidRPr="00897D04">
              <w:t>, conclusion in R18 FR2 multi-Rx can be reused.</w:t>
            </w:r>
          </w:p>
          <w:p w14:paraId="7DF53691" w14:textId="77777777" w:rsidR="007A45B2" w:rsidRPr="00897D04" w:rsidRDefault="007A45B2" w:rsidP="007A45B2">
            <w:pPr>
              <w:spacing w:before="120" w:after="120"/>
            </w:pPr>
            <w:r w:rsidRPr="00897D04">
              <w:t>Proposal 3: For FR2 intra-band contiguous and non-</w:t>
            </w:r>
            <w:r w:rsidRPr="00F514DA">
              <w:t xml:space="preserve"> </w:t>
            </w:r>
            <w:r w:rsidRPr="00897D04">
              <w:t>contiguous CA, if multi-Rx is supported, UE uses the multiple-RX chain to receive signals from all serving CCs in the same band.</w:t>
            </w:r>
          </w:p>
          <w:p w14:paraId="433B5369" w14:textId="77777777" w:rsidR="007A45B2" w:rsidRDefault="007A45B2" w:rsidP="007A45B2">
            <w:pPr>
              <w:spacing w:before="120" w:after="120"/>
              <w:rPr>
                <w:lang w:val="x-none"/>
              </w:rPr>
            </w:pPr>
            <w:r w:rsidRPr="00897D04">
              <w:rPr>
                <w:lang w:val="x-none"/>
              </w:rPr>
              <w:t>Proposal 4: As the multi-RX operation can be dynamically switched to single panel operation, it doesn’t mandate UE to support larger than CP. Larger than CP is a UE capability.</w:t>
            </w:r>
          </w:p>
          <w:p w14:paraId="57D2F5D7" w14:textId="55FBAB00" w:rsidR="007A45B2" w:rsidRPr="00947611" w:rsidRDefault="007A45B2" w:rsidP="007A45B2">
            <w:pPr>
              <w:rPr>
                <w:rFonts w:eastAsia="?? ??"/>
                <w:bCs/>
              </w:rPr>
            </w:pPr>
            <w:r w:rsidRPr="00897D04">
              <w:rPr>
                <w:lang w:val="x-none"/>
              </w:rPr>
              <w:t>Proposal 5: Further study on two TCI states activation for SFN-based PDCCH transmission.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C925003"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6758ABD" w14:textId="77777777" w:rsidR="006343F6" w:rsidRDefault="006343F6" w:rsidP="006343F6">
      <w:pPr>
        <w:rPr>
          <w:i/>
          <w:color w:val="0070C0"/>
          <w:lang w:val="en-US" w:eastAsia="zh-CN"/>
        </w:rPr>
      </w:pPr>
      <w:r>
        <w:rPr>
          <w:i/>
          <w:color w:val="0070C0"/>
          <w:lang w:val="en-US" w:eastAsia="zh-CN"/>
        </w:rPr>
        <w:t>T</w:t>
      </w:r>
      <w:r>
        <w:rPr>
          <w:rFonts w:hint="eastAsia"/>
          <w:i/>
          <w:color w:val="0070C0"/>
          <w:lang w:val="en-US" w:eastAsia="zh-CN"/>
        </w:rPr>
        <w:t>opic</w:t>
      </w:r>
      <w:r w:rsidRPr="00B831AE">
        <w:rPr>
          <w:rFonts w:hint="eastAsia"/>
          <w:i/>
          <w:color w:val="0070C0"/>
          <w:lang w:val="en-US" w:eastAsia="zh-CN"/>
        </w:rPr>
        <w:t xml:space="preserve"> </w:t>
      </w:r>
      <w:r w:rsidRPr="00B831AE">
        <w:rPr>
          <w:i/>
          <w:color w:val="0070C0"/>
          <w:lang w:val="en-US" w:eastAsia="zh-CN"/>
        </w:rPr>
        <w:t>description:</w:t>
      </w:r>
    </w:p>
    <w:p w14:paraId="773CA8A6" w14:textId="77777777" w:rsidR="006343F6" w:rsidRPr="006343F6" w:rsidRDefault="006343F6" w:rsidP="006343F6">
      <w:pPr>
        <w:jc w:val="both"/>
        <w:rPr>
          <w:iCs/>
        </w:rPr>
      </w:pPr>
      <w:r w:rsidRPr="006343F6">
        <w:rPr>
          <w:iCs/>
        </w:rPr>
        <w:t>[Moderator] As described as one of the objectives of Rel-18 enhanced NR support for FR2 HST, it is expected to specify the requirement for simultaneous multi-panel operation for train roof-mounted FR2 high power devices, which is highlighted as follows:</w:t>
      </w:r>
    </w:p>
    <w:tbl>
      <w:tblPr>
        <w:tblStyle w:val="TableGrid1"/>
        <w:tblW w:w="9639" w:type="dxa"/>
        <w:tblInd w:w="-5" w:type="dxa"/>
        <w:tblLook w:val="04A0" w:firstRow="1" w:lastRow="0" w:firstColumn="1" w:lastColumn="0" w:noHBand="0" w:noVBand="1"/>
      </w:tblPr>
      <w:tblGrid>
        <w:gridCol w:w="9639"/>
      </w:tblGrid>
      <w:tr w:rsidR="006343F6" w:rsidRPr="006343F6" w14:paraId="2B6951D9" w14:textId="77777777" w:rsidTr="00AB7CE7">
        <w:tc>
          <w:tcPr>
            <w:tcW w:w="9639" w:type="dxa"/>
          </w:tcPr>
          <w:p w14:paraId="6D1ED9BE" w14:textId="77777777" w:rsidR="006343F6" w:rsidRPr="006343F6" w:rsidRDefault="006343F6" w:rsidP="00F37F65">
            <w:pPr>
              <w:numPr>
                <w:ilvl w:val="0"/>
                <w:numId w:val="15"/>
              </w:numPr>
              <w:rPr>
                <w:sz w:val="18"/>
                <w:szCs w:val="18"/>
                <w:highlight w:val="yellow"/>
              </w:rPr>
            </w:pPr>
            <w:r w:rsidRPr="006343F6">
              <w:rPr>
                <w:sz w:val="18"/>
                <w:szCs w:val="18"/>
                <w:highlight w:val="yellow"/>
              </w:rPr>
              <w:t>Specify the requirement for simultaneous multi-panel operation for train roof-mounted FR2 high power devices [RAN4]:</w:t>
            </w:r>
          </w:p>
          <w:p w14:paraId="53944E86" w14:textId="77777777" w:rsidR="006343F6" w:rsidRPr="006343F6" w:rsidRDefault="006343F6" w:rsidP="00F37F65">
            <w:pPr>
              <w:numPr>
                <w:ilvl w:val="1"/>
                <w:numId w:val="15"/>
              </w:numPr>
              <w:rPr>
                <w:sz w:val="18"/>
                <w:szCs w:val="18"/>
              </w:rPr>
            </w:pPr>
            <w:r w:rsidRPr="006343F6">
              <w:rPr>
                <w:sz w:val="18"/>
                <w:szCs w:val="18"/>
              </w:rPr>
              <w:t xml:space="preserve">Maximum 2 active panels supporting the multi-panel simultaneous reception. </w:t>
            </w:r>
          </w:p>
          <w:p w14:paraId="7B95584C" w14:textId="77777777" w:rsidR="006343F6" w:rsidRPr="006343F6" w:rsidRDefault="006343F6" w:rsidP="00F37F65">
            <w:pPr>
              <w:numPr>
                <w:ilvl w:val="1"/>
                <w:numId w:val="15"/>
              </w:numPr>
              <w:rPr>
                <w:sz w:val="18"/>
                <w:szCs w:val="18"/>
              </w:rPr>
            </w:pPr>
            <w:r w:rsidRPr="006343F6">
              <w:rPr>
                <w:sz w:val="18"/>
                <w:szCs w:val="18"/>
              </w:rPr>
              <w:t>NOTE: Focus on FR2 HST specific requirements, and avoid the overlap with the scope of FR2 multi-Rx DL reception</w:t>
            </w:r>
          </w:p>
        </w:tc>
      </w:tr>
    </w:tbl>
    <w:p w14:paraId="75C71649" w14:textId="78CF8FA8" w:rsidR="006343F6" w:rsidRDefault="006343F6" w:rsidP="006343F6">
      <w:pPr>
        <w:rPr>
          <w:lang w:eastAsia="zh-CN"/>
        </w:rPr>
      </w:pPr>
      <w:r>
        <w:rPr>
          <w:rFonts w:hint="eastAsia"/>
          <w:lang w:eastAsia="zh-CN"/>
        </w:rPr>
        <w:t>T</w:t>
      </w:r>
      <w:r>
        <w:rPr>
          <w:lang w:eastAsia="zh-CN"/>
        </w:rPr>
        <w:t xml:space="preserve">he topic is discussed below by breaking down into 7 sub-topics based on the </w:t>
      </w:r>
      <w:r w:rsidR="00EC110B">
        <w:rPr>
          <w:lang w:eastAsia="zh-CN"/>
        </w:rPr>
        <w:t>discussions</w:t>
      </w:r>
      <w:r w:rsidR="008C6BD5">
        <w:rPr>
          <w:lang w:eastAsia="zh-CN"/>
        </w:rPr>
        <w:t xml:space="preserve"> in </w:t>
      </w:r>
      <w:r w:rsidR="00EC110B">
        <w:rPr>
          <w:lang w:eastAsia="zh-CN"/>
        </w:rPr>
        <w:t>this</w:t>
      </w:r>
      <w:r w:rsidR="008C6BD5">
        <w:rPr>
          <w:lang w:eastAsia="zh-CN"/>
        </w:rPr>
        <w:t xml:space="preserve"> meeting</w:t>
      </w:r>
      <w:r>
        <w:rPr>
          <w:lang w:eastAsia="zh-CN"/>
        </w:rPr>
        <w:t>:</w:t>
      </w:r>
    </w:p>
    <w:p w14:paraId="71AEDC70" w14:textId="0E083333" w:rsidR="006343F6" w:rsidRPr="00932B6F" w:rsidRDefault="006343F6" w:rsidP="00EC110B">
      <w:pPr>
        <w:pStyle w:val="ListParagraph"/>
        <w:numPr>
          <w:ilvl w:val="0"/>
          <w:numId w:val="16"/>
        </w:numPr>
        <w:ind w:firstLineChars="0"/>
        <w:rPr>
          <w:lang w:val="en-US"/>
        </w:rPr>
      </w:pPr>
      <w:r>
        <w:rPr>
          <w:lang w:val="en-US"/>
        </w:rPr>
        <w:lastRenderedPageBreak/>
        <w:t>Sub-topic</w:t>
      </w:r>
      <w:r w:rsidRPr="00932B6F">
        <w:rPr>
          <w:lang w:val="en-US"/>
        </w:rPr>
        <w:t xml:space="preserve"> 1-</w:t>
      </w:r>
      <w:r>
        <w:rPr>
          <w:lang w:val="en-US"/>
        </w:rPr>
        <w:t>1</w:t>
      </w:r>
      <w:r w:rsidRPr="00932B6F">
        <w:rPr>
          <w:lang w:val="en-US"/>
        </w:rPr>
        <w:t xml:space="preserve">: </w:t>
      </w:r>
      <w:r w:rsidR="00EC110B" w:rsidRPr="00EC110B">
        <w:rPr>
          <w:lang w:val="en-US"/>
        </w:rPr>
        <w:t>General discussion on RRM requirement impact</w:t>
      </w:r>
    </w:p>
    <w:p w14:paraId="5C4BA082" w14:textId="4AEED8DC" w:rsidR="006343F6" w:rsidRPr="00932B6F" w:rsidRDefault="006343F6" w:rsidP="00EC110B">
      <w:pPr>
        <w:pStyle w:val="ListParagraph"/>
        <w:numPr>
          <w:ilvl w:val="0"/>
          <w:numId w:val="16"/>
        </w:numPr>
        <w:ind w:firstLineChars="0"/>
        <w:rPr>
          <w:lang w:val="en-US"/>
        </w:rPr>
      </w:pPr>
      <w:r>
        <w:rPr>
          <w:lang w:val="en-US"/>
        </w:rPr>
        <w:t>Sub-topic</w:t>
      </w:r>
      <w:r w:rsidRPr="00932B6F">
        <w:rPr>
          <w:lang w:val="en-US"/>
        </w:rPr>
        <w:t xml:space="preserve"> 1-</w:t>
      </w:r>
      <w:r>
        <w:rPr>
          <w:lang w:val="en-US"/>
        </w:rPr>
        <w:t>2</w:t>
      </w:r>
      <w:r w:rsidRPr="00932B6F">
        <w:rPr>
          <w:lang w:val="en-US"/>
        </w:rPr>
        <w:t xml:space="preserve">: </w:t>
      </w:r>
      <w:r w:rsidR="00EC110B" w:rsidRPr="00EC110B">
        <w:rPr>
          <w:lang w:val="en-US"/>
        </w:rPr>
        <w:t>MRTD and panel switching for FR2 HST multi-panel simultaneous reception</w:t>
      </w:r>
    </w:p>
    <w:p w14:paraId="5C5983C0" w14:textId="3A48FD72" w:rsidR="006343F6" w:rsidRDefault="006343F6" w:rsidP="00EC110B">
      <w:pPr>
        <w:pStyle w:val="ListParagraph"/>
        <w:numPr>
          <w:ilvl w:val="0"/>
          <w:numId w:val="16"/>
        </w:numPr>
        <w:ind w:firstLineChars="0"/>
        <w:rPr>
          <w:lang w:val="en-US"/>
        </w:rPr>
      </w:pPr>
      <w:r>
        <w:rPr>
          <w:lang w:val="en-US"/>
        </w:rPr>
        <w:t>Sub-topic</w:t>
      </w:r>
      <w:r w:rsidRPr="00932B6F">
        <w:rPr>
          <w:lang w:val="en-US"/>
        </w:rPr>
        <w:t xml:space="preserve"> 1-</w:t>
      </w:r>
      <w:r>
        <w:rPr>
          <w:lang w:val="en-US"/>
        </w:rPr>
        <w:t xml:space="preserve">3: </w:t>
      </w:r>
      <w:r w:rsidR="00EC110B" w:rsidRPr="00EC110B">
        <w:rPr>
          <w:lang w:val="en-US"/>
        </w:rPr>
        <w:t>RX beam sweep number for FR2 HST multi-panel simultaneous reception</w:t>
      </w:r>
    </w:p>
    <w:p w14:paraId="7120457F" w14:textId="46894275" w:rsidR="006343F6" w:rsidRDefault="006343F6" w:rsidP="00EC110B">
      <w:pPr>
        <w:pStyle w:val="ListParagraph"/>
        <w:numPr>
          <w:ilvl w:val="0"/>
          <w:numId w:val="16"/>
        </w:numPr>
        <w:ind w:firstLineChars="0"/>
        <w:rPr>
          <w:lang w:val="en-US"/>
        </w:rPr>
      </w:pPr>
      <w:r>
        <w:rPr>
          <w:lang w:val="en-US"/>
        </w:rPr>
        <w:t>Sub-topic</w:t>
      </w:r>
      <w:r w:rsidRPr="00932B6F">
        <w:rPr>
          <w:lang w:val="en-US"/>
        </w:rPr>
        <w:t xml:space="preserve"> 1-</w:t>
      </w:r>
      <w:r>
        <w:rPr>
          <w:lang w:val="en-US"/>
        </w:rPr>
        <w:t xml:space="preserve">4: </w:t>
      </w:r>
      <w:r w:rsidR="00EC110B" w:rsidRPr="00EC110B">
        <w:rPr>
          <w:lang w:val="en-US"/>
        </w:rPr>
        <w:t>DL Transmission Scheme for FR2 HST multi-panel simultaneous reception</w:t>
      </w:r>
    </w:p>
    <w:p w14:paraId="34143658" w14:textId="4EAE3646" w:rsidR="006343F6" w:rsidRDefault="006343F6" w:rsidP="00EC110B">
      <w:pPr>
        <w:pStyle w:val="ListParagraph"/>
        <w:numPr>
          <w:ilvl w:val="0"/>
          <w:numId w:val="16"/>
        </w:numPr>
        <w:ind w:firstLineChars="0"/>
        <w:rPr>
          <w:lang w:val="en-US"/>
        </w:rPr>
      </w:pPr>
      <w:r w:rsidRPr="006343F6">
        <w:rPr>
          <w:lang w:val="en-US"/>
        </w:rPr>
        <w:t xml:space="preserve">Sub-topic 1-5: </w:t>
      </w:r>
      <w:r w:rsidR="00EC110B" w:rsidRPr="00EC110B">
        <w:rPr>
          <w:lang w:val="en-US"/>
        </w:rPr>
        <w:t>UL and DL beam switching for FR2 HST multi-panel simultaneous reception</w:t>
      </w:r>
    </w:p>
    <w:p w14:paraId="1C5DC5A9" w14:textId="2B36D00F" w:rsidR="006343F6" w:rsidRDefault="006343F6" w:rsidP="00EC110B">
      <w:pPr>
        <w:pStyle w:val="ListParagraph"/>
        <w:numPr>
          <w:ilvl w:val="0"/>
          <w:numId w:val="16"/>
        </w:numPr>
        <w:ind w:firstLineChars="0"/>
        <w:rPr>
          <w:lang w:val="en-US"/>
        </w:rPr>
      </w:pPr>
      <w:r w:rsidRPr="006343F6">
        <w:rPr>
          <w:lang w:val="en-US"/>
        </w:rPr>
        <w:t>Sub-topic 1-</w:t>
      </w:r>
      <w:r>
        <w:rPr>
          <w:lang w:val="en-US"/>
        </w:rPr>
        <w:t>6</w:t>
      </w:r>
      <w:r w:rsidRPr="006343F6">
        <w:rPr>
          <w:lang w:val="en-US"/>
        </w:rPr>
        <w:t xml:space="preserve">: </w:t>
      </w:r>
      <w:r w:rsidR="00EC110B" w:rsidRPr="00EC110B">
        <w:rPr>
          <w:lang w:val="en-US"/>
        </w:rPr>
        <w:t>Deployment scenarios and RF chains configuration</w:t>
      </w:r>
    </w:p>
    <w:p w14:paraId="256B3B5C" w14:textId="3EC8B149" w:rsidR="006343F6" w:rsidRPr="006343F6" w:rsidRDefault="006343F6" w:rsidP="006343F6">
      <w:pPr>
        <w:rPr>
          <w:lang w:val="en-US"/>
        </w:rPr>
      </w:pPr>
      <w:r w:rsidRPr="00B45D32">
        <w:t xml:space="preserve">It is encouraged that companies to contribute </w:t>
      </w:r>
      <w:r>
        <w:t>views under</w:t>
      </w:r>
      <w:r w:rsidRPr="00B45D32">
        <w:t xml:space="preserve"> each </w:t>
      </w:r>
      <w:r>
        <w:t>sub-</w:t>
      </w:r>
      <w:proofErr w:type="gramStart"/>
      <w:r>
        <w:t>topics</w:t>
      </w:r>
      <w:proofErr w:type="gramEnd"/>
      <w:r>
        <w:t xml:space="preserve">. The sub-topics and the </w:t>
      </w:r>
      <w:r w:rsidRPr="00931D9A">
        <w:t>corresponding</w:t>
      </w:r>
      <w:r w:rsidRPr="00865BE6">
        <w:t xml:space="preserve"> </w:t>
      </w:r>
      <w:r>
        <w:t>p</w:t>
      </w:r>
      <w:r w:rsidRPr="00865BE6">
        <w:t>ossible options are listed in the following.</w:t>
      </w:r>
    </w:p>
    <w:p w14:paraId="0C86340B" w14:textId="5493D331" w:rsidR="0025040E" w:rsidRPr="00EA1579" w:rsidRDefault="00D41E6F" w:rsidP="00D41E6F">
      <w:pPr>
        <w:pStyle w:val="Heading3"/>
        <w:rPr>
          <w:sz w:val="24"/>
          <w:szCs w:val="16"/>
          <w:lang w:val="en-US"/>
        </w:rPr>
      </w:pPr>
      <w:r w:rsidRPr="00EA1579">
        <w:rPr>
          <w:sz w:val="24"/>
          <w:szCs w:val="16"/>
          <w:lang w:val="en-US"/>
        </w:rPr>
        <w:t>Sub-topic 1-</w:t>
      </w:r>
      <w:r w:rsidR="00FC7191" w:rsidRPr="00EA1579">
        <w:rPr>
          <w:sz w:val="24"/>
          <w:szCs w:val="16"/>
          <w:lang w:val="en-US"/>
        </w:rPr>
        <w:t>1</w:t>
      </w:r>
      <w:r w:rsidRPr="00EA1579">
        <w:rPr>
          <w:sz w:val="24"/>
          <w:szCs w:val="16"/>
          <w:lang w:val="en-US"/>
        </w:rPr>
        <w:t xml:space="preserve"> </w:t>
      </w:r>
      <w:r w:rsidR="00FC7191" w:rsidRPr="00EA1579">
        <w:rPr>
          <w:sz w:val="24"/>
          <w:szCs w:val="16"/>
          <w:lang w:val="en-US"/>
        </w:rPr>
        <w:t>General discussion on RRM requirement impact</w:t>
      </w:r>
    </w:p>
    <w:p w14:paraId="0D208BFB" w14:textId="69800F7E" w:rsidR="00D41E6F" w:rsidRDefault="00D41E6F" w:rsidP="00D41E6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89E8EF3" w14:textId="2F59BB49" w:rsidR="00941CFE" w:rsidRPr="00941CFE" w:rsidRDefault="002E5033" w:rsidP="00941CFE">
      <w:pPr>
        <w:jc w:val="both"/>
      </w:pPr>
      <w:r w:rsidRPr="002E5033">
        <w:t xml:space="preserve">[Moderator] </w:t>
      </w:r>
      <w:r w:rsidR="00FC7191">
        <w:rPr>
          <w:rFonts w:hint="eastAsia"/>
          <w:lang w:eastAsia="zh-CN"/>
        </w:rPr>
        <w:t>T</w:t>
      </w:r>
      <w:r w:rsidR="00FC7191">
        <w:rPr>
          <w:lang w:eastAsia="zh-CN"/>
        </w:rPr>
        <w:t>he</w:t>
      </w:r>
      <w:r w:rsidR="00FC7191">
        <w:t xml:space="preserve"> </w:t>
      </w:r>
      <w:r w:rsidR="00FC7191" w:rsidRPr="00FC7191">
        <w:t>RRM requirement impact from HST FR2 for simultaneous multi-panel operation</w:t>
      </w:r>
      <w:r w:rsidRPr="002E5033">
        <w:t xml:space="preserve"> </w:t>
      </w:r>
      <w:r w:rsidR="00625FAC">
        <w:t xml:space="preserve">is </w:t>
      </w:r>
      <w:r w:rsidRPr="002E5033">
        <w:t xml:space="preserve">discussed in </w:t>
      </w:r>
      <w:r w:rsidR="00625FAC">
        <w:t>this</w:t>
      </w:r>
      <w:r w:rsidRPr="002E5033">
        <w:t xml:space="preserve"> sub-topic. </w:t>
      </w:r>
      <w:r w:rsidR="00941CFE" w:rsidRPr="00941CFE">
        <w:t>In last meeting, following WF was approved with FFS point</w:t>
      </w:r>
    </w:p>
    <w:tbl>
      <w:tblPr>
        <w:tblStyle w:val="TableGrid"/>
        <w:tblW w:w="0" w:type="auto"/>
        <w:tblLook w:val="04A0" w:firstRow="1" w:lastRow="0" w:firstColumn="1" w:lastColumn="0" w:noHBand="0" w:noVBand="1"/>
      </w:tblPr>
      <w:tblGrid>
        <w:gridCol w:w="9631"/>
      </w:tblGrid>
      <w:tr w:rsidR="00941CFE" w:rsidRPr="00941CFE" w14:paraId="70CBF5F1" w14:textId="77777777" w:rsidTr="00FC7191">
        <w:tc>
          <w:tcPr>
            <w:tcW w:w="9631" w:type="dxa"/>
          </w:tcPr>
          <w:p w14:paraId="65DEC3A3" w14:textId="77777777" w:rsidR="00941CFE" w:rsidRPr="00941CFE" w:rsidRDefault="00941CFE" w:rsidP="00941CFE">
            <w:pPr>
              <w:jc w:val="both"/>
              <w:rPr>
                <w:b/>
              </w:rPr>
            </w:pPr>
            <w:r w:rsidRPr="00941CFE">
              <w:rPr>
                <w:b/>
              </w:rPr>
              <w:t>Way forward:</w:t>
            </w:r>
          </w:p>
          <w:p w14:paraId="2E04295F" w14:textId="77777777" w:rsidR="00941CFE" w:rsidRPr="00941CFE" w:rsidRDefault="00941CFE" w:rsidP="00F37F65">
            <w:pPr>
              <w:numPr>
                <w:ilvl w:val="0"/>
                <w:numId w:val="7"/>
              </w:numPr>
              <w:jc w:val="both"/>
            </w:pPr>
            <w:r w:rsidRPr="00941CFE">
              <w:t xml:space="preserve">RRM requirement impact from HST FR2 for simultaneous multi-panel operation should only be focused on </w:t>
            </w:r>
          </w:p>
          <w:p w14:paraId="70B3DD3A" w14:textId="77777777" w:rsidR="00941CFE" w:rsidRPr="0006555C" w:rsidRDefault="00941CFE" w:rsidP="0006555C">
            <w:pPr>
              <w:numPr>
                <w:ilvl w:val="1"/>
                <w:numId w:val="9"/>
              </w:numPr>
              <w:jc w:val="both"/>
              <w:rPr>
                <w:lang w:val="en-AU"/>
              </w:rPr>
            </w:pPr>
            <w:r w:rsidRPr="0006555C">
              <w:rPr>
                <w:lang w:val="en-AU"/>
              </w:rPr>
              <w:t>Measurements</w:t>
            </w:r>
          </w:p>
          <w:p w14:paraId="3F3AF15B" w14:textId="77777777" w:rsidR="00941CFE" w:rsidRPr="00941CFE" w:rsidRDefault="00941CFE" w:rsidP="00F37F65">
            <w:pPr>
              <w:numPr>
                <w:ilvl w:val="2"/>
                <w:numId w:val="7"/>
              </w:numPr>
              <w:jc w:val="both"/>
              <w:rPr>
                <w:lang w:val="sv-SE"/>
              </w:rPr>
            </w:pPr>
            <w:r w:rsidRPr="00941CFE">
              <w:rPr>
                <w:lang w:val="sv-SE"/>
              </w:rPr>
              <w:t>L1 measurement</w:t>
            </w:r>
          </w:p>
          <w:p w14:paraId="534A107E" w14:textId="77777777" w:rsidR="00941CFE" w:rsidRPr="00941CFE" w:rsidRDefault="00941CFE" w:rsidP="00F37F65">
            <w:pPr>
              <w:numPr>
                <w:ilvl w:val="2"/>
                <w:numId w:val="7"/>
              </w:numPr>
              <w:jc w:val="both"/>
            </w:pPr>
            <w:r w:rsidRPr="00941CFE">
              <w:t>Simultaneous data reception and L1 measurement</w:t>
            </w:r>
          </w:p>
          <w:p w14:paraId="5B6782D8" w14:textId="77777777" w:rsidR="00941CFE" w:rsidRPr="00941CFE" w:rsidRDefault="00941CFE" w:rsidP="00F37F65">
            <w:pPr>
              <w:numPr>
                <w:ilvl w:val="1"/>
                <w:numId w:val="9"/>
              </w:numPr>
              <w:jc w:val="both"/>
            </w:pPr>
            <w:r w:rsidRPr="00941CFE">
              <w:rPr>
                <w:lang w:val="en-AU"/>
              </w:rPr>
              <w:t>Scheduling restriction</w:t>
            </w:r>
            <w:r w:rsidRPr="00EA1579">
              <w:rPr>
                <w:lang w:val="en-US"/>
              </w:rPr>
              <w:t xml:space="preserve"> between simultaneous </w:t>
            </w:r>
            <w:r w:rsidRPr="00941CFE">
              <w:t>data reception</w:t>
            </w:r>
            <w:r w:rsidRPr="00EA1579">
              <w:rPr>
                <w:lang w:val="en-US"/>
              </w:rPr>
              <w:t xml:space="preserve"> and </w:t>
            </w:r>
            <w:r w:rsidRPr="00941CFE">
              <w:t xml:space="preserve">L1 measurement in multi-panel operation </w:t>
            </w:r>
          </w:p>
          <w:p w14:paraId="2D1386D7" w14:textId="77777777" w:rsidR="00941CFE" w:rsidRPr="00941CFE" w:rsidRDefault="00941CFE" w:rsidP="00F37F65">
            <w:pPr>
              <w:numPr>
                <w:ilvl w:val="0"/>
                <w:numId w:val="9"/>
              </w:numPr>
              <w:jc w:val="both"/>
            </w:pPr>
            <w:r w:rsidRPr="00941CFE">
              <w:rPr>
                <w:lang w:val="en-AU"/>
              </w:rPr>
              <w:t>FFS</w:t>
            </w:r>
            <w:r w:rsidRPr="00EA1579">
              <w:rPr>
                <w:lang w:val="en-US"/>
              </w:rPr>
              <w:t xml:space="preserve"> other potential </w:t>
            </w:r>
            <w:r w:rsidRPr="00941CFE">
              <w:rPr>
                <w:lang w:val="en-AU"/>
              </w:rPr>
              <w:t>requirement impacts</w:t>
            </w:r>
            <w:r w:rsidRPr="00EA1579">
              <w:rPr>
                <w:lang w:val="en-US"/>
              </w:rPr>
              <w:t xml:space="preserve"> including, simultaneous </w:t>
            </w:r>
            <w:r w:rsidRPr="00941CFE">
              <w:rPr>
                <w:lang w:val="en-AU"/>
              </w:rPr>
              <w:t>d</w:t>
            </w:r>
            <w:proofErr w:type="spellStart"/>
            <w:r w:rsidRPr="00EA1579">
              <w:rPr>
                <w:lang w:val="en-US"/>
              </w:rPr>
              <w:t>ata</w:t>
            </w:r>
            <w:proofErr w:type="spellEnd"/>
            <w:r w:rsidRPr="00EA1579">
              <w:rPr>
                <w:lang w:val="en-US"/>
              </w:rPr>
              <w:t xml:space="preserve"> reception and L3 measurements, L1 and L3 simultaneous measurements </w:t>
            </w:r>
            <w:r w:rsidRPr="00941CFE">
              <w:rPr>
                <w:lang w:val="en-AU"/>
              </w:rPr>
              <w:t xml:space="preserve">and accordingly measurement/scheduling restriction, </w:t>
            </w:r>
          </w:p>
          <w:p w14:paraId="6128AEEF" w14:textId="77777777" w:rsidR="00941CFE" w:rsidRPr="00941CFE" w:rsidRDefault="00941CFE" w:rsidP="00F37F65">
            <w:pPr>
              <w:numPr>
                <w:ilvl w:val="1"/>
                <w:numId w:val="9"/>
              </w:numPr>
              <w:jc w:val="both"/>
            </w:pPr>
            <w:r w:rsidRPr="00941CFE">
              <w:rPr>
                <w:lang w:val="en-AU"/>
              </w:rPr>
              <w:t>FFS based on identifying potential gains or issues</w:t>
            </w:r>
          </w:p>
        </w:tc>
      </w:tr>
    </w:tbl>
    <w:p w14:paraId="157B3C6C" w14:textId="7BE28CCA" w:rsidR="003A6C94" w:rsidRDefault="00AB7CE7" w:rsidP="003A6C94">
      <w:pPr>
        <w:ind w:firstLineChars="200" w:firstLine="400"/>
        <w:jc w:val="both"/>
        <w:rPr>
          <w:ins w:id="54" w:author="Samsung" w:date="2023-04-20T14:24:00Z"/>
        </w:rPr>
      </w:pPr>
      <w:r>
        <w:t>Regarding the s</w:t>
      </w:r>
      <w:r w:rsidRPr="00AB7CE7">
        <w:t>imultaneous L3 (L3 + L3) measurements</w:t>
      </w:r>
      <w:r>
        <w:t xml:space="preserve">, </w:t>
      </w:r>
      <w:r w:rsidRPr="00AB7CE7">
        <w:t>[R4-2304271]</w:t>
      </w:r>
      <w:r>
        <w:t xml:space="preserve"> has</w:t>
      </w:r>
      <w:r w:rsidR="00625FAC">
        <w:t xml:space="preserve"> </w:t>
      </w:r>
      <w:r>
        <w:t xml:space="preserve">view that the </w:t>
      </w:r>
      <w:r w:rsidRPr="00AB7CE7">
        <w:t>measurement for Rel-18 FR2 enhanced CPE</w:t>
      </w:r>
      <w:r>
        <w:t xml:space="preserve"> shall be supported</w:t>
      </w:r>
      <w:r w:rsidR="00D2481C">
        <w:t xml:space="preserve">. Although the </w:t>
      </w:r>
      <w:r w:rsidR="00C870B3">
        <w:t>requirement</w:t>
      </w:r>
      <w:r w:rsidR="00D2481C">
        <w:t xml:space="preserve"> is not listed in the approved WF, </w:t>
      </w:r>
      <w:r w:rsidR="003A6C94">
        <w:t>the proposals are summarized in “</w:t>
      </w:r>
      <w:r w:rsidR="003A6C94" w:rsidRPr="003A6C94">
        <w:rPr>
          <w:i/>
        </w:rPr>
        <w:t>Corresponding proposals based on the requirements NOT listed in the WF</w:t>
      </w:r>
      <w:r w:rsidR="003A6C94">
        <w:t>”</w:t>
      </w:r>
      <w:r w:rsidR="00C870B3">
        <w:t xml:space="preserve"> below</w:t>
      </w:r>
      <w:r w:rsidR="003A6C94">
        <w:t>.</w:t>
      </w:r>
    </w:p>
    <w:p w14:paraId="3D4016F2" w14:textId="31907E0D" w:rsidR="00AC3CC1" w:rsidRPr="003C5871" w:rsidDel="00AC3CC1" w:rsidRDefault="00AC3CC1" w:rsidP="003C5871">
      <w:pPr>
        <w:pStyle w:val="Heading4"/>
        <w:numPr>
          <w:ilvl w:val="0"/>
          <w:numId w:val="0"/>
        </w:numPr>
        <w:ind w:left="864" w:hanging="864"/>
        <w:rPr>
          <w:del w:id="55" w:author="Samsung" w:date="2023-04-20T14:24:00Z"/>
          <w:u w:val="single"/>
          <w:rPrChange w:id="56" w:author="Samsung" w:date="2023-04-21T00:59:00Z">
            <w:rPr>
              <w:del w:id="57" w:author="Samsung" w:date="2023-04-20T14:24:00Z"/>
            </w:rPr>
          </w:rPrChange>
        </w:rPr>
        <w:pPrChange w:id="58" w:author="Samsung" w:date="2023-04-21T00:59:00Z">
          <w:pPr>
            <w:ind w:firstLineChars="200" w:firstLine="400"/>
            <w:jc w:val="both"/>
          </w:pPr>
        </w:pPrChange>
      </w:pPr>
    </w:p>
    <w:p w14:paraId="6A1BA8AA" w14:textId="3A553DB8" w:rsidR="00625FAC" w:rsidRPr="003C5871" w:rsidRDefault="003C5871" w:rsidP="003C5871">
      <w:pPr>
        <w:pStyle w:val="Heading4"/>
        <w:numPr>
          <w:ilvl w:val="0"/>
          <w:numId w:val="0"/>
        </w:numPr>
        <w:ind w:left="864" w:hanging="864"/>
        <w:rPr>
          <w:rFonts w:ascii="Times New Roman" w:hAnsi="Times New Roman"/>
          <w:b/>
          <w:bCs/>
          <w:sz w:val="20"/>
          <w:szCs w:val="14"/>
          <w:u w:val="single"/>
          <w:rPrChange w:id="59" w:author="Samsung" w:date="2023-04-21T01:01:00Z">
            <w:rPr>
              <w:u w:val="single"/>
            </w:rPr>
          </w:rPrChange>
        </w:rPr>
        <w:pPrChange w:id="60" w:author="Samsung" w:date="2023-04-21T00:59:00Z">
          <w:pPr>
            <w:jc w:val="both"/>
          </w:pPr>
        </w:pPrChange>
      </w:pPr>
      <w:ins w:id="61" w:author="Samsung" w:date="2023-04-21T01:00:00Z">
        <w:r w:rsidRPr="003C5871">
          <w:rPr>
            <w:rFonts w:ascii="Times New Roman" w:hAnsi="Times New Roman"/>
            <w:b/>
            <w:bCs/>
            <w:sz w:val="20"/>
            <w:szCs w:val="14"/>
            <w:u w:val="single"/>
            <w:rPrChange w:id="62" w:author="Samsung" w:date="2023-04-21T01:01:00Z">
              <w:rPr>
                <w:u w:val="single"/>
              </w:rPr>
            </w:rPrChange>
          </w:rPr>
          <w:t xml:space="preserve">Issue 1-1-1 </w:t>
        </w:r>
      </w:ins>
      <w:r w:rsidR="00625FAC" w:rsidRPr="003C5871">
        <w:rPr>
          <w:rFonts w:ascii="Times New Roman" w:hAnsi="Times New Roman"/>
          <w:b/>
          <w:bCs/>
          <w:sz w:val="20"/>
          <w:szCs w:val="14"/>
          <w:u w:val="single"/>
          <w:rPrChange w:id="63" w:author="Samsung" w:date="2023-04-21T01:01:00Z">
            <w:rPr>
              <w:u w:val="single"/>
            </w:rPr>
          </w:rPrChange>
        </w:rPr>
        <w:t>Corresponding proposals based on the requirements listed in the WF</w:t>
      </w:r>
    </w:p>
    <w:p w14:paraId="3D177697" w14:textId="1B62E768" w:rsidR="00A7489A" w:rsidRPr="00625FAC" w:rsidRDefault="00A7489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Measurements</w:t>
      </w:r>
    </w:p>
    <w:p w14:paraId="05939795" w14:textId="27965F88" w:rsidR="000A7CF4" w:rsidRPr="00625FAC" w:rsidRDefault="000A7CF4"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Simultaneous L1 (L1 + L1) measurements </w:t>
      </w:r>
    </w:p>
    <w:p w14:paraId="4EDBAB83" w14:textId="7C80FA5E" w:rsidR="000D0EFE" w:rsidRPr="00176F5C" w:rsidRDefault="000D0EFE"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1 (Nokia): Shall be supported</w:t>
      </w:r>
    </w:p>
    <w:p w14:paraId="3C543575" w14:textId="2CACC514" w:rsidR="000A7CF4" w:rsidRPr="00176F5C" w:rsidRDefault="000A7CF4"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 xml:space="preserve">Option </w:t>
      </w:r>
      <w:r w:rsidR="00CA72D9" w:rsidRPr="00176F5C">
        <w:rPr>
          <w:color w:val="000000" w:themeColor="text1"/>
          <w:szCs w:val="24"/>
          <w:lang w:eastAsia="zh-CN"/>
        </w:rPr>
        <w:t>2</w:t>
      </w:r>
      <w:r w:rsidRPr="00176F5C">
        <w:rPr>
          <w:color w:val="000000" w:themeColor="text1"/>
          <w:szCs w:val="24"/>
          <w:lang w:eastAsia="zh-CN"/>
        </w:rPr>
        <w:t xml:space="preserve"> (Huawei): </w:t>
      </w:r>
      <w:r w:rsidR="001B08D7" w:rsidRPr="00176F5C">
        <w:rPr>
          <w:color w:val="000000" w:themeColor="text1"/>
          <w:szCs w:val="24"/>
          <w:lang w:eastAsia="zh-CN"/>
        </w:rPr>
        <w:t>Reuse</w:t>
      </w:r>
      <w:r w:rsidRPr="00176F5C">
        <w:rPr>
          <w:color w:val="000000" w:themeColor="text1"/>
          <w:szCs w:val="24"/>
          <w:lang w:eastAsia="zh-CN"/>
        </w:rPr>
        <w:t xml:space="preserve"> the conclusion in R18 FR2 multi-Rx</w:t>
      </w:r>
    </w:p>
    <w:p w14:paraId="131905EB" w14:textId="440915D3" w:rsidR="009F3B2A" w:rsidRPr="00625FAC" w:rsidRDefault="009F3B2A" w:rsidP="00176F5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Simultaneous L1, L3 measurements</w:t>
      </w:r>
    </w:p>
    <w:p w14:paraId="24A4F711" w14:textId="053B7A8A" w:rsidR="00DE2CF0" w:rsidRPr="00D2481C" w:rsidRDefault="00DF6E68" w:rsidP="00F37F65">
      <w:pPr>
        <w:pStyle w:val="ListParagraph"/>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L1 on one panel and L3 measurements on the other panel (i.e., L1 +L3)</w:t>
      </w:r>
    </w:p>
    <w:p w14:paraId="6CD945B2" w14:textId="4C7D838C" w:rsidR="00FE59AA" w:rsidRPr="00176F5C" w:rsidRDefault="00FE59AA"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1 (Nokia</w:t>
      </w:r>
      <w:r w:rsidR="00035F11" w:rsidRPr="00176F5C">
        <w:rPr>
          <w:color w:val="000000" w:themeColor="text1"/>
          <w:szCs w:val="24"/>
          <w:lang w:eastAsia="zh-CN"/>
        </w:rPr>
        <w:t>, Ericsson</w:t>
      </w:r>
      <w:r w:rsidRPr="00176F5C">
        <w:rPr>
          <w:color w:val="000000" w:themeColor="text1"/>
          <w:szCs w:val="24"/>
          <w:lang w:eastAsia="zh-CN"/>
        </w:rPr>
        <w:t xml:space="preserve">): </w:t>
      </w:r>
      <w:r w:rsidR="00FA50E3" w:rsidRPr="00176F5C">
        <w:rPr>
          <w:color w:val="000000" w:themeColor="text1"/>
          <w:szCs w:val="24"/>
          <w:lang w:eastAsia="zh-CN"/>
        </w:rPr>
        <w:t>S</w:t>
      </w:r>
      <w:r w:rsidRPr="00176F5C">
        <w:rPr>
          <w:color w:val="000000" w:themeColor="text1"/>
          <w:szCs w:val="24"/>
          <w:lang w:eastAsia="zh-CN"/>
        </w:rPr>
        <w:t>hall be supported</w:t>
      </w:r>
    </w:p>
    <w:p w14:paraId="062C6808" w14:textId="3B3854FE" w:rsidR="00035F11" w:rsidRPr="00176F5C" w:rsidRDefault="00E44D04" w:rsidP="00176F5C">
      <w:pPr>
        <w:pStyle w:val="ListParagraph"/>
        <w:numPr>
          <w:ilvl w:val="0"/>
          <w:numId w:val="21"/>
        </w:numPr>
        <w:spacing w:after="120"/>
        <w:ind w:left="2631" w:firstLineChars="0"/>
        <w:rPr>
          <w:rFonts w:eastAsiaTheme="minorEastAsia"/>
          <w:color w:val="000000" w:themeColor="text1"/>
          <w:szCs w:val="24"/>
          <w:lang w:eastAsia="zh-CN"/>
        </w:rPr>
      </w:pPr>
      <w:r w:rsidRPr="00176F5C">
        <w:rPr>
          <w:rFonts w:eastAsiaTheme="minorEastAsia"/>
          <w:color w:val="000000" w:themeColor="text1"/>
          <w:szCs w:val="24"/>
          <w:lang w:eastAsia="zh-CN"/>
        </w:rPr>
        <w:t>Option 1-1 (Ericsson): when L3 measurement occurs on one panel, L1 measurement can be performed in the other panel in same SMTC occasion without scaling</w:t>
      </w:r>
    </w:p>
    <w:p w14:paraId="180756B5" w14:textId="29120381" w:rsidR="00C45A6A" w:rsidRPr="00176F5C" w:rsidRDefault="00C45A6A"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 xml:space="preserve">Option 2 (Samsung): </w:t>
      </w:r>
      <w:r w:rsidR="00D2481C" w:rsidRPr="00176F5C">
        <w:rPr>
          <w:color w:val="000000" w:themeColor="text1"/>
          <w:szCs w:val="24"/>
          <w:lang w:eastAsia="zh-CN"/>
        </w:rPr>
        <w:t>No requirement needed</w:t>
      </w:r>
    </w:p>
    <w:p w14:paraId="68B3C62E" w14:textId="3BBD3A33" w:rsidR="00FA50E3" w:rsidRPr="00D2481C" w:rsidRDefault="00FA50E3" w:rsidP="00F37F65">
      <w:pPr>
        <w:pStyle w:val="ListParagraph"/>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w:t>
      </w:r>
      <w:r w:rsidR="00035F11" w:rsidRPr="00D2481C">
        <w:rPr>
          <w:rFonts w:eastAsia="宋体"/>
          <w:color w:val="000000" w:themeColor="text1"/>
          <w:szCs w:val="24"/>
          <w:lang w:eastAsia="zh-CN"/>
        </w:rPr>
        <w:t>3</w:t>
      </w:r>
      <w:r w:rsidRPr="00D2481C">
        <w:rPr>
          <w:rFonts w:eastAsia="宋体"/>
          <w:color w:val="000000" w:themeColor="text1"/>
          <w:szCs w:val="24"/>
          <w:lang w:eastAsia="zh-CN"/>
        </w:rPr>
        <w:t xml:space="preserve"> on one panel and L</w:t>
      </w:r>
      <w:r w:rsidR="00035F11" w:rsidRPr="00D2481C">
        <w:rPr>
          <w:rFonts w:eastAsia="宋体"/>
          <w:color w:val="000000" w:themeColor="text1"/>
          <w:szCs w:val="24"/>
          <w:lang w:eastAsia="zh-CN"/>
        </w:rPr>
        <w:t>1</w:t>
      </w:r>
      <w:r w:rsidRPr="00D2481C">
        <w:rPr>
          <w:rFonts w:eastAsia="宋体"/>
          <w:color w:val="000000" w:themeColor="text1"/>
          <w:szCs w:val="24"/>
          <w:lang w:eastAsia="zh-CN"/>
        </w:rPr>
        <w:t xml:space="preserve"> measurements on the </w:t>
      </w:r>
      <w:r w:rsidR="00035F11" w:rsidRPr="00D2481C">
        <w:rPr>
          <w:rFonts w:eastAsia="宋体"/>
          <w:color w:val="000000" w:themeColor="text1"/>
          <w:szCs w:val="24"/>
          <w:lang w:eastAsia="zh-CN"/>
        </w:rPr>
        <w:t xml:space="preserve">same </w:t>
      </w:r>
      <w:r w:rsidRPr="00D2481C">
        <w:rPr>
          <w:rFonts w:eastAsia="宋体"/>
          <w:color w:val="000000" w:themeColor="text1"/>
          <w:szCs w:val="24"/>
          <w:lang w:eastAsia="zh-CN"/>
        </w:rPr>
        <w:t>panel</w:t>
      </w:r>
    </w:p>
    <w:p w14:paraId="24B7B83F" w14:textId="77777777" w:rsidR="00035F11" w:rsidRPr="00176F5C" w:rsidRDefault="00A0304A"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 xml:space="preserve">Option </w:t>
      </w:r>
      <w:r w:rsidR="00FA50E3" w:rsidRPr="00176F5C">
        <w:rPr>
          <w:color w:val="000000" w:themeColor="text1"/>
          <w:szCs w:val="24"/>
          <w:lang w:eastAsia="zh-CN"/>
        </w:rPr>
        <w:t>1</w:t>
      </w:r>
      <w:r w:rsidRPr="00176F5C">
        <w:rPr>
          <w:color w:val="000000" w:themeColor="text1"/>
          <w:szCs w:val="24"/>
          <w:lang w:eastAsia="zh-CN"/>
        </w:rPr>
        <w:t xml:space="preserve"> (Ericsson): </w:t>
      </w:r>
      <w:r w:rsidR="00035F11" w:rsidRPr="00176F5C">
        <w:rPr>
          <w:color w:val="000000" w:themeColor="text1"/>
          <w:szCs w:val="24"/>
          <w:lang w:eastAsia="zh-CN"/>
        </w:rPr>
        <w:t xml:space="preserve">Shall be supported </w:t>
      </w:r>
    </w:p>
    <w:p w14:paraId="3118B2E9" w14:textId="5F57D3A5" w:rsidR="00A0304A" w:rsidRPr="00625FAC" w:rsidRDefault="00035F11" w:rsidP="00C62162">
      <w:pPr>
        <w:pStyle w:val="ListParagraph"/>
        <w:numPr>
          <w:ilvl w:val="0"/>
          <w:numId w:val="20"/>
        </w:numPr>
        <w:overflowPunct/>
        <w:autoSpaceDE/>
        <w:autoSpaceDN/>
        <w:adjustRightInd/>
        <w:spacing w:after="120"/>
        <w:ind w:left="2688" w:firstLineChars="0"/>
        <w:textAlignment w:val="auto"/>
        <w:rPr>
          <w:rFonts w:eastAsia="宋体"/>
          <w:color w:val="000000" w:themeColor="text1"/>
          <w:szCs w:val="24"/>
          <w:lang w:eastAsia="zh-CN"/>
        </w:rPr>
      </w:pPr>
      <w:r w:rsidRPr="00625FAC">
        <w:rPr>
          <w:rFonts w:eastAsia="宋体"/>
          <w:color w:val="000000" w:themeColor="text1"/>
          <w:szCs w:val="24"/>
          <w:lang w:eastAsia="zh-CN"/>
        </w:rPr>
        <w:lastRenderedPageBreak/>
        <w:t>Option 1-1 (Ericsson): When L3 measurement occurs on one panel, L1 measurement can be performed in the same panel with legacy scaling between L1 and L3</w:t>
      </w:r>
    </w:p>
    <w:p w14:paraId="597B20FF" w14:textId="7AF7A938" w:rsidR="00DF6E68" w:rsidRPr="00625FAC" w:rsidRDefault="00DF6E68"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Simultaneous data reception and L1/L3 measurement </w:t>
      </w:r>
    </w:p>
    <w:p w14:paraId="28BC43A0" w14:textId="3A27D5E0" w:rsidR="00DF6E68" w:rsidRPr="003E006B" w:rsidRDefault="00A850A2"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Option 1 (Nokia</w:t>
      </w:r>
      <w:r w:rsidR="00B24C35" w:rsidRPr="003E006B">
        <w:rPr>
          <w:color w:val="000000" w:themeColor="text1"/>
          <w:szCs w:val="24"/>
          <w:lang w:eastAsia="zh-CN"/>
        </w:rPr>
        <w:t>, Ericsson</w:t>
      </w:r>
      <w:r w:rsidRPr="003E006B">
        <w:rPr>
          <w:color w:val="000000" w:themeColor="text1"/>
          <w:szCs w:val="24"/>
          <w:lang w:eastAsia="zh-CN"/>
        </w:rPr>
        <w:t>): Simultaneous data reception and L1/L3 measurement on different panels shall be supported</w:t>
      </w:r>
    </w:p>
    <w:p w14:paraId="2544C3F9" w14:textId="7BBCA848" w:rsidR="000A7CF4" w:rsidRDefault="000A7CF4"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 xml:space="preserve">Option 2 (Huawei): For simultaneous data reception and L1 measurement on different panels, </w:t>
      </w:r>
      <w:r w:rsidR="001B08D7" w:rsidRPr="003E006B">
        <w:rPr>
          <w:color w:val="000000" w:themeColor="text1"/>
          <w:szCs w:val="24"/>
          <w:lang w:eastAsia="zh-CN"/>
        </w:rPr>
        <w:t>reuse</w:t>
      </w:r>
      <w:r w:rsidRPr="003E006B">
        <w:rPr>
          <w:color w:val="000000" w:themeColor="text1"/>
          <w:szCs w:val="24"/>
          <w:lang w:eastAsia="zh-CN"/>
        </w:rPr>
        <w:t xml:space="preserve"> the conclusion in R18 FR2 multi-Rx </w:t>
      </w:r>
    </w:p>
    <w:p w14:paraId="0F90C58D" w14:textId="77777777" w:rsidR="008F19D0" w:rsidRDefault="008F19D0" w:rsidP="008F19D0">
      <w:pPr>
        <w:pStyle w:val="ListParagraph"/>
        <w:spacing w:after="120"/>
        <w:ind w:left="2100" w:firstLineChars="0" w:firstLine="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751A418" w14:textId="77777777" w:rsidTr="00D90C79">
        <w:tc>
          <w:tcPr>
            <w:tcW w:w="1236" w:type="dxa"/>
          </w:tcPr>
          <w:p w14:paraId="425179C6" w14:textId="77777777" w:rsidR="008F19D0" w:rsidRPr="008F19D0" w:rsidRDefault="008F19D0" w:rsidP="008F19D0">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AB971DA"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91E9EA4" w14:textId="77777777" w:rsidTr="00D90C79">
        <w:tc>
          <w:tcPr>
            <w:tcW w:w="1236" w:type="dxa"/>
          </w:tcPr>
          <w:p w14:paraId="2210F5C7" w14:textId="49EB0C30" w:rsidR="00CC0ED3" w:rsidRPr="00C34728" w:rsidRDefault="00CC0ED3" w:rsidP="00CC0ED3">
            <w:pPr>
              <w:spacing w:after="120"/>
              <w:rPr>
                <w:rFonts w:eastAsiaTheme="minorEastAsia"/>
                <w:lang w:val="en-US" w:eastAsia="zh-CN"/>
              </w:rPr>
            </w:pPr>
            <w:ins w:id="64" w:author="Ming Li L" w:date="2023-04-18T05:40:00Z">
              <w:r>
                <w:rPr>
                  <w:rFonts w:eastAsiaTheme="minorEastAsia"/>
                  <w:lang w:val="en-US" w:eastAsia="zh-CN"/>
                </w:rPr>
                <w:t>Ericsson</w:t>
              </w:r>
            </w:ins>
          </w:p>
        </w:tc>
        <w:tc>
          <w:tcPr>
            <w:tcW w:w="8395" w:type="dxa"/>
          </w:tcPr>
          <w:p w14:paraId="593F6DDE" w14:textId="77777777" w:rsidR="00CC0ED3" w:rsidRPr="00EA1579" w:rsidRDefault="00CC0ED3" w:rsidP="00CC0ED3">
            <w:pPr>
              <w:spacing w:after="120"/>
              <w:rPr>
                <w:ins w:id="65" w:author="Ming Li L" w:date="2023-04-18T05:40:00Z"/>
                <w:color w:val="000000" w:themeColor="text1"/>
                <w:szCs w:val="24"/>
                <w:lang w:eastAsia="zh-CN"/>
              </w:rPr>
            </w:pPr>
            <w:ins w:id="66" w:author="Ming Li L" w:date="2023-04-18T05:40:00Z">
              <w:r w:rsidRPr="00EA1579">
                <w:rPr>
                  <w:color w:val="000000" w:themeColor="text1"/>
                  <w:szCs w:val="24"/>
                  <w:lang w:eastAsia="zh-CN"/>
                </w:rPr>
                <w:t>Simultaneous L1 (L1 + L1) measurements</w:t>
              </w:r>
            </w:ins>
          </w:p>
          <w:p w14:paraId="7166D515" w14:textId="2E050FA7" w:rsidR="00CC0ED3" w:rsidRDefault="00CC0ED3" w:rsidP="00CC0ED3">
            <w:pPr>
              <w:spacing w:after="120"/>
              <w:ind w:left="284"/>
              <w:rPr>
                <w:ins w:id="67" w:author="Ming Li L" w:date="2023-04-18T05:40:00Z"/>
                <w:color w:val="000000" w:themeColor="text1"/>
                <w:szCs w:val="24"/>
                <w:lang w:eastAsia="zh-CN"/>
              </w:rPr>
            </w:pPr>
            <w:ins w:id="68" w:author="Ming Li L" w:date="2023-04-18T05:40:00Z">
              <w:r w:rsidRPr="00EA1579">
                <w:rPr>
                  <w:color w:val="000000" w:themeColor="text1"/>
                  <w:szCs w:val="24"/>
                  <w:lang w:eastAsia="zh-CN"/>
                </w:rPr>
                <w:t xml:space="preserve">Support </w:t>
              </w:r>
              <w:r>
                <w:rPr>
                  <w:color w:val="000000" w:themeColor="text1"/>
                  <w:szCs w:val="24"/>
                  <w:lang w:eastAsia="zh-CN"/>
                </w:rPr>
                <w:t>Option</w:t>
              </w:r>
            </w:ins>
            <w:ins w:id="69" w:author="Jackson Wang (Samsung)" w:date="2023-04-18T16:19:00Z">
              <w:r w:rsidR="00A04C39">
                <w:rPr>
                  <w:color w:val="000000" w:themeColor="text1"/>
                  <w:szCs w:val="24"/>
                  <w:lang w:eastAsia="zh-CN"/>
                </w:rPr>
                <w:t xml:space="preserve"> </w:t>
              </w:r>
            </w:ins>
            <w:ins w:id="70" w:author="Ming Li L" w:date="2023-04-18T05:40:00Z">
              <w:r>
                <w:rPr>
                  <w:color w:val="000000" w:themeColor="text1"/>
                  <w:szCs w:val="24"/>
                  <w:lang w:eastAsia="zh-CN"/>
                </w:rPr>
                <w:t xml:space="preserve">1, </w:t>
              </w:r>
              <w:r w:rsidRPr="00EA1579">
                <w:rPr>
                  <w:color w:val="000000" w:themeColor="text1"/>
                  <w:szCs w:val="24"/>
                  <w:lang w:eastAsia="zh-CN"/>
                </w:rPr>
                <w:t>L1 + L1</w:t>
              </w:r>
              <w:r>
                <w:rPr>
                  <w:color w:val="000000" w:themeColor="text1"/>
                  <w:szCs w:val="24"/>
                  <w:lang w:eastAsia="zh-CN"/>
                </w:rPr>
                <w:t xml:space="preserve"> sh</w:t>
              </w:r>
              <w:r w:rsidRPr="00176F5C">
                <w:rPr>
                  <w:color w:val="000000" w:themeColor="text1"/>
                  <w:szCs w:val="24"/>
                  <w:lang w:eastAsia="zh-CN"/>
                </w:rPr>
                <w:t>all be supported</w:t>
              </w:r>
              <w:r>
                <w:rPr>
                  <w:color w:val="000000" w:themeColor="text1"/>
                  <w:szCs w:val="24"/>
                  <w:lang w:eastAsia="zh-CN"/>
                </w:rPr>
                <w:t>.</w:t>
              </w:r>
            </w:ins>
          </w:p>
          <w:p w14:paraId="11097500" w14:textId="77777777" w:rsidR="00CC0ED3" w:rsidRDefault="00CC0ED3" w:rsidP="00CC0ED3">
            <w:pPr>
              <w:spacing w:after="120"/>
              <w:rPr>
                <w:ins w:id="71" w:author="Ming Li L" w:date="2023-04-18T05:40:00Z"/>
                <w:color w:val="000000" w:themeColor="text1"/>
                <w:szCs w:val="24"/>
                <w:lang w:eastAsia="zh-CN"/>
              </w:rPr>
            </w:pPr>
          </w:p>
          <w:p w14:paraId="32DA49E8" w14:textId="77777777" w:rsidR="00CC0ED3" w:rsidRPr="00EA1579" w:rsidRDefault="00CC0ED3" w:rsidP="00CC0ED3">
            <w:pPr>
              <w:spacing w:after="120"/>
              <w:rPr>
                <w:ins w:id="72" w:author="Ming Li L" w:date="2023-04-18T05:40:00Z"/>
                <w:color w:val="000000" w:themeColor="text1"/>
                <w:szCs w:val="24"/>
                <w:lang w:eastAsia="zh-CN"/>
              </w:rPr>
            </w:pPr>
            <w:ins w:id="73" w:author="Ming Li L" w:date="2023-04-18T05:40:00Z">
              <w:r w:rsidRPr="00EA1579">
                <w:rPr>
                  <w:color w:val="000000" w:themeColor="text1"/>
                  <w:szCs w:val="24"/>
                  <w:lang w:eastAsia="zh-CN"/>
                </w:rPr>
                <w:t>Simultaneous L1, L3 measurements</w:t>
              </w:r>
            </w:ins>
          </w:p>
          <w:p w14:paraId="7B521900" w14:textId="77777777" w:rsidR="00CC0ED3" w:rsidRDefault="00CC0ED3" w:rsidP="00CC0ED3">
            <w:pPr>
              <w:pStyle w:val="ListParagraph"/>
              <w:numPr>
                <w:ilvl w:val="0"/>
                <w:numId w:val="22"/>
              </w:numPr>
              <w:overflowPunct/>
              <w:autoSpaceDE/>
              <w:autoSpaceDN/>
              <w:adjustRightInd/>
              <w:spacing w:after="120"/>
              <w:ind w:firstLineChars="0"/>
              <w:textAlignment w:val="auto"/>
              <w:rPr>
                <w:ins w:id="74" w:author="Ming Li L" w:date="2023-04-18T05:40:00Z"/>
                <w:rFonts w:eastAsia="宋体"/>
                <w:color w:val="000000" w:themeColor="text1"/>
                <w:szCs w:val="24"/>
                <w:lang w:eastAsia="zh-CN"/>
              </w:rPr>
            </w:pPr>
            <w:ins w:id="75" w:author="Ming Li L" w:date="2023-04-18T05:40:00Z">
              <w:r w:rsidRPr="00D2481C">
                <w:rPr>
                  <w:rFonts w:eastAsia="宋体"/>
                  <w:color w:val="000000" w:themeColor="text1"/>
                  <w:szCs w:val="24"/>
                  <w:lang w:eastAsia="zh-CN"/>
                </w:rPr>
                <w:t>Simultaneous L1 on one panel and L3 measurements on the other panel (i.e., L1 +L3)</w:t>
              </w:r>
            </w:ins>
          </w:p>
          <w:p w14:paraId="17961F65" w14:textId="77777777" w:rsidR="00CC0ED3" w:rsidRDefault="00CC0ED3" w:rsidP="00CC0ED3">
            <w:pPr>
              <w:pStyle w:val="ListParagraph"/>
              <w:overflowPunct/>
              <w:autoSpaceDE/>
              <w:autoSpaceDN/>
              <w:adjustRightInd/>
              <w:spacing w:after="120"/>
              <w:ind w:left="852" w:firstLineChars="0" w:firstLine="0"/>
              <w:textAlignment w:val="auto"/>
              <w:rPr>
                <w:ins w:id="76" w:author="Ming Li L" w:date="2023-04-18T05:40:00Z"/>
                <w:rFonts w:eastAsia="宋体"/>
                <w:color w:val="000000" w:themeColor="text1"/>
                <w:szCs w:val="24"/>
                <w:lang w:eastAsia="zh-CN"/>
              </w:rPr>
            </w:pPr>
            <w:ins w:id="77" w:author="Ming Li L" w:date="2023-04-18T05:40:00Z">
              <w:r>
                <w:rPr>
                  <w:rFonts w:eastAsia="宋体"/>
                  <w:color w:val="000000" w:themeColor="text1"/>
                  <w:szCs w:val="24"/>
                  <w:lang w:eastAsia="zh-CN"/>
                </w:rPr>
                <w:t xml:space="preserve">Support Option 1 and Option 1-1. </w:t>
              </w:r>
            </w:ins>
          </w:p>
          <w:p w14:paraId="753F2C0C" w14:textId="77777777" w:rsidR="00CC0ED3" w:rsidRPr="00D2481C" w:rsidRDefault="00CC0ED3" w:rsidP="00CC0ED3">
            <w:pPr>
              <w:pStyle w:val="ListParagraph"/>
              <w:overflowPunct/>
              <w:autoSpaceDE/>
              <w:autoSpaceDN/>
              <w:adjustRightInd/>
              <w:spacing w:after="120"/>
              <w:ind w:left="852" w:firstLineChars="0" w:firstLine="0"/>
              <w:textAlignment w:val="auto"/>
              <w:rPr>
                <w:ins w:id="78" w:author="Ming Li L" w:date="2023-04-18T05:40:00Z"/>
                <w:rFonts w:eastAsia="宋体"/>
                <w:color w:val="000000" w:themeColor="text1"/>
                <w:szCs w:val="24"/>
                <w:lang w:eastAsia="zh-CN"/>
              </w:rPr>
            </w:pPr>
            <w:ins w:id="79" w:author="Ming Li L" w:date="2023-04-18T05:40:00Z">
              <w:r>
                <w:rPr>
                  <w:rFonts w:eastAsia="宋体"/>
                  <w:color w:val="000000" w:themeColor="text1"/>
                  <w:szCs w:val="24"/>
                  <w:lang w:eastAsia="zh-CN"/>
                </w:rPr>
                <w:t xml:space="preserve">We suggest companies consider the consequence if simultaneous L1 and L3 </w:t>
              </w:r>
              <w:r>
                <w:rPr>
                  <w:rFonts w:eastAsia="宋体"/>
                  <w:color w:val="000000" w:themeColor="text1"/>
                  <w:szCs w:val="24"/>
                  <w:lang w:val="en-US" w:eastAsia="zh-CN"/>
                </w:rPr>
                <w:t>on different panel</w:t>
              </w:r>
              <w:r>
                <w:rPr>
                  <w:rFonts w:eastAsia="宋体" w:hint="eastAsia"/>
                  <w:color w:val="000000" w:themeColor="text1"/>
                  <w:szCs w:val="24"/>
                  <w:lang w:eastAsia="zh-CN"/>
                </w:rPr>
                <w:t xml:space="preserve"> </w:t>
              </w:r>
              <w:r>
                <w:rPr>
                  <w:rFonts w:eastAsia="宋体"/>
                  <w:color w:val="000000" w:themeColor="text1"/>
                  <w:szCs w:val="24"/>
                  <w:lang w:eastAsia="zh-CN"/>
                </w:rPr>
                <w:t>isn’t supported: L3 on one panel must be scaled with L1 on same panel but also be scaled with L1 on the other panel. The issue indeed prolongs L1 and L3 measurement delays and degrades the advantage introduced by multi-panel, in worst case measurement delays on L1 and L3 are worse than those in single-panel operation.</w:t>
              </w:r>
            </w:ins>
          </w:p>
          <w:p w14:paraId="1389B7B5" w14:textId="77777777" w:rsidR="00CC0ED3" w:rsidRDefault="00CC0ED3" w:rsidP="00CC0ED3">
            <w:pPr>
              <w:pStyle w:val="ListParagraph"/>
              <w:numPr>
                <w:ilvl w:val="0"/>
                <w:numId w:val="22"/>
              </w:numPr>
              <w:overflowPunct/>
              <w:autoSpaceDE/>
              <w:autoSpaceDN/>
              <w:adjustRightInd/>
              <w:spacing w:after="120"/>
              <w:ind w:firstLineChars="0"/>
              <w:textAlignment w:val="auto"/>
              <w:rPr>
                <w:ins w:id="80" w:author="Ming Li L" w:date="2023-04-18T05:40:00Z"/>
                <w:rFonts w:eastAsia="宋体"/>
                <w:color w:val="000000" w:themeColor="text1"/>
                <w:szCs w:val="24"/>
                <w:lang w:eastAsia="zh-CN"/>
              </w:rPr>
            </w:pPr>
            <w:ins w:id="81" w:author="Ming Li L" w:date="2023-04-18T05:40:00Z">
              <w:r w:rsidRPr="00D2481C">
                <w:rPr>
                  <w:rFonts w:eastAsia="宋体"/>
                  <w:color w:val="000000" w:themeColor="text1"/>
                  <w:szCs w:val="24"/>
                  <w:lang w:eastAsia="zh-CN"/>
                </w:rPr>
                <w:t>Simultaneous L3 on one panel and L1 measurements on the same panel</w:t>
              </w:r>
            </w:ins>
          </w:p>
          <w:p w14:paraId="25594B3C" w14:textId="77777777" w:rsidR="00CC0ED3" w:rsidRPr="00D2481C" w:rsidRDefault="00CC0ED3" w:rsidP="00CC0ED3">
            <w:pPr>
              <w:pStyle w:val="ListParagraph"/>
              <w:overflowPunct/>
              <w:autoSpaceDE/>
              <w:autoSpaceDN/>
              <w:adjustRightInd/>
              <w:spacing w:after="120"/>
              <w:ind w:left="852" w:firstLineChars="0" w:firstLine="0"/>
              <w:textAlignment w:val="auto"/>
              <w:rPr>
                <w:ins w:id="82" w:author="Ming Li L" w:date="2023-04-18T05:40:00Z"/>
                <w:rFonts w:eastAsia="宋体"/>
                <w:color w:val="000000" w:themeColor="text1"/>
                <w:szCs w:val="24"/>
                <w:lang w:eastAsia="zh-CN"/>
              </w:rPr>
            </w:pPr>
            <w:ins w:id="83" w:author="Ming Li L" w:date="2023-04-18T05:40:00Z">
              <w:r>
                <w:rPr>
                  <w:rFonts w:eastAsia="宋体"/>
                  <w:color w:val="000000" w:themeColor="text1"/>
                  <w:szCs w:val="24"/>
                  <w:lang w:eastAsia="zh-CN"/>
                </w:rPr>
                <w:t>We support Option 1 and Option 1-1. They are essentially identical to existing requirements.</w:t>
              </w:r>
            </w:ins>
          </w:p>
          <w:p w14:paraId="6DA80447" w14:textId="77777777" w:rsidR="00CC0ED3" w:rsidRDefault="00CC0ED3" w:rsidP="00CC0ED3">
            <w:pPr>
              <w:spacing w:after="120"/>
              <w:rPr>
                <w:ins w:id="84" w:author="Ming Li L" w:date="2023-04-18T05:40:00Z"/>
                <w:color w:val="000000" w:themeColor="text1"/>
                <w:szCs w:val="24"/>
                <w:lang w:eastAsia="zh-CN"/>
              </w:rPr>
            </w:pPr>
          </w:p>
          <w:p w14:paraId="61B8FC92" w14:textId="77777777" w:rsidR="00CC0ED3" w:rsidRPr="00EA1579" w:rsidRDefault="00CC0ED3" w:rsidP="00CC0ED3">
            <w:pPr>
              <w:spacing w:after="120"/>
              <w:rPr>
                <w:ins w:id="85" w:author="Ming Li L" w:date="2023-04-18T05:40:00Z"/>
                <w:color w:val="000000" w:themeColor="text1"/>
                <w:szCs w:val="24"/>
                <w:lang w:eastAsia="zh-CN"/>
              </w:rPr>
            </w:pPr>
            <w:ins w:id="86" w:author="Ming Li L" w:date="2023-04-18T05:40:00Z">
              <w:r w:rsidRPr="00EA1579">
                <w:rPr>
                  <w:color w:val="000000" w:themeColor="text1"/>
                  <w:szCs w:val="24"/>
                  <w:lang w:eastAsia="zh-CN"/>
                </w:rPr>
                <w:t xml:space="preserve">Simultaneous data reception and L1/L3 measurement </w:t>
              </w:r>
            </w:ins>
          </w:p>
          <w:p w14:paraId="7FB18A96" w14:textId="59EC5A1C" w:rsidR="00CC0ED3" w:rsidRPr="00C34728" w:rsidRDefault="00CC0ED3" w:rsidP="00CC0ED3">
            <w:pPr>
              <w:spacing w:after="120"/>
              <w:rPr>
                <w:rFonts w:eastAsiaTheme="minorEastAsia"/>
                <w:lang w:val="en-US" w:eastAsia="zh-CN"/>
              </w:rPr>
            </w:pPr>
            <w:ins w:id="87" w:author="Ming Li L" w:date="2023-04-18T05:40:00Z">
              <w:r>
                <w:rPr>
                  <w:color w:val="000000" w:themeColor="text1"/>
                  <w:szCs w:val="24"/>
                  <w:lang w:eastAsia="zh-CN"/>
                </w:rPr>
                <w:t xml:space="preserve">      Support Option 1. Data + L1/L3 shall be supported.</w:t>
              </w:r>
            </w:ins>
          </w:p>
        </w:tc>
      </w:tr>
      <w:tr w:rsidR="00CC0ED3" w:rsidRPr="00C34728" w14:paraId="386023EC" w14:textId="77777777" w:rsidTr="00D90C79">
        <w:tc>
          <w:tcPr>
            <w:tcW w:w="1236" w:type="dxa"/>
          </w:tcPr>
          <w:p w14:paraId="011BFAD8" w14:textId="6862DD15" w:rsidR="00CC0ED3" w:rsidRPr="004806DB" w:rsidRDefault="004806DB" w:rsidP="00CC0ED3">
            <w:pPr>
              <w:spacing w:after="120"/>
              <w:rPr>
                <w:rFonts w:eastAsiaTheme="minorEastAsia"/>
                <w:lang w:val="en-AU" w:eastAsia="zh-CN"/>
                <w:rPrChange w:id="88" w:author="Jackson Wang (Samsung)" w:date="2023-04-18T14:30:00Z">
                  <w:rPr>
                    <w:rFonts w:eastAsiaTheme="minorEastAsia"/>
                    <w:lang w:val="en-US" w:eastAsia="zh-CN"/>
                  </w:rPr>
                </w:rPrChange>
              </w:rPr>
            </w:pPr>
            <w:ins w:id="89" w:author="Jackson Wang (Samsung)" w:date="2023-04-18T14:30:00Z">
              <w:r>
                <w:rPr>
                  <w:rFonts w:eastAsiaTheme="minorEastAsia"/>
                  <w:lang w:val="en-AU" w:eastAsia="zh-CN"/>
                </w:rPr>
                <w:t>Samsung</w:t>
              </w:r>
            </w:ins>
          </w:p>
        </w:tc>
        <w:tc>
          <w:tcPr>
            <w:tcW w:w="8395" w:type="dxa"/>
          </w:tcPr>
          <w:p w14:paraId="5C085FA9" w14:textId="77777777" w:rsidR="004806DB" w:rsidRPr="004806DB" w:rsidRDefault="004806DB">
            <w:pPr>
              <w:spacing w:after="120"/>
              <w:rPr>
                <w:ins w:id="90" w:author="Jackson Wang (Samsung)" w:date="2023-04-18T14:31:00Z"/>
                <w:color w:val="000000" w:themeColor="text1"/>
                <w:szCs w:val="24"/>
                <w:lang w:eastAsia="zh-CN"/>
                <w:rPrChange w:id="91" w:author="Jackson Wang (Samsung)" w:date="2023-04-18T14:31:00Z">
                  <w:rPr>
                    <w:ins w:id="92" w:author="Jackson Wang (Samsung)" w:date="2023-04-18T14:31:00Z"/>
                    <w:lang w:eastAsia="zh-CN"/>
                  </w:rPr>
                </w:rPrChange>
              </w:rPr>
              <w:pPrChange w:id="93" w:author="Jackson Wang (Samsung)" w:date="2023-04-18T14:31:00Z">
                <w:pPr>
                  <w:pStyle w:val="ListParagraph"/>
                  <w:numPr>
                    <w:ilvl w:val="1"/>
                    <w:numId w:val="1"/>
                  </w:numPr>
                  <w:overflowPunct/>
                  <w:autoSpaceDE/>
                  <w:autoSpaceDN/>
                  <w:adjustRightInd/>
                  <w:spacing w:after="120"/>
                  <w:ind w:left="1440" w:firstLineChars="0" w:hanging="360"/>
                  <w:textAlignment w:val="auto"/>
                </w:pPr>
              </w:pPrChange>
            </w:pPr>
            <w:ins w:id="94" w:author="Jackson Wang (Samsung)" w:date="2023-04-18T14:31:00Z">
              <w:r w:rsidRPr="004806DB">
                <w:rPr>
                  <w:rFonts w:eastAsia="宋体"/>
                  <w:color w:val="000000" w:themeColor="text1"/>
                  <w:szCs w:val="24"/>
                  <w:lang w:eastAsia="zh-CN"/>
                  <w:rPrChange w:id="95" w:author="Jackson Wang (Samsung)" w:date="2023-04-18T14:31:00Z">
                    <w:rPr>
                      <w:lang w:eastAsia="zh-CN"/>
                    </w:rPr>
                  </w:rPrChange>
                </w:rPr>
                <w:t xml:space="preserve">Simultaneous L1 (L1 + L1) measurements </w:t>
              </w:r>
            </w:ins>
          </w:p>
          <w:p w14:paraId="484ACE81" w14:textId="0BA34871" w:rsidR="004806DB" w:rsidRPr="004806DB" w:rsidRDefault="004806DB">
            <w:pPr>
              <w:pStyle w:val="ListParagraph"/>
              <w:numPr>
                <w:ilvl w:val="0"/>
                <w:numId w:val="16"/>
              </w:numPr>
              <w:spacing w:after="120"/>
              <w:ind w:firstLineChars="0"/>
              <w:rPr>
                <w:ins w:id="96" w:author="Jackson Wang (Samsung)" w:date="2023-04-18T14:31:00Z"/>
                <w:rFonts w:eastAsia="Yu Mincho"/>
                <w:color w:val="000000" w:themeColor="text1"/>
                <w:szCs w:val="24"/>
                <w:lang w:eastAsia="zh-CN"/>
                <w:rPrChange w:id="97" w:author="Jackson Wang (Samsung)" w:date="2023-04-18T14:31:00Z">
                  <w:rPr>
                    <w:ins w:id="98" w:author="Jackson Wang (Samsung)" w:date="2023-04-18T14:31:00Z"/>
                    <w:lang w:eastAsia="zh-CN"/>
                  </w:rPr>
                </w:rPrChange>
              </w:rPr>
              <w:pPrChange w:id="99" w:author="Jackson Wang (Samsung)" w:date="2023-04-18T14:31:00Z">
                <w:pPr>
                  <w:pStyle w:val="ListParagraph"/>
                  <w:numPr>
                    <w:numId w:val="10"/>
                  </w:numPr>
                  <w:spacing w:after="120"/>
                  <w:ind w:left="2100" w:firstLineChars="0" w:hanging="420"/>
                </w:pPr>
              </w:pPrChange>
            </w:pPr>
            <w:ins w:id="100" w:author="Jackson Wang (Samsung)" w:date="2023-04-18T14:31:00Z">
              <w:r>
                <w:rPr>
                  <w:rFonts w:eastAsia="Yu Mincho"/>
                  <w:color w:val="000000" w:themeColor="text1"/>
                  <w:szCs w:val="24"/>
                  <w:lang w:eastAsia="zh-CN"/>
                </w:rPr>
                <w:t xml:space="preserve">Support </w:t>
              </w:r>
              <w:r w:rsidRPr="004806DB">
                <w:rPr>
                  <w:rFonts w:eastAsia="Yu Mincho"/>
                  <w:color w:val="000000" w:themeColor="text1"/>
                  <w:szCs w:val="24"/>
                  <w:lang w:eastAsia="zh-CN"/>
                  <w:rPrChange w:id="101" w:author="Jackson Wang (Samsung)" w:date="2023-04-18T14:31:00Z">
                    <w:rPr>
                      <w:lang w:eastAsia="zh-CN"/>
                    </w:rPr>
                  </w:rPrChange>
                </w:rPr>
                <w:t xml:space="preserve">Option </w:t>
              </w:r>
              <w:r>
                <w:rPr>
                  <w:rFonts w:eastAsia="Yu Mincho"/>
                  <w:color w:val="000000" w:themeColor="text1"/>
                  <w:szCs w:val="24"/>
                  <w:lang w:eastAsia="zh-CN"/>
                </w:rPr>
                <w:t>1, i.e., L1+L1 s</w:t>
              </w:r>
              <w:r w:rsidRPr="004806DB">
                <w:rPr>
                  <w:rFonts w:eastAsia="Yu Mincho"/>
                  <w:color w:val="000000" w:themeColor="text1"/>
                  <w:szCs w:val="24"/>
                  <w:lang w:eastAsia="zh-CN"/>
                  <w:rPrChange w:id="102" w:author="Jackson Wang (Samsung)" w:date="2023-04-18T14:31:00Z">
                    <w:rPr>
                      <w:lang w:eastAsia="zh-CN"/>
                    </w:rPr>
                  </w:rPrChange>
                </w:rPr>
                <w:t>hall be supported</w:t>
              </w:r>
            </w:ins>
          </w:p>
          <w:p w14:paraId="165368FC" w14:textId="77777777" w:rsidR="004806DB" w:rsidRPr="002F25E5" w:rsidRDefault="004806DB">
            <w:pPr>
              <w:spacing w:after="120"/>
              <w:rPr>
                <w:ins w:id="103" w:author="Jackson Wang (Samsung)" w:date="2023-04-18T14:31:00Z"/>
                <w:color w:val="000000" w:themeColor="text1"/>
                <w:szCs w:val="24"/>
                <w:lang w:eastAsia="zh-CN"/>
              </w:rPr>
              <w:pPrChange w:id="104" w:author="Jackson Wang (Samsung)" w:date="2023-04-18T14:33:00Z">
                <w:pPr>
                  <w:pStyle w:val="ListParagraph"/>
                  <w:numPr>
                    <w:ilvl w:val="1"/>
                    <w:numId w:val="1"/>
                  </w:numPr>
                  <w:overflowPunct/>
                  <w:autoSpaceDE/>
                  <w:autoSpaceDN/>
                  <w:adjustRightInd/>
                  <w:spacing w:after="120"/>
                  <w:ind w:left="1440" w:firstLineChars="0" w:hanging="360"/>
                  <w:textAlignment w:val="auto"/>
                </w:pPr>
              </w:pPrChange>
            </w:pPr>
          </w:p>
          <w:p w14:paraId="6C7853CF" w14:textId="42CEE5D1" w:rsidR="004806DB" w:rsidRPr="004806DB" w:rsidRDefault="004806DB">
            <w:pPr>
              <w:spacing w:after="120"/>
              <w:rPr>
                <w:ins w:id="105" w:author="Jackson Wang (Samsung)" w:date="2023-04-18T14:31:00Z"/>
                <w:color w:val="000000" w:themeColor="text1"/>
                <w:szCs w:val="24"/>
                <w:lang w:eastAsia="zh-CN"/>
                <w:rPrChange w:id="106" w:author="Jackson Wang (Samsung)" w:date="2023-04-18T14:33:00Z">
                  <w:rPr>
                    <w:ins w:id="107" w:author="Jackson Wang (Samsung)" w:date="2023-04-18T14:31:00Z"/>
                    <w:lang w:eastAsia="zh-CN"/>
                  </w:rPr>
                </w:rPrChange>
              </w:rPr>
              <w:pPrChange w:id="108" w:author="Jackson Wang (Samsung)" w:date="2023-04-18T14:33:00Z">
                <w:pPr>
                  <w:pStyle w:val="ListParagraph"/>
                  <w:numPr>
                    <w:ilvl w:val="1"/>
                    <w:numId w:val="1"/>
                  </w:numPr>
                  <w:overflowPunct/>
                  <w:autoSpaceDE/>
                  <w:autoSpaceDN/>
                  <w:adjustRightInd/>
                  <w:spacing w:after="120"/>
                  <w:ind w:left="1440" w:firstLineChars="0" w:hanging="360"/>
                  <w:textAlignment w:val="auto"/>
                </w:pPr>
              </w:pPrChange>
            </w:pPr>
            <w:ins w:id="109" w:author="Jackson Wang (Samsung)" w:date="2023-04-18T14:31:00Z">
              <w:r w:rsidRPr="004806DB">
                <w:rPr>
                  <w:rFonts w:eastAsia="宋体"/>
                  <w:color w:val="000000" w:themeColor="text1"/>
                  <w:szCs w:val="24"/>
                  <w:lang w:eastAsia="zh-CN"/>
                  <w:rPrChange w:id="110" w:author="Jackson Wang (Samsung)" w:date="2023-04-18T14:33:00Z">
                    <w:rPr>
                      <w:lang w:eastAsia="zh-CN"/>
                    </w:rPr>
                  </w:rPrChange>
                </w:rPr>
                <w:t>Simultaneous L1, L3 measurements</w:t>
              </w:r>
            </w:ins>
          </w:p>
          <w:p w14:paraId="5F341EC3" w14:textId="1E981DD5" w:rsidR="004806DB" w:rsidRPr="004806DB" w:rsidRDefault="004806DB">
            <w:pPr>
              <w:pStyle w:val="ListParagraph"/>
              <w:numPr>
                <w:ilvl w:val="0"/>
                <w:numId w:val="16"/>
              </w:numPr>
              <w:spacing w:after="120"/>
              <w:ind w:firstLineChars="0"/>
              <w:rPr>
                <w:ins w:id="111" w:author="Jackson Wang (Samsung)" w:date="2023-04-18T14:31:00Z"/>
                <w:color w:val="000000" w:themeColor="text1"/>
                <w:szCs w:val="24"/>
                <w:lang w:eastAsia="zh-CN"/>
                <w:rPrChange w:id="112" w:author="Jackson Wang (Samsung)" w:date="2023-04-18T14:33:00Z">
                  <w:rPr>
                    <w:ins w:id="113" w:author="Jackson Wang (Samsung)" w:date="2023-04-18T14:31:00Z"/>
                    <w:lang w:eastAsia="zh-CN"/>
                  </w:rPr>
                </w:rPrChange>
              </w:rPr>
              <w:pPrChange w:id="114" w:author="Jackson Wang (Samsung)" w:date="2023-04-18T14:33:00Z">
                <w:pPr>
                  <w:pStyle w:val="ListParagraph"/>
                  <w:numPr>
                    <w:numId w:val="12"/>
                  </w:numPr>
                  <w:overflowPunct/>
                  <w:autoSpaceDE/>
                  <w:autoSpaceDN/>
                  <w:adjustRightInd/>
                  <w:spacing w:after="120"/>
                  <w:ind w:left="1640" w:firstLineChars="0" w:hanging="420"/>
                  <w:textAlignment w:val="auto"/>
                </w:pPr>
              </w:pPrChange>
            </w:pPr>
            <w:ins w:id="115" w:author="Jackson Wang (Samsung)" w:date="2023-04-18T14:31:00Z">
              <w:r w:rsidRPr="004806DB">
                <w:rPr>
                  <w:color w:val="000000" w:themeColor="text1"/>
                  <w:szCs w:val="24"/>
                  <w:lang w:eastAsia="zh-CN"/>
                  <w:rPrChange w:id="116" w:author="Jackson Wang (Samsung)" w:date="2023-04-18T14:33:00Z">
                    <w:rPr>
                      <w:lang w:eastAsia="zh-CN"/>
                    </w:rPr>
                  </w:rPrChange>
                </w:rPr>
                <w:t>Simultaneous L1 on one panel and L3 measurements on the other panel (i.e., L1 +L3)</w:t>
              </w:r>
            </w:ins>
          </w:p>
          <w:p w14:paraId="77CCF699" w14:textId="03FFEF41" w:rsidR="004806DB" w:rsidRPr="004806DB" w:rsidRDefault="00425B1E">
            <w:pPr>
              <w:pStyle w:val="ListParagraph"/>
              <w:numPr>
                <w:ilvl w:val="1"/>
                <w:numId w:val="16"/>
              </w:numPr>
              <w:spacing w:after="120"/>
              <w:ind w:firstLineChars="0"/>
              <w:rPr>
                <w:ins w:id="117" w:author="Jackson Wang (Samsung)" w:date="2023-04-18T14:31:00Z"/>
                <w:rFonts w:eastAsia="Yu Mincho"/>
                <w:color w:val="000000" w:themeColor="text1"/>
                <w:szCs w:val="24"/>
                <w:lang w:eastAsia="zh-CN"/>
                <w:rPrChange w:id="118" w:author="Jackson Wang (Samsung)" w:date="2023-04-18T14:34:00Z">
                  <w:rPr>
                    <w:ins w:id="119" w:author="Jackson Wang (Samsung)" w:date="2023-04-18T14:31:00Z"/>
                    <w:lang w:eastAsia="zh-CN"/>
                  </w:rPr>
                </w:rPrChange>
              </w:rPr>
              <w:pPrChange w:id="120" w:author="Jackson Wang (Samsung)" w:date="2023-04-18T14:34:00Z">
                <w:pPr>
                  <w:pStyle w:val="ListParagraph"/>
                  <w:numPr>
                    <w:numId w:val="10"/>
                  </w:numPr>
                  <w:spacing w:after="120"/>
                  <w:ind w:left="2100" w:firstLineChars="0" w:hanging="420"/>
                </w:pPr>
              </w:pPrChange>
            </w:pPr>
            <w:ins w:id="121" w:author="Jackson Wang (Samsung)" w:date="2023-04-18T14:35:00Z">
              <w:r>
                <w:rPr>
                  <w:rFonts w:eastAsia="Yu Mincho"/>
                  <w:color w:val="000000" w:themeColor="text1"/>
                  <w:szCs w:val="24"/>
                  <w:lang w:val="en-AU" w:eastAsia="zh-CN"/>
                </w:rPr>
                <w:t xml:space="preserve">Technically we think Option 1 is feasible, while </w:t>
              </w:r>
            </w:ins>
            <w:ins w:id="122" w:author="Jackson Wang (Samsung)" w:date="2023-04-18T14:36:00Z">
              <w:r>
                <w:rPr>
                  <w:rFonts w:eastAsia="Yu Mincho"/>
                  <w:color w:val="000000" w:themeColor="text1"/>
                  <w:szCs w:val="24"/>
                  <w:lang w:val="en-AU" w:eastAsia="zh-CN"/>
                </w:rPr>
                <w:t>a</w:t>
              </w:r>
            </w:ins>
            <w:ins w:id="123" w:author="Jackson Wang (Samsung)" w:date="2023-04-18T14:34:00Z">
              <w:r w:rsidR="004806DB">
                <w:rPr>
                  <w:rFonts w:eastAsia="Yu Mincho"/>
                  <w:color w:val="000000" w:themeColor="text1"/>
                  <w:szCs w:val="24"/>
                  <w:lang w:val="en-AU" w:eastAsia="zh-CN"/>
                </w:rPr>
                <w:t xml:space="preserve">s proponent of </w:t>
              </w:r>
            </w:ins>
            <w:ins w:id="124" w:author="Jackson Wang (Samsung)" w:date="2023-04-18T14:31:00Z">
              <w:r w:rsidR="004806DB" w:rsidRPr="004806DB">
                <w:rPr>
                  <w:rFonts w:eastAsia="Yu Mincho"/>
                  <w:color w:val="000000" w:themeColor="text1"/>
                  <w:szCs w:val="24"/>
                  <w:lang w:eastAsia="zh-CN"/>
                  <w:rPrChange w:id="125" w:author="Jackson Wang (Samsung)" w:date="2023-04-18T14:34:00Z">
                    <w:rPr>
                      <w:lang w:eastAsia="zh-CN"/>
                    </w:rPr>
                  </w:rPrChange>
                </w:rPr>
                <w:t>Option 2</w:t>
              </w:r>
            </w:ins>
            <w:ins w:id="126" w:author="Jackson Wang (Samsung)" w:date="2023-04-18T14:34:00Z">
              <w:r w:rsidR="004806DB">
                <w:rPr>
                  <w:rFonts w:eastAsia="Yu Mincho"/>
                  <w:color w:val="000000" w:themeColor="text1"/>
                  <w:szCs w:val="24"/>
                  <w:lang w:eastAsia="zh-CN"/>
                </w:rPr>
                <w:t xml:space="preserve">, we </w:t>
              </w:r>
            </w:ins>
            <w:ins w:id="127" w:author="Jackson Wang (Samsung)" w:date="2023-04-18T14:47:00Z">
              <w:r w:rsidR="008916F3">
                <w:rPr>
                  <w:rFonts w:eastAsia="Yu Mincho"/>
                  <w:color w:val="000000" w:themeColor="text1"/>
                  <w:szCs w:val="24"/>
                  <w:lang w:eastAsia="zh-CN"/>
                </w:rPr>
                <w:t>think</w:t>
              </w:r>
            </w:ins>
            <w:ins w:id="128" w:author="Jackson Wang (Samsung)" w:date="2023-04-18T14:36:00Z">
              <w:r>
                <w:rPr>
                  <w:rFonts w:eastAsia="Yu Mincho"/>
                  <w:color w:val="000000" w:themeColor="text1"/>
                  <w:szCs w:val="24"/>
                  <w:lang w:eastAsia="zh-CN"/>
                </w:rPr>
                <w:t xml:space="preserve"> </w:t>
              </w:r>
            </w:ins>
            <w:ins w:id="129" w:author="Jackson Wang (Samsung)" w:date="2023-04-18T14:38:00Z">
              <w:r>
                <w:rPr>
                  <w:rFonts w:eastAsia="Yu Mincho"/>
                  <w:color w:val="000000" w:themeColor="text1"/>
                  <w:szCs w:val="24"/>
                  <w:lang w:val="en-AU" w:eastAsia="zh-CN"/>
                </w:rPr>
                <w:t>it is not as important as L1+L1</w:t>
              </w:r>
            </w:ins>
            <w:ins w:id="130" w:author="Jackson Wang (Samsung)" w:date="2023-04-18T16:20:00Z">
              <w:r w:rsidR="0021178C">
                <w:rPr>
                  <w:rFonts w:eastAsia="Yu Mincho"/>
                  <w:color w:val="000000" w:themeColor="text1"/>
                  <w:szCs w:val="24"/>
                  <w:lang w:val="en-AU" w:eastAsia="zh-CN"/>
                </w:rPr>
                <w:t xml:space="preserve"> (as companies argued in </w:t>
              </w:r>
              <w:proofErr w:type="gramStart"/>
              <w:r w:rsidR="0021178C">
                <w:rPr>
                  <w:rFonts w:eastAsia="Yu Mincho"/>
                  <w:color w:val="000000" w:themeColor="text1"/>
                  <w:szCs w:val="24"/>
                  <w:lang w:val="en-AU" w:eastAsia="zh-CN"/>
                </w:rPr>
                <w:t>Multi-RX WI</w:t>
              </w:r>
              <w:proofErr w:type="gramEnd"/>
              <w:r w:rsidR="0021178C">
                <w:rPr>
                  <w:rFonts w:eastAsia="Yu Mincho"/>
                  <w:color w:val="000000" w:themeColor="text1"/>
                  <w:szCs w:val="24"/>
                  <w:lang w:val="en-AU" w:eastAsia="zh-CN"/>
                </w:rPr>
                <w:t>)</w:t>
              </w:r>
            </w:ins>
            <w:ins w:id="131" w:author="Jackson Wang (Samsung)" w:date="2023-04-18T14:40:00Z">
              <w:r>
                <w:rPr>
                  <w:rFonts w:eastAsia="Yu Mincho"/>
                  <w:color w:val="000000" w:themeColor="text1"/>
                  <w:szCs w:val="24"/>
                  <w:lang w:val="en-AU" w:eastAsia="zh-CN"/>
                </w:rPr>
                <w:t>. If</w:t>
              </w:r>
              <w:r w:rsidR="002B6715">
                <w:rPr>
                  <w:rFonts w:eastAsia="Yu Mincho"/>
                  <w:color w:val="000000" w:themeColor="text1"/>
                  <w:szCs w:val="24"/>
                  <w:lang w:val="en-AU" w:eastAsia="zh-CN"/>
                </w:rPr>
                <w:t xml:space="preserve"> it is not supported to have “s</w:t>
              </w:r>
              <w:r w:rsidR="002B6715" w:rsidRPr="002B6715">
                <w:rPr>
                  <w:rFonts w:eastAsia="Yu Mincho"/>
                  <w:color w:val="000000" w:themeColor="text1"/>
                  <w:szCs w:val="24"/>
                  <w:lang w:val="en-AU" w:eastAsia="zh-CN"/>
                </w:rPr>
                <w:t>imultaneous L1 on one panel and L3 measurements on the other panel</w:t>
              </w:r>
              <w:r w:rsidR="002B6715">
                <w:rPr>
                  <w:rFonts w:eastAsia="Yu Mincho"/>
                  <w:color w:val="000000" w:themeColor="text1"/>
                  <w:szCs w:val="24"/>
                  <w:lang w:val="en-AU" w:eastAsia="zh-CN"/>
                </w:rPr>
                <w:t xml:space="preserve"> (L1+L3)”, the consequence </w:t>
              </w:r>
            </w:ins>
            <w:ins w:id="132" w:author="Jackson Wang (Samsung)" w:date="2023-04-18T14:41:00Z">
              <w:r w:rsidR="002B6715">
                <w:rPr>
                  <w:rFonts w:eastAsia="Yu Mincho"/>
                  <w:color w:val="000000" w:themeColor="text1"/>
                  <w:szCs w:val="24"/>
                  <w:lang w:val="en-AU" w:eastAsia="zh-CN"/>
                </w:rPr>
                <w:t xml:space="preserve">is the same R17 requirement shall be applied. </w:t>
              </w:r>
            </w:ins>
          </w:p>
          <w:p w14:paraId="0D1D32D6" w14:textId="77777777" w:rsidR="004806DB" w:rsidRPr="002B6715" w:rsidRDefault="004806DB">
            <w:pPr>
              <w:pStyle w:val="ListParagraph"/>
              <w:numPr>
                <w:ilvl w:val="0"/>
                <w:numId w:val="16"/>
              </w:numPr>
              <w:spacing w:after="120"/>
              <w:ind w:firstLineChars="0"/>
              <w:rPr>
                <w:ins w:id="133" w:author="Jackson Wang (Samsung)" w:date="2023-04-18T14:31:00Z"/>
                <w:color w:val="000000" w:themeColor="text1"/>
                <w:szCs w:val="24"/>
                <w:lang w:eastAsia="zh-CN"/>
                <w:rPrChange w:id="134" w:author="Jackson Wang (Samsung)" w:date="2023-04-18T14:42:00Z">
                  <w:rPr>
                    <w:ins w:id="135" w:author="Jackson Wang (Samsung)" w:date="2023-04-18T14:31:00Z"/>
                    <w:rFonts w:eastAsia="宋体"/>
                    <w:color w:val="000000" w:themeColor="text1"/>
                    <w:szCs w:val="24"/>
                    <w:lang w:eastAsia="zh-CN"/>
                  </w:rPr>
                </w:rPrChange>
              </w:rPr>
              <w:pPrChange w:id="136" w:author="Jackson Wang (Samsung)" w:date="2023-04-18T14:42:00Z">
                <w:pPr>
                  <w:pStyle w:val="ListParagraph"/>
                  <w:numPr>
                    <w:numId w:val="12"/>
                  </w:numPr>
                  <w:overflowPunct/>
                  <w:autoSpaceDE/>
                  <w:autoSpaceDN/>
                  <w:adjustRightInd/>
                  <w:spacing w:after="120"/>
                  <w:ind w:left="1640" w:firstLineChars="0" w:hanging="420"/>
                  <w:textAlignment w:val="auto"/>
                </w:pPr>
              </w:pPrChange>
            </w:pPr>
            <w:ins w:id="137" w:author="Jackson Wang (Samsung)" w:date="2023-04-18T14:31:00Z">
              <w:r w:rsidRPr="002B6715">
                <w:rPr>
                  <w:color w:val="000000" w:themeColor="text1"/>
                  <w:szCs w:val="24"/>
                  <w:lang w:eastAsia="zh-CN"/>
                  <w:rPrChange w:id="138" w:author="Jackson Wang (Samsung)" w:date="2023-04-18T14:42:00Z">
                    <w:rPr>
                      <w:rFonts w:eastAsia="宋体"/>
                      <w:color w:val="000000" w:themeColor="text1"/>
                      <w:szCs w:val="24"/>
                      <w:lang w:eastAsia="zh-CN"/>
                    </w:rPr>
                  </w:rPrChange>
                </w:rPr>
                <w:t>Simultaneous L3 on one panel and L1 measurements on the same panel</w:t>
              </w:r>
            </w:ins>
          </w:p>
          <w:p w14:paraId="492D74D7" w14:textId="2A99427C" w:rsidR="004806DB" w:rsidRPr="002B6715" w:rsidRDefault="002B6715">
            <w:pPr>
              <w:pStyle w:val="ListParagraph"/>
              <w:numPr>
                <w:ilvl w:val="1"/>
                <w:numId w:val="16"/>
              </w:numPr>
              <w:spacing w:after="120"/>
              <w:ind w:firstLineChars="0"/>
              <w:rPr>
                <w:ins w:id="139" w:author="Jackson Wang (Samsung)" w:date="2023-04-18T14:31:00Z"/>
                <w:rFonts w:eastAsia="Yu Mincho"/>
                <w:color w:val="000000" w:themeColor="text1"/>
                <w:szCs w:val="24"/>
                <w:lang w:val="en-AU" w:eastAsia="zh-CN"/>
                <w:rPrChange w:id="140" w:author="Jackson Wang (Samsung)" w:date="2023-04-18T14:42:00Z">
                  <w:rPr>
                    <w:ins w:id="141" w:author="Jackson Wang (Samsung)" w:date="2023-04-18T14:31:00Z"/>
                    <w:rFonts w:eastAsia="宋体"/>
                    <w:color w:val="000000" w:themeColor="text1"/>
                    <w:szCs w:val="24"/>
                    <w:lang w:eastAsia="zh-CN"/>
                  </w:rPr>
                </w:rPrChange>
              </w:rPr>
              <w:pPrChange w:id="142" w:author="Jackson Wang (Samsung)" w:date="2023-04-18T14:42:00Z">
                <w:pPr>
                  <w:pStyle w:val="ListParagraph"/>
                  <w:numPr>
                    <w:numId w:val="20"/>
                  </w:numPr>
                  <w:overflowPunct/>
                  <w:autoSpaceDE/>
                  <w:autoSpaceDN/>
                  <w:adjustRightInd/>
                  <w:spacing w:after="120"/>
                  <w:ind w:left="2688" w:firstLineChars="0" w:hanging="420"/>
                  <w:textAlignment w:val="auto"/>
                </w:pPr>
              </w:pPrChange>
            </w:pPr>
            <w:ins w:id="143" w:author="Jackson Wang (Samsung)" w:date="2023-04-18T14:42:00Z">
              <w:r>
                <w:rPr>
                  <w:rFonts w:eastAsia="Yu Mincho"/>
                  <w:color w:val="000000" w:themeColor="text1"/>
                  <w:szCs w:val="24"/>
                  <w:lang w:val="en-AU" w:eastAsia="zh-CN"/>
                </w:rPr>
                <w:t>Do we need explicit requirement for that? Because it is the same Rel-17</w:t>
              </w:r>
            </w:ins>
            <w:ins w:id="144" w:author="Jackson Wang (Samsung)" w:date="2023-04-18T14:43:00Z">
              <w:r>
                <w:rPr>
                  <w:rFonts w:eastAsia="Yu Mincho"/>
                  <w:color w:val="000000" w:themeColor="text1"/>
                  <w:szCs w:val="24"/>
                  <w:lang w:val="en-AU" w:eastAsia="zh-CN"/>
                </w:rPr>
                <w:t xml:space="preserve"> </w:t>
              </w:r>
              <w:proofErr w:type="spellStart"/>
              <w:r>
                <w:rPr>
                  <w:rFonts w:eastAsia="Yu Mincho"/>
                  <w:color w:val="000000" w:themeColor="text1"/>
                  <w:szCs w:val="24"/>
                  <w:lang w:val="en-AU" w:eastAsia="zh-CN"/>
                </w:rPr>
                <w:t>behavior</w:t>
              </w:r>
            </w:ins>
            <w:proofErr w:type="spellEnd"/>
            <w:ins w:id="145" w:author="Jackson Wang (Samsung)" w:date="2023-04-18T16:21:00Z">
              <w:r w:rsidR="0021178C">
                <w:rPr>
                  <w:rFonts w:eastAsia="Yu Mincho"/>
                  <w:color w:val="000000" w:themeColor="text1"/>
                  <w:szCs w:val="24"/>
                  <w:lang w:val="en-AU" w:eastAsia="zh-CN"/>
                </w:rPr>
                <w:t xml:space="preserve"> and we don’t believe it is int the scope of this WI</w:t>
              </w:r>
            </w:ins>
            <w:ins w:id="146" w:author="Jackson Wang (Samsung)" w:date="2023-04-18T14:43:00Z">
              <w:r>
                <w:rPr>
                  <w:rFonts w:eastAsia="Yu Mincho"/>
                  <w:color w:val="000000" w:themeColor="text1"/>
                  <w:szCs w:val="24"/>
                  <w:lang w:val="en-AU" w:eastAsia="zh-CN"/>
                </w:rPr>
                <w:t xml:space="preserve">. </w:t>
              </w:r>
            </w:ins>
          </w:p>
          <w:p w14:paraId="6F5C02E0" w14:textId="77777777" w:rsidR="002B6715" w:rsidRDefault="002B6715" w:rsidP="002B6715">
            <w:pPr>
              <w:spacing w:after="120"/>
              <w:rPr>
                <w:ins w:id="147" w:author="Jackson Wang (Samsung)" w:date="2023-04-18T14:44:00Z"/>
                <w:color w:val="000000" w:themeColor="text1"/>
                <w:szCs w:val="24"/>
                <w:lang w:eastAsia="zh-CN"/>
              </w:rPr>
            </w:pPr>
          </w:p>
          <w:p w14:paraId="6FE83EC9" w14:textId="50768F15" w:rsidR="004806DB" w:rsidRPr="00625FAC" w:rsidRDefault="004806DB">
            <w:pPr>
              <w:spacing w:after="120"/>
              <w:rPr>
                <w:ins w:id="148" w:author="Jackson Wang (Samsung)" w:date="2023-04-18T14:31:00Z"/>
                <w:color w:val="000000" w:themeColor="text1"/>
                <w:szCs w:val="24"/>
                <w:lang w:eastAsia="zh-CN"/>
              </w:rPr>
              <w:pPrChange w:id="149" w:author="Jackson Wang (Samsung)" w:date="2023-04-18T14:44:00Z">
                <w:pPr>
                  <w:pStyle w:val="ListParagraph"/>
                  <w:numPr>
                    <w:ilvl w:val="1"/>
                    <w:numId w:val="1"/>
                  </w:numPr>
                  <w:overflowPunct/>
                  <w:autoSpaceDE/>
                  <w:autoSpaceDN/>
                  <w:adjustRightInd/>
                  <w:spacing w:after="120"/>
                  <w:ind w:left="1440" w:firstLineChars="0" w:hanging="360"/>
                  <w:textAlignment w:val="auto"/>
                </w:pPr>
              </w:pPrChange>
            </w:pPr>
            <w:ins w:id="150" w:author="Jackson Wang (Samsung)" w:date="2023-04-18T14:31:00Z">
              <w:r w:rsidRPr="00625FAC">
                <w:rPr>
                  <w:color w:val="000000" w:themeColor="text1"/>
                  <w:szCs w:val="24"/>
                  <w:lang w:eastAsia="zh-CN"/>
                </w:rPr>
                <w:t xml:space="preserve">Simultaneous data reception and L1/L3 measurement </w:t>
              </w:r>
            </w:ins>
          </w:p>
          <w:p w14:paraId="70FD60FA" w14:textId="21AACEFE" w:rsidR="004806DB" w:rsidRDefault="002B6715">
            <w:pPr>
              <w:pStyle w:val="ListParagraph"/>
              <w:numPr>
                <w:ilvl w:val="1"/>
                <w:numId w:val="16"/>
              </w:numPr>
              <w:spacing w:after="120"/>
              <w:ind w:firstLineChars="0"/>
              <w:rPr>
                <w:ins w:id="151" w:author="Jackson Wang (Samsung)" w:date="2023-04-18T14:31:00Z"/>
                <w:color w:val="000000" w:themeColor="text1"/>
                <w:szCs w:val="24"/>
                <w:lang w:eastAsia="zh-CN"/>
              </w:rPr>
              <w:pPrChange w:id="152" w:author="Jackson Wang (Samsung)" w:date="2023-04-18T14:45:00Z">
                <w:pPr>
                  <w:pStyle w:val="ListParagraph"/>
                  <w:numPr>
                    <w:numId w:val="10"/>
                  </w:numPr>
                  <w:spacing w:after="120"/>
                  <w:ind w:left="2100" w:firstLineChars="0" w:hanging="420"/>
                </w:pPr>
              </w:pPrChange>
            </w:pPr>
            <w:ins w:id="153" w:author="Jackson Wang (Samsung)" w:date="2023-04-18T14:45:00Z">
              <w:r>
                <w:rPr>
                  <w:rFonts w:eastAsia="Yu Mincho"/>
                  <w:color w:val="000000" w:themeColor="text1"/>
                  <w:szCs w:val="24"/>
                  <w:lang w:val="en-AU" w:eastAsia="zh-CN"/>
                </w:rPr>
                <w:t xml:space="preserve">We are </w:t>
              </w:r>
            </w:ins>
            <w:ins w:id="154" w:author="Jackson Wang (Samsung)" w:date="2023-04-18T16:22:00Z">
              <w:r w:rsidR="0021178C">
                <w:rPr>
                  <w:rFonts w:eastAsia="Yu Mincho"/>
                  <w:color w:val="000000" w:themeColor="text1"/>
                  <w:szCs w:val="24"/>
                  <w:lang w:val="en-AU" w:eastAsia="zh-CN"/>
                </w:rPr>
                <w:t xml:space="preserve">only </w:t>
              </w:r>
            </w:ins>
            <w:ins w:id="155" w:author="Jackson Wang (Samsung)" w:date="2023-04-18T14:45:00Z">
              <w:r>
                <w:rPr>
                  <w:rFonts w:eastAsia="Yu Mincho"/>
                  <w:color w:val="000000" w:themeColor="text1"/>
                  <w:szCs w:val="24"/>
                  <w:lang w:val="en-AU" w:eastAsia="zh-CN"/>
                </w:rPr>
                <w:t xml:space="preserve">okay with </w:t>
              </w:r>
            </w:ins>
            <w:ins w:id="156" w:author="Jackson Wang (Samsung)" w:date="2023-04-18T16:22:00Z">
              <w:r w:rsidR="0021178C">
                <w:rPr>
                  <w:rFonts w:eastAsia="Yu Mincho"/>
                  <w:color w:val="000000" w:themeColor="text1"/>
                  <w:szCs w:val="24"/>
                  <w:lang w:val="en-AU" w:eastAsia="zh-CN"/>
                </w:rPr>
                <w:t>data reception on one panel and L1 measurement on the other panel. We still don’t prefer to include L3 measurement in this WI considering the li</w:t>
              </w:r>
            </w:ins>
            <w:ins w:id="157" w:author="Jackson Wang (Samsung)" w:date="2023-04-18T16:23:00Z">
              <w:r w:rsidR="0021178C">
                <w:rPr>
                  <w:rFonts w:eastAsia="Yu Mincho"/>
                  <w:color w:val="000000" w:themeColor="text1"/>
                  <w:szCs w:val="24"/>
                  <w:lang w:val="en-AU" w:eastAsia="zh-CN"/>
                </w:rPr>
                <w:t xml:space="preserve">mited time unit. </w:t>
              </w:r>
            </w:ins>
            <w:ins w:id="158" w:author="Jackson Wang (Samsung)" w:date="2023-04-18T14:45:00Z">
              <w:r>
                <w:rPr>
                  <w:rFonts w:eastAsia="Yu Mincho"/>
                  <w:color w:val="000000" w:themeColor="text1"/>
                  <w:szCs w:val="24"/>
                  <w:lang w:val="en-AU" w:eastAsia="zh-CN"/>
                </w:rPr>
                <w:t xml:space="preserve"> </w:t>
              </w:r>
            </w:ins>
            <w:ins w:id="159" w:author="Jackson Wang (Samsung)" w:date="2023-04-18T14:31:00Z">
              <w:r w:rsidR="004806DB" w:rsidRPr="003E006B">
                <w:rPr>
                  <w:color w:val="000000" w:themeColor="text1"/>
                  <w:szCs w:val="24"/>
                  <w:lang w:eastAsia="zh-CN"/>
                </w:rPr>
                <w:t xml:space="preserve"> </w:t>
              </w:r>
            </w:ins>
          </w:p>
          <w:p w14:paraId="2972E8F7" w14:textId="77777777" w:rsidR="00CC0ED3" w:rsidRPr="00EA1579" w:rsidRDefault="00CC0ED3" w:rsidP="00CC0ED3">
            <w:pPr>
              <w:spacing w:after="120"/>
              <w:rPr>
                <w:color w:val="000000" w:themeColor="text1"/>
                <w:szCs w:val="24"/>
                <w:lang w:eastAsia="zh-CN"/>
              </w:rPr>
            </w:pPr>
          </w:p>
        </w:tc>
      </w:tr>
      <w:tr w:rsidR="00C51FDD" w:rsidRPr="00C34728" w14:paraId="664B8F29" w14:textId="77777777" w:rsidTr="00D90C79">
        <w:trPr>
          <w:ins w:id="160" w:author="Huawei" w:date="2023-04-18T19:22:00Z"/>
        </w:trPr>
        <w:tc>
          <w:tcPr>
            <w:tcW w:w="1236" w:type="dxa"/>
          </w:tcPr>
          <w:p w14:paraId="00FD7849" w14:textId="19222CB4" w:rsidR="00C51FDD" w:rsidRDefault="00C51FDD" w:rsidP="00C51FDD">
            <w:pPr>
              <w:spacing w:after="120"/>
              <w:rPr>
                <w:ins w:id="161" w:author="Huawei" w:date="2023-04-18T19:22:00Z"/>
                <w:rFonts w:eastAsiaTheme="minorEastAsia"/>
                <w:lang w:val="en-AU" w:eastAsia="zh-CN"/>
              </w:rPr>
            </w:pPr>
            <w:ins w:id="162" w:author="Huawei" w:date="2023-04-18T19:22:00Z">
              <w:r>
                <w:rPr>
                  <w:rFonts w:eastAsiaTheme="minorEastAsia" w:hint="eastAsia"/>
                  <w:lang w:val="en-US" w:eastAsia="zh-CN"/>
                </w:rPr>
                <w:t>H</w:t>
              </w:r>
              <w:r>
                <w:rPr>
                  <w:rFonts w:eastAsiaTheme="minorEastAsia"/>
                  <w:lang w:val="en-US" w:eastAsia="zh-CN"/>
                </w:rPr>
                <w:t>uawei</w:t>
              </w:r>
            </w:ins>
          </w:p>
        </w:tc>
        <w:tc>
          <w:tcPr>
            <w:tcW w:w="8395" w:type="dxa"/>
          </w:tcPr>
          <w:p w14:paraId="4F19AB57" w14:textId="77777777" w:rsidR="00C51FDD" w:rsidRPr="00EA1579" w:rsidRDefault="00C51FDD" w:rsidP="00C51FDD">
            <w:pPr>
              <w:spacing w:after="120"/>
              <w:rPr>
                <w:ins w:id="163" w:author="Huawei" w:date="2023-04-18T19:22:00Z"/>
                <w:color w:val="000000" w:themeColor="text1"/>
                <w:szCs w:val="24"/>
                <w:lang w:eastAsia="zh-CN"/>
              </w:rPr>
            </w:pPr>
            <w:ins w:id="164" w:author="Huawei" w:date="2023-04-18T19:22:00Z">
              <w:r w:rsidRPr="00EA1579">
                <w:rPr>
                  <w:color w:val="000000" w:themeColor="text1"/>
                  <w:szCs w:val="24"/>
                  <w:lang w:eastAsia="zh-CN"/>
                </w:rPr>
                <w:t>Simultaneous L1 (L1 + L1) measurements</w:t>
              </w:r>
            </w:ins>
          </w:p>
          <w:p w14:paraId="26CEFA0E" w14:textId="77777777" w:rsidR="00C51FDD" w:rsidRDefault="00C51FDD" w:rsidP="00C51FDD">
            <w:pPr>
              <w:spacing w:after="120"/>
              <w:ind w:left="284"/>
              <w:rPr>
                <w:ins w:id="165" w:author="Huawei" w:date="2023-04-18T19:22:00Z"/>
                <w:rFonts w:eastAsiaTheme="minorEastAsia"/>
                <w:lang w:eastAsia="zh-CN"/>
              </w:rPr>
            </w:pPr>
            <w:ins w:id="166" w:author="Huawei" w:date="2023-04-18T19:22:00Z">
              <w:r w:rsidRPr="00EA1579">
                <w:rPr>
                  <w:color w:val="000000" w:themeColor="text1"/>
                  <w:szCs w:val="24"/>
                  <w:lang w:eastAsia="zh-CN"/>
                </w:rPr>
                <w:lastRenderedPageBreak/>
                <w:t xml:space="preserve">Support </w:t>
              </w:r>
              <w:r>
                <w:rPr>
                  <w:color w:val="000000" w:themeColor="text1"/>
                  <w:szCs w:val="24"/>
                  <w:lang w:eastAsia="zh-CN"/>
                </w:rPr>
                <w:t>Option 2.</w:t>
              </w:r>
              <w:r w:rsidRPr="00B95EAA">
                <w:rPr>
                  <w:rFonts w:eastAsiaTheme="minorEastAsia"/>
                  <w:lang w:eastAsia="zh-CN"/>
                </w:rPr>
                <w:t xml:space="preserve"> </w:t>
              </w:r>
              <w:r>
                <w:rPr>
                  <w:rFonts w:eastAsiaTheme="minorEastAsia" w:hint="eastAsia"/>
                  <w:lang w:eastAsia="zh-CN"/>
                </w:rPr>
                <w:t>R</w:t>
              </w:r>
              <w:r>
                <w:rPr>
                  <w:rFonts w:eastAsiaTheme="minorEastAsia"/>
                  <w:lang w:eastAsia="zh-CN"/>
                </w:rPr>
                <w:t xml:space="preserve">egarding L1 and L1 measurement, if any beam sweeping (RS is SSB or </w:t>
              </w:r>
              <w:r w:rsidRPr="008E435F">
                <w:rPr>
                  <w:rFonts w:eastAsiaTheme="minorEastAsia"/>
                  <w:lang w:eastAsia="zh-CN"/>
                </w:rPr>
                <w:t>CSI-RS resource with repetition on</w:t>
              </w:r>
              <w:r>
                <w:rPr>
                  <w:rFonts w:eastAsiaTheme="minorEastAsia"/>
                  <w:lang w:eastAsia="zh-CN"/>
                </w:rPr>
                <w:t>) for the both L1 measurements</w:t>
              </w:r>
              <w:r w:rsidRPr="00F92F03">
                <w:rPr>
                  <w:rFonts w:eastAsiaTheme="minorEastAsia"/>
                  <w:lang w:eastAsia="zh-CN"/>
                </w:rPr>
                <w:t xml:space="preserve"> </w:t>
              </w:r>
              <w:r>
                <w:rPr>
                  <w:rFonts w:eastAsiaTheme="minorEastAsia"/>
                  <w:lang w:eastAsia="zh-CN"/>
                </w:rPr>
                <w:t>is needed, simultaneous reception is not expected. The main reason is that g</w:t>
              </w:r>
              <w:r w:rsidRPr="00B95EAA">
                <w:rPr>
                  <w:rFonts w:eastAsiaTheme="minorEastAsia"/>
                  <w:lang w:eastAsia="zh-CN"/>
                </w:rPr>
                <w:t xml:space="preserve">roup-based reporting is considered for enabling simultaneous DL receptions </w:t>
              </w:r>
              <w:r>
                <w:rPr>
                  <w:rFonts w:eastAsiaTheme="minorEastAsia"/>
                  <w:lang w:eastAsia="zh-CN"/>
                </w:rPr>
                <w:t>from</w:t>
              </w:r>
              <w:r w:rsidRPr="00B95EAA">
                <w:rPr>
                  <w:rFonts w:eastAsiaTheme="minorEastAsia"/>
                  <w:lang w:eastAsia="zh-CN"/>
                </w:rPr>
                <w:t xml:space="preserve"> two different beams</w:t>
              </w:r>
              <w:r>
                <w:rPr>
                  <w:rFonts w:eastAsiaTheme="minorEastAsia"/>
                  <w:lang w:eastAsia="zh-CN"/>
                </w:rPr>
                <w:t xml:space="preserve">. </w:t>
              </w:r>
            </w:ins>
          </w:p>
          <w:p w14:paraId="6D5BAF91" w14:textId="77777777" w:rsidR="00C51FDD" w:rsidRDefault="00C51FDD" w:rsidP="00C51FDD">
            <w:pPr>
              <w:spacing w:after="120"/>
              <w:ind w:leftChars="242" w:left="484"/>
              <w:rPr>
                <w:ins w:id="167" w:author="Huawei" w:date="2023-04-18T19:22:00Z"/>
                <w:rFonts w:eastAsiaTheme="minorEastAsia"/>
                <w:lang w:eastAsia="zh-CN"/>
              </w:rPr>
            </w:pPr>
            <w:ins w:id="168" w:author="Huawei" w:date="2023-04-18T19:22:00Z">
              <w:r>
                <w:rPr>
                  <w:rFonts w:asciiTheme="minorEastAsia" w:eastAsiaTheme="minorEastAsia" w:hAnsiTheme="minorEastAsia" w:hint="eastAsia"/>
                  <w:color w:val="000000" w:themeColor="text1"/>
                  <w:szCs w:val="24"/>
                  <w:lang w:eastAsia="zh-CN"/>
                </w:rPr>
                <w:t>-</w:t>
              </w:r>
              <w:r>
                <w:rPr>
                  <w:rFonts w:eastAsiaTheme="minorEastAsia"/>
                  <w:lang w:eastAsia="zh-CN"/>
                </w:rPr>
                <w:t xml:space="preserve">If beam sweeping </w:t>
              </w:r>
              <w:proofErr w:type="gramStart"/>
              <w:r>
                <w:rPr>
                  <w:rFonts w:eastAsiaTheme="minorEastAsia"/>
                  <w:lang w:eastAsia="zh-CN"/>
                </w:rPr>
                <w:t>are</w:t>
              </w:r>
              <w:proofErr w:type="gramEnd"/>
              <w:r>
                <w:rPr>
                  <w:rFonts w:eastAsiaTheme="minorEastAsia"/>
                  <w:lang w:eastAsia="zh-CN"/>
                </w:rPr>
                <w:t xml:space="preserve"> performed on both panels, how to guarantee the simultaneous reception beams from different panels are always in reported pair?</w:t>
              </w:r>
            </w:ins>
          </w:p>
          <w:p w14:paraId="716B4EA0" w14:textId="77777777" w:rsidR="00C51FDD" w:rsidRDefault="00C51FDD" w:rsidP="00C51FDD">
            <w:pPr>
              <w:spacing w:after="120"/>
              <w:ind w:leftChars="242" w:left="484"/>
              <w:rPr>
                <w:ins w:id="169" w:author="Huawei" w:date="2023-04-18T19:22:00Z"/>
                <w:rFonts w:eastAsiaTheme="minorEastAsia"/>
                <w:lang w:eastAsia="zh-CN"/>
              </w:rPr>
            </w:pPr>
            <w:ins w:id="170" w:author="Huawei" w:date="2023-04-18T19:22:00Z">
              <w:r>
                <w:rPr>
                  <w:rFonts w:asciiTheme="minorEastAsia" w:eastAsiaTheme="minorEastAsia" w:hAnsiTheme="minorEastAsia"/>
                  <w:color w:val="000000" w:themeColor="text1"/>
                  <w:szCs w:val="24"/>
                  <w:lang w:eastAsia="zh-CN"/>
                </w:rPr>
                <w:t>-</w:t>
              </w:r>
              <w:r>
                <w:rPr>
                  <w:rFonts w:eastAsiaTheme="minorEastAsia"/>
                  <w:lang w:eastAsia="zh-CN"/>
                </w:rPr>
                <w:t xml:space="preserve">If beam sweeping is performed on one </w:t>
              </w:r>
              <w:proofErr w:type="gramStart"/>
              <w:r>
                <w:rPr>
                  <w:rFonts w:eastAsiaTheme="minorEastAsia"/>
                  <w:lang w:eastAsia="zh-CN"/>
                </w:rPr>
                <w:t>panels</w:t>
              </w:r>
              <w:proofErr w:type="gramEnd"/>
              <w:r>
                <w:rPr>
                  <w:rFonts w:eastAsiaTheme="minorEastAsia"/>
                  <w:lang w:eastAsia="zh-CN"/>
                </w:rPr>
                <w:t xml:space="preserve">, the situation is worse. First the beam sweeping range would be limited, it means that only partial range is </w:t>
              </w:r>
              <w:proofErr w:type="spellStart"/>
              <w:r>
                <w:rPr>
                  <w:rFonts w:eastAsiaTheme="minorEastAsia"/>
                  <w:lang w:eastAsia="zh-CN"/>
                </w:rPr>
                <w:t>scaned</w:t>
              </w:r>
              <w:proofErr w:type="spellEnd"/>
              <w:r>
                <w:rPr>
                  <w:rFonts w:eastAsiaTheme="minorEastAsia"/>
                  <w:lang w:eastAsia="zh-CN"/>
                </w:rPr>
                <w:t>. Second how to guarantee the simultaneous reception beams from different panels are always in reported pair?</w:t>
              </w:r>
            </w:ins>
          </w:p>
          <w:p w14:paraId="3CB44131" w14:textId="77777777" w:rsidR="00C51FDD" w:rsidRPr="002A2311" w:rsidRDefault="00C51FDD" w:rsidP="00C51FDD">
            <w:pPr>
              <w:spacing w:after="120"/>
              <w:ind w:left="284"/>
              <w:rPr>
                <w:ins w:id="171" w:author="Huawei" w:date="2023-04-18T19:22:00Z"/>
                <w:rFonts w:eastAsiaTheme="minorEastAsia"/>
                <w:lang w:eastAsia="zh-CN"/>
              </w:rPr>
            </w:pPr>
            <w:ins w:id="172" w:author="Huawei" w:date="2023-04-18T19:22:00Z">
              <w:r w:rsidRPr="008E435F">
                <w:rPr>
                  <w:rFonts w:eastAsiaTheme="minorEastAsia"/>
                  <w:lang w:eastAsia="zh-CN"/>
                </w:rPr>
                <w:t xml:space="preserve">In R18 FR2 multi-Rx, the above open issues are under on-going discussion. We don’t observe FR2 HST specific issues on L1/L1 measurement and L1 measurement and data measurement with multi-RX. The conclusion in R18 FR2 multi-Rx can be directly reused for multi-panel simultaneous reception in FR2 </w:t>
              </w:r>
              <w:proofErr w:type="spellStart"/>
              <w:r w:rsidRPr="008E435F">
                <w:rPr>
                  <w:rFonts w:eastAsiaTheme="minorEastAsia"/>
                  <w:lang w:eastAsia="zh-CN"/>
                </w:rPr>
                <w:t>eHST</w:t>
              </w:r>
              <w:proofErr w:type="spellEnd"/>
              <w:r w:rsidRPr="008E435F">
                <w:rPr>
                  <w:rFonts w:eastAsiaTheme="minorEastAsia"/>
                  <w:lang w:eastAsia="zh-CN"/>
                </w:rPr>
                <w:t>.</w:t>
              </w:r>
            </w:ins>
          </w:p>
          <w:p w14:paraId="6A35D262" w14:textId="77777777" w:rsidR="00C51FDD" w:rsidRDefault="00C51FDD" w:rsidP="00C51FDD">
            <w:pPr>
              <w:overflowPunct/>
              <w:autoSpaceDE/>
              <w:autoSpaceDN/>
              <w:adjustRightInd/>
              <w:spacing w:after="120"/>
              <w:textAlignment w:val="auto"/>
              <w:rPr>
                <w:ins w:id="173" w:author="Huawei" w:date="2023-04-18T19:22:00Z"/>
                <w:rFonts w:eastAsia="宋体"/>
                <w:color w:val="000000" w:themeColor="text1"/>
                <w:szCs w:val="24"/>
                <w:lang w:eastAsia="zh-CN"/>
              </w:rPr>
            </w:pPr>
          </w:p>
          <w:p w14:paraId="2DD4F4C9" w14:textId="77777777" w:rsidR="00C51FDD" w:rsidRPr="00EA1579" w:rsidRDefault="00C51FDD" w:rsidP="00C51FDD">
            <w:pPr>
              <w:overflowPunct/>
              <w:autoSpaceDE/>
              <w:autoSpaceDN/>
              <w:adjustRightInd/>
              <w:spacing w:after="120"/>
              <w:textAlignment w:val="auto"/>
              <w:rPr>
                <w:ins w:id="174" w:author="Huawei" w:date="2023-04-18T19:22:00Z"/>
                <w:rFonts w:eastAsia="宋体"/>
                <w:color w:val="000000" w:themeColor="text1"/>
                <w:szCs w:val="24"/>
                <w:lang w:eastAsia="zh-CN"/>
              </w:rPr>
            </w:pPr>
            <w:ins w:id="175" w:author="Huawei" w:date="2023-04-18T19:22:00Z">
              <w:r w:rsidRPr="00EA1579">
                <w:rPr>
                  <w:rFonts w:eastAsia="宋体"/>
                  <w:color w:val="000000" w:themeColor="text1"/>
                  <w:szCs w:val="24"/>
                  <w:lang w:eastAsia="zh-CN"/>
                </w:rPr>
                <w:t>Simultaneous L1, L3 measurements</w:t>
              </w:r>
            </w:ins>
          </w:p>
          <w:p w14:paraId="5DBF8E2C" w14:textId="77777777" w:rsidR="00C51FDD" w:rsidRDefault="00C51FDD" w:rsidP="00C51FDD">
            <w:pPr>
              <w:pStyle w:val="ListParagraph"/>
              <w:numPr>
                <w:ilvl w:val="0"/>
                <w:numId w:val="23"/>
              </w:numPr>
              <w:overflowPunct/>
              <w:autoSpaceDE/>
              <w:autoSpaceDN/>
              <w:adjustRightInd/>
              <w:spacing w:after="120"/>
              <w:ind w:firstLineChars="0"/>
              <w:textAlignment w:val="auto"/>
              <w:rPr>
                <w:ins w:id="176" w:author="Huawei" w:date="2023-04-18T19:22:00Z"/>
                <w:rFonts w:eastAsia="宋体"/>
                <w:color w:val="000000" w:themeColor="text1"/>
                <w:szCs w:val="24"/>
                <w:lang w:eastAsia="zh-CN"/>
              </w:rPr>
            </w:pPr>
            <w:ins w:id="177" w:author="Huawei" w:date="2023-04-18T19:22:00Z">
              <w:r w:rsidRPr="00D2481C">
                <w:rPr>
                  <w:rFonts w:eastAsia="宋体"/>
                  <w:color w:val="000000" w:themeColor="text1"/>
                  <w:szCs w:val="24"/>
                  <w:lang w:eastAsia="zh-CN"/>
                </w:rPr>
                <w:t>Simultaneous L1 on one panel and L3 measurements on the other panel (i.e., L1 +L3)</w:t>
              </w:r>
            </w:ins>
          </w:p>
          <w:p w14:paraId="18BE0EF2" w14:textId="77777777" w:rsidR="00C51FDD" w:rsidRPr="002A2311" w:rsidRDefault="00C51FDD" w:rsidP="00C51FDD">
            <w:pPr>
              <w:pStyle w:val="ListParagraph"/>
              <w:overflowPunct/>
              <w:autoSpaceDE/>
              <w:autoSpaceDN/>
              <w:adjustRightInd/>
              <w:spacing w:after="120"/>
              <w:ind w:left="852" w:firstLineChars="0" w:firstLine="0"/>
              <w:textAlignment w:val="auto"/>
              <w:rPr>
                <w:ins w:id="178" w:author="Huawei" w:date="2023-04-18T19:22:00Z"/>
                <w:rFonts w:eastAsia="宋体"/>
                <w:color w:val="000000" w:themeColor="text1"/>
                <w:szCs w:val="24"/>
                <w:lang w:eastAsia="zh-CN"/>
              </w:rPr>
            </w:pPr>
            <w:ins w:id="179" w:author="Huawei" w:date="2023-04-18T19:22:00Z">
              <w:r>
                <w:rPr>
                  <w:rFonts w:eastAsia="宋体"/>
                  <w:color w:val="000000" w:themeColor="text1"/>
                  <w:szCs w:val="24"/>
                  <w:lang w:eastAsia="zh-CN"/>
                </w:rPr>
                <w:t>Support Option 2.  This case is very s</w:t>
              </w:r>
              <w:r w:rsidRPr="002A2311">
                <w:rPr>
                  <w:rFonts w:eastAsia="宋体"/>
                  <w:color w:val="000000" w:themeColor="text1"/>
                  <w:szCs w:val="24"/>
                  <w:lang w:eastAsia="zh-CN"/>
                </w:rPr>
                <w:t>imilar as L1+L1 measurement</w:t>
              </w:r>
              <w:r>
                <w:rPr>
                  <w:rFonts w:eastAsia="宋体"/>
                  <w:color w:val="000000" w:themeColor="text1"/>
                  <w:szCs w:val="24"/>
                  <w:lang w:eastAsia="zh-CN"/>
                </w:rPr>
                <w:t xml:space="preserve">, as beam sweeping is always for L3 measurement. </w:t>
              </w:r>
            </w:ins>
          </w:p>
          <w:p w14:paraId="4E500F0A" w14:textId="77777777" w:rsidR="00C51FDD" w:rsidRDefault="00C51FDD" w:rsidP="00C51FDD">
            <w:pPr>
              <w:pStyle w:val="ListParagraph"/>
              <w:numPr>
                <w:ilvl w:val="0"/>
                <w:numId w:val="23"/>
              </w:numPr>
              <w:overflowPunct/>
              <w:autoSpaceDE/>
              <w:autoSpaceDN/>
              <w:adjustRightInd/>
              <w:spacing w:after="120"/>
              <w:ind w:firstLineChars="0"/>
              <w:textAlignment w:val="auto"/>
              <w:rPr>
                <w:ins w:id="180" w:author="Huawei" w:date="2023-04-18T19:22:00Z"/>
                <w:rFonts w:eastAsia="宋体"/>
                <w:color w:val="000000" w:themeColor="text1"/>
                <w:szCs w:val="24"/>
                <w:lang w:eastAsia="zh-CN"/>
              </w:rPr>
            </w:pPr>
            <w:ins w:id="181" w:author="Huawei" w:date="2023-04-18T19:22:00Z">
              <w:r w:rsidRPr="00D2481C">
                <w:rPr>
                  <w:rFonts w:eastAsia="宋体"/>
                  <w:color w:val="000000" w:themeColor="text1"/>
                  <w:szCs w:val="24"/>
                  <w:lang w:eastAsia="zh-CN"/>
                </w:rPr>
                <w:t>Simultaneous L3 on one panel and L1 measurements on the same panel</w:t>
              </w:r>
            </w:ins>
          </w:p>
          <w:p w14:paraId="705DC427" w14:textId="77777777" w:rsidR="00C51FDD" w:rsidRPr="00D2481C" w:rsidRDefault="00C51FDD" w:rsidP="00C51FDD">
            <w:pPr>
              <w:pStyle w:val="ListParagraph"/>
              <w:overflowPunct/>
              <w:autoSpaceDE/>
              <w:autoSpaceDN/>
              <w:adjustRightInd/>
              <w:spacing w:after="120"/>
              <w:ind w:left="852" w:firstLineChars="0" w:firstLine="0"/>
              <w:textAlignment w:val="auto"/>
              <w:rPr>
                <w:ins w:id="182" w:author="Huawei" w:date="2023-04-18T19:22:00Z"/>
                <w:rFonts w:eastAsia="宋体"/>
                <w:color w:val="000000" w:themeColor="text1"/>
                <w:szCs w:val="24"/>
                <w:lang w:eastAsia="zh-CN"/>
              </w:rPr>
            </w:pPr>
            <w:ins w:id="183" w:author="Huawei" w:date="2023-04-18T19:22:00Z">
              <w:r>
                <w:rPr>
                  <w:rFonts w:eastAsia="宋体"/>
                  <w:color w:val="000000" w:themeColor="text1"/>
                  <w:szCs w:val="24"/>
                  <w:lang w:eastAsia="zh-CN"/>
                </w:rPr>
                <w:t>Disagree with option 1. Since R15, for FR2, simultaneous L3 and L1 measurement on one panel is not supported.</w:t>
              </w:r>
            </w:ins>
          </w:p>
          <w:p w14:paraId="583AFDFC" w14:textId="77777777" w:rsidR="00C51FDD" w:rsidRDefault="00C51FDD" w:rsidP="00C51FDD">
            <w:pPr>
              <w:spacing w:after="120"/>
              <w:rPr>
                <w:ins w:id="184" w:author="Huawei" w:date="2023-04-18T19:22:00Z"/>
                <w:color w:val="000000" w:themeColor="text1"/>
                <w:szCs w:val="24"/>
                <w:lang w:eastAsia="zh-CN"/>
              </w:rPr>
            </w:pPr>
          </w:p>
          <w:p w14:paraId="6A2E8316" w14:textId="77777777" w:rsidR="00C51FDD" w:rsidRPr="00EA1579" w:rsidRDefault="00C51FDD" w:rsidP="00C51FDD">
            <w:pPr>
              <w:overflowPunct/>
              <w:autoSpaceDE/>
              <w:autoSpaceDN/>
              <w:adjustRightInd/>
              <w:spacing w:after="120"/>
              <w:textAlignment w:val="auto"/>
              <w:rPr>
                <w:ins w:id="185" w:author="Huawei" w:date="2023-04-18T19:22:00Z"/>
                <w:rFonts w:eastAsia="宋体"/>
                <w:color w:val="000000" w:themeColor="text1"/>
                <w:szCs w:val="24"/>
                <w:lang w:eastAsia="zh-CN"/>
              </w:rPr>
            </w:pPr>
            <w:ins w:id="186" w:author="Huawei" w:date="2023-04-18T19:22:00Z">
              <w:r w:rsidRPr="00EA1579">
                <w:rPr>
                  <w:rFonts w:eastAsia="宋体"/>
                  <w:color w:val="000000" w:themeColor="text1"/>
                  <w:szCs w:val="24"/>
                  <w:lang w:eastAsia="zh-CN"/>
                </w:rPr>
                <w:t xml:space="preserve">Simultaneous data reception and L1/L3 measurement </w:t>
              </w:r>
            </w:ins>
          </w:p>
          <w:p w14:paraId="16FC40B8" w14:textId="1567DB54" w:rsidR="00C51FDD" w:rsidRPr="00C51FDD" w:rsidRDefault="00C51FDD" w:rsidP="00C51FDD">
            <w:pPr>
              <w:spacing w:after="120"/>
              <w:rPr>
                <w:ins w:id="187" w:author="Huawei" w:date="2023-04-18T19:22:00Z"/>
                <w:color w:val="000000" w:themeColor="text1"/>
                <w:szCs w:val="24"/>
                <w:lang w:eastAsia="zh-CN"/>
              </w:rPr>
            </w:pPr>
            <w:ins w:id="188" w:author="Huawei" w:date="2023-04-18T19:22:00Z">
              <w:r>
                <w:rPr>
                  <w:color w:val="000000" w:themeColor="text1"/>
                  <w:szCs w:val="24"/>
                  <w:lang w:eastAsia="zh-CN"/>
                </w:rPr>
                <w:t xml:space="preserve">      Support Option 2. Also similar as L1+L1. </w:t>
              </w:r>
              <w:r>
                <w:rPr>
                  <w:rFonts w:eastAsiaTheme="minorEastAsia"/>
                  <w:lang w:eastAsia="zh-CN"/>
                </w:rPr>
                <w:t>Regarding L1 measurement and data reception, if beam sweeping is needed for L1 measurement, simultaneous reception is not expected,</w:t>
              </w:r>
            </w:ins>
          </w:p>
        </w:tc>
      </w:tr>
      <w:tr w:rsidR="007D4C7A" w:rsidRPr="00C34728" w14:paraId="49EDD085" w14:textId="77777777" w:rsidTr="00D90C79">
        <w:trPr>
          <w:ins w:id="189" w:author="Dimitri Gold (Nokia)" w:date="2023-04-18T15:22:00Z"/>
        </w:trPr>
        <w:tc>
          <w:tcPr>
            <w:tcW w:w="1236" w:type="dxa"/>
          </w:tcPr>
          <w:p w14:paraId="60B8DB8B" w14:textId="3F2C1234" w:rsidR="007D4C7A" w:rsidRPr="007D4C7A" w:rsidRDefault="007D4C7A" w:rsidP="00C51FDD">
            <w:pPr>
              <w:spacing w:after="120"/>
              <w:rPr>
                <w:ins w:id="190" w:author="Dimitri Gold (Nokia)" w:date="2023-04-18T15:22:00Z"/>
                <w:rFonts w:eastAsiaTheme="minorEastAsia"/>
                <w:lang w:eastAsia="zh-CN"/>
                <w:rPrChange w:id="191" w:author="Dimitri Gold (Nokia)" w:date="2023-04-18T15:22:00Z">
                  <w:rPr>
                    <w:ins w:id="192" w:author="Dimitri Gold (Nokia)" w:date="2023-04-18T15:22:00Z"/>
                    <w:rFonts w:eastAsiaTheme="minorEastAsia"/>
                    <w:lang w:val="en-US" w:eastAsia="zh-CN"/>
                  </w:rPr>
                </w:rPrChange>
              </w:rPr>
            </w:pPr>
            <w:ins w:id="193" w:author="Dimitri Gold (Nokia)" w:date="2023-04-18T15:22:00Z">
              <w:r>
                <w:rPr>
                  <w:rFonts w:eastAsiaTheme="minorEastAsia"/>
                  <w:lang w:eastAsia="zh-CN"/>
                </w:rPr>
                <w:lastRenderedPageBreak/>
                <w:t>Nokia</w:t>
              </w:r>
            </w:ins>
          </w:p>
        </w:tc>
        <w:tc>
          <w:tcPr>
            <w:tcW w:w="8395" w:type="dxa"/>
          </w:tcPr>
          <w:p w14:paraId="2CE921BB" w14:textId="77777777" w:rsidR="007D4C7A" w:rsidRDefault="007D4C7A" w:rsidP="007D4C7A">
            <w:pPr>
              <w:spacing w:after="120"/>
              <w:rPr>
                <w:ins w:id="194" w:author="Dimitri Gold (Nokia)" w:date="2023-04-18T15:22:00Z"/>
                <w:rFonts w:eastAsiaTheme="minorEastAsia"/>
                <w:lang w:eastAsia="zh-CN"/>
              </w:rPr>
            </w:pPr>
            <w:ins w:id="195" w:author="Dimitri Gold (Nokia)" w:date="2023-04-18T15:22:00Z">
              <w:r>
                <w:rPr>
                  <w:rFonts w:eastAsiaTheme="minorEastAsia"/>
                  <w:lang w:eastAsia="zh-CN"/>
                </w:rPr>
                <w:t>Rel-18 HST FR2 Enhanced RRM requirements should bring clear gains in comparison with Rel-17.</w:t>
              </w:r>
            </w:ins>
          </w:p>
          <w:p w14:paraId="06BFC001" w14:textId="77777777" w:rsidR="007D4C7A" w:rsidRDefault="007D4C7A" w:rsidP="007D4C7A">
            <w:pPr>
              <w:spacing w:after="120"/>
              <w:rPr>
                <w:ins w:id="196" w:author="Dimitri Gold (Nokia)" w:date="2023-04-18T15:22:00Z"/>
                <w:rFonts w:eastAsiaTheme="minorEastAsia"/>
                <w:lang w:eastAsia="zh-CN"/>
              </w:rPr>
            </w:pPr>
            <w:ins w:id="197" w:author="Dimitri Gold (Nokia)" w:date="2023-04-18T15:22:00Z">
              <w:r>
                <w:rPr>
                  <w:rFonts w:eastAsiaTheme="minorEastAsia"/>
                  <w:lang w:eastAsia="zh-CN"/>
                </w:rPr>
                <w:t xml:space="preserve">In this respect, </w:t>
              </w:r>
              <w:r w:rsidRPr="00DF4AC7">
                <w:rPr>
                  <w:rFonts w:eastAsiaTheme="minorEastAsia"/>
                  <w:b/>
                  <w:lang w:eastAsia="zh-CN"/>
                </w:rPr>
                <w:t>simultaneous L3 measurements and simultaneous L1 measurements</w:t>
              </w:r>
              <w:r>
                <w:rPr>
                  <w:rFonts w:eastAsiaTheme="minorEastAsia"/>
                  <w:lang w:eastAsia="zh-CN"/>
                </w:rPr>
                <w:t xml:space="preserve"> on two panels are beneficial because they obviously help to reduce measurement and reporting delays in comparison with single-panel operation. This is essential for high-speed scenarios where the change in channel conditions can be fast also due to sharp beamforming. This is different to regular low-speed applications conspired in the other </w:t>
              </w:r>
              <w:proofErr w:type="spellStart"/>
              <w:r>
                <w:rPr>
                  <w:rFonts w:eastAsiaTheme="minorEastAsia"/>
                  <w:lang w:eastAsia="zh-CN"/>
                </w:rPr>
                <w:t>WIs.</w:t>
              </w:r>
              <w:proofErr w:type="spellEnd"/>
            </w:ins>
          </w:p>
          <w:p w14:paraId="05359B44" w14:textId="77777777" w:rsidR="007D4C7A" w:rsidRDefault="007D4C7A" w:rsidP="007D4C7A">
            <w:pPr>
              <w:spacing w:after="120"/>
              <w:rPr>
                <w:ins w:id="198" w:author="Dimitri Gold (Nokia)" w:date="2023-04-18T15:22:00Z"/>
                <w:rFonts w:eastAsiaTheme="minorEastAsia"/>
                <w:lang w:eastAsia="zh-CN"/>
              </w:rPr>
            </w:pPr>
            <w:ins w:id="199" w:author="Dimitri Gold (Nokia)" w:date="2023-04-18T15:22:00Z">
              <w:r>
                <w:rPr>
                  <w:rFonts w:eastAsiaTheme="minorEastAsia"/>
                  <w:lang w:eastAsia="zh-CN"/>
                </w:rPr>
                <w:t>Regarding Simultaneous L3 measurements, we would like to understand what is the technical issue that does not allow for such implementation?</w:t>
              </w:r>
              <w:r>
                <w:rPr>
                  <w:rFonts w:eastAsiaTheme="minorEastAsia"/>
                  <w:lang w:eastAsia="zh-CN"/>
                </w:rPr>
                <w:br/>
                <w:t xml:space="preserve">HST FR2 CPE are expected to be advanced devices much less restricted in computational performance and power consumption than hand-held UEs. We expect that implementation where the measurements on both panels can be done independently </w:t>
              </w:r>
            </w:ins>
          </w:p>
          <w:p w14:paraId="74923C51" w14:textId="77777777" w:rsidR="007D4C7A" w:rsidRDefault="007D4C7A" w:rsidP="007D4C7A">
            <w:pPr>
              <w:spacing w:after="120"/>
              <w:rPr>
                <w:ins w:id="200" w:author="Dimitri Gold (Nokia)" w:date="2023-04-18T15:22:00Z"/>
                <w:rFonts w:eastAsiaTheme="minorEastAsia"/>
                <w:lang w:eastAsia="zh-CN"/>
              </w:rPr>
            </w:pPr>
            <w:ins w:id="201" w:author="Dimitri Gold (Nokia)" w:date="2023-04-18T15:22:00Z">
              <w:r w:rsidRPr="00DF4AC7">
                <w:rPr>
                  <w:rFonts w:eastAsiaTheme="minorEastAsia"/>
                  <w:b/>
                  <w:bCs/>
                  <w:lang w:eastAsia="zh-CN"/>
                </w:rPr>
                <w:t>Simultaneous L1 and L3 measurements</w:t>
              </w:r>
              <w:r>
                <w:rPr>
                  <w:rFonts w:eastAsiaTheme="minorEastAsia"/>
                  <w:lang w:eastAsia="zh-CN"/>
                </w:rPr>
                <w:t>, serves the same aim as simultaneous L1+L1 and L3+L3 measurements above. Hance, we support those as well.</w:t>
              </w:r>
            </w:ins>
          </w:p>
          <w:p w14:paraId="2920ED9B" w14:textId="77777777" w:rsidR="007D4C7A" w:rsidRPr="00996D00" w:rsidRDefault="007D4C7A" w:rsidP="007D4C7A">
            <w:pPr>
              <w:spacing w:after="120"/>
              <w:rPr>
                <w:ins w:id="202" w:author="Dimitri Gold (Nokia)" w:date="2023-04-18T15:22:00Z"/>
                <w:rFonts w:eastAsiaTheme="minorEastAsia"/>
                <w:lang w:eastAsia="zh-CN"/>
              </w:rPr>
            </w:pPr>
            <w:ins w:id="203" w:author="Dimitri Gold (Nokia)" w:date="2023-04-18T15:22:00Z">
              <w:r>
                <w:rPr>
                  <w:rFonts w:eastAsiaTheme="minorEastAsia"/>
                  <w:lang w:eastAsia="zh-CN"/>
                </w:rPr>
                <w:t>Usually, L1 and L3 measurements are perform separately by the same panel because they may use different RX filters (Option b by Ericsson). This capability does not seem to be directly related to simultaneous two-panel reception.</w:t>
              </w:r>
            </w:ins>
          </w:p>
          <w:p w14:paraId="2ECB57A3" w14:textId="6F4828A6" w:rsidR="007D4C7A" w:rsidRPr="00EA1579" w:rsidRDefault="007D4C7A" w:rsidP="007D4C7A">
            <w:pPr>
              <w:spacing w:after="120"/>
              <w:rPr>
                <w:ins w:id="204" w:author="Dimitri Gold (Nokia)" w:date="2023-04-18T15:22:00Z"/>
                <w:color w:val="000000" w:themeColor="text1"/>
                <w:szCs w:val="24"/>
                <w:lang w:eastAsia="zh-CN"/>
              </w:rPr>
            </w:pPr>
            <w:ins w:id="205" w:author="Dimitri Gold (Nokia)" w:date="2023-04-18T15:22:00Z">
              <w:r w:rsidRPr="00DF4AC7">
                <w:rPr>
                  <w:rFonts w:eastAsiaTheme="minorEastAsia"/>
                  <w:b/>
                  <w:bCs/>
                  <w:lang w:eastAsia="zh-CN"/>
                </w:rPr>
                <w:t>Simultaneous data receptions and L1/L3 measurements</w:t>
              </w:r>
              <w:r>
                <w:rPr>
                  <w:rFonts w:eastAsiaTheme="minorEastAsia"/>
                  <w:lang w:eastAsia="zh-CN"/>
                </w:rPr>
                <w:t xml:space="preserve"> is another possibility for optimization. HST FR2 deployments are regular, and RS can be multiplexed in time domain. Hence, when measuring on one panel the CPE can receive data on the other, i.e., time-frequency resources are not lost.</w:t>
              </w:r>
            </w:ins>
          </w:p>
        </w:tc>
      </w:tr>
      <w:tr w:rsidR="009220FC" w:rsidRPr="00C34728" w14:paraId="6E4165CF" w14:textId="77777777" w:rsidTr="00D90C79">
        <w:trPr>
          <w:ins w:id="206" w:author="Prashant Sharma" w:date="2023-04-19T17:04:00Z"/>
        </w:trPr>
        <w:tc>
          <w:tcPr>
            <w:tcW w:w="1236" w:type="dxa"/>
          </w:tcPr>
          <w:p w14:paraId="5B5EBEE5" w14:textId="47910AC9" w:rsidR="009220FC" w:rsidRDefault="009220FC" w:rsidP="00C51FDD">
            <w:pPr>
              <w:spacing w:after="120"/>
              <w:rPr>
                <w:ins w:id="207" w:author="Prashant Sharma" w:date="2023-04-19T17:04:00Z"/>
                <w:rFonts w:eastAsiaTheme="minorEastAsia"/>
                <w:lang w:eastAsia="zh-CN"/>
              </w:rPr>
            </w:pPr>
            <w:ins w:id="208" w:author="Prashant Sharma" w:date="2023-04-19T17:04:00Z">
              <w:r>
                <w:rPr>
                  <w:rFonts w:eastAsiaTheme="minorEastAsia"/>
                  <w:lang w:eastAsia="zh-CN"/>
                </w:rPr>
                <w:t>Qualcomm</w:t>
              </w:r>
            </w:ins>
          </w:p>
        </w:tc>
        <w:tc>
          <w:tcPr>
            <w:tcW w:w="8395" w:type="dxa"/>
          </w:tcPr>
          <w:p w14:paraId="5CCE37D9" w14:textId="41EF1DBF" w:rsidR="009220FC" w:rsidRDefault="009220FC" w:rsidP="007D4C7A">
            <w:pPr>
              <w:spacing w:after="120"/>
              <w:rPr>
                <w:ins w:id="209" w:author="Prashant Sharma" w:date="2023-04-19T17:04:00Z"/>
                <w:rFonts w:eastAsiaTheme="minorEastAsia"/>
                <w:lang w:eastAsia="zh-CN"/>
              </w:rPr>
            </w:pPr>
            <w:ins w:id="210" w:author="Prashant Sharma" w:date="2023-04-19T17:04:00Z">
              <w:r>
                <w:rPr>
                  <w:rFonts w:eastAsiaTheme="minorEastAsia"/>
                  <w:lang w:eastAsia="zh-CN"/>
                </w:rPr>
                <w:t xml:space="preserve">These issues are being discussed in </w:t>
              </w:r>
            </w:ins>
            <w:ins w:id="211" w:author="Prashant Sharma" w:date="2023-04-19T17:06:00Z">
              <w:r w:rsidR="007B5AC7">
                <w:rPr>
                  <w:rFonts w:eastAsiaTheme="minorEastAsia"/>
                  <w:lang w:eastAsia="zh-CN"/>
                </w:rPr>
                <w:t>multi-Rx WI</w:t>
              </w:r>
            </w:ins>
            <w:ins w:id="212" w:author="Prashant Sharma" w:date="2023-04-19T17:04:00Z">
              <w:r>
                <w:rPr>
                  <w:rFonts w:eastAsiaTheme="minorEastAsia"/>
                  <w:lang w:eastAsia="zh-CN"/>
                </w:rPr>
                <w:t xml:space="preserve"> and we believe that</w:t>
              </w:r>
            </w:ins>
            <w:ins w:id="213" w:author="Prashant Sharma" w:date="2023-04-19T17:05:00Z">
              <w:r w:rsidR="00703111">
                <w:rPr>
                  <w:rFonts w:eastAsiaTheme="minorEastAsia"/>
                  <w:lang w:eastAsia="zh-CN"/>
                </w:rPr>
                <w:t xml:space="preserve"> the same conclusions will apply to FR2-HST as well. Pre</w:t>
              </w:r>
            </w:ins>
            <w:ins w:id="214" w:author="Prashant Sharma" w:date="2023-04-19T17:06:00Z">
              <w:r w:rsidR="00703111">
                <w:rPr>
                  <w:rFonts w:eastAsiaTheme="minorEastAsia"/>
                  <w:lang w:eastAsia="zh-CN"/>
                </w:rPr>
                <w:t xml:space="preserve">fer to postpone discussing any HST specific issues </w:t>
              </w:r>
              <w:r w:rsidR="007B5AC7">
                <w:rPr>
                  <w:rFonts w:eastAsiaTheme="minorEastAsia"/>
                  <w:lang w:eastAsia="zh-CN"/>
                </w:rPr>
                <w:t>after agreements are made in multi-Rx WI.</w:t>
              </w:r>
            </w:ins>
          </w:p>
        </w:tc>
      </w:tr>
      <w:tr w:rsidR="00E21346" w:rsidRPr="00C34728" w14:paraId="218F2D9B" w14:textId="77777777" w:rsidTr="00D90C79">
        <w:trPr>
          <w:ins w:id="215" w:author="Qiming Li" w:date="2023-04-20T11:27:00Z"/>
        </w:trPr>
        <w:tc>
          <w:tcPr>
            <w:tcW w:w="1236" w:type="dxa"/>
          </w:tcPr>
          <w:p w14:paraId="6719EC8B" w14:textId="41E76063" w:rsidR="00E21346" w:rsidRDefault="00E21346" w:rsidP="00C51FDD">
            <w:pPr>
              <w:spacing w:after="120"/>
              <w:rPr>
                <w:ins w:id="216" w:author="Qiming Li" w:date="2023-04-20T11:27:00Z"/>
                <w:rFonts w:eastAsiaTheme="minorEastAsia"/>
                <w:lang w:eastAsia="zh-CN"/>
              </w:rPr>
            </w:pPr>
            <w:ins w:id="217" w:author="Qiming Li" w:date="2023-04-20T11:27:00Z">
              <w:r>
                <w:rPr>
                  <w:rFonts w:eastAsiaTheme="minorEastAsia"/>
                  <w:lang w:eastAsia="zh-CN"/>
                </w:rPr>
                <w:t>Apple</w:t>
              </w:r>
            </w:ins>
          </w:p>
        </w:tc>
        <w:tc>
          <w:tcPr>
            <w:tcW w:w="8395" w:type="dxa"/>
          </w:tcPr>
          <w:p w14:paraId="68946FBA" w14:textId="19951D3B" w:rsidR="00E21346" w:rsidRDefault="00E21346" w:rsidP="007D4C7A">
            <w:pPr>
              <w:spacing w:after="120"/>
              <w:rPr>
                <w:ins w:id="218" w:author="Qiming Li" w:date="2023-04-20T11:27:00Z"/>
                <w:rFonts w:eastAsiaTheme="minorEastAsia"/>
                <w:lang w:eastAsia="zh-CN"/>
              </w:rPr>
            </w:pPr>
            <w:ins w:id="219" w:author="Qiming Li" w:date="2023-04-20T11:28:00Z">
              <w:r>
                <w:rPr>
                  <w:rFonts w:eastAsiaTheme="minorEastAsia"/>
                  <w:lang w:eastAsia="zh-CN"/>
                </w:rPr>
                <w:t xml:space="preserve">We support to reuse outcome of multi-Rx discussion. parallel discussion on the similar design </w:t>
              </w:r>
            </w:ins>
            <w:ins w:id="220" w:author="Qiming Li" w:date="2023-04-20T11:29:00Z">
              <w:r w:rsidR="00241FE3">
                <w:rPr>
                  <w:rFonts w:eastAsiaTheme="minorEastAsia"/>
                  <w:lang w:eastAsia="zh-CN"/>
                </w:rPr>
                <w:t xml:space="preserve">in two Wis </w:t>
              </w:r>
            </w:ins>
            <w:ins w:id="221" w:author="Qiming Li" w:date="2023-04-20T11:28:00Z">
              <w:r>
                <w:rPr>
                  <w:rFonts w:eastAsiaTheme="minorEastAsia"/>
                  <w:lang w:eastAsia="zh-CN"/>
                </w:rPr>
                <w:t xml:space="preserve">is quite inefficient. </w:t>
              </w:r>
            </w:ins>
          </w:p>
        </w:tc>
      </w:tr>
    </w:tbl>
    <w:p w14:paraId="06B8E70D" w14:textId="77777777" w:rsidR="008F19D0" w:rsidRDefault="008F19D0" w:rsidP="008F19D0">
      <w:pPr>
        <w:rPr>
          <w:color w:val="0070C0"/>
          <w:lang w:val="en-US" w:eastAsia="zh-CN"/>
        </w:rPr>
      </w:pPr>
      <w:r w:rsidRPr="003418CB">
        <w:rPr>
          <w:rFonts w:hint="eastAsia"/>
          <w:color w:val="0070C0"/>
          <w:lang w:val="en-US" w:eastAsia="zh-CN"/>
        </w:rPr>
        <w:lastRenderedPageBreak/>
        <w:t xml:space="preserve"> </w:t>
      </w:r>
    </w:p>
    <w:p w14:paraId="2ACC5F83" w14:textId="77777777" w:rsidR="008F19D0" w:rsidRPr="008F19D0" w:rsidRDefault="008F19D0" w:rsidP="008F19D0">
      <w:pPr>
        <w:spacing w:after="120"/>
        <w:rPr>
          <w:color w:val="000000" w:themeColor="text1"/>
          <w:szCs w:val="24"/>
          <w:lang w:eastAsia="zh-CN"/>
        </w:rPr>
      </w:pPr>
    </w:p>
    <w:p w14:paraId="55F47608" w14:textId="09213E35" w:rsidR="00A850A2" w:rsidRPr="00D2481C" w:rsidRDefault="003C335A" w:rsidP="00D2481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Proposals on </w:t>
      </w:r>
      <w:r w:rsidR="00D2481C">
        <w:rPr>
          <w:rFonts w:eastAsia="宋体"/>
          <w:color w:val="000000" w:themeColor="text1"/>
          <w:szCs w:val="24"/>
          <w:lang w:eastAsia="zh-CN"/>
        </w:rPr>
        <w:t xml:space="preserve">simultaneous </w:t>
      </w:r>
      <w:r w:rsidRPr="00625FAC">
        <w:rPr>
          <w:rFonts w:eastAsia="宋体"/>
          <w:color w:val="000000" w:themeColor="text1"/>
          <w:szCs w:val="24"/>
          <w:lang w:eastAsia="zh-CN"/>
        </w:rPr>
        <w:t>data reception</w:t>
      </w:r>
      <w:r w:rsidR="00D2481C">
        <w:rPr>
          <w:rFonts w:eastAsia="宋体"/>
          <w:color w:val="000000" w:themeColor="text1"/>
          <w:szCs w:val="24"/>
          <w:lang w:eastAsia="zh-CN"/>
        </w:rPr>
        <w:t xml:space="preserve"> </w:t>
      </w:r>
      <w:r w:rsidR="00D2481C" w:rsidRPr="00625FAC">
        <w:rPr>
          <w:rFonts w:eastAsia="宋体"/>
          <w:color w:val="000000" w:themeColor="text1"/>
          <w:szCs w:val="24"/>
          <w:lang w:eastAsia="zh-CN"/>
        </w:rPr>
        <w:t>from both panels</w:t>
      </w:r>
    </w:p>
    <w:p w14:paraId="78ADCEAC" w14:textId="4C13940E" w:rsidR="00E37C79" w:rsidRDefault="00E37C79"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Option 1 (Nokia): Simultaneous data reception shall be supported</w:t>
      </w:r>
    </w:p>
    <w:p w14:paraId="2623B8BA" w14:textId="0A7D8266"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73126227" w14:textId="77777777" w:rsidTr="00D90C79">
        <w:tc>
          <w:tcPr>
            <w:tcW w:w="1236" w:type="dxa"/>
          </w:tcPr>
          <w:p w14:paraId="006F431D"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76E71D9"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0DA5357C" w14:textId="77777777" w:rsidTr="00D90C79">
        <w:tc>
          <w:tcPr>
            <w:tcW w:w="1236" w:type="dxa"/>
          </w:tcPr>
          <w:p w14:paraId="234C730C" w14:textId="68E33C90" w:rsidR="00CC0ED3" w:rsidRPr="00C34728" w:rsidRDefault="00CC0ED3" w:rsidP="00CC0ED3">
            <w:pPr>
              <w:spacing w:after="120"/>
              <w:rPr>
                <w:rFonts w:eastAsiaTheme="minorEastAsia"/>
                <w:lang w:val="en-US" w:eastAsia="zh-CN"/>
              </w:rPr>
            </w:pPr>
            <w:ins w:id="222" w:author="Ming Li L" w:date="2023-04-18T05:40:00Z">
              <w:r>
                <w:rPr>
                  <w:rFonts w:eastAsiaTheme="minorEastAsia"/>
                  <w:lang w:val="en-US" w:eastAsia="zh-CN"/>
                </w:rPr>
                <w:t>Ericsson</w:t>
              </w:r>
            </w:ins>
          </w:p>
        </w:tc>
        <w:tc>
          <w:tcPr>
            <w:tcW w:w="8395" w:type="dxa"/>
          </w:tcPr>
          <w:p w14:paraId="46E65705" w14:textId="70974563" w:rsidR="00CC0ED3" w:rsidRPr="00C34728" w:rsidRDefault="00CC0ED3" w:rsidP="00CC0ED3">
            <w:pPr>
              <w:spacing w:after="120"/>
              <w:rPr>
                <w:rFonts w:eastAsiaTheme="minorEastAsia"/>
                <w:lang w:val="en-US" w:eastAsia="zh-CN"/>
              </w:rPr>
            </w:pPr>
            <w:ins w:id="223" w:author="Ming Li L" w:date="2023-04-18T05:40:00Z">
              <w:r>
                <w:rPr>
                  <w:rFonts w:eastAsiaTheme="minorEastAsia"/>
                  <w:lang w:val="en-US" w:eastAsia="zh-CN"/>
                </w:rPr>
                <w:t xml:space="preserve">Support Option 1. </w:t>
              </w:r>
            </w:ins>
          </w:p>
        </w:tc>
      </w:tr>
      <w:tr w:rsidR="002B6715" w:rsidRPr="00C34728" w14:paraId="34C44E13" w14:textId="77777777" w:rsidTr="00D90C79">
        <w:trPr>
          <w:ins w:id="224" w:author="Jackson Wang (Samsung)" w:date="2023-04-18T14:45:00Z"/>
        </w:trPr>
        <w:tc>
          <w:tcPr>
            <w:tcW w:w="1236" w:type="dxa"/>
          </w:tcPr>
          <w:p w14:paraId="49B72A3F" w14:textId="439A8AAD" w:rsidR="002B6715" w:rsidRDefault="002B6715" w:rsidP="00CC0ED3">
            <w:pPr>
              <w:spacing w:after="120"/>
              <w:rPr>
                <w:ins w:id="225" w:author="Jackson Wang (Samsung)" w:date="2023-04-18T14:45:00Z"/>
                <w:rFonts w:eastAsiaTheme="minorEastAsia"/>
                <w:lang w:val="en-US" w:eastAsia="zh-CN"/>
              </w:rPr>
            </w:pPr>
            <w:ins w:id="226" w:author="Jackson Wang (Samsung)" w:date="2023-04-18T14:45:00Z">
              <w:r>
                <w:rPr>
                  <w:rFonts w:eastAsiaTheme="minorEastAsia"/>
                  <w:lang w:val="en-US" w:eastAsia="zh-CN"/>
                </w:rPr>
                <w:t>Samsung</w:t>
              </w:r>
            </w:ins>
          </w:p>
        </w:tc>
        <w:tc>
          <w:tcPr>
            <w:tcW w:w="8395" w:type="dxa"/>
          </w:tcPr>
          <w:p w14:paraId="12DC9EC9" w14:textId="5F703C0F" w:rsidR="002B6715" w:rsidRDefault="002B6715" w:rsidP="00CC0ED3">
            <w:pPr>
              <w:spacing w:after="120"/>
              <w:rPr>
                <w:ins w:id="227" w:author="Jackson Wang (Samsung)" w:date="2023-04-18T14:45:00Z"/>
                <w:rFonts w:eastAsiaTheme="minorEastAsia"/>
                <w:lang w:val="en-US" w:eastAsia="zh-CN"/>
              </w:rPr>
            </w:pPr>
            <w:ins w:id="228" w:author="Jackson Wang (Samsung)" w:date="2023-04-18T14:45:00Z">
              <w:r>
                <w:rPr>
                  <w:rFonts w:eastAsiaTheme="minorEastAsia"/>
                  <w:lang w:val="en-US" w:eastAsia="zh-CN"/>
                </w:rPr>
                <w:t xml:space="preserve">Support Option 1 especially based on </w:t>
              </w:r>
              <w:r w:rsidR="008916F3">
                <w:rPr>
                  <w:rFonts w:eastAsiaTheme="minorEastAsia"/>
                  <w:lang w:val="en-US" w:eastAsia="zh-CN"/>
                </w:rPr>
                <w:t xml:space="preserve">the independent RF chains assumed for front and back panel </w:t>
              </w:r>
            </w:ins>
            <w:ins w:id="229" w:author="Jackson Wang (Samsung)" w:date="2023-04-18T14:46:00Z">
              <w:r w:rsidR="008916F3">
                <w:rPr>
                  <w:rFonts w:eastAsiaTheme="minorEastAsia"/>
                  <w:lang w:val="en-US" w:eastAsia="zh-CN"/>
                </w:rPr>
                <w:t xml:space="preserve">in the roof-mounted CPE for PC6. </w:t>
              </w:r>
            </w:ins>
          </w:p>
        </w:tc>
      </w:tr>
      <w:tr w:rsidR="00C51FDD" w:rsidRPr="00C34728" w14:paraId="656C911E" w14:textId="77777777" w:rsidTr="00D90C79">
        <w:trPr>
          <w:ins w:id="230" w:author="Huawei" w:date="2023-04-18T19:22:00Z"/>
        </w:trPr>
        <w:tc>
          <w:tcPr>
            <w:tcW w:w="1236" w:type="dxa"/>
          </w:tcPr>
          <w:p w14:paraId="2A9CD64A" w14:textId="7998790B" w:rsidR="00C51FDD" w:rsidRDefault="00C51FDD" w:rsidP="00CC0ED3">
            <w:pPr>
              <w:spacing w:after="120"/>
              <w:rPr>
                <w:ins w:id="231" w:author="Huawei" w:date="2023-04-18T19:22:00Z"/>
                <w:rFonts w:eastAsiaTheme="minorEastAsia"/>
                <w:lang w:val="en-US" w:eastAsia="zh-CN"/>
              </w:rPr>
            </w:pPr>
            <w:ins w:id="232" w:author="Huawei" w:date="2023-04-18T19:22:00Z">
              <w:r>
                <w:rPr>
                  <w:rFonts w:eastAsiaTheme="minorEastAsia" w:hint="eastAsia"/>
                  <w:lang w:val="en-US" w:eastAsia="zh-CN"/>
                </w:rPr>
                <w:t>H</w:t>
              </w:r>
              <w:r>
                <w:rPr>
                  <w:rFonts w:eastAsiaTheme="minorEastAsia"/>
                  <w:lang w:val="en-US" w:eastAsia="zh-CN"/>
                </w:rPr>
                <w:t xml:space="preserve">uawei </w:t>
              </w:r>
            </w:ins>
          </w:p>
        </w:tc>
        <w:tc>
          <w:tcPr>
            <w:tcW w:w="8395" w:type="dxa"/>
          </w:tcPr>
          <w:p w14:paraId="5DD592C6" w14:textId="6E1DF853" w:rsidR="00C51FDD" w:rsidRDefault="00C51FDD" w:rsidP="00CC0ED3">
            <w:pPr>
              <w:spacing w:after="120"/>
              <w:rPr>
                <w:ins w:id="233" w:author="Huawei" w:date="2023-04-18T19:22:00Z"/>
                <w:rFonts w:eastAsiaTheme="minorEastAsia"/>
                <w:lang w:val="en-US" w:eastAsia="zh-CN"/>
              </w:rPr>
            </w:pPr>
            <w:ins w:id="234" w:author="Huawei" w:date="2023-04-18T19:22:00Z">
              <w:r>
                <w:rPr>
                  <w:rFonts w:eastAsiaTheme="minorEastAsia"/>
                  <w:lang w:val="en-US" w:eastAsia="zh-CN"/>
                </w:rPr>
                <w:t>Support option 1.</w:t>
              </w:r>
            </w:ins>
          </w:p>
        </w:tc>
      </w:tr>
      <w:tr w:rsidR="007D4C7A" w:rsidRPr="00C34728" w14:paraId="61853EFA" w14:textId="77777777" w:rsidTr="00D90C79">
        <w:trPr>
          <w:ins w:id="235" w:author="Dimitri Gold (Nokia)" w:date="2023-04-18T15:25:00Z"/>
        </w:trPr>
        <w:tc>
          <w:tcPr>
            <w:tcW w:w="1236" w:type="dxa"/>
          </w:tcPr>
          <w:p w14:paraId="608118B4" w14:textId="17146681" w:rsidR="007D4C7A" w:rsidRPr="007D4C7A" w:rsidRDefault="007D4C7A" w:rsidP="00CC0ED3">
            <w:pPr>
              <w:spacing w:after="120"/>
              <w:rPr>
                <w:ins w:id="236" w:author="Dimitri Gold (Nokia)" w:date="2023-04-18T15:25:00Z"/>
                <w:rFonts w:eastAsiaTheme="minorEastAsia"/>
                <w:lang w:eastAsia="zh-CN"/>
                <w:rPrChange w:id="237" w:author="Dimitri Gold (Nokia)" w:date="2023-04-18T15:25:00Z">
                  <w:rPr>
                    <w:ins w:id="238" w:author="Dimitri Gold (Nokia)" w:date="2023-04-18T15:25:00Z"/>
                    <w:rFonts w:eastAsiaTheme="minorEastAsia"/>
                    <w:lang w:val="en-US" w:eastAsia="zh-CN"/>
                  </w:rPr>
                </w:rPrChange>
              </w:rPr>
            </w:pPr>
            <w:ins w:id="239" w:author="Dimitri Gold (Nokia)" w:date="2023-04-18T15:25:00Z">
              <w:r>
                <w:rPr>
                  <w:rFonts w:eastAsiaTheme="minorEastAsia"/>
                  <w:lang w:eastAsia="zh-CN"/>
                </w:rPr>
                <w:t>Nokia</w:t>
              </w:r>
            </w:ins>
          </w:p>
        </w:tc>
        <w:tc>
          <w:tcPr>
            <w:tcW w:w="8395" w:type="dxa"/>
          </w:tcPr>
          <w:p w14:paraId="539DA30E" w14:textId="18E6E702" w:rsidR="007D4C7A" w:rsidRPr="007D4C7A" w:rsidRDefault="007D4C7A" w:rsidP="00CC0ED3">
            <w:pPr>
              <w:spacing w:after="120"/>
              <w:rPr>
                <w:ins w:id="240" w:author="Dimitri Gold (Nokia)" w:date="2023-04-18T15:25:00Z"/>
                <w:rFonts w:eastAsiaTheme="minorEastAsia"/>
                <w:lang w:eastAsia="zh-CN"/>
                <w:rPrChange w:id="241" w:author="Dimitri Gold (Nokia)" w:date="2023-04-18T15:25:00Z">
                  <w:rPr>
                    <w:ins w:id="242" w:author="Dimitri Gold (Nokia)" w:date="2023-04-18T15:25:00Z"/>
                    <w:rFonts w:eastAsiaTheme="minorEastAsia"/>
                    <w:lang w:val="en-US" w:eastAsia="zh-CN"/>
                  </w:rPr>
                </w:rPrChange>
              </w:rPr>
            </w:pPr>
            <w:ins w:id="243" w:author="Dimitri Gold (Nokia)" w:date="2023-04-18T15:25:00Z">
              <w:r>
                <w:rPr>
                  <w:rFonts w:eastAsiaTheme="minorEastAsia"/>
                  <w:lang w:eastAsia="zh-CN"/>
                </w:rPr>
                <w:t>We see it as an essential capability of Rel-18 HST FR2 CPE. Support Option 1.</w:t>
              </w:r>
            </w:ins>
          </w:p>
        </w:tc>
      </w:tr>
      <w:tr w:rsidR="007B5AC7" w:rsidRPr="00C34728" w14:paraId="14E45A05" w14:textId="77777777" w:rsidTr="00D90C79">
        <w:trPr>
          <w:ins w:id="244" w:author="Prashant Sharma" w:date="2023-04-19T17:06:00Z"/>
        </w:trPr>
        <w:tc>
          <w:tcPr>
            <w:tcW w:w="1236" w:type="dxa"/>
          </w:tcPr>
          <w:p w14:paraId="79D8C318" w14:textId="1D83C8B2" w:rsidR="007B5AC7" w:rsidRDefault="007B5AC7" w:rsidP="00CC0ED3">
            <w:pPr>
              <w:spacing w:after="120"/>
              <w:rPr>
                <w:ins w:id="245" w:author="Prashant Sharma" w:date="2023-04-19T17:06:00Z"/>
                <w:rFonts w:eastAsiaTheme="minorEastAsia"/>
                <w:lang w:eastAsia="zh-CN"/>
              </w:rPr>
            </w:pPr>
            <w:ins w:id="246" w:author="Prashant Sharma" w:date="2023-04-19T17:06:00Z">
              <w:r>
                <w:rPr>
                  <w:rFonts w:eastAsiaTheme="minorEastAsia"/>
                  <w:lang w:eastAsia="zh-CN"/>
                </w:rPr>
                <w:t>Qualcomm</w:t>
              </w:r>
            </w:ins>
          </w:p>
        </w:tc>
        <w:tc>
          <w:tcPr>
            <w:tcW w:w="8395" w:type="dxa"/>
          </w:tcPr>
          <w:p w14:paraId="0BC1624A" w14:textId="1B421AA6" w:rsidR="007B5AC7" w:rsidRDefault="007B5AC7" w:rsidP="00CC0ED3">
            <w:pPr>
              <w:spacing w:after="120"/>
              <w:rPr>
                <w:ins w:id="247" w:author="Prashant Sharma" w:date="2023-04-19T17:06:00Z"/>
                <w:rFonts w:eastAsiaTheme="minorEastAsia"/>
                <w:lang w:eastAsia="zh-CN"/>
              </w:rPr>
            </w:pPr>
            <w:ins w:id="248" w:author="Prashant Sharma" w:date="2023-04-19T17:06:00Z">
              <w:r>
                <w:rPr>
                  <w:rFonts w:eastAsiaTheme="minorEastAsia"/>
                  <w:lang w:eastAsia="zh-CN"/>
                </w:rPr>
                <w:t>Support option 1</w:t>
              </w:r>
            </w:ins>
          </w:p>
        </w:tc>
      </w:tr>
      <w:tr w:rsidR="00241FE3" w:rsidRPr="00C34728" w14:paraId="2BE5B1EC" w14:textId="77777777" w:rsidTr="00D90C79">
        <w:trPr>
          <w:ins w:id="249" w:author="Qiming Li" w:date="2023-04-20T11:29:00Z"/>
        </w:trPr>
        <w:tc>
          <w:tcPr>
            <w:tcW w:w="1236" w:type="dxa"/>
          </w:tcPr>
          <w:p w14:paraId="66C1740C" w14:textId="530FC3BD" w:rsidR="00241FE3" w:rsidRDefault="00241FE3" w:rsidP="00CC0ED3">
            <w:pPr>
              <w:spacing w:after="120"/>
              <w:rPr>
                <w:ins w:id="250" w:author="Qiming Li" w:date="2023-04-20T11:29:00Z"/>
                <w:rFonts w:eastAsiaTheme="minorEastAsia"/>
                <w:lang w:eastAsia="zh-CN"/>
              </w:rPr>
            </w:pPr>
            <w:ins w:id="251" w:author="Qiming Li" w:date="2023-04-20T11:29:00Z">
              <w:r>
                <w:rPr>
                  <w:rFonts w:eastAsiaTheme="minorEastAsia"/>
                  <w:lang w:eastAsia="zh-CN"/>
                </w:rPr>
                <w:t>Apple</w:t>
              </w:r>
            </w:ins>
          </w:p>
        </w:tc>
        <w:tc>
          <w:tcPr>
            <w:tcW w:w="8395" w:type="dxa"/>
          </w:tcPr>
          <w:p w14:paraId="268DE061" w14:textId="0744770D" w:rsidR="00241FE3" w:rsidRDefault="00241FE3" w:rsidP="00CC0ED3">
            <w:pPr>
              <w:spacing w:after="120"/>
              <w:rPr>
                <w:ins w:id="252" w:author="Qiming Li" w:date="2023-04-20T11:29:00Z"/>
                <w:rFonts w:eastAsiaTheme="minorEastAsia"/>
                <w:lang w:eastAsia="zh-CN"/>
              </w:rPr>
            </w:pPr>
            <w:ins w:id="253" w:author="Qiming Li" w:date="2023-04-20T11:29:00Z">
              <w:r>
                <w:rPr>
                  <w:rFonts w:eastAsiaTheme="minorEastAsia"/>
                  <w:lang w:eastAsia="zh-CN"/>
                </w:rPr>
                <w:t>Option 1 is ok.</w:t>
              </w:r>
            </w:ins>
          </w:p>
        </w:tc>
      </w:tr>
    </w:tbl>
    <w:p w14:paraId="16018149" w14:textId="77777777" w:rsidR="008F19D0" w:rsidRDefault="008F19D0" w:rsidP="008F19D0">
      <w:pPr>
        <w:rPr>
          <w:color w:val="0070C0"/>
          <w:lang w:val="en-US" w:eastAsia="zh-CN"/>
        </w:rPr>
      </w:pPr>
      <w:r w:rsidRPr="003418CB">
        <w:rPr>
          <w:rFonts w:hint="eastAsia"/>
          <w:color w:val="0070C0"/>
          <w:lang w:val="en-US" w:eastAsia="zh-CN"/>
        </w:rPr>
        <w:t xml:space="preserve"> </w:t>
      </w:r>
    </w:p>
    <w:p w14:paraId="65AF2078" w14:textId="77777777" w:rsidR="008F19D0" w:rsidRPr="008F19D0" w:rsidRDefault="008F19D0" w:rsidP="008F19D0">
      <w:pPr>
        <w:spacing w:after="120"/>
        <w:rPr>
          <w:color w:val="000000" w:themeColor="text1"/>
          <w:szCs w:val="24"/>
          <w:lang w:eastAsia="zh-CN"/>
        </w:rPr>
      </w:pPr>
    </w:p>
    <w:p w14:paraId="6AF64BF9" w14:textId="13A8DE57" w:rsidR="004814D2" w:rsidRPr="00625FAC" w:rsidRDefault="004814D2"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Scheduling restriction</w:t>
      </w:r>
    </w:p>
    <w:p w14:paraId="7096F9B3" w14:textId="51A24E10" w:rsidR="004814D2" w:rsidRPr="00D2481C" w:rsidRDefault="00766D40"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2481C">
        <w:rPr>
          <w:rFonts w:eastAsia="宋体" w:hint="eastAsia"/>
          <w:color w:val="000000" w:themeColor="text1"/>
          <w:szCs w:val="24"/>
          <w:lang w:eastAsia="zh-CN"/>
        </w:rPr>
        <w:t>D</w:t>
      </w:r>
      <w:r w:rsidRPr="00D2481C">
        <w:rPr>
          <w:rFonts w:eastAsia="宋体"/>
          <w:color w:val="000000" w:themeColor="text1"/>
          <w:szCs w:val="24"/>
          <w:lang w:eastAsia="zh-CN"/>
        </w:rPr>
        <w:t>ata+ L1 measurement</w:t>
      </w:r>
    </w:p>
    <w:p w14:paraId="5E007896" w14:textId="77777777" w:rsidR="00766D40" w:rsidRPr="003E006B" w:rsidRDefault="00766D40"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 xml:space="preserve">Option 1 (Ericsson): </w:t>
      </w:r>
    </w:p>
    <w:p w14:paraId="12583CAD" w14:textId="53E02C1B" w:rsidR="009C49B3" w:rsidRPr="003E006B" w:rsidRDefault="009C49B3" w:rsidP="003E006B">
      <w:pPr>
        <w:pStyle w:val="ListParagraph"/>
        <w:numPr>
          <w:ilvl w:val="0"/>
          <w:numId w:val="21"/>
        </w:numPr>
        <w:spacing w:after="120"/>
        <w:ind w:left="2631" w:firstLineChars="0"/>
        <w:rPr>
          <w:rFonts w:eastAsiaTheme="minorEastAsia"/>
          <w:color w:val="000000" w:themeColor="text1"/>
          <w:szCs w:val="24"/>
          <w:lang w:eastAsia="zh-CN"/>
        </w:rPr>
      </w:pPr>
      <w:r w:rsidRPr="003E006B">
        <w:rPr>
          <w:rFonts w:eastAsiaTheme="minorEastAsia" w:hint="eastAsia"/>
          <w:color w:val="000000" w:themeColor="text1"/>
          <w:szCs w:val="24"/>
          <w:lang w:eastAsia="zh-CN"/>
        </w:rPr>
        <w:t>P</w:t>
      </w:r>
      <w:r w:rsidRPr="003E006B">
        <w:rPr>
          <w:rFonts w:eastAsiaTheme="minorEastAsia"/>
          <w:color w:val="000000" w:themeColor="text1"/>
          <w:szCs w:val="24"/>
          <w:lang w:eastAsia="zh-CN"/>
        </w:rPr>
        <w:t>erform on the same panel:</w:t>
      </w:r>
      <w:r w:rsidR="00FE3CC1" w:rsidRPr="003E006B">
        <w:rPr>
          <w:rFonts w:eastAsiaTheme="minorEastAsia"/>
          <w:color w:val="000000" w:themeColor="text1"/>
          <w:szCs w:val="24"/>
          <w:lang w:eastAsia="zh-CN"/>
        </w:rPr>
        <w:t xml:space="preserve"> The scheduling restriction corresponding to the L1 measurement is </w:t>
      </w:r>
      <w:r w:rsidR="00C26B23" w:rsidRPr="003E006B">
        <w:rPr>
          <w:rFonts w:eastAsiaTheme="minorEastAsia"/>
          <w:color w:val="000000" w:themeColor="text1"/>
          <w:szCs w:val="24"/>
          <w:lang w:eastAsia="zh-CN"/>
        </w:rPr>
        <w:t xml:space="preserve">applied </w:t>
      </w:r>
      <w:r w:rsidR="00FE3CC1" w:rsidRPr="003E006B">
        <w:rPr>
          <w:rFonts w:eastAsiaTheme="minorEastAsia"/>
          <w:color w:val="000000" w:themeColor="text1"/>
          <w:szCs w:val="24"/>
          <w:lang w:eastAsia="zh-CN"/>
        </w:rPr>
        <w:t>to data reception</w:t>
      </w:r>
    </w:p>
    <w:p w14:paraId="152D81F6" w14:textId="5089BA5E" w:rsidR="009C49B3" w:rsidRPr="003E006B" w:rsidRDefault="009C49B3" w:rsidP="003E006B">
      <w:pPr>
        <w:pStyle w:val="ListParagraph"/>
        <w:numPr>
          <w:ilvl w:val="0"/>
          <w:numId w:val="21"/>
        </w:numPr>
        <w:spacing w:after="120"/>
        <w:ind w:left="2631" w:firstLineChars="0"/>
        <w:rPr>
          <w:rFonts w:eastAsiaTheme="minorEastAsia"/>
          <w:color w:val="000000" w:themeColor="text1"/>
          <w:szCs w:val="24"/>
          <w:lang w:eastAsia="zh-CN"/>
        </w:rPr>
      </w:pPr>
      <w:r w:rsidRPr="003E006B">
        <w:rPr>
          <w:rFonts w:eastAsiaTheme="minorEastAsia" w:hint="eastAsia"/>
          <w:color w:val="000000" w:themeColor="text1"/>
          <w:szCs w:val="24"/>
          <w:lang w:eastAsia="zh-CN"/>
        </w:rPr>
        <w:t>P</w:t>
      </w:r>
      <w:r w:rsidRPr="003E006B">
        <w:rPr>
          <w:rFonts w:eastAsiaTheme="minorEastAsia"/>
          <w:color w:val="000000" w:themeColor="text1"/>
          <w:szCs w:val="24"/>
          <w:lang w:eastAsia="zh-CN"/>
        </w:rPr>
        <w:t>erform on the different panel:  No scheduling restriction</w:t>
      </w:r>
    </w:p>
    <w:p w14:paraId="383D0F39" w14:textId="65CFE24F" w:rsidR="00B24C35" w:rsidRPr="00625FAC" w:rsidRDefault="00B24C35"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hint="eastAsia"/>
          <w:color w:val="000000" w:themeColor="text1"/>
          <w:szCs w:val="24"/>
          <w:lang w:eastAsia="zh-CN"/>
        </w:rPr>
        <w:t>D</w:t>
      </w:r>
      <w:r w:rsidRPr="00625FAC">
        <w:rPr>
          <w:rFonts w:eastAsia="宋体"/>
          <w:color w:val="000000" w:themeColor="text1"/>
          <w:szCs w:val="24"/>
          <w:lang w:eastAsia="zh-CN"/>
        </w:rPr>
        <w:t>ata+ L3 measurement</w:t>
      </w:r>
    </w:p>
    <w:p w14:paraId="1C6B9687" w14:textId="77777777" w:rsidR="00B24C35" w:rsidRPr="003E006B" w:rsidRDefault="00B24C35"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 xml:space="preserve">Option 1 (Ericsson): </w:t>
      </w:r>
    </w:p>
    <w:p w14:paraId="667A864B" w14:textId="1D4C9AD6" w:rsidR="00B24C35" w:rsidRPr="003E006B" w:rsidRDefault="00B24C35" w:rsidP="003E006B">
      <w:pPr>
        <w:pStyle w:val="ListParagraph"/>
        <w:numPr>
          <w:ilvl w:val="0"/>
          <w:numId w:val="21"/>
        </w:numPr>
        <w:spacing w:after="120"/>
        <w:ind w:left="2631" w:firstLineChars="0"/>
        <w:rPr>
          <w:rFonts w:eastAsiaTheme="minorEastAsia"/>
          <w:color w:val="000000" w:themeColor="text1"/>
          <w:szCs w:val="24"/>
          <w:lang w:eastAsia="zh-CN"/>
        </w:rPr>
      </w:pPr>
      <w:r w:rsidRPr="00625FAC">
        <w:rPr>
          <w:rFonts w:eastAsiaTheme="minorEastAsia" w:hint="eastAsia"/>
          <w:color w:val="000000" w:themeColor="text1"/>
          <w:szCs w:val="24"/>
          <w:lang w:eastAsia="zh-CN"/>
        </w:rPr>
        <w:t>P</w:t>
      </w:r>
      <w:r w:rsidRPr="00625FAC">
        <w:rPr>
          <w:rFonts w:eastAsiaTheme="minorEastAsia"/>
          <w:color w:val="000000" w:themeColor="text1"/>
          <w:szCs w:val="24"/>
          <w:lang w:eastAsia="zh-CN"/>
        </w:rPr>
        <w:t>erform on the same panel: Legacy scheduling restriction shall be applied</w:t>
      </w:r>
      <w:del w:id="254" w:author="Jackson Wang (Samsung)" w:date="2023-04-18T16:25:00Z">
        <w:r w:rsidRPr="00625FAC" w:rsidDel="00795CA6">
          <w:rPr>
            <w:rFonts w:eastAsiaTheme="minorEastAsia"/>
            <w:color w:val="000000" w:themeColor="text1"/>
            <w:szCs w:val="24"/>
            <w:lang w:eastAsia="zh-CN"/>
          </w:rPr>
          <w:delText xml:space="preserve"> </w:delText>
        </w:r>
      </w:del>
      <w:r w:rsidRPr="00625FAC">
        <w:rPr>
          <w:rFonts w:eastAsiaTheme="minorEastAsia"/>
          <w:color w:val="000000" w:themeColor="text1"/>
          <w:szCs w:val="24"/>
          <w:lang w:eastAsia="zh-CN"/>
        </w:rPr>
        <w:t xml:space="preserve"> on the symbols transmitting the SSB on the same panel</w:t>
      </w:r>
    </w:p>
    <w:p w14:paraId="12356157" w14:textId="52C97994" w:rsidR="009C49B3" w:rsidRDefault="00B24C35" w:rsidP="003E006B">
      <w:pPr>
        <w:pStyle w:val="ListParagraph"/>
        <w:numPr>
          <w:ilvl w:val="0"/>
          <w:numId w:val="21"/>
        </w:numPr>
        <w:spacing w:after="120"/>
        <w:ind w:left="2631" w:firstLineChars="0"/>
        <w:rPr>
          <w:rFonts w:eastAsiaTheme="minorEastAsia"/>
          <w:color w:val="000000" w:themeColor="text1"/>
          <w:szCs w:val="24"/>
          <w:lang w:eastAsia="zh-CN"/>
        </w:rPr>
      </w:pPr>
      <w:r w:rsidRPr="00625FAC">
        <w:rPr>
          <w:rFonts w:eastAsiaTheme="minorEastAsia" w:hint="eastAsia"/>
          <w:color w:val="000000" w:themeColor="text1"/>
          <w:szCs w:val="24"/>
          <w:lang w:eastAsia="zh-CN"/>
        </w:rPr>
        <w:t>P</w:t>
      </w:r>
      <w:r w:rsidRPr="00625FAC">
        <w:rPr>
          <w:rFonts w:eastAsiaTheme="minorEastAsia"/>
          <w:color w:val="000000" w:themeColor="text1"/>
          <w:szCs w:val="24"/>
          <w:lang w:eastAsia="zh-CN"/>
        </w:rPr>
        <w:t>erform on the different panel:  No scheduling restriction</w:t>
      </w:r>
    </w:p>
    <w:p w14:paraId="1649F51D" w14:textId="411E7139" w:rsidR="008F19D0" w:rsidRDefault="008F19D0" w:rsidP="008F19D0">
      <w:pPr>
        <w:spacing w:after="120"/>
        <w:rPr>
          <w:rFonts w:eastAsiaTheme="minorEastAsia"/>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50118734" w14:textId="77777777" w:rsidTr="00D90C79">
        <w:tc>
          <w:tcPr>
            <w:tcW w:w="1236" w:type="dxa"/>
          </w:tcPr>
          <w:p w14:paraId="092C8CDC"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0D249916"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9A76E0E" w14:textId="77777777" w:rsidTr="00D90C79">
        <w:tc>
          <w:tcPr>
            <w:tcW w:w="1236" w:type="dxa"/>
          </w:tcPr>
          <w:p w14:paraId="4B7CC828" w14:textId="4920FE67" w:rsidR="00CC0ED3" w:rsidRPr="00C34728" w:rsidRDefault="00CC0ED3" w:rsidP="00CC0ED3">
            <w:pPr>
              <w:spacing w:after="120"/>
              <w:rPr>
                <w:rFonts w:eastAsiaTheme="minorEastAsia"/>
                <w:lang w:val="en-US" w:eastAsia="zh-CN"/>
              </w:rPr>
            </w:pPr>
            <w:ins w:id="255" w:author="Ming Li L" w:date="2023-04-18T05:40:00Z">
              <w:r>
                <w:rPr>
                  <w:rFonts w:eastAsiaTheme="minorEastAsia"/>
                  <w:lang w:val="en-US" w:eastAsia="zh-CN"/>
                </w:rPr>
                <w:t>Ericsson</w:t>
              </w:r>
            </w:ins>
          </w:p>
        </w:tc>
        <w:tc>
          <w:tcPr>
            <w:tcW w:w="8395" w:type="dxa"/>
          </w:tcPr>
          <w:p w14:paraId="0D178073" w14:textId="11CC993A" w:rsidR="00CC0ED3" w:rsidRPr="00C34728" w:rsidRDefault="00CC0ED3" w:rsidP="00CC0ED3">
            <w:pPr>
              <w:spacing w:after="120"/>
              <w:rPr>
                <w:rFonts w:eastAsiaTheme="minorEastAsia"/>
                <w:lang w:val="en-US" w:eastAsia="zh-CN"/>
              </w:rPr>
            </w:pPr>
            <w:ins w:id="256" w:author="Ming Li L" w:date="2023-04-18T05:40:00Z">
              <w:r>
                <w:rPr>
                  <w:rFonts w:eastAsiaTheme="minorEastAsia"/>
                  <w:lang w:val="en-US" w:eastAsia="zh-CN"/>
                </w:rPr>
                <w:t xml:space="preserve">Support Option 1 in Data+L1 and Data+L3. Scheduling restriction shall only apply on the same panel for L1/L3 measurements, no restriction applies on the panel which are not for L1/L3 measurements. </w:t>
              </w:r>
            </w:ins>
          </w:p>
        </w:tc>
      </w:tr>
      <w:tr w:rsidR="008916F3" w:rsidRPr="00C34728" w14:paraId="7585B9B4" w14:textId="77777777" w:rsidTr="00D90C79">
        <w:trPr>
          <w:ins w:id="257" w:author="Jackson Wang (Samsung)" w:date="2023-04-18T14:46:00Z"/>
        </w:trPr>
        <w:tc>
          <w:tcPr>
            <w:tcW w:w="1236" w:type="dxa"/>
          </w:tcPr>
          <w:p w14:paraId="237AE7FD" w14:textId="2403DD5E" w:rsidR="008916F3" w:rsidRDefault="008916F3" w:rsidP="00CC0ED3">
            <w:pPr>
              <w:spacing w:after="120"/>
              <w:rPr>
                <w:ins w:id="258" w:author="Jackson Wang (Samsung)" w:date="2023-04-18T14:46:00Z"/>
                <w:rFonts w:eastAsiaTheme="minorEastAsia"/>
                <w:lang w:val="en-US" w:eastAsia="zh-CN"/>
              </w:rPr>
            </w:pPr>
            <w:ins w:id="259" w:author="Jackson Wang (Samsung)" w:date="2023-04-18T14:47:00Z">
              <w:r>
                <w:rPr>
                  <w:rFonts w:eastAsiaTheme="minorEastAsia"/>
                  <w:lang w:val="en-US" w:eastAsia="zh-CN"/>
                </w:rPr>
                <w:t>Samsung</w:t>
              </w:r>
            </w:ins>
          </w:p>
        </w:tc>
        <w:tc>
          <w:tcPr>
            <w:tcW w:w="8395" w:type="dxa"/>
          </w:tcPr>
          <w:p w14:paraId="488D5CF1" w14:textId="77777777" w:rsidR="00795CA6" w:rsidRDefault="008916F3" w:rsidP="00CC0ED3">
            <w:pPr>
              <w:spacing w:after="120"/>
              <w:rPr>
                <w:ins w:id="260" w:author="Jackson Wang (Samsung)" w:date="2023-04-18T16:25:00Z"/>
                <w:rFonts w:eastAsiaTheme="minorEastAsia"/>
                <w:lang w:val="en-US" w:eastAsia="zh-CN"/>
              </w:rPr>
            </w:pPr>
            <w:ins w:id="261" w:author="Jackson Wang (Samsung)" w:date="2023-04-18T14:47:00Z">
              <w:r>
                <w:rPr>
                  <w:rFonts w:eastAsiaTheme="minorEastAsia"/>
                  <w:lang w:val="en-US" w:eastAsia="zh-CN"/>
                </w:rPr>
                <w:t xml:space="preserve">We support Option 1 </w:t>
              </w:r>
            </w:ins>
            <w:ins w:id="262" w:author="Jackson Wang (Samsung)" w:date="2023-04-18T16:24:00Z">
              <w:r w:rsidR="0021178C">
                <w:rPr>
                  <w:rFonts w:eastAsiaTheme="minorEastAsia"/>
                  <w:lang w:val="en-US" w:eastAsia="zh-CN"/>
                </w:rPr>
                <w:t xml:space="preserve">only </w:t>
              </w:r>
            </w:ins>
            <w:ins w:id="263" w:author="Jackson Wang (Samsung)" w:date="2023-04-18T14:47:00Z">
              <w:r>
                <w:rPr>
                  <w:rFonts w:eastAsiaTheme="minorEastAsia"/>
                  <w:lang w:val="en-US" w:eastAsia="zh-CN"/>
                </w:rPr>
                <w:t>for the s</w:t>
              </w:r>
            </w:ins>
            <w:ins w:id="264" w:author="Jackson Wang (Samsung)" w:date="2023-04-18T14:48:00Z">
              <w:r>
                <w:rPr>
                  <w:rFonts w:eastAsiaTheme="minorEastAsia"/>
                  <w:lang w:val="en-US" w:eastAsia="zh-CN"/>
                </w:rPr>
                <w:t>cheduling restriction requirement for</w:t>
              </w:r>
            </w:ins>
            <w:ins w:id="265" w:author="Jackson Wang (Samsung)" w:date="2023-04-18T14:47:00Z">
              <w:r>
                <w:rPr>
                  <w:rFonts w:eastAsiaTheme="minorEastAsia"/>
                  <w:lang w:val="en-US" w:eastAsia="zh-CN"/>
                </w:rPr>
                <w:t xml:space="preserve"> Data+L1</w:t>
              </w:r>
            </w:ins>
            <w:ins w:id="266" w:author="Jackson Wang (Samsung)" w:date="2023-04-18T16:24:00Z">
              <w:r w:rsidR="0021178C">
                <w:rPr>
                  <w:rFonts w:eastAsiaTheme="minorEastAsia"/>
                  <w:lang w:val="en-US" w:eastAsia="zh-CN"/>
                </w:rPr>
                <w:t xml:space="preserve">. </w:t>
              </w:r>
            </w:ins>
          </w:p>
          <w:p w14:paraId="3D22A7A2" w14:textId="73A97F81" w:rsidR="008916F3" w:rsidRDefault="0021178C" w:rsidP="00CC0ED3">
            <w:pPr>
              <w:spacing w:after="120"/>
              <w:rPr>
                <w:ins w:id="267" w:author="Jackson Wang (Samsung)" w:date="2023-04-18T14:46:00Z"/>
                <w:rFonts w:eastAsiaTheme="minorEastAsia"/>
                <w:lang w:val="en-US" w:eastAsia="zh-CN"/>
              </w:rPr>
            </w:pPr>
            <w:ins w:id="268" w:author="Jackson Wang (Samsung)" w:date="2023-04-18T16:24:00Z">
              <w:r>
                <w:rPr>
                  <w:rFonts w:eastAsiaTheme="minorEastAsia"/>
                  <w:lang w:val="en-US" w:eastAsia="zh-CN"/>
                </w:rPr>
                <w:t xml:space="preserve">For Data + L3, we </w:t>
              </w:r>
              <w:r w:rsidR="00795CA6">
                <w:rPr>
                  <w:rFonts w:eastAsiaTheme="minorEastAsia"/>
                  <w:lang w:val="en-US" w:eastAsia="zh-CN"/>
                </w:rPr>
                <w:t>think it can be pre</w:t>
              </w:r>
            </w:ins>
            <w:ins w:id="269" w:author="Jackson Wang (Samsung)" w:date="2023-04-18T16:25:00Z">
              <w:r w:rsidR="00795CA6">
                <w:rPr>
                  <w:rFonts w:eastAsiaTheme="minorEastAsia"/>
                  <w:lang w:val="en-US" w:eastAsia="zh-CN"/>
                </w:rPr>
                <w:t xml:space="preserve">cluded or deprioritized. </w:t>
              </w:r>
            </w:ins>
          </w:p>
        </w:tc>
      </w:tr>
      <w:tr w:rsidR="00C51FDD" w:rsidRPr="00C34728" w14:paraId="41591460" w14:textId="77777777" w:rsidTr="00D90C79">
        <w:trPr>
          <w:ins w:id="270" w:author="Huawei" w:date="2023-04-18T19:22:00Z"/>
        </w:trPr>
        <w:tc>
          <w:tcPr>
            <w:tcW w:w="1236" w:type="dxa"/>
          </w:tcPr>
          <w:p w14:paraId="58F1F8C4" w14:textId="21E0D216" w:rsidR="00C51FDD" w:rsidRDefault="00C51FDD" w:rsidP="00C51FDD">
            <w:pPr>
              <w:spacing w:after="120"/>
              <w:rPr>
                <w:ins w:id="271" w:author="Huawei" w:date="2023-04-18T19:22:00Z"/>
                <w:rFonts w:eastAsiaTheme="minorEastAsia"/>
                <w:lang w:val="en-US" w:eastAsia="zh-CN"/>
              </w:rPr>
            </w:pPr>
            <w:ins w:id="272" w:author="Huawei" w:date="2023-04-18T19:22:00Z">
              <w:r>
                <w:rPr>
                  <w:rFonts w:eastAsiaTheme="minorEastAsia" w:hint="eastAsia"/>
                  <w:lang w:val="en-US" w:eastAsia="zh-CN"/>
                </w:rPr>
                <w:t>H</w:t>
              </w:r>
              <w:r>
                <w:rPr>
                  <w:rFonts w:eastAsiaTheme="minorEastAsia"/>
                  <w:lang w:val="en-US" w:eastAsia="zh-CN"/>
                </w:rPr>
                <w:t>uawei</w:t>
              </w:r>
            </w:ins>
          </w:p>
        </w:tc>
        <w:tc>
          <w:tcPr>
            <w:tcW w:w="8395" w:type="dxa"/>
          </w:tcPr>
          <w:p w14:paraId="48E85083" w14:textId="77777777" w:rsidR="00C51FDD" w:rsidRDefault="00C51FDD" w:rsidP="00C51FDD">
            <w:pPr>
              <w:spacing w:after="120"/>
              <w:rPr>
                <w:ins w:id="273" w:author="Huawei" w:date="2023-04-18T19:22:00Z"/>
                <w:rFonts w:eastAsiaTheme="minorEastAsia"/>
                <w:lang w:val="en-US" w:eastAsia="zh-CN"/>
              </w:rPr>
            </w:pPr>
            <w:ins w:id="274" w:author="Huawei" w:date="2023-04-18T19:22:00Z">
              <w:r>
                <w:rPr>
                  <w:rFonts w:eastAsiaTheme="minorEastAsia" w:hint="eastAsia"/>
                  <w:lang w:val="en-US" w:eastAsia="zh-CN"/>
                </w:rPr>
                <w:t>D</w:t>
              </w:r>
              <w:r>
                <w:rPr>
                  <w:rFonts w:eastAsiaTheme="minorEastAsia"/>
                  <w:lang w:val="en-US" w:eastAsia="zh-CN"/>
                </w:rPr>
                <w:t>ata+L1 measurement</w:t>
              </w:r>
            </w:ins>
          </w:p>
          <w:p w14:paraId="1365861D" w14:textId="77777777" w:rsidR="00C51FDD" w:rsidRDefault="00C51FDD" w:rsidP="00C51FDD">
            <w:pPr>
              <w:spacing w:after="120"/>
              <w:rPr>
                <w:ins w:id="275" w:author="Huawei" w:date="2023-04-18T19:22:00Z"/>
                <w:rFonts w:eastAsiaTheme="minorEastAsia"/>
                <w:lang w:val="en-US" w:eastAsia="zh-CN"/>
              </w:rPr>
            </w:pPr>
            <w:ins w:id="276" w:author="Huawei" w:date="2023-04-18T19:22:00Z">
              <w:r>
                <w:rPr>
                  <w:rFonts w:eastAsiaTheme="minorEastAsia"/>
                  <w:lang w:val="en-US" w:eastAsia="zh-CN"/>
                </w:rPr>
                <w:t>Perform on the same panel: the part in option 1 is okay.</w:t>
              </w:r>
            </w:ins>
          </w:p>
          <w:p w14:paraId="38D6B5D1" w14:textId="77777777" w:rsidR="00C51FDD" w:rsidRDefault="00C51FDD" w:rsidP="00C51FDD">
            <w:pPr>
              <w:spacing w:after="120"/>
              <w:rPr>
                <w:ins w:id="277" w:author="Huawei" w:date="2023-04-18T19:22:00Z"/>
                <w:rFonts w:eastAsiaTheme="minorEastAsia"/>
                <w:lang w:val="en-US" w:eastAsia="zh-CN"/>
              </w:rPr>
            </w:pPr>
            <w:ins w:id="278" w:author="Huawei" w:date="2023-04-18T19:22:00Z">
              <w:r>
                <w:rPr>
                  <w:rFonts w:eastAsiaTheme="minorEastAsia"/>
                  <w:lang w:val="en-US" w:eastAsia="zh-CN"/>
                </w:rPr>
                <w:t>Perform on different panel: wait for conclusion of multi-RX.</w:t>
              </w:r>
            </w:ins>
          </w:p>
          <w:p w14:paraId="2009DE02" w14:textId="77777777" w:rsidR="00C51FDD" w:rsidRDefault="00C51FDD" w:rsidP="00C51FDD">
            <w:pPr>
              <w:spacing w:after="120"/>
              <w:rPr>
                <w:ins w:id="279" w:author="Huawei" w:date="2023-04-18T19:22:00Z"/>
                <w:rFonts w:eastAsiaTheme="minorEastAsia"/>
                <w:lang w:val="en-US" w:eastAsia="zh-CN"/>
              </w:rPr>
            </w:pPr>
          </w:p>
          <w:p w14:paraId="3596A65A" w14:textId="77777777" w:rsidR="00C51FDD" w:rsidRDefault="00C51FDD" w:rsidP="00C51FDD">
            <w:pPr>
              <w:spacing w:after="120"/>
              <w:rPr>
                <w:ins w:id="280" w:author="Huawei" w:date="2023-04-18T19:22:00Z"/>
                <w:rFonts w:eastAsiaTheme="minorEastAsia"/>
                <w:lang w:val="en-US" w:eastAsia="zh-CN"/>
              </w:rPr>
            </w:pPr>
            <w:ins w:id="281" w:author="Huawei" w:date="2023-04-18T19:22:00Z">
              <w:r>
                <w:rPr>
                  <w:rFonts w:eastAsiaTheme="minorEastAsia"/>
                  <w:lang w:val="en-US" w:eastAsia="zh-CN"/>
                </w:rPr>
                <w:t>Data+L3 measurement</w:t>
              </w:r>
            </w:ins>
          </w:p>
          <w:p w14:paraId="6F78AA4D" w14:textId="77777777" w:rsidR="00C51FDD" w:rsidRDefault="00C51FDD" w:rsidP="00C51FDD">
            <w:pPr>
              <w:spacing w:after="120"/>
              <w:rPr>
                <w:ins w:id="282" w:author="Huawei" w:date="2023-04-18T19:22:00Z"/>
                <w:rFonts w:eastAsiaTheme="minorEastAsia"/>
                <w:lang w:val="en-US" w:eastAsia="zh-CN"/>
              </w:rPr>
            </w:pPr>
            <w:ins w:id="283" w:author="Huawei" w:date="2023-04-18T19:22:00Z">
              <w:r>
                <w:rPr>
                  <w:rFonts w:eastAsiaTheme="minorEastAsia"/>
                  <w:lang w:val="en-US" w:eastAsia="zh-CN"/>
                </w:rPr>
                <w:t>Perform on the same panel: the part in option 1 is okay.</w:t>
              </w:r>
            </w:ins>
          </w:p>
          <w:p w14:paraId="032A437D" w14:textId="77777777" w:rsidR="00C51FDD" w:rsidRDefault="00C51FDD" w:rsidP="00C51FDD">
            <w:pPr>
              <w:spacing w:after="120"/>
              <w:rPr>
                <w:ins w:id="284" w:author="Huawei" w:date="2023-04-18T19:22:00Z"/>
                <w:rFonts w:eastAsiaTheme="minorEastAsia"/>
                <w:lang w:val="en-US" w:eastAsia="zh-CN"/>
              </w:rPr>
            </w:pPr>
            <w:ins w:id="285" w:author="Huawei" w:date="2023-04-18T19:22:00Z">
              <w:r>
                <w:rPr>
                  <w:rFonts w:eastAsiaTheme="minorEastAsia"/>
                  <w:lang w:val="en-US" w:eastAsia="zh-CN"/>
                </w:rPr>
                <w:t>Perform on different panel: wait for conclusion of multi-RX.</w:t>
              </w:r>
            </w:ins>
          </w:p>
          <w:p w14:paraId="55E15A7B" w14:textId="076BBB1A" w:rsidR="00C51FDD" w:rsidRDefault="00C51FDD" w:rsidP="00C51FDD">
            <w:pPr>
              <w:spacing w:after="120"/>
              <w:rPr>
                <w:ins w:id="286" w:author="Huawei" w:date="2023-04-18T19:22:00Z"/>
                <w:rFonts w:eastAsiaTheme="minorEastAsia"/>
                <w:lang w:val="en-US" w:eastAsia="zh-CN"/>
              </w:rPr>
            </w:pPr>
            <w:ins w:id="287" w:author="Huawei" w:date="2023-04-18T19:22:00Z">
              <w:r>
                <w:rPr>
                  <w:rFonts w:eastAsiaTheme="minorEastAsia"/>
                  <w:lang w:val="en-US" w:eastAsia="zh-CN"/>
                </w:rPr>
                <w:t xml:space="preserve">Besides “Perform on the same panel” and “Perform on different panel” may be dynamically changed. We are not sure whether we </w:t>
              </w:r>
              <w:proofErr w:type="gramStart"/>
              <w:r>
                <w:rPr>
                  <w:rFonts w:eastAsiaTheme="minorEastAsia"/>
                  <w:lang w:val="en-US" w:eastAsia="zh-CN"/>
                </w:rPr>
                <w:t>needs</w:t>
              </w:r>
              <w:proofErr w:type="gramEnd"/>
              <w:r>
                <w:rPr>
                  <w:rFonts w:eastAsiaTheme="minorEastAsia"/>
                  <w:lang w:val="en-US" w:eastAsia="zh-CN"/>
                </w:rPr>
                <w:t xml:space="preserve"> to discuss this question from such view.</w:t>
              </w:r>
            </w:ins>
          </w:p>
        </w:tc>
      </w:tr>
      <w:tr w:rsidR="007D4C7A" w:rsidRPr="00C34728" w14:paraId="10B87813" w14:textId="77777777" w:rsidTr="00D90C79">
        <w:trPr>
          <w:ins w:id="288" w:author="Dimitri Gold (Nokia)" w:date="2023-04-18T15:25:00Z"/>
        </w:trPr>
        <w:tc>
          <w:tcPr>
            <w:tcW w:w="1236" w:type="dxa"/>
          </w:tcPr>
          <w:p w14:paraId="23F49D0C" w14:textId="4AABCAFA" w:rsidR="007D4C7A" w:rsidRPr="007D4C7A" w:rsidRDefault="007D4C7A" w:rsidP="00C51FDD">
            <w:pPr>
              <w:spacing w:after="120"/>
              <w:rPr>
                <w:ins w:id="289" w:author="Dimitri Gold (Nokia)" w:date="2023-04-18T15:25:00Z"/>
                <w:rFonts w:eastAsiaTheme="minorEastAsia"/>
                <w:lang w:eastAsia="zh-CN"/>
                <w:rPrChange w:id="290" w:author="Dimitri Gold (Nokia)" w:date="2023-04-18T15:25:00Z">
                  <w:rPr>
                    <w:ins w:id="291" w:author="Dimitri Gold (Nokia)" w:date="2023-04-18T15:25:00Z"/>
                    <w:rFonts w:eastAsiaTheme="minorEastAsia"/>
                    <w:lang w:val="en-US" w:eastAsia="zh-CN"/>
                  </w:rPr>
                </w:rPrChange>
              </w:rPr>
            </w:pPr>
            <w:ins w:id="292" w:author="Dimitri Gold (Nokia)" w:date="2023-04-18T15:25:00Z">
              <w:r>
                <w:rPr>
                  <w:rFonts w:eastAsiaTheme="minorEastAsia"/>
                  <w:lang w:eastAsia="zh-CN"/>
                </w:rPr>
                <w:lastRenderedPageBreak/>
                <w:t>Nokia</w:t>
              </w:r>
            </w:ins>
          </w:p>
        </w:tc>
        <w:tc>
          <w:tcPr>
            <w:tcW w:w="8395" w:type="dxa"/>
          </w:tcPr>
          <w:p w14:paraId="7A39A694" w14:textId="2BB09AAC" w:rsidR="007D4C7A" w:rsidRDefault="007D4C7A" w:rsidP="00C51FDD">
            <w:pPr>
              <w:spacing w:after="120"/>
              <w:rPr>
                <w:ins w:id="293" w:author="Dimitri Gold (Nokia)" w:date="2023-04-18T15:25:00Z"/>
                <w:rFonts w:eastAsiaTheme="minorEastAsia"/>
                <w:lang w:val="en-US" w:eastAsia="zh-CN"/>
              </w:rPr>
            </w:pPr>
            <w:ins w:id="294" w:author="Dimitri Gold (Nokia)" w:date="2023-04-18T15:25:00Z">
              <w:r>
                <w:rPr>
                  <w:rFonts w:eastAsiaTheme="minorEastAsia"/>
                  <w:lang w:eastAsia="zh-CN"/>
                </w:rPr>
                <w:t>Since we support simultaneous Data reception and L1/L3 measurements, we also support that UE can be scheduled on one panel while measurements are done on the other panel. However, standardization impact of such assumption needs further clarification.</w:t>
              </w:r>
            </w:ins>
          </w:p>
        </w:tc>
      </w:tr>
      <w:tr w:rsidR="00A328C1" w:rsidRPr="00C34728" w14:paraId="30969204" w14:textId="77777777" w:rsidTr="00D90C79">
        <w:trPr>
          <w:ins w:id="295" w:author="Prashant Sharma" w:date="2023-04-19T17:07:00Z"/>
        </w:trPr>
        <w:tc>
          <w:tcPr>
            <w:tcW w:w="1236" w:type="dxa"/>
          </w:tcPr>
          <w:p w14:paraId="06610438" w14:textId="7E062A4B" w:rsidR="00A328C1" w:rsidRDefault="00A328C1" w:rsidP="00C51FDD">
            <w:pPr>
              <w:spacing w:after="120"/>
              <w:rPr>
                <w:ins w:id="296" w:author="Prashant Sharma" w:date="2023-04-19T17:07:00Z"/>
                <w:rFonts w:eastAsiaTheme="minorEastAsia"/>
                <w:lang w:eastAsia="zh-CN"/>
              </w:rPr>
            </w:pPr>
            <w:ins w:id="297" w:author="Prashant Sharma" w:date="2023-04-19T17:07:00Z">
              <w:r>
                <w:rPr>
                  <w:rFonts w:eastAsiaTheme="minorEastAsia"/>
                  <w:lang w:eastAsia="zh-CN"/>
                </w:rPr>
                <w:t>Qualcomm</w:t>
              </w:r>
            </w:ins>
          </w:p>
        </w:tc>
        <w:tc>
          <w:tcPr>
            <w:tcW w:w="8395" w:type="dxa"/>
          </w:tcPr>
          <w:p w14:paraId="52EB8693" w14:textId="5F4D4F70" w:rsidR="00A328C1" w:rsidRDefault="00BB396D" w:rsidP="00C51FDD">
            <w:pPr>
              <w:spacing w:after="120"/>
              <w:rPr>
                <w:ins w:id="298" w:author="Prashant Sharma" w:date="2023-04-19T17:07:00Z"/>
                <w:rFonts w:eastAsiaTheme="minorEastAsia"/>
                <w:lang w:eastAsia="zh-CN"/>
              </w:rPr>
            </w:pPr>
            <w:ins w:id="299" w:author="Prashant Sharma" w:date="2023-04-19T17:08:00Z">
              <w:r>
                <w:rPr>
                  <w:rFonts w:eastAsiaTheme="minorEastAsia"/>
                  <w:lang w:eastAsia="zh-CN"/>
                </w:rPr>
                <w:t>P</w:t>
              </w:r>
              <w:r w:rsidR="004222F7">
                <w:rPr>
                  <w:rFonts w:eastAsiaTheme="minorEastAsia"/>
                  <w:lang w:eastAsia="zh-CN"/>
                </w:rPr>
                <w:t>erforming data+L1/L3 on the same panel is same as legacy, we don’t see a need to define new requirements for that. Per</w:t>
              </w:r>
            </w:ins>
            <w:ins w:id="300" w:author="Prashant Sharma" w:date="2023-04-19T17:09:00Z">
              <w:r w:rsidR="004222F7">
                <w:rPr>
                  <w:rFonts w:eastAsiaTheme="minorEastAsia"/>
                  <w:lang w:eastAsia="zh-CN"/>
                </w:rPr>
                <w:t>forming on the same panel may wait for conclusions on multi-Rx WI.</w:t>
              </w:r>
            </w:ins>
            <w:ins w:id="301" w:author="Prashant Sharma" w:date="2023-04-19T17:08:00Z">
              <w:r>
                <w:rPr>
                  <w:rFonts w:eastAsiaTheme="minorEastAsia"/>
                  <w:lang w:eastAsia="zh-CN"/>
                </w:rPr>
                <w:t xml:space="preserve"> </w:t>
              </w:r>
            </w:ins>
          </w:p>
        </w:tc>
      </w:tr>
      <w:tr w:rsidR="00241FE3" w:rsidRPr="00C34728" w14:paraId="46A5676E" w14:textId="77777777" w:rsidTr="00D90C79">
        <w:trPr>
          <w:ins w:id="302" w:author="Qiming Li" w:date="2023-04-20T11:30:00Z"/>
        </w:trPr>
        <w:tc>
          <w:tcPr>
            <w:tcW w:w="1236" w:type="dxa"/>
          </w:tcPr>
          <w:p w14:paraId="57BAD78E" w14:textId="01DA455D" w:rsidR="00241FE3" w:rsidRDefault="00241FE3" w:rsidP="00241FE3">
            <w:pPr>
              <w:spacing w:after="120"/>
              <w:rPr>
                <w:ins w:id="303" w:author="Qiming Li" w:date="2023-04-20T11:30:00Z"/>
                <w:rFonts w:eastAsiaTheme="minorEastAsia"/>
                <w:lang w:eastAsia="zh-CN"/>
              </w:rPr>
            </w:pPr>
            <w:ins w:id="304" w:author="Qiming Li" w:date="2023-04-20T11:30:00Z">
              <w:r>
                <w:rPr>
                  <w:rFonts w:eastAsiaTheme="minorEastAsia"/>
                  <w:lang w:eastAsia="zh-CN"/>
                </w:rPr>
                <w:t>Apple</w:t>
              </w:r>
            </w:ins>
          </w:p>
        </w:tc>
        <w:tc>
          <w:tcPr>
            <w:tcW w:w="8395" w:type="dxa"/>
          </w:tcPr>
          <w:p w14:paraId="35EC55D4" w14:textId="2DA3BB88" w:rsidR="00241FE3" w:rsidRDefault="00241FE3" w:rsidP="00241FE3">
            <w:pPr>
              <w:spacing w:after="120"/>
              <w:rPr>
                <w:ins w:id="305" w:author="Qiming Li" w:date="2023-04-20T11:30:00Z"/>
                <w:rFonts w:eastAsiaTheme="minorEastAsia"/>
                <w:lang w:eastAsia="zh-CN"/>
              </w:rPr>
            </w:pPr>
            <w:ins w:id="306" w:author="Qiming Li" w:date="2023-04-20T11:30:00Z">
              <w:r>
                <w:rPr>
                  <w:rFonts w:eastAsiaTheme="minorEastAsia"/>
                  <w:lang w:eastAsia="zh-CN"/>
                </w:rPr>
                <w:t xml:space="preserve">We support to reuse outcome of multi-Rx discussion. parallel discussion on the similar design in two Wis is quite inefficient. </w:t>
              </w:r>
            </w:ins>
          </w:p>
        </w:tc>
      </w:tr>
    </w:tbl>
    <w:p w14:paraId="0735E45C" w14:textId="77777777" w:rsidR="008F19D0" w:rsidRDefault="008F19D0" w:rsidP="008F19D0">
      <w:pPr>
        <w:rPr>
          <w:color w:val="0070C0"/>
          <w:lang w:val="en-US" w:eastAsia="zh-CN"/>
        </w:rPr>
      </w:pPr>
      <w:r w:rsidRPr="003418CB">
        <w:rPr>
          <w:rFonts w:hint="eastAsia"/>
          <w:color w:val="0070C0"/>
          <w:lang w:val="en-US" w:eastAsia="zh-CN"/>
        </w:rPr>
        <w:t xml:space="preserve"> </w:t>
      </w:r>
    </w:p>
    <w:p w14:paraId="6F18657C" w14:textId="77777777" w:rsidR="005568C4" w:rsidRPr="00625FAC" w:rsidRDefault="005568C4" w:rsidP="005568C4">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UE capability</w:t>
      </w:r>
    </w:p>
    <w:p w14:paraId="17388A25" w14:textId="398645A9" w:rsidR="005568C4" w:rsidRDefault="005568C4"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Option 1 (Samsung): The applicability of Rel-17 group-based reporting in the FR2 HST is need to be considered</w:t>
      </w:r>
    </w:p>
    <w:p w14:paraId="6F2B2C9F" w14:textId="3C881C9A"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F3D93AA" w14:textId="77777777" w:rsidTr="00D90C79">
        <w:tc>
          <w:tcPr>
            <w:tcW w:w="1236" w:type="dxa"/>
          </w:tcPr>
          <w:p w14:paraId="4794D16E"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333339CF"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69C95EC8" w14:textId="77777777" w:rsidTr="00D90C79">
        <w:tc>
          <w:tcPr>
            <w:tcW w:w="1236" w:type="dxa"/>
          </w:tcPr>
          <w:p w14:paraId="0856B5F4" w14:textId="3B2E9D15" w:rsidR="00CC0ED3" w:rsidRPr="00C34728" w:rsidRDefault="00CC0ED3" w:rsidP="00CC0ED3">
            <w:pPr>
              <w:spacing w:after="120"/>
              <w:rPr>
                <w:rFonts w:eastAsiaTheme="minorEastAsia"/>
                <w:lang w:val="en-US" w:eastAsia="zh-CN"/>
              </w:rPr>
            </w:pPr>
            <w:ins w:id="307" w:author="Ming Li L" w:date="2023-04-18T05:41:00Z">
              <w:r>
                <w:rPr>
                  <w:rFonts w:eastAsiaTheme="minorEastAsia"/>
                  <w:lang w:val="en-US" w:eastAsia="zh-CN"/>
                </w:rPr>
                <w:t>Ericsson</w:t>
              </w:r>
            </w:ins>
          </w:p>
        </w:tc>
        <w:tc>
          <w:tcPr>
            <w:tcW w:w="8395" w:type="dxa"/>
          </w:tcPr>
          <w:p w14:paraId="018F1947" w14:textId="064CF42B" w:rsidR="00CC0ED3" w:rsidRPr="00C34728" w:rsidRDefault="00CC0ED3" w:rsidP="00CC0ED3">
            <w:pPr>
              <w:spacing w:after="120"/>
              <w:rPr>
                <w:rFonts w:eastAsiaTheme="minorEastAsia"/>
                <w:lang w:val="en-US" w:eastAsia="zh-CN"/>
              </w:rPr>
            </w:pPr>
            <w:ins w:id="308" w:author="Ming Li L" w:date="2023-04-18T05:41:00Z">
              <w:r>
                <w:rPr>
                  <w:rFonts w:eastAsiaTheme="minorEastAsia"/>
                  <w:lang w:val="en-US" w:eastAsia="zh-CN"/>
                </w:rPr>
                <w:t>Support Option1</w:t>
              </w:r>
            </w:ins>
          </w:p>
        </w:tc>
      </w:tr>
      <w:tr w:rsidR="008916F3" w:rsidRPr="00C34728" w14:paraId="74C8C21A" w14:textId="77777777" w:rsidTr="00D90C79">
        <w:trPr>
          <w:ins w:id="309" w:author="Jackson Wang (Samsung)" w:date="2023-04-18T14:49:00Z"/>
        </w:trPr>
        <w:tc>
          <w:tcPr>
            <w:tcW w:w="1236" w:type="dxa"/>
          </w:tcPr>
          <w:p w14:paraId="103DB287" w14:textId="452A244E" w:rsidR="008916F3" w:rsidRDefault="008916F3" w:rsidP="00CC0ED3">
            <w:pPr>
              <w:spacing w:after="120"/>
              <w:rPr>
                <w:ins w:id="310" w:author="Jackson Wang (Samsung)" w:date="2023-04-18T14:49:00Z"/>
                <w:rFonts w:eastAsiaTheme="minorEastAsia"/>
                <w:lang w:val="en-US" w:eastAsia="zh-CN"/>
              </w:rPr>
            </w:pPr>
            <w:ins w:id="311" w:author="Jackson Wang (Samsung)" w:date="2023-04-18T14:49:00Z">
              <w:r>
                <w:rPr>
                  <w:rFonts w:eastAsiaTheme="minorEastAsia"/>
                  <w:lang w:val="en-US" w:eastAsia="zh-CN"/>
                </w:rPr>
                <w:t>Samsung</w:t>
              </w:r>
            </w:ins>
          </w:p>
        </w:tc>
        <w:tc>
          <w:tcPr>
            <w:tcW w:w="8395" w:type="dxa"/>
          </w:tcPr>
          <w:p w14:paraId="29F69BEE" w14:textId="3E498A53" w:rsidR="008916F3" w:rsidRDefault="00795CA6" w:rsidP="00CC0ED3">
            <w:pPr>
              <w:spacing w:after="120"/>
              <w:rPr>
                <w:ins w:id="312" w:author="Jackson Wang (Samsung)" w:date="2023-04-18T14:49:00Z"/>
                <w:rFonts w:eastAsiaTheme="minorEastAsia"/>
                <w:lang w:val="en-US" w:eastAsia="zh-CN"/>
              </w:rPr>
            </w:pPr>
            <w:ins w:id="313" w:author="Jackson Wang (Samsung)" w:date="2023-04-18T16:26:00Z">
              <w:r w:rsidRPr="00625FAC">
                <w:rPr>
                  <w:color w:val="000000" w:themeColor="text1"/>
                  <w:szCs w:val="24"/>
                  <w:lang w:eastAsia="zh-CN"/>
                </w:rPr>
                <w:t xml:space="preserve">Rel-17 group-based reporting </w:t>
              </w:r>
            </w:ins>
            <w:ins w:id="314" w:author="Jackson Wang (Samsung)" w:date="2023-04-18T16:28:00Z">
              <w:r>
                <w:rPr>
                  <w:color w:val="000000" w:themeColor="text1"/>
                  <w:szCs w:val="24"/>
                  <w:lang w:eastAsia="zh-CN"/>
                </w:rPr>
                <w:t xml:space="preserve">is considered as the prerequisite for Rel-18 </w:t>
              </w:r>
            </w:ins>
            <w:proofErr w:type="gramStart"/>
            <w:ins w:id="315" w:author="Jackson Wang (Samsung)" w:date="2023-04-18T16:29:00Z">
              <w:r>
                <w:rPr>
                  <w:color w:val="000000" w:themeColor="text1"/>
                  <w:szCs w:val="24"/>
                  <w:lang w:eastAsia="zh-CN"/>
                </w:rPr>
                <w:t>Multi-RX WI</w:t>
              </w:r>
              <w:proofErr w:type="gramEnd"/>
              <w:r>
                <w:rPr>
                  <w:color w:val="000000" w:themeColor="text1"/>
                  <w:szCs w:val="24"/>
                  <w:lang w:eastAsia="zh-CN"/>
                </w:rPr>
                <w:t xml:space="preserve">, and this proposal is to trigger the discussion to confirm </w:t>
              </w:r>
            </w:ins>
            <w:ins w:id="316" w:author="Jackson Wang (Samsung)" w:date="2023-04-18T16:31:00Z">
              <w:r w:rsidR="002807B7">
                <w:rPr>
                  <w:color w:val="000000" w:themeColor="text1"/>
                  <w:szCs w:val="24"/>
                  <w:lang w:eastAsia="zh-CN"/>
                </w:rPr>
                <w:t xml:space="preserve">whether or not </w:t>
              </w:r>
              <w:r w:rsidR="002807B7" w:rsidRPr="00625FAC">
                <w:rPr>
                  <w:color w:val="000000" w:themeColor="text1"/>
                  <w:szCs w:val="24"/>
                  <w:lang w:eastAsia="zh-CN"/>
                </w:rPr>
                <w:t>Rel-17 group-based reporting</w:t>
              </w:r>
              <w:r w:rsidR="002807B7">
                <w:rPr>
                  <w:color w:val="000000" w:themeColor="text1"/>
                  <w:szCs w:val="24"/>
                  <w:lang w:eastAsia="zh-CN"/>
                </w:rPr>
                <w:t xml:space="preserve"> is the prerequisite for Rel-18 FR2 HST enhancement. </w:t>
              </w:r>
            </w:ins>
          </w:p>
        </w:tc>
      </w:tr>
      <w:tr w:rsidR="00C51FDD" w:rsidRPr="00C34728" w14:paraId="3529A9FB" w14:textId="77777777" w:rsidTr="00D90C79">
        <w:trPr>
          <w:ins w:id="317" w:author="Huawei" w:date="2023-04-18T19:22:00Z"/>
        </w:trPr>
        <w:tc>
          <w:tcPr>
            <w:tcW w:w="1236" w:type="dxa"/>
          </w:tcPr>
          <w:p w14:paraId="52A3341F" w14:textId="02475AB8" w:rsidR="00C51FDD" w:rsidRDefault="00C51FDD" w:rsidP="00C51FDD">
            <w:pPr>
              <w:spacing w:after="120"/>
              <w:rPr>
                <w:ins w:id="318" w:author="Huawei" w:date="2023-04-18T19:22:00Z"/>
                <w:rFonts w:eastAsiaTheme="minorEastAsia"/>
                <w:lang w:val="en-US" w:eastAsia="zh-CN"/>
              </w:rPr>
            </w:pPr>
            <w:ins w:id="319" w:author="Huawei" w:date="2023-04-18T19:23:00Z">
              <w:r>
                <w:rPr>
                  <w:rFonts w:eastAsiaTheme="minorEastAsia" w:hint="eastAsia"/>
                  <w:lang w:val="en-US" w:eastAsia="zh-CN"/>
                </w:rPr>
                <w:t>H</w:t>
              </w:r>
              <w:r>
                <w:rPr>
                  <w:rFonts w:eastAsiaTheme="minorEastAsia"/>
                  <w:lang w:val="en-US" w:eastAsia="zh-CN"/>
                </w:rPr>
                <w:t>uawei</w:t>
              </w:r>
            </w:ins>
          </w:p>
        </w:tc>
        <w:tc>
          <w:tcPr>
            <w:tcW w:w="8395" w:type="dxa"/>
          </w:tcPr>
          <w:p w14:paraId="5A13657F" w14:textId="066FEE35" w:rsidR="00C51FDD" w:rsidRPr="00625FAC" w:rsidRDefault="00C51FDD" w:rsidP="00C51FDD">
            <w:pPr>
              <w:spacing w:after="120"/>
              <w:rPr>
                <w:ins w:id="320" w:author="Huawei" w:date="2023-04-18T19:22:00Z"/>
                <w:color w:val="000000" w:themeColor="text1"/>
                <w:szCs w:val="24"/>
                <w:lang w:eastAsia="zh-CN"/>
              </w:rPr>
            </w:pPr>
            <w:ins w:id="321" w:author="Huawei" w:date="2023-04-18T19:23:00Z">
              <w:r>
                <w:rPr>
                  <w:rFonts w:eastAsiaTheme="minorEastAsia"/>
                  <w:lang w:val="en-US" w:eastAsia="zh-CN"/>
                </w:rPr>
                <w:t>Support option 1. Group based reporting is a prerequisite.</w:t>
              </w:r>
            </w:ins>
          </w:p>
        </w:tc>
      </w:tr>
      <w:tr w:rsidR="007D4C7A" w:rsidRPr="00C34728" w14:paraId="16464C4F" w14:textId="77777777" w:rsidTr="00D90C79">
        <w:trPr>
          <w:ins w:id="322" w:author="Dimitri Gold (Nokia)" w:date="2023-04-18T15:26:00Z"/>
        </w:trPr>
        <w:tc>
          <w:tcPr>
            <w:tcW w:w="1236" w:type="dxa"/>
          </w:tcPr>
          <w:p w14:paraId="11129BDE" w14:textId="1FD89D0C" w:rsidR="007D4C7A" w:rsidRPr="007D4C7A" w:rsidRDefault="007D4C7A" w:rsidP="00C51FDD">
            <w:pPr>
              <w:spacing w:after="120"/>
              <w:rPr>
                <w:ins w:id="323" w:author="Dimitri Gold (Nokia)" w:date="2023-04-18T15:26:00Z"/>
                <w:rFonts w:eastAsiaTheme="minorEastAsia"/>
                <w:lang w:eastAsia="zh-CN"/>
                <w:rPrChange w:id="324" w:author="Dimitri Gold (Nokia)" w:date="2023-04-18T15:26:00Z">
                  <w:rPr>
                    <w:ins w:id="325" w:author="Dimitri Gold (Nokia)" w:date="2023-04-18T15:26:00Z"/>
                    <w:rFonts w:eastAsiaTheme="minorEastAsia"/>
                    <w:lang w:val="en-US" w:eastAsia="zh-CN"/>
                  </w:rPr>
                </w:rPrChange>
              </w:rPr>
            </w:pPr>
            <w:ins w:id="326" w:author="Dimitri Gold (Nokia)" w:date="2023-04-18T15:26:00Z">
              <w:r>
                <w:rPr>
                  <w:rFonts w:eastAsiaTheme="minorEastAsia"/>
                  <w:lang w:eastAsia="zh-CN"/>
                </w:rPr>
                <w:t>Nokia</w:t>
              </w:r>
            </w:ins>
          </w:p>
        </w:tc>
        <w:tc>
          <w:tcPr>
            <w:tcW w:w="8395" w:type="dxa"/>
          </w:tcPr>
          <w:p w14:paraId="22973430" w14:textId="0CF20E6F" w:rsidR="007D4C7A" w:rsidRPr="007D4C7A" w:rsidRDefault="007D4C7A" w:rsidP="007D4C7A">
            <w:pPr>
              <w:spacing w:after="120"/>
              <w:rPr>
                <w:ins w:id="327" w:author="Dimitri Gold (Nokia)" w:date="2023-04-18T15:26:00Z"/>
                <w:rFonts w:eastAsiaTheme="minorEastAsia"/>
                <w:lang w:val="en-US" w:eastAsia="zh-CN"/>
              </w:rPr>
            </w:pPr>
            <w:ins w:id="328" w:author="Dimitri Gold (Nokia)" w:date="2023-04-18T15:26:00Z">
              <w:r w:rsidRPr="007D4C7A">
                <w:rPr>
                  <w:rFonts w:eastAsiaTheme="minorEastAsia"/>
                  <w:lang w:val="en-US" w:eastAsia="zh-CN"/>
                </w:rPr>
                <w:t>We are OK to consider. However, we do not think that group-based reporting is mandatory for HST FR2 deployments. In our understanding, group-based reporting is needed to indicate to the NW which of the beams CPE can receive simultaneously</w:t>
              </w:r>
              <w:r>
                <w:rPr>
                  <w:rFonts w:eastAsiaTheme="minorEastAsia"/>
                  <w:lang w:eastAsia="zh-CN"/>
                </w:rPr>
                <w:t xml:space="preserve"> by two different panels</w:t>
              </w:r>
              <w:r w:rsidRPr="007D4C7A">
                <w:rPr>
                  <w:rFonts w:eastAsiaTheme="minorEastAsia"/>
                  <w:lang w:val="en-US" w:eastAsia="zh-CN"/>
                </w:rPr>
                <w:t>. However, in HST FR2 deployments, beam orientation should be known to the NW, and it is unlikely that CPE can measure with one panel beams coming from the opposite direction.</w:t>
              </w:r>
            </w:ins>
          </w:p>
          <w:p w14:paraId="11F244CE" w14:textId="1DB9CCBD" w:rsidR="007D4C7A" w:rsidRDefault="007D4C7A" w:rsidP="007D4C7A">
            <w:pPr>
              <w:spacing w:after="120"/>
              <w:rPr>
                <w:ins w:id="329" w:author="Dimitri Gold (Nokia)" w:date="2023-04-18T15:26:00Z"/>
                <w:rFonts w:eastAsiaTheme="minorEastAsia"/>
                <w:lang w:val="en-US" w:eastAsia="zh-CN"/>
              </w:rPr>
            </w:pPr>
            <w:ins w:id="330" w:author="Dimitri Gold (Nokia)" w:date="2023-04-18T15:26:00Z">
              <w:r w:rsidRPr="007D4C7A">
                <w:rPr>
                  <w:rFonts w:eastAsiaTheme="minorEastAsia"/>
                  <w:lang w:val="en-US" w:eastAsia="zh-CN"/>
                </w:rPr>
                <w:t>We are also wondering what the impact of such assumption on requirements could be?</w:t>
              </w:r>
            </w:ins>
          </w:p>
        </w:tc>
      </w:tr>
      <w:tr w:rsidR="004222F7" w:rsidRPr="00C34728" w14:paraId="568F06F7" w14:textId="77777777" w:rsidTr="00D90C79">
        <w:trPr>
          <w:ins w:id="331" w:author="Prashant Sharma" w:date="2023-04-19T17:09:00Z"/>
        </w:trPr>
        <w:tc>
          <w:tcPr>
            <w:tcW w:w="1236" w:type="dxa"/>
          </w:tcPr>
          <w:p w14:paraId="3314FC81" w14:textId="77D7F188" w:rsidR="004222F7" w:rsidRDefault="004222F7" w:rsidP="00C51FDD">
            <w:pPr>
              <w:spacing w:after="120"/>
              <w:rPr>
                <w:ins w:id="332" w:author="Prashant Sharma" w:date="2023-04-19T17:09:00Z"/>
                <w:rFonts w:eastAsiaTheme="minorEastAsia"/>
                <w:lang w:eastAsia="zh-CN"/>
              </w:rPr>
            </w:pPr>
            <w:ins w:id="333" w:author="Prashant Sharma" w:date="2023-04-19T17:09:00Z">
              <w:r>
                <w:rPr>
                  <w:rFonts w:eastAsiaTheme="minorEastAsia"/>
                  <w:lang w:eastAsia="zh-CN"/>
                </w:rPr>
                <w:t>Qualcomm</w:t>
              </w:r>
            </w:ins>
          </w:p>
        </w:tc>
        <w:tc>
          <w:tcPr>
            <w:tcW w:w="8395" w:type="dxa"/>
          </w:tcPr>
          <w:p w14:paraId="4727A26D" w14:textId="29BA8A29" w:rsidR="004222F7" w:rsidRPr="007D4C7A" w:rsidRDefault="00200D86" w:rsidP="007D4C7A">
            <w:pPr>
              <w:spacing w:after="120"/>
              <w:rPr>
                <w:ins w:id="334" w:author="Prashant Sharma" w:date="2023-04-19T17:09:00Z"/>
                <w:rFonts w:eastAsiaTheme="minorEastAsia"/>
                <w:lang w:val="en-US" w:eastAsia="zh-CN"/>
              </w:rPr>
            </w:pPr>
            <w:ins w:id="335" w:author="Prashant Sharma" w:date="2023-04-19T17:09:00Z">
              <w:r>
                <w:rPr>
                  <w:rFonts w:eastAsiaTheme="minorEastAsia"/>
                  <w:lang w:val="en-US" w:eastAsia="zh-CN"/>
                </w:rPr>
                <w:t>Support option 1.</w:t>
              </w:r>
            </w:ins>
          </w:p>
        </w:tc>
      </w:tr>
      <w:tr w:rsidR="00241FE3" w:rsidRPr="00C34728" w14:paraId="7B21C177" w14:textId="77777777" w:rsidTr="00D90C79">
        <w:trPr>
          <w:ins w:id="336" w:author="Qiming Li" w:date="2023-04-20T11:30:00Z"/>
        </w:trPr>
        <w:tc>
          <w:tcPr>
            <w:tcW w:w="1236" w:type="dxa"/>
          </w:tcPr>
          <w:p w14:paraId="1205D7D5" w14:textId="251B0DBB" w:rsidR="00241FE3" w:rsidRDefault="00241FE3" w:rsidP="00C51FDD">
            <w:pPr>
              <w:spacing w:after="120"/>
              <w:rPr>
                <w:ins w:id="337" w:author="Qiming Li" w:date="2023-04-20T11:30:00Z"/>
                <w:rFonts w:eastAsiaTheme="minorEastAsia"/>
                <w:lang w:eastAsia="zh-CN"/>
              </w:rPr>
            </w:pPr>
            <w:ins w:id="338" w:author="Qiming Li" w:date="2023-04-20T11:30:00Z">
              <w:r>
                <w:rPr>
                  <w:rFonts w:eastAsiaTheme="minorEastAsia"/>
                  <w:lang w:eastAsia="zh-CN"/>
                </w:rPr>
                <w:t>Apple</w:t>
              </w:r>
            </w:ins>
          </w:p>
        </w:tc>
        <w:tc>
          <w:tcPr>
            <w:tcW w:w="8395" w:type="dxa"/>
          </w:tcPr>
          <w:p w14:paraId="0535C70C" w14:textId="01246104" w:rsidR="00241FE3" w:rsidRDefault="00241FE3" w:rsidP="007D4C7A">
            <w:pPr>
              <w:spacing w:after="120"/>
              <w:rPr>
                <w:ins w:id="339" w:author="Qiming Li" w:date="2023-04-20T11:30:00Z"/>
                <w:rFonts w:eastAsiaTheme="minorEastAsia"/>
                <w:lang w:val="en-US" w:eastAsia="zh-CN"/>
              </w:rPr>
            </w:pPr>
            <w:ins w:id="340" w:author="Qiming Li" w:date="2023-04-20T11:30:00Z">
              <w:r>
                <w:rPr>
                  <w:rFonts w:eastAsiaTheme="minorEastAsia"/>
                  <w:lang w:val="en-US" w:eastAsia="zh-CN"/>
                </w:rPr>
                <w:t>Option 1 is ok.</w:t>
              </w:r>
            </w:ins>
          </w:p>
        </w:tc>
      </w:tr>
    </w:tbl>
    <w:p w14:paraId="6D45FC04" w14:textId="77777777" w:rsidR="008F19D0" w:rsidRDefault="008F19D0" w:rsidP="008F19D0">
      <w:pPr>
        <w:rPr>
          <w:color w:val="0070C0"/>
          <w:lang w:val="en-US" w:eastAsia="zh-CN"/>
        </w:rPr>
      </w:pPr>
      <w:r w:rsidRPr="003418CB">
        <w:rPr>
          <w:rFonts w:hint="eastAsia"/>
          <w:color w:val="0070C0"/>
          <w:lang w:val="en-US" w:eastAsia="zh-CN"/>
        </w:rPr>
        <w:t xml:space="preserve"> </w:t>
      </w:r>
    </w:p>
    <w:p w14:paraId="2B07A582" w14:textId="4B37F7B5" w:rsidR="00D2481C" w:rsidRPr="003C5871" w:rsidRDefault="00AC3CC1" w:rsidP="003C5871">
      <w:pPr>
        <w:pStyle w:val="Heading4"/>
        <w:numPr>
          <w:ilvl w:val="0"/>
          <w:numId w:val="0"/>
        </w:numPr>
        <w:ind w:left="864" w:hanging="864"/>
        <w:rPr>
          <w:rFonts w:ascii="Times New Roman" w:hAnsi="Times New Roman"/>
          <w:b/>
          <w:bCs/>
          <w:sz w:val="20"/>
          <w:szCs w:val="14"/>
          <w:u w:val="single"/>
          <w:rPrChange w:id="341" w:author="Samsung" w:date="2023-04-21T01:01:00Z">
            <w:rPr/>
          </w:rPrChange>
        </w:rPr>
        <w:pPrChange w:id="342" w:author="Samsung" w:date="2023-04-21T01:01:00Z">
          <w:pPr>
            <w:jc w:val="both"/>
          </w:pPr>
        </w:pPrChange>
      </w:pPr>
      <w:ins w:id="343" w:author="Samsung" w:date="2023-04-20T14:25:00Z">
        <w:r w:rsidRPr="003C5871">
          <w:rPr>
            <w:rFonts w:ascii="Times New Roman" w:hAnsi="Times New Roman" w:hint="eastAsia"/>
            <w:b/>
            <w:bCs/>
            <w:sz w:val="20"/>
            <w:szCs w:val="14"/>
            <w:u w:val="single"/>
            <w:rPrChange w:id="344" w:author="Samsung" w:date="2023-04-21T01:01:00Z">
              <w:rPr>
                <w:rFonts w:eastAsiaTheme="minorEastAsia" w:hint="eastAsia"/>
                <w:bCs/>
                <w:iCs/>
                <w:lang w:val="en-US" w:eastAsia="zh-CN"/>
              </w:rPr>
            </w:rPrChange>
          </w:rPr>
          <w:t>Issue</w:t>
        </w:r>
        <w:r w:rsidRPr="003C5871">
          <w:rPr>
            <w:rFonts w:ascii="Times New Roman" w:hAnsi="Times New Roman"/>
            <w:b/>
            <w:bCs/>
            <w:sz w:val="20"/>
            <w:szCs w:val="14"/>
            <w:u w:val="single"/>
            <w:rPrChange w:id="345" w:author="Samsung" w:date="2023-04-21T01:01:00Z">
              <w:rPr>
                <w:rFonts w:eastAsiaTheme="minorEastAsia"/>
                <w:bCs/>
                <w:iCs/>
                <w:lang w:val="en-US" w:eastAsia="zh-CN"/>
              </w:rPr>
            </w:rPrChange>
          </w:rPr>
          <w:t xml:space="preserve"> 1-1-2 </w:t>
        </w:r>
      </w:ins>
      <w:r w:rsidR="00D2481C" w:rsidRPr="003C5871">
        <w:rPr>
          <w:rFonts w:ascii="Times New Roman" w:hAnsi="Times New Roman"/>
          <w:b/>
          <w:bCs/>
          <w:sz w:val="20"/>
          <w:szCs w:val="14"/>
          <w:u w:val="single"/>
          <w:rPrChange w:id="346" w:author="Samsung" w:date="2023-04-21T01:01:00Z">
            <w:rPr/>
          </w:rPrChange>
        </w:rPr>
        <w:t>Corresponding proposals based on the requirements NOT listed in the WF</w:t>
      </w:r>
    </w:p>
    <w:p w14:paraId="3AA04B41" w14:textId="48AC7BDF" w:rsidR="00C62162" w:rsidRPr="00625FAC" w:rsidRDefault="00C62162" w:rsidP="00C62162">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Simultaneous L3 (L3 + L3) measurements</w:t>
      </w:r>
    </w:p>
    <w:p w14:paraId="3569CDBD" w14:textId="723364BC" w:rsidR="00A41E1C" w:rsidRDefault="005568C4"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2162">
        <w:rPr>
          <w:rFonts w:eastAsia="宋体"/>
          <w:color w:val="000000" w:themeColor="text1"/>
          <w:szCs w:val="24"/>
          <w:lang w:eastAsia="zh-CN"/>
        </w:rPr>
        <w:t>Option 1 (Nokia):</w:t>
      </w:r>
      <w:ins w:id="347" w:author="Jackson Wang (Samsung)" w:date="2023-04-18T16:26:00Z">
        <w:r w:rsidR="00795CA6">
          <w:rPr>
            <w:rFonts w:eastAsia="宋体"/>
            <w:color w:val="000000" w:themeColor="text1"/>
            <w:szCs w:val="24"/>
            <w:lang w:eastAsia="zh-CN"/>
          </w:rPr>
          <w:t xml:space="preserve"> </w:t>
        </w:r>
      </w:ins>
      <w:r w:rsidRPr="00C62162">
        <w:rPr>
          <w:rFonts w:eastAsia="宋体"/>
          <w:color w:val="000000" w:themeColor="text1"/>
          <w:szCs w:val="24"/>
          <w:lang w:eastAsia="zh-CN"/>
        </w:rPr>
        <w:t>Shall be supported</w:t>
      </w:r>
    </w:p>
    <w:p w14:paraId="1960AFEE" w14:textId="5D5E1892"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59026517" w14:textId="77777777" w:rsidTr="00D90C79">
        <w:tc>
          <w:tcPr>
            <w:tcW w:w="1236" w:type="dxa"/>
          </w:tcPr>
          <w:p w14:paraId="4C4BDB8F" w14:textId="77777777" w:rsidR="008F19D0" w:rsidRPr="00805BE8" w:rsidRDefault="008F19D0" w:rsidP="00D90C7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32CD80"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B989DDB" w14:textId="77777777" w:rsidTr="00D90C79">
        <w:tc>
          <w:tcPr>
            <w:tcW w:w="1236" w:type="dxa"/>
          </w:tcPr>
          <w:p w14:paraId="4BED0908" w14:textId="377800DE" w:rsidR="00CC0ED3" w:rsidRPr="00C34728" w:rsidRDefault="00CC0ED3" w:rsidP="00CC0ED3">
            <w:pPr>
              <w:spacing w:after="120"/>
              <w:rPr>
                <w:rFonts w:eastAsiaTheme="minorEastAsia"/>
                <w:lang w:val="en-US" w:eastAsia="zh-CN"/>
              </w:rPr>
            </w:pPr>
            <w:ins w:id="348" w:author="Ming Li L" w:date="2023-04-18T05:41:00Z">
              <w:r>
                <w:rPr>
                  <w:rFonts w:eastAsiaTheme="minorEastAsia"/>
                  <w:lang w:val="en-US" w:eastAsia="zh-CN"/>
                </w:rPr>
                <w:t>Ericsson</w:t>
              </w:r>
            </w:ins>
          </w:p>
        </w:tc>
        <w:tc>
          <w:tcPr>
            <w:tcW w:w="8395" w:type="dxa"/>
          </w:tcPr>
          <w:p w14:paraId="11C60B16" w14:textId="77777777" w:rsidR="00CC0ED3" w:rsidRDefault="00CC0ED3" w:rsidP="00CC0ED3">
            <w:pPr>
              <w:spacing w:after="120"/>
              <w:rPr>
                <w:ins w:id="349" w:author="Ming Li L" w:date="2023-04-18T05:41:00Z"/>
                <w:rFonts w:eastAsiaTheme="minorEastAsia"/>
                <w:lang w:val="en-US" w:eastAsia="zh-CN"/>
              </w:rPr>
            </w:pPr>
            <w:ins w:id="350" w:author="Ming Li L" w:date="2023-04-18T05:41:00Z">
              <w:r>
                <w:rPr>
                  <w:rFonts w:eastAsiaTheme="minorEastAsia"/>
                  <w:lang w:val="en-US" w:eastAsia="zh-CN"/>
                </w:rPr>
                <w:t xml:space="preserve">The proposal was discussed in previous meetings. Searcher number limitation is one of the reasons to oppose it. </w:t>
              </w:r>
            </w:ins>
          </w:p>
          <w:p w14:paraId="5F806467" w14:textId="75A3F493" w:rsidR="00CC0ED3" w:rsidRPr="00C34728" w:rsidRDefault="00CC0ED3" w:rsidP="00CC0ED3">
            <w:pPr>
              <w:spacing w:after="120"/>
              <w:rPr>
                <w:rFonts w:eastAsiaTheme="minorEastAsia"/>
                <w:lang w:val="en-US" w:eastAsia="zh-CN"/>
              </w:rPr>
            </w:pPr>
            <w:ins w:id="351" w:author="Ming Li L" w:date="2023-04-18T05:41:00Z">
              <w:r>
                <w:rPr>
                  <w:rFonts w:eastAsiaTheme="minorEastAsia"/>
                  <w:lang w:val="en-US" w:eastAsia="zh-CN"/>
                </w:rPr>
                <w:t xml:space="preserve">If the limitation can be addressed, we can talk about the use case a bit. We observe the effect of the proposal in fact is half beam sweep number on one direction and subsequent half time delay on L3 measurements, but the necessity cannot be confirmed unless requirements on </w:t>
              </w:r>
              <w:r>
                <w:rPr>
                  <w:rFonts w:eastAsiaTheme="minorEastAsia" w:hint="eastAsia"/>
                  <w:lang w:val="en-US" w:eastAsia="zh-CN"/>
                </w:rPr>
                <w:t>c</w:t>
              </w:r>
              <w:r>
                <w:rPr>
                  <w:rFonts w:eastAsiaTheme="minorEastAsia"/>
                  <w:lang w:val="en-US" w:eastAsia="zh-CN"/>
                </w:rPr>
                <w:t>urrent L3 measurement delay don’t work at all or in some cases. Even that, We’re open to further discussions.</w:t>
              </w:r>
            </w:ins>
          </w:p>
        </w:tc>
      </w:tr>
      <w:tr w:rsidR="008916F3" w:rsidRPr="00C34728" w14:paraId="03CDE33A" w14:textId="77777777" w:rsidTr="00D90C79">
        <w:trPr>
          <w:ins w:id="352" w:author="Jackson Wang (Samsung)" w:date="2023-04-18T14:49:00Z"/>
        </w:trPr>
        <w:tc>
          <w:tcPr>
            <w:tcW w:w="1236" w:type="dxa"/>
          </w:tcPr>
          <w:p w14:paraId="55A7C4D7" w14:textId="3ECE3DDD" w:rsidR="008916F3" w:rsidRDefault="008916F3" w:rsidP="00CC0ED3">
            <w:pPr>
              <w:spacing w:after="120"/>
              <w:rPr>
                <w:ins w:id="353" w:author="Jackson Wang (Samsung)" w:date="2023-04-18T14:49:00Z"/>
                <w:rFonts w:eastAsiaTheme="minorEastAsia"/>
                <w:lang w:val="en-US" w:eastAsia="zh-CN"/>
              </w:rPr>
            </w:pPr>
            <w:ins w:id="354" w:author="Jackson Wang (Samsung)" w:date="2023-04-18T14:50:00Z">
              <w:r>
                <w:rPr>
                  <w:rFonts w:eastAsiaTheme="minorEastAsia"/>
                  <w:lang w:val="en-US" w:eastAsia="zh-CN"/>
                </w:rPr>
                <w:t>Samsung</w:t>
              </w:r>
            </w:ins>
          </w:p>
        </w:tc>
        <w:tc>
          <w:tcPr>
            <w:tcW w:w="8395" w:type="dxa"/>
          </w:tcPr>
          <w:p w14:paraId="203747E5" w14:textId="13D39B6B" w:rsidR="008916F3" w:rsidRDefault="008916F3" w:rsidP="00CC0ED3">
            <w:pPr>
              <w:spacing w:after="120"/>
              <w:rPr>
                <w:ins w:id="355" w:author="Jackson Wang (Samsung)" w:date="2023-04-18T14:49:00Z"/>
                <w:rFonts w:eastAsiaTheme="minorEastAsia"/>
                <w:lang w:val="en-US" w:eastAsia="zh-CN"/>
              </w:rPr>
            </w:pPr>
            <w:ins w:id="356" w:author="Jackson Wang (Samsung)" w:date="2023-04-18T14:50:00Z">
              <w:r>
                <w:rPr>
                  <w:rFonts w:eastAsiaTheme="minorEastAsia"/>
                  <w:lang w:val="en-US" w:eastAsia="zh-CN"/>
                </w:rPr>
                <w:t>Our understanding is the previous agreement in the WF already preclude the further discussion on simul</w:t>
              </w:r>
              <w:r w:rsidR="00720657">
                <w:rPr>
                  <w:rFonts w:eastAsiaTheme="minorEastAsia"/>
                  <w:lang w:val="en-US" w:eastAsia="zh-CN"/>
                </w:rPr>
                <w:t xml:space="preserve">taneous L3 </w:t>
              </w:r>
            </w:ins>
            <w:ins w:id="357" w:author="Jackson Wang (Samsung)" w:date="2023-04-18T14:51:00Z">
              <w:r w:rsidR="00720657">
                <w:rPr>
                  <w:rFonts w:eastAsiaTheme="minorEastAsia"/>
                  <w:lang w:val="en-US" w:eastAsia="zh-CN"/>
                </w:rPr>
                <w:t xml:space="preserve">(L3+L3) </w:t>
              </w:r>
            </w:ins>
            <w:ins w:id="358" w:author="Jackson Wang (Samsung)" w:date="2023-04-18T14:50:00Z">
              <w:r w:rsidR="00720657">
                <w:rPr>
                  <w:rFonts w:eastAsiaTheme="minorEastAsia"/>
                  <w:lang w:val="en-US" w:eastAsia="zh-CN"/>
                </w:rPr>
                <w:t xml:space="preserve">measurement </w:t>
              </w:r>
            </w:ins>
            <w:ins w:id="359" w:author="Jackson Wang (Samsung)" w:date="2023-04-18T14:51:00Z">
              <w:r w:rsidR="00720657">
                <w:rPr>
                  <w:rFonts w:eastAsiaTheme="minorEastAsia"/>
                  <w:lang w:val="en-US" w:eastAsia="zh-CN"/>
                </w:rPr>
                <w:t xml:space="preserve">on two panels. </w:t>
              </w:r>
            </w:ins>
            <w:ins w:id="360" w:author="Jackson Wang (Samsung)" w:date="2023-04-18T16:32:00Z">
              <w:r w:rsidR="002807B7">
                <w:rPr>
                  <w:rFonts w:eastAsiaTheme="minorEastAsia"/>
                  <w:lang w:val="en-US" w:eastAsia="zh-CN"/>
                </w:rPr>
                <w:t xml:space="preserve">We prefer to preclude the discussion to enhance the L3 related measurement in this WI. </w:t>
              </w:r>
            </w:ins>
          </w:p>
        </w:tc>
      </w:tr>
      <w:tr w:rsidR="00C51FDD" w:rsidRPr="00C34728" w14:paraId="2B14A9F2" w14:textId="77777777" w:rsidTr="00D90C79">
        <w:trPr>
          <w:ins w:id="361" w:author="Huawei" w:date="2023-04-18T19:23:00Z"/>
        </w:trPr>
        <w:tc>
          <w:tcPr>
            <w:tcW w:w="1236" w:type="dxa"/>
          </w:tcPr>
          <w:p w14:paraId="3A26F627" w14:textId="1F53A30E" w:rsidR="00C51FDD" w:rsidRDefault="00C51FDD" w:rsidP="00C51FDD">
            <w:pPr>
              <w:spacing w:after="120"/>
              <w:rPr>
                <w:ins w:id="362" w:author="Huawei" w:date="2023-04-18T19:23:00Z"/>
                <w:rFonts w:eastAsiaTheme="minorEastAsia"/>
                <w:lang w:val="en-US" w:eastAsia="zh-CN"/>
              </w:rPr>
            </w:pPr>
            <w:ins w:id="363" w:author="Huawei" w:date="2023-04-18T19:23:00Z">
              <w:r>
                <w:rPr>
                  <w:rFonts w:eastAsiaTheme="minorEastAsia" w:hint="eastAsia"/>
                  <w:lang w:val="en-US" w:eastAsia="zh-CN"/>
                </w:rPr>
                <w:t>H</w:t>
              </w:r>
              <w:r>
                <w:rPr>
                  <w:rFonts w:eastAsiaTheme="minorEastAsia"/>
                  <w:lang w:val="en-US" w:eastAsia="zh-CN"/>
                </w:rPr>
                <w:t>uawei</w:t>
              </w:r>
            </w:ins>
          </w:p>
        </w:tc>
        <w:tc>
          <w:tcPr>
            <w:tcW w:w="8395" w:type="dxa"/>
          </w:tcPr>
          <w:p w14:paraId="03BE000D" w14:textId="66A31192" w:rsidR="00C51FDD" w:rsidRDefault="00C51FDD" w:rsidP="00C51FDD">
            <w:pPr>
              <w:spacing w:after="120"/>
              <w:rPr>
                <w:ins w:id="364" w:author="Huawei" w:date="2023-04-18T19:23:00Z"/>
                <w:rFonts w:eastAsiaTheme="minorEastAsia"/>
                <w:lang w:val="en-US" w:eastAsia="zh-CN"/>
              </w:rPr>
            </w:pPr>
            <w:ins w:id="365" w:author="Huawei" w:date="2023-04-18T19:23:00Z">
              <w:r>
                <w:rPr>
                  <w:rFonts w:eastAsiaTheme="minorEastAsia"/>
                  <w:lang w:val="en-US" w:eastAsia="zh-CN"/>
                </w:rPr>
                <w:t xml:space="preserve">We don’t think L3+L3 measurement is feasible. Besides searcher limitation, the most challenge is </w:t>
              </w:r>
              <w:r>
                <w:rPr>
                  <w:rFonts w:eastAsiaTheme="minorEastAsia"/>
                  <w:lang w:eastAsia="zh-CN"/>
                </w:rPr>
                <w:t xml:space="preserve">how to guarantee the simultaneous reception beams from different panels are always in reported pair? </w:t>
              </w:r>
            </w:ins>
          </w:p>
        </w:tc>
      </w:tr>
      <w:tr w:rsidR="007D4C7A" w:rsidRPr="00C34728" w14:paraId="75239446" w14:textId="77777777" w:rsidTr="00D90C79">
        <w:trPr>
          <w:ins w:id="366" w:author="Dimitri Gold (Nokia)" w:date="2023-04-18T15:27:00Z"/>
        </w:trPr>
        <w:tc>
          <w:tcPr>
            <w:tcW w:w="1236" w:type="dxa"/>
          </w:tcPr>
          <w:p w14:paraId="30CDA0E4" w14:textId="058DBBAD" w:rsidR="007D4C7A" w:rsidRPr="007D4C7A" w:rsidRDefault="007D4C7A" w:rsidP="00C51FDD">
            <w:pPr>
              <w:spacing w:after="120"/>
              <w:rPr>
                <w:ins w:id="367" w:author="Dimitri Gold (Nokia)" w:date="2023-04-18T15:27:00Z"/>
                <w:rFonts w:eastAsiaTheme="minorEastAsia"/>
                <w:lang w:eastAsia="zh-CN"/>
                <w:rPrChange w:id="368" w:author="Dimitri Gold (Nokia)" w:date="2023-04-18T15:27:00Z">
                  <w:rPr>
                    <w:ins w:id="369" w:author="Dimitri Gold (Nokia)" w:date="2023-04-18T15:27:00Z"/>
                    <w:rFonts w:eastAsiaTheme="minorEastAsia"/>
                    <w:lang w:val="en-US" w:eastAsia="zh-CN"/>
                  </w:rPr>
                </w:rPrChange>
              </w:rPr>
            </w:pPr>
            <w:ins w:id="370" w:author="Dimitri Gold (Nokia)" w:date="2023-04-18T15:27:00Z">
              <w:r>
                <w:rPr>
                  <w:rFonts w:eastAsiaTheme="minorEastAsia"/>
                  <w:lang w:eastAsia="zh-CN"/>
                </w:rPr>
                <w:t>Nokia</w:t>
              </w:r>
            </w:ins>
          </w:p>
        </w:tc>
        <w:tc>
          <w:tcPr>
            <w:tcW w:w="8395" w:type="dxa"/>
          </w:tcPr>
          <w:p w14:paraId="2144F53B" w14:textId="7AB7A01E" w:rsidR="007D4C7A" w:rsidRPr="007D4C7A" w:rsidRDefault="007D4C7A" w:rsidP="00C51FDD">
            <w:pPr>
              <w:spacing w:after="120"/>
              <w:rPr>
                <w:ins w:id="371" w:author="Dimitri Gold (Nokia)" w:date="2023-04-18T15:27:00Z"/>
                <w:rFonts w:eastAsiaTheme="minorEastAsia"/>
                <w:lang w:eastAsia="zh-CN"/>
              </w:rPr>
            </w:pPr>
            <w:ins w:id="372" w:author="Dimitri Gold (Nokia)" w:date="2023-04-18T15:27:00Z">
              <w:r>
                <w:rPr>
                  <w:rFonts w:eastAsiaTheme="minorEastAsia"/>
                  <w:lang w:eastAsia="zh-CN"/>
                </w:rPr>
                <w:t>We think that this option still needs to be considered unless clear technical reason why it is not possible is identified.</w:t>
              </w:r>
            </w:ins>
            <w:ins w:id="373" w:author="Dimitri Gold (Nokia)" w:date="2023-04-18T15:29:00Z">
              <w:r>
                <w:rPr>
                  <w:rFonts w:eastAsiaTheme="minorEastAsia"/>
                  <w:lang w:eastAsia="zh-CN"/>
                </w:rPr>
                <w:t xml:space="preserve"> We do not think that the fact that the case is not listed in the WF, is limiting because the whole block on simultaneous measurements was FFS.</w:t>
              </w:r>
            </w:ins>
          </w:p>
          <w:p w14:paraId="5BA21C46" w14:textId="3D9B86EB" w:rsidR="007D4C7A" w:rsidRPr="007D4C7A" w:rsidRDefault="007D4C7A" w:rsidP="00C51FDD">
            <w:pPr>
              <w:spacing w:after="120"/>
              <w:rPr>
                <w:ins w:id="374" w:author="Dimitri Gold (Nokia)" w:date="2023-04-18T15:27:00Z"/>
                <w:rFonts w:eastAsiaTheme="minorEastAsia"/>
                <w:lang w:eastAsia="zh-CN"/>
                <w:rPrChange w:id="375" w:author="Dimitri Gold (Nokia)" w:date="2023-04-18T15:27:00Z">
                  <w:rPr>
                    <w:ins w:id="376" w:author="Dimitri Gold (Nokia)" w:date="2023-04-18T15:27:00Z"/>
                    <w:rFonts w:eastAsiaTheme="minorEastAsia"/>
                    <w:lang w:val="en-US" w:eastAsia="zh-CN"/>
                  </w:rPr>
                </w:rPrChange>
              </w:rPr>
            </w:pPr>
            <w:ins w:id="377" w:author="Dimitri Gold (Nokia)" w:date="2023-04-18T15:27:00Z">
              <w:r>
                <w:rPr>
                  <w:rFonts w:eastAsiaTheme="minorEastAsia"/>
                  <w:lang w:eastAsia="zh-CN"/>
                </w:rPr>
                <w:lastRenderedPageBreak/>
                <w:t xml:space="preserve">In the case of Single Carrier operation, why </w:t>
              </w:r>
            </w:ins>
            <w:ins w:id="378" w:author="Dimitri Gold (Nokia)" w:date="2023-04-18T15:28:00Z">
              <w:r>
                <w:rPr>
                  <w:rFonts w:eastAsiaTheme="minorEastAsia"/>
                  <w:lang w:eastAsia="zh-CN"/>
                </w:rPr>
                <w:t>searcher</w:t>
              </w:r>
            </w:ins>
            <w:ins w:id="379" w:author="Dimitri Gold (Nokia)" w:date="2023-04-18T15:27:00Z">
              <w:r>
                <w:rPr>
                  <w:rFonts w:eastAsiaTheme="minorEastAsia"/>
                  <w:lang w:eastAsia="zh-CN"/>
                </w:rPr>
                <w:t xml:space="preserve"> number </w:t>
              </w:r>
            </w:ins>
            <w:ins w:id="380" w:author="Dimitri Gold (Nokia)" w:date="2023-04-18T15:28:00Z">
              <w:r>
                <w:rPr>
                  <w:rFonts w:eastAsiaTheme="minorEastAsia"/>
                  <w:lang w:eastAsia="zh-CN"/>
                </w:rPr>
                <w:t>is a limitation? We should not assume the CA and simultaneous reception is enabled all the time.</w:t>
              </w:r>
            </w:ins>
          </w:p>
        </w:tc>
      </w:tr>
      <w:tr w:rsidR="00200D86" w:rsidRPr="00C34728" w14:paraId="126C2995" w14:textId="77777777" w:rsidTr="00D90C79">
        <w:trPr>
          <w:ins w:id="381" w:author="Prashant Sharma" w:date="2023-04-19T17:09:00Z"/>
        </w:trPr>
        <w:tc>
          <w:tcPr>
            <w:tcW w:w="1236" w:type="dxa"/>
          </w:tcPr>
          <w:p w14:paraId="78109E93" w14:textId="7373C4D6" w:rsidR="00200D86" w:rsidRDefault="00200D86" w:rsidP="00C51FDD">
            <w:pPr>
              <w:spacing w:after="120"/>
              <w:rPr>
                <w:ins w:id="382" w:author="Prashant Sharma" w:date="2023-04-19T17:09:00Z"/>
                <w:rFonts w:eastAsiaTheme="minorEastAsia"/>
                <w:lang w:eastAsia="zh-CN"/>
              </w:rPr>
            </w:pPr>
            <w:ins w:id="383" w:author="Prashant Sharma" w:date="2023-04-19T17:09:00Z">
              <w:r>
                <w:rPr>
                  <w:rFonts w:eastAsiaTheme="minorEastAsia"/>
                  <w:lang w:eastAsia="zh-CN"/>
                </w:rPr>
                <w:lastRenderedPageBreak/>
                <w:t>Qualcomm</w:t>
              </w:r>
            </w:ins>
          </w:p>
        </w:tc>
        <w:tc>
          <w:tcPr>
            <w:tcW w:w="8395" w:type="dxa"/>
          </w:tcPr>
          <w:p w14:paraId="30A05867" w14:textId="2C05EA30" w:rsidR="00200D86" w:rsidRDefault="006E116C" w:rsidP="00C51FDD">
            <w:pPr>
              <w:spacing w:after="120"/>
              <w:rPr>
                <w:ins w:id="384" w:author="Prashant Sharma" w:date="2023-04-19T17:09:00Z"/>
                <w:rFonts w:eastAsiaTheme="minorEastAsia"/>
                <w:lang w:eastAsia="zh-CN"/>
              </w:rPr>
            </w:pPr>
            <w:ins w:id="385" w:author="Prashant Sharma" w:date="2023-04-19T17:10:00Z">
              <w:r>
                <w:rPr>
                  <w:rFonts w:eastAsiaTheme="minorEastAsia"/>
                  <w:lang w:eastAsia="zh-CN"/>
                </w:rPr>
                <w:t>This is already precluded and we don’t think this is needed</w:t>
              </w:r>
            </w:ins>
            <w:ins w:id="386" w:author="Prashant Sharma" w:date="2023-04-19T17:11:00Z">
              <w:r w:rsidR="005E3687">
                <w:rPr>
                  <w:rFonts w:eastAsiaTheme="minorEastAsia"/>
                  <w:lang w:eastAsia="zh-CN"/>
                </w:rPr>
                <w:t xml:space="preserve"> </w:t>
              </w:r>
              <w:r w:rsidR="006035FF">
                <w:rPr>
                  <w:rFonts w:eastAsiaTheme="minorEastAsia"/>
                  <w:lang w:eastAsia="zh-CN"/>
                </w:rPr>
                <w:t>since</w:t>
              </w:r>
              <w:r w:rsidR="005E3687">
                <w:rPr>
                  <w:rFonts w:eastAsiaTheme="minorEastAsia"/>
                  <w:lang w:eastAsia="zh-CN"/>
                </w:rPr>
                <w:t xml:space="preserve"> we have the same mobility conditions as</w:t>
              </w:r>
              <w:r w:rsidR="006035FF">
                <w:rPr>
                  <w:rFonts w:eastAsiaTheme="minorEastAsia"/>
                  <w:lang w:eastAsia="zh-CN"/>
                </w:rPr>
                <w:t xml:space="preserve"> </w:t>
              </w:r>
            </w:ins>
            <w:ins w:id="387" w:author="Prashant Sharma" w:date="2023-04-19T17:12:00Z">
              <w:r w:rsidR="006035FF">
                <w:rPr>
                  <w:rFonts w:eastAsiaTheme="minorEastAsia"/>
                  <w:lang w:eastAsia="zh-CN"/>
                </w:rPr>
                <w:t>in Rel-17.</w:t>
              </w:r>
            </w:ins>
          </w:p>
        </w:tc>
      </w:tr>
    </w:tbl>
    <w:p w14:paraId="08ECBD9E" w14:textId="77777777" w:rsidR="008F19D0" w:rsidRDefault="008F19D0" w:rsidP="008F19D0">
      <w:pPr>
        <w:rPr>
          <w:color w:val="0070C0"/>
          <w:lang w:val="en-US" w:eastAsia="zh-CN"/>
        </w:rPr>
      </w:pPr>
      <w:r w:rsidRPr="003418CB">
        <w:rPr>
          <w:rFonts w:hint="eastAsia"/>
          <w:color w:val="0070C0"/>
          <w:lang w:val="en-US" w:eastAsia="zh-CN"/>
        </w:rPr>
        <w:t xml:space="preserve"> </w:t>
      </w:r>
    </w:p>
    <w:p w14:paraId="7DE16E27" w14:textId="77777777" w:rsidR="008F19D0" w:rsidRDefault="008F19D0" w:rsidP="008F19D0">
      <w:pPr>
        <w:spacing w:after="120"/>
        <w:rPr>
          <w:color w:val="000000" w:themeColor="text1"/>
          <w:szCs w:val="24"/>
          <w:lang w:eastAsia="zh-CN"/>
        </w:rPr>
      </w:pPr>
    </w:p>
    <w:p w14:paraId="2FCCC2E8" w14:textId="77777777" w:rsidR="008F19D0" w:rsidRPr="008F19D0" w:rsidRDefault="008F19D0" w:rsidP="008F19D0">
      <w:pPr>
        <w:spacing w:after="120"/>
        <w:rPr>
          <w:color w:val="000000" w:themeColor="text1"/>
          <w:szCs w:val="24"/>
          <w:lang w:eastAsia="zh-CN"/>
        </w:rPr>
      </w:pPr>
    </w:p>
    <w:p w14:paraId="443CA09D" w14:textId="5CD942DD" w:rsidR="00A41E1C" w:rsidRPr="00EA1579" w:rsidRDefault="00A41E1C" w:rsidP="00A41E1C">
      <w:pPr>
        <w:pStyle w:val="Heading3"/>
        <w:rPr>
          <w:sz w:val="24"/>
          <w:szCs w:val="16"/>
          <w:lang w:val="en-US"/>
        </w:rPr>
      </w:pPr>
      <w:r w:rsidRPr="00EA1579">
        <w:rPr>
          <w:sz w:val="24"/>
          <w:szCs w:val="16"/>
          <w:lang w:val="en-US"/>
        </w:rPr>
        <w:t xml:space="preserve">Sub-topic 1-2 MRTD </w:t>
      </w:r>
      <w:r w:rsidRPr="00EA1579">
        <w:rPr>
          <w:rFonts w:hint="eastAsia"/>
          <w:sz w:val="24"/>
          <w:szCs w:val="16"/>
          <w:lang w:val="en-US"/>
        </w:rPr>
        <w:t>and</w:t>
      </w:r>
      <w:r w:rsidRPr="00EA1579">
        <w:rPr>
          <w:sz w:val="24"/>
          <w:szCs w:val="16"/>
          <w:lang w:val="en-US"/>
        </w:rPr>
        <w:t xml:space="preserve"> </w:t>
      </w:r>
      <w:r w:rsidRPr="00EA1579">
        <w:rPr>
          <w:rFonts w:hint="eastAsia"/>
          <w:sz w:val="24"/>
          <w:szCs w:val="16"/>
          <w:lang w:val="en-US"/>
        </w:rPr>
        <w:t>panel</w:t>
      </w:r>
      <w:r w:rsidRPr="00EA1579">
        <w:rPr>
          <w:sz w:val="24"/>
          <w:szCs w:val="16"/>
          <w:lang w:val="en-US"/>
        </w:rPr>
        <w:t xml:space="preserve"> </w:t>
      </w:r>
      <w:r w:rsidRPr="00EA1579">
        <w:rPr>
          <w:rFonts w:hint="eastAsia"/>
          <w:sz w:val="24"/>
          <w:szCs w:val="16"/>
          <w:lang w:val="en-US"/>
        </w:rPr>
        <w:t>switching</w:t>
      </w:r>
      <w:r w:rsidRPr="00EA1579">
        <w:rPr>
          <w:sz w:val="24"/>
          <w:szCs w:val="16"/>
          <w:lang w:val="en-US"/>
        </w:rPr>
        <w:t xml:space="preserve"> for FR2 HST multi-panel simultaneous reception</w:t>
      </w:r>
    </w:p>
    <w:p w14:paraId="64EA9195" w14:textId="34698297" w:rsidR="00A41E1C" w:rsidRDefault="00A41E1C" w:rsidP="00A41E1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6175567" w14:textId="3194A739" w:rsidR="00A41E1C" w:rsidRDefault="00A41E1C" w:rsidP="00A41E1C">
      <w:pPr>
        <w:rPr>
          <w:iCs/>
        </w:rPr>
      </w:pPr>
      <w:r>
        <w:rPr>
          <w:iCs/>
        </w:rPr>
        <w:t>[</w:t>
      </w:r>
      <w:r w:rsidRPr="005B6B35">
        <w:rPr>
          <w:iCs/>
        </w:rPr>
        <w:t>Moderator]</w:t>
      </w:r>
      <w:r>
        <w:rPr>
          <w:iCs/>
        </w:rPr>
        <w:t xml:space="preserve"> </w:t>
      </w:r>
      <w:r w:rsidR="00454E1A">
        <w:rPr>
          <w:iCs/>
        </w:rPr>
        <w:t xml:space="preserve">From our perspective, the MRTD discussion and the panel switching discussion for </w:t>
      </w:r>
      <w:r w:rsidR="00454E1A" w:rsidRPr="00454E1A">
        <w:rPr>
          <w:iCs/>
        </w:rPr>
        <w:t xml:space="preserve">FR2 HST multi-panel simultaneous reception </w:t>
      </w:r>
      <w:r w:rsidR="00454E1A" w:rsidRPr="00454E1A">
        <w:rPr>
          <w:rFonts w:hint="eastAsia"/>
          <w:bCs/>
          <w:iCs/>
        </w:rPr>
        <w:t>have a thousand and one links</w:t>
      </w:r>
      <w:r w:rsidR="00454E1A" w:rsidRPr="00454E1A">
        <w:rPr>
          <w:bCs/>
          <w:iCs/>
        </w:rPr>
        <w:t>, so we move</w:t>
      </w:r>
      <w:r w:rsidR="00454E1A" w:rsidRPr="00454E1A">
        <w:rPr>
          <w:b/>
          <w:bCs/>
          <w:iCs/>
        </w:rPr>
        <w:t xml:space="preserve"> </w:t>
      </w:r>
      <w:r w:rsidR="00454E1A" w:rsidRPr="00454E1A">
        <w:rPr>
          <w:iCs/>
        </w:rPr>
        <w:t>MRTD for FR2 HST multi-panel simultaneous reception discussion here</w:t>
      </w:r>
      <w:r w:rsidR="0077240B">
        <w:rPr>
          <w:iCs/>
        </w:rPr>
        <w:t xml:space="preserve">. Accordingly, the sub-topic includes the following issues </w:t>
      </w:r>
    </w:p>
    <w:p w14:paraId="4D0BD8C8" w14:textId="07638542" w:rsidR="0077240B" w:rsidRDefault="0077240B" w:rsidP="0077240B">
      <w:pPr>
        <w:pStyle w:val="ListParagraph"/>
        <w:numPr>
          <w:ilvl w:val="0"/>
          <w:numId w:val="16"/>
        </w:numPr>
        <w:ind w:firstLineChars="0"/>
        <w:rPr>
          <w:lang w:val="en-US"/>
        </w:rPr>
      </w:pPr>
      <w:r w:rsidRPr="0077240B">
        <w:rPr>
          <w:lang w:val="en-US"/>
        </w:rPr>
        <w:t>MRTD for FR2 HST multi-panel simultaneous reception</w:t>
      </w:r>
    </w:p>
    <w:p w14:paraId="02EB497C" w14:textId="50643F4B" w:rsidR="0077240B" w:rsidRPr="0077240B" w:rsidRDefault="0077240B" w:rsidP="0077240B">
      <w:pPr>
        <w:pStyle w:val="ListParagraph"/>
        <w:numPr>
          <w:ilvl w:val="0"/>
          <w:numId w:val="16"/>
        </w:numPr>
        <w:ind w:firstLineChars="0"/>
        <w:rPr>
          <w:lang w:val="en-US"/>
        </w:rPr>
      </w:pPr>
      <w:r w:rsidRPr="0077240B">
        <w:rPr>
          <w:lang w:val="en-US"/>
        </w:rPr>
        <w:t>Turning on/off the multi-panel reception operations in HST FR2</w:t>
      </w:r>
    </w:p>
    <w:p w14:paraId="235D4D0B" w14:textId="5BB3C1FB" w:rsidR="0077240B" w:rsidRDefault="0077240B" w:rsidP="0077240B">
      <w:pPr>
        <w:pStyle w:val="ListParagraph"/>
        <w:numPr>
          <w:ilvl w:val="0"/>
          <w:numId w:val="16"/>
        </w:numPr>
        <w:ind w:firstLineChars="0"/>
        <w:rPr>
          <w:lang w:val="en-US"/>
        </w:rPr>
      </w:pPr>
      <w:r w:rsidRPr="0077240B">
        <w:rPr>
          <w:lang w:val="en-US"/>
        </w:rPr>
        <w:t xml:space="preserve">Discussion on the necessity of </w:t>
      </w:r>
      <w:proofErr w:type="spellStart"/>
      <w:r w:rsidRPr="0077240B">
        <w:rPr>
          <w:lang w:val="en-US"/>
        </w:rPr>
        <w:t>signalling</w:t>
      </w:r>
      <w:proofErr w:type="spellEnd"/>
      <w:r w:rsidRPr="0077240B">
        <w:rPr>
          <w:lang w:val="en-US"/>
        </w:rPr>
        <w:t xml:space="preserve"> to UE used by the UE to perform the switching</w:t>
      </w:r>
    </w:p>
    <w:p w14:paraId="0E2CDFDD" w14:textId="77777777" w:rsidR="005F2A5C" w:rsidRPr="00F056C8" w:rsidRDefault="005F2A5C" w:rsidP="005F2A5C">
      <w:pPr>
        <w:jc w:val="both"/>
      </w:pPr>
      <w:r w:rsidRPr="002E5033">
        <w:t xml:space="preserve">[Moderator] </w:t>
      </w:r>
      <w:r w:rsidRPr="00941CFE">
        <w:t xml:space="preserve">In last meeting, </w:t>
      </w:r>
      <w:r>
        <w:t xml:space="preserve">we made some progress on the MRTD issue. The achieved agreement for MRTD in Chair Notes is </w:t>
      </w:r>
    </w:p>
    <w:tbl>
      <w:tblPr>
        <w:tblStyle w:val="TableGrid"/>
        <w:tblW w:w="0" w:type="auto"/>
        <w:tblLook w:val="04A0" w:firstRow="1" w:lastRow="0" w:firstColumn="1" w:lastColumn="0" w:noHBand="0" w:noVBand="1"/>
      </w:tblPr>
      <w:tblGrid>
        <w:gridCol w:w="9631"/>
      </w:tblGrid>
      <w:tr w:rsidR="005F2A5C" w14:paraId="73043BAA" w14:textId="77777777" w:rsidTr="00D90C79">
        <w:tc>
          <w:tcPr>
            <w:tcW w:w="9631" w:type="dxa"/>
          </w:tcPr>
          <w:p w14:paraId="6A94EA30" w14:textId="77777777" w:rsidR="005F2A5C" w:rsidRPr="00FC3921" w:rsidRDefault="005F2A5C" w:rsidP="00D90C79">
            <w:pPr>
              <w:spacing w:afterLines="50" w:after="120"/>
              <w:rPr>
                <w:b/>
                <w:lang w:eastAsia="zh-CN"/>
              </w:rPr>
            </w:pPr>
            <w:r w:rsidRPr="00797549">
              <w:rPr>
                <w:b/>
                <w:lang w:eastAsia="zh-CN"/>
              </w:rPr>
              <w:t>Agreement in Chair Notes</w:t>
            </w:r>
            <w:r w:rsidRPr="00FC3921">
              <w:rPr>
                <w:b/>
                <w:lang w:eastAsia="zh-CN"/>
              </w:rPr>
              <w:t>:</w:t>
            </w:r>
          </w:p>
          <w:p w14:paraId="6DE92986" w14:textId="77777777" w:rsidR="005F2A5C" w:rsidRPr="00797549" w:rsidRDefault="005F2A5C" w:rsidP="00D90C79">
            <w:pPr>
              <w:numPr>
                <w:ilvl w:val="0"/>
                <w:numId w:val="8"/>
              </w:numPr>
              <w:spacing w:after="120"/>
              <w:rPr>
                <w:highlight w:val="green"/>
              </w:rPr>
            </w:pPr>
            <w:r w:rsidRPr="00797549">
              <w:rPr>
                <w:highlight w:val="green"/>
              </w:rPr>
              <w:t xml:space="preserve">For Rel-18 PC6 UE supporting multi-panel simultaneous reception further investigate and, if needed, specify MRTD requirements for signals received on two panels on the same carrier </w:t>
            </w:r>
          </w:p>
          <w:p w14:paraId="24EADDB6" w14:textId="77777777" w:rsidR="005F2A5C" w:rsidRPr="00797549" w:rsidRDefault="005F2A5C" w:rsidP="00D90C79">
            <w:pPr>
              <w:numPr>
                <w:ilvl w:val="2"/>
                <w:numId w:val="9"/>
              </w:numPr>
              <w:spacing w:after="120"/>
              <w:ind w:left="1440"/>
              <w:rPr>
                <w:highlight w:val="green"/>
              </w:rPr>
            </w:pPr>
            <w:r w:rsidRPr="00797549">
              <w:rPr>
                <w:highlight w:val="green"/>
              </w:rPr>
              <w:t>Case 1: MRTD &lt; CP</w:t>
            </w:r>
          </w:p>
          <w:p w14:paraId="61485579" w14:textId="77777777" w:rsidR="005F2A5C" w:rsidRPr="00797549" w:rsidRDefault="005F2A5C" w:rsidP="00D90C79">
            <w:pPr>
              <w:numPr>
                <w:ilvl w:val="2"/>
                <w:numId w:val="9"/>
              </w:numPr>
              <w:spacing w:after="120"/>
              <w:ind w:left="1440"/>
              <w:rPr>
                <w:highlight w:val="green"/>
              </w:rPr>
            </w:pPr>
            <w:r w:rsidRPr="00797549">
              <w:rPr>
                <w:highlight w:val="green"/>
              </w:rPr>
              <w:t>Case 2: MRTD &gt; CP</w:t>
            </w:r>
          </w:p>
          <w:p w14:paraId="2F03F24D" w14:textId="77777777" w:rsidR="005F2A5C" w:rsidRPr="00797549" w:rsidRDefault="005F2A5C" w:rsidP="00D90C79">
            <w:pPr>
              <w:numPr>
                <w:ilvl w:val="2"/>
                <w:numId w:val="7"/>
              </w:numPr>
              <w:spacing w:after="120"/>
              <w:rPr>
                <w:highlight w:val="green"/>
              </w:rPr>
            </w:pPr>
            <w:r w:rsidRPr="00797549">
              <w:rPr>
                <w:highlight w:val="green"/>
              </w:rPr>
              <w:t>FFS whether the support of MRTD &gt; CP is up to UE capability</w:t>
            </w:r>
          </w:p>
          <w:p w14:paraId="45734AAA" w14:textId="77777777" w:rsidR="005F2A5C" w:rsidRPr="00C4429F" w:rsidRDefault="005F2A5C" w:rsidP="00D90C79">
            <w:pPr>
              <w:numPr>
                <w:ilvl w:val="2"/>
                <w:numId w:val="7"/>
              </w:numPr>
              <w:spacing w:after="120"/>
              <w:rPr>
                <w:highlight w:val="green"/>
              </w:rPr>
            </w:pPr>
            <w:r w:rsidRPr="00797549">
              <w:rPr>
                <w:highlight w:val="green"/>
              </w:rPr>
              <w:t xml:space="preserve">FFS whether to define requirements for Case 1 and/or Case 2 </w:t>
            </w:r>
          </w:p>
        </w:tc>
      </w:tr>
    </w:tbl>
    <w:p w14:paraId="0471D5C8" w14:textId="77777777" w:rsidR="005F2A5C" w:rsidRDefault="005F2A5C" w:rsidP="005F2A5C">
      <w:pPr>
        <w:spacing w:after="120"/>
      </w:pPr>
      <w:r w:rsidRPr="005F2A5C">
        <w:t xml:space="preserve">And for </w:t>
      </w:r>
      <w:r>
        <w:t>s</w:t>
      </w:r>
      <w:r w:rsidRPr="005F2A5C">
        <w:t>witch between multi-panel simultaneous reception and single-panel simultaneous receptio</w:t>
      </w:r>
      <w:r>
        <w:t>n is</w:t>
      </w:r>
    </w:p>
    <w:tbl>
      <w:tblPr>
        <w:tblStyle w:val="TableGrid"/>
        <w:tblW w:w="0" w:type="auto"/>
        <w:tblLook w:val="04A0" w:firstRow="1" w:lastRow="0" w:firstColumn="1" w:lastColumn="0" w:noHBand="0" w:noVBand="1"/>
      </w:tblPr>
      <w:tblGrid>
        <w:gridCol w:w="9631"/>
      </w:tblGrid>
      <w:tr w:rsidR="005F2A5C" w14:paraId="171F2E64" w14:textId="77777777" w:rsidTr="00D90C79">
        <w:tc>
          <w:tcPr>
            <w:tcW w:w="9631" w:type="dxa"/>
          </w:tcPr>
          <w:p w14:paraId="1E231839" w14:textId="77777777" w:rsidR="005F2A5C" w:rsidRPr="00FA5418" w:rsidRDefault="005F2A5C" w:rsidP="00D90C79">
            <w:pPr>
              <w:spacing w:afterLines="50" w:after="120"/>
              <w:rPr>
                <w:rFonts w:eastAsiaTheme="minorEastAsia"/>
                <w:b/>
              </w:rPr>
            </w:pPr>
            <w:r w:rsidRPr="00FA5418">
              <w:rPr>
                <w:b/>
              </w:rPr>
              <w:t>Way forward:</w:t>
            </w:r>
          </w:p>
          <w:p w14:paraId="43650FE2" w14:textId="3699E12C" w:rsidR="005F2A5C" w:rsidRPr="00051FA1" w:rsidRDefault="005F2A5C" w:rsidP="00D90C79">
            <w:pPr>
              <w:numPr>
                <w:ilvl w:val="0"/>
                <w:numId w:val="7"/>
              </w:numPr>
              <w:spacing w:after="120"/>
              <w:rPr>
                <w:rFonts w:eastAsia="MS Mincho"/>
                <w:lang w:val="en-US" w:eastAsia="zh-CN"/>
              </w:rPr>
            </w:pPr>
            <w:r w:rsidRPr="00C814A4">
              <w:rPr>
                <w:lang w:val="en-US"/>
              </w:rPr>
              <w:t xml:space="preserve">FFS the necessity of </w:t>
            </w:r>
            <w:r w:rsidR="001D2B96" w:rsidRPr="00C814A4">
              <w:rPr>
                <w:lang w:val="en-US"/>
              </w:rPr>
              <w:t>signaling</w:t>
            </w:r>
            <w:r w:rsidRPr="00C814A4">
              <w:rPr>
                <w:lang w:val="en-US"/>
              </w:rPr>
              <w:t xml:space="preserve"> to UE used by the UE to switch between multi-panel and single-panel simultaneous reception with respect to NW configuration</w:t>
            </w:r>
          </w:p>
        </w:tc>
      </w:tr>
    </w:tbl>
    <w:p w14:paraId="1A25A6D5" w14:textId="77777777" w:rsidR="005F2A5C" w:rsidRPr="005F2A5C" w:rsidRDefault="005F2A5C" w:rsidP="005F2A5C"/>
    <w:p w14:paraId="56414BB5" w14:textId="62EAF504" w:rsidR="005F2A5C" w:rsidRPr="005F2A5C" w:rsidRDefault="005F2A5C" w:rsidP="005F2A5C">
      <w:pPr>
        <w:rPr>
          <w:i/>
          <w:color w:val="0070C0"/>
          <w:lang w:val="en-US" w:eastAsia="zh-CN"/>
        </w:rPr>
      </w:pPr>
      <w:r w:rsidRPr="005F2A5C">
        <w:rPr>
          <w:i/>
          <w:color w:val="0070C0"/>
          <w:lang w:val="en-US" w:eastAsia="zh-CN"/>
        </w:rPr>
        <w:t>Open issues and c</w:t>
      </w:r>
      <w:r w:rsidRPr="005F2A5C">
        <w:rPr>
          <w:rFonts w:hint="eastAsia"/>
          <w:i/>
          <w:color w:val="0070C0"/>
          <w:lang w:val="en-US" w:eastAsia="zh-CN"/>
        </w:rPr>
        <w:t>andidate options before meeting:</w:t>
      </w:r>
    </w:p>
    <w:p w14:paraId="7A14668B" w14:textId="0F773812" w:rsidR="005F2A5C" w:rsidRPr="003C5871" w:rsidRDefault="0077240B" w:rsidP="003C5871">
      <w:pPr>
        <w:pStyle w:val="Heading4"/>
        <w:numPr>
          <w:ilvl w:val="0"/>
          <w:numId w:val="0"/>
        </w:numPr>
        <w:ind w:left="864" w:hanging="864"/>
        <w:rPr>
          <w:rFonts w:ascii="Times New Roman" w:hAnsi="Times New Roman"/>
          <w:b/>
          <w:bCs/>
          <w:sz w:val="20"/>
          <w:szCs w:val="14"/>
          <w:u w:val="single"/>
          <w:rPrChange w:id="388" w:author="Samsung" w:date="2023-04-21T01:01:00Z">
            <w:rPr>
              <w:rFonts w:eastAsia="Malgun Gothic"/>
              <w:b/>
              <w:color w:val="000000" w:themeColor="text1"/>
              <w:u w:val="single"/>
              <w:lang w:eastAsia="ko-KR"/>
            </w:rPr>
          </w:rPrChange>
        </w:rPr>
        <w:pPrChange w:id="389" w:author="Samsung" w:date="2023-04-21T01:01:00Z">
          <w:pPr/>
        </w:pPrChange>
      </w:pPr>
      <w:r w:rsidRPr="003C5871">
        <w:rPr>
          <w:rFonts w:ascii="Times New Roman" w:hAnsi="Times New Roman"/>
          <w:b/>
          <w:bCs/>
          <w:sz w:val="20"/>
          <w:szCs w:val="14"/>
          <w:u w:val="single"/>
          <w:rPrChange w:id="390" w:author="Samsung" w:date="2023-04-21T01:01:00Z">
            <w:rPr>
              <w:b/>
              <w:color w:val="000000" w:themeColor="text1"/>
              <w:u w:val="single"/>
              <w:lang w:eastAsia="ko-KR"/>
            </w:rPr>
          </w:rPrChange>
        </w:rPr>
        <w:t>Issue 1-2-1: MRTD for FR2 HST multi-panel simultaneous reception</w:t>
      </w:r>
    </w:p>
    <w:p w14:paraId="33847805" w14:textId="1E8C4EE3" w:rsidR="00D82640" w:rsidRPr="00D82640" w:rsidRDefault="00D82640" w:rsidP="00D8264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D82640">
        <w:rPr>
          <w:rFonts w:eastAsia="宋体"/>
          <w:color w:val="000000" w:themeColor="text1"/>
          <w:szCs w:val="24"/>
          <w:lang w:eastAsia="zh-CN"/>
        </w:rPr>
        <w:t xml:space="preserve">Proposals on </w:t>
      </w:r>
      <w:r w:rsidR="005F2E49">
        <w:rPr>
          <w:rFonts w:eastAsia="宋体"/>
          <w:color w:val="000000" w:themeColor="text1"/>
          <w:szCs w:val="24"/>
          <w:lang w:eastAsia="zh-CN"/>
        </w:rPr>
        <w:t>w</w:t>
      </w:r>
      <w:r w:rsidRPr="00D82640">
        <w:rPr>
          <w:rFonts w:eastAsia="宋体"/>
          <w:color w:val="000000" w:themeColor="text1"/>
          <w:szCs w:val="24"/>
          <w:lang w:eastAsia="zh-CN"/>
        </w:rPr>
        <w:t>hether the support of MRTD &gt; CP is up to UE capability</w:t>
      </w:r>
    </w:p>
    <w:p w14:paraId="7BFD20DE" w14:textId="41BF560A" w:rsidR="00D82640" w:rsidRDefault="00D82640"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82640">
        <w:rPr>
          <w:rFonts w:eastAsia="宋体"/>
          <w:color w:val="000000" w:themeColor="text1"/>
          <w:szCs w:val="24"/>
          <w:lang w:eastAsia="zh-CN"/>
        </w:rPr>
        <w:t>Option 1</w:t>
      </w:r>
      <w:r w:rsidR="005F2E49">
        <w:rPr>
          <w:rFonts w:eastAsia="宋体"/>
          <w:color w:val="000000" w:themeColor="text1"/>
          <w:szCs w:val="24"/>
          <w:lang w:eastAsia="zh-CN"/>
        </w:rPr>
        <w:t xml:space="preserve"> </w:t>
      </w:r>
      <w:r w:rsidRPr="00D82640">
        <w:rPr>
          <w:rFonts w:eastAsia="宋体"/>
          <w:color w:val="000000" w:themeColor="text1"/>
          <w:szCs w:val="24"/>
          <w:lang w:eastAsia="zh-CN"/>
        </w:rPr>
        <w:t>(Intel Corporation, Nokia): Rel-18 FR2 PC6 UE should support simultaneous data reception from two panels with MRTD more than the CP length</w:t>
      </w:r>
    </w:p>
    <w:p w14:paraId="0E486D97" w14:textId="26062E67" w:rsidR="00DB0C76" w:rsidRPr="00C7583C" w:rsidRDefault="00DB0C76" w:rsidP="00C7583C">
      <w:pPr>
        <w:pStyle w:val="ListParagraph"/>
        <w:numPr>
          <w:ilvl w:val="0"/>
          <w:numId w:val="10"/>
        </w:numPr>
        <w:spacing w:after="120"/>
        <w:ind w:firstLineChars="0"/>
        <w:rPr>
          <w:color w:val="000000" w:themeColor="text1"/>
          <w:szCs w:val="24"/>
          <w:lang w:eastAsia="zh-CN"/>
        </w:rPr>
      </w:pPr>
      <w:r w:rsidRPr="00C7583C">
        <w:rPr>
          <w:color w:val="000000" w:themeColor="text1"/>
          <w:szCs w:val="24"/>
          <w:lang w:eastAsia="zh-CN"/>
        </w:rPr>
        <w:t xml:space="preserve">Option </w:t>
      </w:r>
      <w:r w:rsidR="00275D53">
        <w:rPr>
          <w:color w:val="000000" w:themeColor="text1"/>
          <w:szCs w:val="24"/>
          <w:lang w:eastAsia="zh-CN"/>
        </w:rPr>
        <w:t>1</w:t>
      </w:r>
      <w:r w:rsidRPr="00C7583C">
        <w:rPr>
          <w:color w:val="000000" w:themeColor="text1"/>
          <w:szCs w:val="24"/>
          <w:lang w:eastAsia="zh-CN"/>
        </w:rPr>
        <w:t>-1(Intel Corporation): To support a maximum timing difference between the signals received from its two panels of 33us in HST FR2</w:t>
      </w:r>
    </w:p>
    <w:p w14:paraId="38E2E8AC" w14:textId="6983DB7A" w:rsidR="00D82640" w:rsidRPr="005F2E49" w:rsidRDefault="00D82640"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82640">
        <w:rPr>
          <w:rFonts w:eastAsia="宋体"/>
          <w:color w:val="000000" w:themeColor="text1"/>
          <w:szCs w:val="24"/>
          <w:lang w:eastAsia="zh-CN"/>
        </w:rPr>
        <w:t>Option 2</w:t>
      </w:r>
      <w:r w:rsidR="005F2E49">
        <w:rPr>
          <w:rFonts w:eastAsia="宋体"/>
          <w:color w:val="000000" w:themeColor="text1"/>
          <w:szCs w:val="24"/>
          <w:lang w:eastAsia="zh-CN"/>
        </w:rPr>
        <w:t xml:space="preserve"> </w:t>
      </w:r>
      <w:r w:rsidRPr="00D82640">
        <w:rPr>
          <w:rFonts w:eastAsia="宋体"/>
          <w:color w:val="000000" w:themeColor="text1"/>
          <w:szCs w:val="24"/>
          <w:lang w:eastAsia="zh-CN"/>
        </w:rPr>
        <w:t>(Ericsson, Huawei): MRTD &gt; CP is a UE capability</w:t>
      </w:r>
    </w:p>
    <w:p w14:paraId="7404EA6B" w14:textId="400CEBC8" w:rsidR="00D82640" w:rsidRPr="00C7583C" w:rsidRDefault="00D82640" w:rsidP="00C7583C">
      <w:pPr>
        <w:pStyle w:val="ListParagraph"/>
        <w:numPr>
          <w:ilvl w:val="0"/>
          <w:numId w:val="10"/>
        </w:numPr>
        <w:spacing w:after="120"/>
        <w:ind w:firstLineChars="0"/>
        <w:rPr>
          <w:color w:val="000000" w:themeColor="text1"/>
          <w:szCs w:val="24"/>
          <w:lang w:eastAsia="zh-CN"/>
        </w:rPr>
      </w:pPr>
      <w:r w:rsidRPr="00C7583C">
        <w:rPr>
          <w:color w:val="000000" w:themeColor="text1"/>
          <w:szCs w:val="24"/>
          <w:lang w:eastAsia="zh-CN"/>
        </w:rPr>
        <w:t>Option 2-1</w:t>
      </w:r>
      <w:r w:rsidR="00871E04" w:rsidRPr="00C7583C">
        <w:rPr>
          <w:color w:val="000000" w:themeColor="text1"/>
          <w:szCs w:val="24"/>
          <w:lang w:eastAsia="zh-CN"/>
        </w:rPr>
        <w:t xml:space="preserve"> </w:t>
      </w:r>
      <w:r w:rsidRPr="00C7583C">
        <w:rPr>
          <w:color w:val="000000" w:themeColor="text1"/>
          <w:szCs w:val="24"/>
          <w:lang w:eastAsia="zh-CN"/>
        </w:rPr>
        <w:t>(Ericsson): More clarification is needed and UE behaviour for MRTD&gt;CP shall be considered.</w:t>
      </w:r>
    </w:p>
    <w:p w14:paraId="7BA20633" w14:textId="77777777" w:rsidR="00D82640" w:rsidRPr="00C7583C" w:rsidRDefault="00D82640" w:rsidP="00C7583C">
      <w:pPr>
        <w:pStyle w:val="ListParagraph"/>
        <w:numPr>
          <w:ilvl w:val="0"/>
          <w:numId w:val="21"/>
        </w:numPr>
        <w:spacing w:after="120"/>
        <w:ind w:left="2631" w:firstLineChars="0"/>
        <w:rPr>
          <w:rFonts w:eastAsiaTheme="minorEastAsia"/>
          <w:color w:val="000000" w:themeColor="text1"/>
          <w:szCs w:val="24"/>
          <w:lang w:eastAsia="zh-CN"/>
        </w:rPr>
      </w:pPr>
      <w:r w:rsidRPr="00C7583C">
        <w:rPr>
          <w:rFonts w:eastAsiaTheme="minorEastAsia"/>
          <w:color w:val="000000" w:themeColor="text1"/>
          <w:szCs w:val="24"/>
          <w:lang w:eastAsia="zh-CN"/>
        </w:rPr>
        <w:t>If the MRTD &gt; CP length from the two RRHs and the UE can support the multi-panel operation provided that the MRTD ≤ CP length, then the rule of stopping which panel and maintain which panel shall be clarified.</w:t>
      </w:r>
    </w:p>
    <w:p w14:paraId="11D4D222" w14:textId="77777777" w:rsidR="00D82640" w:rsidRPr="005F2E49" w:rsidRDefault="00D82640" w:rsidP="00C7583C">
      <w:pPr>
        <w:pStyle w:val="ListParagraph"/>
        <w:numPr>
          <w:ilvl w:val="0"/>
          <w:numId w:val="21"/>
        </w:numPr>
        <w:spacing w:after="120"/>
        <w:ind w:left="2631" w:firstLineChars="0"/>
        <w:rPr>
          <w:rFonts w:eastAsiaTheme="minorEastAsia"/>
          <w:color w:val="000000" w:themeColor="text1"/>
          <w:szCs w:val="24"/>
          <w:lang w:eastAsia="zh-CN"/>
        </w:rPr>
      </w:pPr>
      <w:r w:rsidRPr="005F2E49">
        <w:rPr>
          <w:rFonts w:eastAsiaTheme="minorEastAsia"/>
          <w:color w:val="000000" w:themeColor="text1"/>
          <w:szCs w:val="24"/>
          <w:lang w:eastAsia="zh-CN"/>
        </w:rPr>
        <w:lastRenderedPageBreak/>
        <w:t>When the UE falls back to a single panel/RRH operation due to MRTD &gt; CP length then the UL transmission shall be on the working panel which has a corresponding DL reception.</w:t>
      </w:r>
    </w:p>
    <w:p w14:paraId="2C8E22B7" w14:textId="77777777" w:rsidR="00D82640" w:rsidRPr="005F2E49" w:rsidRDefault="00D82640" w:rsidP="00C7583C">
      <w:pPr>
        <w:pStyle w:val="ListParagraph"/>
        <w:numPr>
          <w:ilvl w:val="0"/>
          <w:numId w:val="21"/>
        </w:numPr>
        <w:spacing w:after="120"/>
        <w:ind w:left="2631" w:firstLineChars="0"/>
        <w:rPr>
          <w:rFonts w:eastAsiaTheme="minorEastAsia"/>
          <w:color w:val="000000" w:themeColor="text1"/>
          <w:szCs w:val="24"/>
          <w:lang w:eastAsia="zh-CN"/>
        </w:rPr>
      </w:pPr>
      <w:r w:rsidRPr="005F2E49">
        <w:rPr>
          <w:rFonts w:eastAsiaTheme="minorEastAsia"/>
          <w:color w:val="000000" w:themeColor="text1"/>
          <w:szCs w:val="24"/>
          <w:lang w:eastAsia="zh-CN"/>
        </w:rPr>
        <w:t xml:space="preserve">In multi-panel operation with CA when MRTD &gt; CP length from the two RRHs on the </w:t>
      </w:r>
      <w:proofErr w:type="spellStart"/>
      <w:r w:rsidRPr="005F2E49">
        <w:rPr>
          <w:rFonts w:eastAsiaTheme="minorEastAsia"/>
          <w:color w:val="000000" w:themeColor="text1"/>
          <w:szCs w:val="24"/>
          <w:lang w:eastAsia="zh-CN"/>
        </w:rPr>
        <w:t>PCell</w:t>
      </w:r>
      <w:proofErr w:type="spellEnd"/>
      <w:r w:rsidRPr="005F2E49">
        <w:rPr>
          <w:rFonts w:eastAsiaTheme="minorEastAsia"/>
          <w:color w:val="000000" w:themeColor="text1"/>
          <w:szCs w:val="24"/>
          <w:lang w:eastAsia="zh-CN"/>
        </w:rPr>
        <w:t xml:space="preserve"> then </w:t>
      </w:r>
      <w:proofErr w:type="spellStart"/>
      <w:r w:rsidRPr="005F2E49">
        <w:rPr>
          <w:rFonts w:eastAsiaTheme="minorEastAsia"/>
          <w:color w:val="000000" w:themeColor="text1"/>
          <w:szCs w:val="24"/>
          <w:lang w:eastAsia="zh-CN"/>
        </w:rPr>
        <w:t>SCell</w:t>
      </w:r>
      <w:proofErr w:type="spellEnd"/>
      <w:r w:rsidRPr="005F2E49">
        <w:rPr>
          <w:rFonts w:eastAsiaTheme="minorEastAsia"/>
          <w:color w:val="000000" w:themeColor="text1"/>
          <w:szCs w:val="24"/>
          <w:lang w:eastAsia="zh-CN"/>
        </w:rPr>
        <w:t xml:space="preserve"> reception shall be on the working panel which has a corresponding </w:t>
      </w:r>
      <w:proofErr w:type="spellStart"/>
      <w:r w:rsidRPr="005F2E49">
        <w:rPr>
          <w:rFonts w:eastAsiaTheme="minorEastAsia"/>
          <w:color w:val="000000" w:themeColor="text1"/>
          <w:szCs w:val="24"/>
          <w:lang w:eastAsia="zh-CN"/>
        </w:rPr>
        <w:t>PCell</w:t>
      </w:r>
      <w:proofErr w:type="spellEnd"/>
      <w:r w:rsidRPr="005F2E49">
        <w:rPr>
          <w:rFonts w:eastAsiaTheme="minorEastAsia"/>
          <w:color w:val="000000" w:themeColor="text1"/>
          <w:szCs w:val="24"/>
          <w:lang w:eastAsia="zh-CN"/>
        </w:rPr>
        <w:t xml:space="preserve"> reception.</w:t>
      </w:r>
    </w:p>
    <w:p w14:paraId="63D6A171" w14:textId="77777777" w:rsidR="00D82640" w:rsidRPr="00C7583C" w:rsidRDefault="00D82640" w:rsidP="00D8264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7583C">
        <w:rPr>
          <w:rFonts w:eastAsia="宋体"/>
          <w:color w:val="000000" w:themeColor="text1"/>
          <w:szCs w:val="24"/>
          <w:lang w:eastAsia="zh-CN"/>
        </w:rPr>
        <w:t>Recommended WF</w:t>
      </w:r>
    </w:p>
    <w:p w14:paraId="61E07A51" w14:textId="30E21732" w:rsidR="00A41E1C" w:rsidRDefault="00D82640"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7583C">
        <w:rPr>
          <w:rFonts w:eastAsia="宋体"/>
          <w:color w:val="000000" w:themeColor="text1"/>
          <w:szCs w:val="24"/>
          <w:lang w:eastAsia="zh-CN"/>
        </w:rPr>
        <w:t>TBA</w:t>
      </w:r>
    </w:p>
    <w:tbl>
      <w:tblPr>
        <w:tblStyle w:val="TableGrid"/>
        <w:tblW w:w="0" w:type="auto"/>
        <w:tblLook w:val="04A0" w:firstRow="1" w:lastRow="0" w:firstColumn="1" w:lastColumn="0" w:noHBand="0" w:noVBand="1"/>
      </w:tblPr>
      <w:tblGrid>
        <w:gridCol w:w="1236"/>
        <w:gridCol w:w="8395"/>
      </w:tblGrid>
      <w:tr w:rsidR="008F19D0" w14:paraId="3C317076" w14:textId="77777777" w:rsidTr="00D90C79">
        <w:tc>
          <w:tcPr>
            <w:tcW w:w="1236" w:type="dxa"/>
          </w:tcPr>
          <w:p w14:paraId="34E39D35" w14:textId="77777777" w:rsidR="008F19D0" w:rsidRPr="008F19D0" w:rsidRDefault="008F19D0" w:rsidP="008F19D0">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1B12D2E6"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32FBA864" w14:textId="77777777" w:rsidTr="00D90C79">
        <w:tc>
          <w:tcPr>
            <w:tcW w:w="1236" w:type="dxa"/>
          </w:tcPr>
          <w:p w14:paraId="4FB42D77" w14:textId="115ADDA4" w:rsidR="00CC0ED3" w:rsidRPr="00C34728" w:rsidRDefault="00CC0ED3" w:rsidP="00CC0ED3">
            <w:pPr>
              <w:spacing w:after="120"/>
              <w:rPr>
                <w:rFonts w:eastAsiaTheme="minorEastAsia"/>
                <w:lang w:val="en-US" w:eastAsia="zh-CN"/>
              </w:rPr>
            </w:pPr>
            <w:ins w:id="391" w:author="Ming Li L" w:date="2023-04-18T05:41:00Z">
              <w:r>
                <w:rPr>
                  <w:rFonts w:eastAsiaTheme="minorEastAsia"/>
                  <w:lang w:val="en-US" w:eastAsia="zh-CN"/>
                </w:rPr>
                <w:t>Ericsson</w:t>
              </w:r>
            </w:ins>
          </w:p>
        </w:tc>
        <w:tc>
          <w:tcPr>
            <w:tcW w:w="8395" w:type="dxa"/>
          </w:tcPr>
          <w:p w14:paraId="4E411CD3" w14:textId="65F587A9" w:rsidR="00CC0ED3" w:rsidRPr="00034ADF" w:rsidRDefault="00CC0ED3" w:rsidP="00CC0ED3">
            <w:pPr>
              <w:spacing w:after="120"/>
              <w:rPr>
                <w:color w:val="000000" w:themeColor="text1"/>
                <w:szCs w:val="24"/>
                <w:lang w:eastAsia="zh-CN"/>
              </w:rPr>
            </w:pPr>
            <w:ins w:id="392" w:author="Ming Li L" w:date="2023-04-18T05:41:00Z">
              <w:r>
                <w:rPr>
                  <w:rFonts w:eastAsiaTheme="minorEastAsia"/>
                  <w:lang w:val="en-US" w:eastAsia="zh-CN"/>
                </w:rPr>
                <w:t xml:space="preserve">We support Option 2-1 if </w:t>
              </w:r>
              <w:r w:rsidRPr="00D82640">
                <w:rPr>
                  <w:color w:val="000000" w:themeColor="text1"/>
                  <w:szCs w:val="24"/>
                  <w:lang w:eastAsia="zh-CN"/>
                </w:rPr>
                <w:t>MRTD &gt; CP is a UE capability</w:t>
              </w:r>
              <w:r>
                <w:rPr>
                  <w:color w:val="000000" w:themeColor="text1"/>
                  <w:szCs w:val="24"/>
                  <w:lang w:eastAsia="zh-CN"/>
                </w:rPr>
                <w:t xml:space="preserve">. Our intention is that the consequence of UE losing one reception panel shall be specified clearly provided UE cannot support </w:t>
              </w:r>
              <w:r w:rsidRPr="00D82640">
                <w:rPr>
                  <w:color w:val="000000" w:themeColor="text1"/>
                  <w:szCs w:val="24"/>
                  <w:lang w:eastAsia="zh-CN"/>
                </w:rPr>
                <w:t>MRTD &gt; CP</w:t>
              </w:r>
              <w:r>
                <w:rPr>
                  <w:color w:val="000000" w:themeColor="text1"/>
                  <w:szCs w:val="24"/>
                  <w:lang w:eastAsia="zh-CN"/>
                </w:rPr>
                <w:t>.  If UE can support MRTD&gt;CP mandatorily then we haven’t concerns.</w:t>
              </w:r>
            </w:ins>
          </w:p>
        </w:tc>
      </w:tr>
      <w:tr w:rsidR="00720657" w:rsidRPr="00C34728" w14:paraId="74558868" w14:textId="77777777" w:rsidTr="00D90C79">
        <w:trPr>
          <w:ins w:id="393" w:author="Jackson Wang (Samsung)" w:date="2023-04-18T14:52:00Z"/>
        </w:trPr>
        <w:tc>
          <w:tcPr>
            <w:tcW w:w="1236" w:type="dxa"/>
          </w:tcPr>
          <w:p w14:paraId="43E03200" w14:textId="69382661" w:rsidR="00720657" w:rsidRDefault="00720657" w:rsidP="00CC0ED3">
            <w:pPr>
              <w:spacing w:after="120"/>
              <w:rPr>
                <w:ins w:id="394" w:author="Jackson Wang (Samsung)" w:date="2023-04-18T14:52:00Z"/>
                <w:rFonts w:eastAsiaTheme="minorEastAsia"/>
                <w:lang w:val="en-US" w:eastAsia="zh-CN"/>
              </w:rPr>
            </w:pPr>
            <w:ins w:id="395" w:author="Jackson Wang (Samsung)" w:date="2023-04-18T14:52:00Z">
              <w:r>
                <w:rPr>
                  <w:rFonts w:eastAsiaTheme="minorEastAsia"/>
                  <w:lang w:val="en-US" w:eastAsia="zh-CN"/>
                </w:rPr>
                <w:t>Samsung</w:t>
              </w:r>
            </w:ins>
          </w:p>
        </w:tc>
        <w:tc>
          <w:tcPr>
            <w:tcW w:w="8395" w:type="dxa"/>
          </w:tcPr>
          <w:p w14:paraId="0AEAFF6C" w14:textId="645596A7" w:rsidR="00720657" w:rsidRDefault="00720657" w:rsidP="00CC0ED3">
            <w:pPr>
              <w:spacing w:after="120"/>
              <w:rPr>
                <w:ins w:id="396" w:author="Jackson Wang (Samsung)" w:date="2023-04-18T14:52:00Z"/>
                <w:rFonts w:eastAsiaTheme="minorEastAsia"/>
                <w:lang w:val="en-US" w:eastAsia="zh-CN"/>
              </w:rPr>
            </w:pPr>
            <w:ins w:id="397" w:author="Jackson Wang (Samsung)" w:date="2023-04-18T14:53:00Z">
              <w:r>
                <w:rPr>
                  <w:rFonts w:eastAsiaTheme="minorEastAsia"/>
                  <w:lang w:val="en-US" w:eastAsia="zh-CN"/>
                </w:rPr>
                <w:t xml:space="preserve">We support Option 1 and Option 1-1. If MRTD&gt;CP is a UE capability, </w:t>
              </w:r>
            </w:ins>
            <w:ins w:id="398" w:author="Jackson Wang (Samsung)" w:date="2023-04-18T14:59:00Z">
              <w:r w:rsidR="001E641F">
                <w:rPr>
                  <w:rFonts w:eastAsiaTheme="minorEastAsia"/>
                  <w:lang w:val="en-US" w:eastAsia="zh-CN"/>
                </w:rPr>
                <w:t xml:space="preserve">then for a UE not supporting this feature, </w:t>
              </w:r>
            </w:ins>
            <w:ins w:id="399" w:author="Jackson Wang (Samsung)" w:date="2023-04-18T14:58:00Z">
              <w:r w:rsidR="001E641F">
                <w:rPr>
                  <w:rFonts w:eastAsiaTheme="minorEastAsia" w:hint="eastAsia"/>
                  <w:lang w:val="en-US" w:eastAsia="zh-CN"/>
                </w:rPr>
                <w:t>in</w:t>
              </w:r>
              <w:r w:rsidR="001E641F">
                <w:rPr>
                  <w:rFonts w:eastAsiaTheme="minorEastAsia"/>
                  <w:lang w:val="en-US" w:eastAsia="zh-CN"/>
                </w:rPr>
                <w:t xml:space="preserve"> very large portion of </w:t>
              </w:r>
            </w:ins>
            <w:ins w:id="400" w:author="Jackson Wang (Samsung)" w:date="2023-04-18T14:59:00Z">
              <w:r w:rsidR="001E641F">
                <w:rPr>
                  <w:rFonts w:eastAsiaTheme="minorEastAsia"/>
                  <w:lang w:val="en-US" w:eastAsia="zh-CN"/>
                </w:rPr>
                <w:t xml:space="preserve">HST PC6 travel </w:t>
              </w:r>
            </w:ins>
            <w:ins w:id="401" w:author="Jackson Wang (Samsung)" w:date="2023-04-18T14:58:00Z">
              <w:r w:rsidR="001E641F">
                <w:rPr>
                  <w:rFonts w:eastAsiaTheme="minorEastAsia"/>
                  <w:lang w:val="en-US" w:eastAsia="zh-CN"/>
                </w:rPr>
                <w:t>time duration</w:t>
              </w:r>
            </w:ins>
            <w:ins w:id="402" w:author="Jackson Wang (Samsung)" w:date="2023-04-18T14:59:00Z">
              <w:r w:rsidR="001E641F">
                <w:rPr>
                  <w:rFonts w:eastAsiaTheme="minorEastAsia"/>
                  <w:lang w:val="en-US" w:eastAsia="zh-CN"/>
                </w:rPr>
                <w:t>, the condition MRTD&lt;CP can’t be satisfied, so the multi</w:t>
              </w:r>
            </w:ins>
            <w:ins w:id="403" w:author="Jackson Wang (Samsung)" w:date="2023-04-18T15:00:00Z">
              <w:r w:rsidR="001E641F">
                <w:rPr>
                  <w:rFonts w:eastAsiaTheme="minorEastAsia"/>
                  <w:lang w:val="en-US" w:eastAsia="zh-CN"/>
                </w:rPr>
                <w:t>-panel feature will have very limited usage. On the other hand, we don’t believe HST scenario shall follow the restriction of MRTD&lt;CP from multi-RX WI</w:t>
              </w:r>
            </w:ins>
            <w:ins w:id="404" w:author="Jackson Wang (Samsung)" w:date="2023-04-18T15:01:00Z">
              <w:r w:rsidR="001E641F">
                <w:rPr>
                  <w:rFonts w:eastAsiaTheme="minorEastAsia"/>
                  <w:lang w:val="en-US" w:eastAsia="zh-CN"/>
                </w:rPr>
                <w:t xml:space="preserve"> because </w:t>
              </w:r>
            </w:ins>
            <w:ins w:id="405" w:author="Jackson Wang (Samsung)" w:date="2023-04-18T15:02:00Z">
              <w:r w:rsidR="001E641F">
                <w:rPr>
                  <w:rFonts w:eastAsiaTheme="minorEastAsia"/>
                  <w:lang w:val="en-US" w:eastAsia="zh-CN"/>
                </w:rPr>
                <w:t xml:space="preserve">the applicability condition is different. </w:t>
              </w:r>
            </w:ins>
          </w:p>
        </w:tc>
      </w:tr>
      <w:tr w:rsidR="0066004E" w:rsidRPr="00C34728" w14:paraId="7776E0D2" w14:textId="77777777" w:rsidTr="00D90C79">
        <w:trPr>
          <w:ins w:id="406" w:author="Huawei" w:date="2023-04-18T19:23:00Z"/>
        </w:trPr>
        <w:tc>
          <w:tcPr>
            <w:tcW w:w="1236" w:type="dxa"/>
          </w:tcPr>
          <w:p w14:paraId="4A936354" w14:textId="25BBD3D9" w:rsidR="0066004E" w:rsidRDefault="0066004E" w:rsidP="0066004E">
            <w:pPr>
              <w:spacing w:after="120"/>
              <w:rPr>
                <w:ins w:id="407" w:author="Huawei" w:date="2023-04-18T19:23:00Z"/>
                <w:rFonts w:eastAsiaTheme="minorEastAsia"/>
                <w:lang w:val="en-US" w:eastAsia="zh-CN"/>
              </w:rPr>
            </w:pPr>
            <w:ins w:id="408" w:author="Huawei" w:date="2023-04-18T19:23:00Z">
              <w:r>
                <w:rPr>
                  <w:rFonts w:eastAsiaTheme="minorEastAsia" w:hint="eastAsia"/>
                  <w:lang w:val="en-US" w:eastAsia="zh-CN"/>
                </w:rPr>
                <w:t>H</w:t>
              </w:r>
              <w:r>
                <w:rPr>
                  <w:rFonts w:eastAsiaTheme="minorEastAsia"/>
                  <w:lang w:val="en-US" w:eastAsia="zh-CN"/>
                </w:rPr>
                <w:t>uawei</w:t>
              </w:r>
            </w:ins>
          </w:p>
        </w:tc>
        <w:tc>
          <w:tcPr>
            <w:tcW w:w="8395" w:type="dxa"/>
          </w:tcPr>
          <w:p w14:paraId="31BB0047" w14:textId="77777777" w:rsidR="0066004E" w:rsidRDefault="0066004E" w:rsidP="0066004E">
            <w:pPr>
              <w:spacing w:after="120"/>
              <w:rPr>
                <w:ins w:id="409" w:author="Huawei" w:date="2023-04-18T19:23:00Z"/>
                <w:rFonts w:eastAsiaTheme="minorEastAsia"/>
                <w:lang w:val="en-US" w:eastAsia="zh-CN"/>
              </w:rPr>
            </w:pPr>
            <w:ins w:id="410" w:author="Huawei" w:date="2023-04-18T19:23:00Z">
              <w:r>
                <w:rPr>
                  <w:rFonts w:eastAsiaTheme="minorEastAsia"/>
                  <w:lang w:val="en-US" w:eastAsia="zh-CN"/>
                </w:rPr>
                <w:t>Support option 2.</w:t>
              </w:r>
            </w:ins>
          </w:p>
          <w:p w14:paraId="6E067277" w14:textId="77777777" w:rsidR="0066004E" w:rsidRDefault="0066004E" w:rsidP="0066004E">
            <w:pPr>
              <w:rPr>
                <w:ins w:id="411" w:author="Huawei" w:date="2023-04-18T19:23:00Z"/>
                <w:rFonts w:eastAsia="宋体"/>
                <w:lang w:eastAsia="zh-CN"/>
              </w:rPr>
            </w:pPr>
            <w:ins w:id="412" w:author="Huawei" w:date="2023-04-18T19:23:00Z">
              <w:r>
                <w:rPr>
                  <w:rFonts w:eastAsia="宋体"/>
                  <w:lang w:eastAsia="zh-CN"/>
                </w:rPr>
                <w:t xml:space="preserve">Although the RTD from two adjacent TRPs received on two panels is far larger than CP length @120kHz, it doesn’t mandate UE to support larger than CP. One possible network implementation is that network would transmit </w:t>
              </w:r>
              <w:proofErr w:type="spellStart"/>
              <w:r>
                <w:rPr>
                  <w:rFonts w:eastAsia="宋体"/>
                  <w:lang w:eastAsia="zh-CN"/>
                </w:rPr>
                <w:t>sDCI</w:t>
              </w:r>
              <w:proofErr w:type="spellEnd"/>
              <w:r>
                <w:rPr>
                  <w:rFonts w:eastAsia="宋体"/>
                  <w:lang w:eastAsia="zh-CN"/>
                </w:rPr>
                <w:t xml:space="preserve"> to UE, and UE can quit multiple-panel operation. In other words, multi-Rx operation is executed within a certain range, and single panel operation is executed outside the range. </w:t>
              </w:r>
              <w:r>
                <w:rPr>
                  <w:rFonts w:eastAsia="宋体" w:hint="eastAsia"/>
                  <w:lang w:eastAsia="zh-CN"/>
                </w:rPr>
                <w:t>In</w:t>
              </w:r>
              <w:r>
                <w:rPr>
                  <w:rFonts w:eastAsia="宋体"/>
                  <w:lang w:eastAsia="zh-CN"/>
                </w:rPr>
                <w:t xml:space="preserve"> R18 multi-RX WI, the multi-RX ON/OFF is under discussion as well. </w:t>
              </w:r>
            </w:ins>
          </w:p>
          <w:p w14:paraId="13567944" w14:textId="77777777" w:rsidR="0066004E" w:rsidRDefault="0066004E" w:rsidP="0066004E">
            <w:pPr>
              <w:spacing w:after="120"/>
              <w:rPr>
                <w:ins w:id="413" w:author="Huawei" w:date="2023-04-18T19:23:00Z"/>
                <w:rFonts w:eastAsiaTheme="minorEastAsia"/>
                <w:lang w:val="en-US" w:eastAsia="zh-CN"/>
              </w:rPr>
            </w:pPr>
          </w:p>
        </w:tc>
      </w:tr>
      <w:tr w:rsidR="007D4C7A" w:rsidRPr="00C34728" w14:paraId="6A4F7DA2" w14:textId="77777777" w:rsidTr="00D90C79">
        <w:trPr>
          <w:ins w:id="414" w:author="Dimitri Gold (Nokia)" w:date="2023-04-18T15:30:00Z"/>
        </w:trPr>
        <w:tc>
          <w:tcPr>
            <w:tcW w:w="1236" w:type="dxa"/>
          </w:tcPr>
          <w:p w14:paraId="0D3E72CA" w14:textId="11F25CA7" w:rsidR="007D4C7A" w:rsidRPr="007D4C7A" w:rsidRDefault="007D4C7A" w:rsidP="0066004E">
            <w:pPr>
              <w:spacing w:after="120"/>
              <w:rPr>
                <w:ins w:id="415" w:author="Dimitri Gold (Nokia)" w:date="2023-04-18T15:30:00Z"/>
                <w:rFonts w:eastAsiaTheme="minorEastAsia"/>
                <w:lang w:eastAsia="zh-CN"/>
                <w:rPrChange w:id="416" w:author="Dimitri Gold (Nokia)" w:date="2023-04-18T15:30:00Z">
                  <w:rPr>
                    <w:ins w:id="417" w:author="Dimitri Gold (Nokia)" w:date="2023-04-18T15:30:00Z"/>
                    <w:rFonts w:eastAsiaTheme="minorEastAsia"/>
                    <w:lang w:val="en-US" w:eastAsia="zh-CN"/>
                  </w:rPr>
                </w:rPrChange>
              </w:rPr>
            </w:pPr>
            <w:ins w:id="418" w:author="Dimitri Gold (Nokia)" w:date="2023-04-18T15:30:00Z">
              <w:r>
                <w:rPr>
                  <w:rFonts w:eastAsiaTheme="minorEastAsia"/>
                  <w:lang w:eastAsia="zh-CN"/>
                </w:rPr>
                <w:t>Nokia</w:t>
              </w:r>
            </w:ins>
          </w:p>
        </w:tc>
        <w:tc>
          <w:tcPr>
            <w:tcW w:w="8395" w:type="dxa"/>
          </w:tcPr>
          <w:p w14:paraId="03ABB692" w14:textId="77777777" w:rsidR="007D4C7A" w:rsidRPr="00DE7100" w:rsidRDefault="007D4C7A" w:rsidP="007D4C7A">
            <w:pPr>
              <w:spacing w:after="120"/>
              <w:rPr>
                <w:ins w:id="419" w:author="Dimitri Gold (Nokia)" w:date="2023-04-18T15:30:00Z"/>
                <w:rFonts w:eastAsiaTheme="minorEastAsia"/>
                <w:lang w:eastAsia="zh-CN"/>
              </w:rPr>
            </w:pPr>
            <w:ins w:id="420" w:author="Dimitri Gold (Nokia)" w:date="2023-04-18T15:30:00Z">
              <w:r>
                <w:rPr>
                  <w:rFonts w:eastAsiaTheme="minorEastAsia"/>
                  <w:lang w:eastAsia="zh-CN"/>
                </w:rPr>
                <w:t xml:space="preserve">Firstly, we think that the support of MRTD &gt; CP is essential for </w:t>
              </w:r>
              <w:r w:rsidRPr="002E510A">
                <w:rPr>
                  <w:rFonts w:eastAsiaTheme="minorEastAsia"/>
                  <w:lang w:eastAsia="zh-CN"/>
                </w:rPr>
                <w:t>Rel-18 FR2 PC6 UE</w:t>
              </w:r>
              <w:r>
                <w:rPr>
                  <w:rFonts w:eastAsiaTheme="minorEastAsia"/>
                  <w:lang w:eastAsia="zh-CN"/>
                </w:rPr>
                <w:t xml:space="preserve"> to use the whole benefits of simultaneous multi-panel reception because the areas with MRTD within CP are rather limited. Secondly, network operation for the CPE supporting MRTD &lt; CP is more complicated due to the frequent switches from single-panel to two-panel operation. Thus, we primarily support Option 1.</w:t>
              </w:r>
            </w:ins>
          </w:p>
          <w:p w14:paraId="6D87A45A" w14:textId="77777777" w:rsidR="007D4C7A" w:rsidRDefault="007D4C7A" w:rsidP="007D4C7A">
            <w:pPr>
              <w:spacing w:after="120"/>
              <w:rPr>
                <w:ins w:id="421" w:author="Dimitri Gold (Nokia)" w:date="2023-04-18T15:30:00Z"/>
                <w:rFonts w:eastAsiaTheme="minorEastAsia"/>
                <w:lang w:eastAsia="zh-CN"/>
              </w:rPr>
            </w:pPr>
            <w:ins w:id="422" w:author="Dimitri Gold (Nokia)" w:date="2023-04-18T15:30:00Z">
              <w:r>
                <w:rPr>
                  <w:rFonts w:eastAsiaTheme="minorEastAsia"/>
                  <w:lang w:eastAsia="zh-CN"/>
                </w:rPr>
                <w:t>If the use of CPEs not capable of reception with MTRD &gt; CP is inevitable in HST FR2 deployments, then, we are open to discuss Option 2.</w:t>
              </w:r>
            </w:ins>
          </w:p>
          <w:p w14:paraId="2FC66CFA" w14:textId="3AD7C9B2" w:rsidR="007D4C7A" w:rsidRDefault="007D4C7A" w:rsidP="007D4C7A">
            <w:pPr>
              <w:spacing w:after="120"/>
              <w:rPr>
                <w:ins w:id="423" w:author="Dimitri Gold (Nokia)" w:date="2023-04-18T15:30:00Z"/>
                <w:rFonts w:eastAsiaTheme="minorEastAsia"/>
                <w:lang w:val="en-US" w:eastAsia="zh-CN"/>
              </w:rPr>
            </w:pPr>
            <w:ins w:id="424" w:author="Dimitri Gold (Nokia)" w:date="2023-04-18T15:30:00Z">
              <w:r>
                <w:rPr>
                  <w:rFonts w:eastAsiaTheme="minorEastAsia"/>
                  <w:lang w:eastAsia="zh-CN"/>
                </w:rPr>
                <w:t>It might be also necessary to check whether MRTD restriction has impact</w:t>
              </w:r>
            </w:ins>
            <w:ins w:id="425" w:author="Dimitri Gold (Nokia)" w:date="2023-04-18T15:31:00Z">
              <w:r>
                <w:rPr>
                  <w:rFonts w:eastAsiaTheme="minorEastAsia"/>
                  <w:lang w:eastAsia="zh-CN"/>
                </w:rPr>
                <w:t xml:space="preserve"> not</w:t>
              </w:r>
            </w:ins>
            <w:ins w:id="426" w:author="Dimitri Gold (Nokia)" w:date="2023-04-18T15:30:00Z">
              <w:r>
                <w:rPr>
                  <w:rFonts w:eastAsiaTheme="minorEastAsia"/>
                  <w:lang w:eastAsia="zh-CN"/>
                </w:rPr>
                <w:t xml:space="preserve"> only on simultaneous data reception or also on simultaneous data reception and L1 measurements.</w:t>
              </w:r>
            </w:ins>
          </w:p>
        </w:tc>
      </w:tr>
      <w:tr w:rsidR="00A31CAC" w:rsidRPr="00C34728" w14:paraId="7D1AA27A" w14:textId="77777777" w:rsidTr="00D90C79">
        <w:trPr>
          <w:ins w:id="427" w:author="Intel" w:date="2023-04-19T09:36:00Z"/>
        </w:trPr>
        <w:tc>
          <w:tcPr>
            <w:tcW w:w="1236" w:type="dxa"/>
          </w:tcPr>
          <w:p w14:paraId="762CC89F" w14:textId="1FAF8AF2" w:rsidR="00A31CAC" w:rsidRPr="00A31CAC" w:rsidRDefault="00A31CAC" w:rsidP="0066004E">
            <w:pPr>
              <w:spacing w:after="120"/>
              <w:rPr>
                <w:ins w:id="428" w:author="Intel" w:date="2023-04-19T09:36:00Z"/>
                <w:rFonts w:eastAsiaTheme="minorEastAsia"/>
                <w:lang w:val="en-US" w:eastAsia="zh-CN"/>
                <w:rPrChange w:id="429" w:author="Intel" w:date="2023-04-19T09:36:00Z">
                  <w:rPr>
                    <w:ins w:id="430" w:author="Intel" w:date="2023-04-19T09:36:00Z"/>
                    <w:rFonts w:eastAsiaTheme="minorEastAsia"/>
                    <w:lang w:eastAsia="zh-CN"/>
                  </w:rPr>
                </w:rPrChange>
              </w:rPr>
            </w:pPr>
            <w:ins w:id="431" w:author="Intel" w:date="2023-04-19T09:36:00Z">
              <w:r>
                <w:rPr>
                  <w:rFonts w:eastAsiaTheme="minorEastAsia"/>
                  <w:lang w:val="en-US" w:eastAsia="zh-CN"/>
                </w:rPr>
                <w:t>Intel</w:t>
              </w:r>
            </w:ins>
          </w:p>
        </w:tc>
        <w:tc>
          <w:tcPr>
            <w:tcW w:w="8395" w:type="dxa"/>
          </w:tcPr>
          <w:p w14:paraId="0511D4E8" w14:textId="77777777" w:rsidR="00A31CAC" w:rsidRDefault="00A31CAC" w:rsidP="007D4C7A">
            <w:pPr>
              <w:spacing w:after="120"/>
              <w:rPr>
                <w:ins w:id="432" w:author="Intel" w:date="2023-04-19T09:40:00Z"/>
                <w:rFonts w:eastAsiaTheme="minorEastAsia"/>
                <w:lang w:eastAsia="zh-CN"/>
              </w:rPr>
            </w:pPr>
            <w:ins w:id="433" w:author="Intel" w:date="2023-04-19T09:36:00Z">
              <w:r>
                <w:rPr>
                  <w:rFonts w:eastAsiaTheme="minorEastAsia"/>
                  <w:lang w:eastAsia="zh-CN"/>
                </w:rPr>
                <w:t>We d</w:t>
              </w:r>
            </w:ins>
            <w:ins w:id="434" w:author="Intel" w:date="2023-04-19T09:37:00Z">
              <w:r>
                <w:rPr>
                  <w:rFonts w:eastAsiaTheme="minorEastAsia"/>
                  <w:lang w:eastAsia="zh-CN"/>
                </w:rPr>
                <w:t>on’t see any possible deployment in HST FR2 that provides RTD smaller than CP length. It makes no sense if the UE only supports MRTD smaller than CP</w:t>
              </w:r>
            </w:ins>
            <w:ins w:id="435" w:author="Intel" w:date="2023-04-19T09:39:00Z">
              <w:r>
                <w:rPr>
                  <w:rFonts w:eastAsiaTheme="minorEastAsia"/>
                  <w:lang w:eastAsia="zh-CN"/>
                </w:rPr>
                <w:t xml:space="preserve"> but meanwhile claiming itself to be a multi-panel capabl</w:t>
              </w:r>
            </w:ins>
            <w:ins w:id="436" w:author="Intel" w:date="2023-04-19T09:40:00Z">
              <w:r>
                <w:rPr>
                  <w:rFonts w:eastAsiaTheme="minorEastAsia"/>
                  <w:lang w:eastAsia="zh-CN"/>
                </w:rPr>
                <w:t>e UE in HST FR2.</w:t>
              </w:r>
            </w:ins>
          </w:p>
          <w:p w14:paraId="2F196A95" w14:textId="53ABE726" w:rsidR="00A31CAC" w:rsidRDefault="00A31CAC" w:rsidP="007D4C7A">
            <w:pPr>
              <w:spacing w:after="120"/>
              <w:rPr>
                <w:ins w:id="437" w:author="Intel" w:date="2023-04-19T09:36:00Z"/>
                <w:rFonts w:eastAsiaTheme="minorEastAsia"/>
                <w:lang w:eastAsia="zh-CN"/>
              </w:rPr>
            </w:pPr>
            <w:ins w:id="438" w:author="Intel" w:date="2023-04-19T09:40:00Z">
              <w:r>
                <w:rPr>
                  <w:rFonts w:eastAsiaTheme="minorEastAsia"/>
                  <w:lang w:eastAsia="zh-CN"/>
                </w:rPr>
                <w:t xml:space="preserve">Different from non-HST UE-s discussed in the multi-Rx WI, HST CPE UE is less challenging in </w:t>
              </w:r>
            </w:ins>
            <w:ins w:id="439" w:author="Intel" w:date="2023-04-19T09:41:00Z">
              <w:r>
                <w:rPr>
                  <w:rFonts w:eastAsiaTheme="minorEastAsia"/>
                  <w:lang w:eastAsia="zh-CN"/>
                </w:rPr>
                <w:t>implementing independent resources for receptions on each panel respectively.</w:t>
              </w:r>
            </w:ins>
          </w:p>
        </w:tc>
      </w:tr>
      <w:tr w:rsidR="000677A9" w:rsidRPr="00C34728" w14:paraId="5191E3B0" w14:textId="77777777" w:rsidTr="00D90C79">
        <w:trPr>
          <w:ins w:id="440" w:author="Prashant Sharma" w:date="2023-04-19T17:12:00Z"/>
        </w:trPr>
        <w:tc>
          <w:tcPr>
            <w:tcW w:w="1236" w:type="dxa"/>
          </w:tcPr>
          <w:p w14:paraId="6824A20D" w14:textId="191B8565" w:rsidR="000677A9" w:rsidRDefault="000677A9" w:rsidP="0066004E">
            <w:pPr>
              <w:spacing w:after="120"/>
              <w:rPr>
                <w:ins w:id="441" w:author="Prashant Sharma" w:date="2023-04-19T17:12:00Z"/>
                <w:rFonts w:eastAsiaTheme="minorEastAsia"/>
                <w:lang w:val="en-US" w:eastAsia="zh-CN"/>
              </w:rPr>
            </w:pPr>
            <w:ins w:id="442" w:author="Prashant Sharma" w:date="2023-04-19T17:12:00Z">
              <w:r>
                <w:rPr>
                  <w:rFonts w:eastAsiaTheme="minorEastAsia"/>
                  <w:lang w:val="en-US" w:eastAsia="zh-CN"/>
                </w:rPr>
                <w:t>Qualcomm</w:t>
              </w:r>
            </w:ins>
          </w:p>
        </w:tc>
        <w:tc>
          <w:tcPr>
            <w:tcW w:w="8395" w:type="dxa"/>
          </w:tcPr>
          <w:p w14:paraId="6069B000" w14:textId="4FDA0F2A" w:rsidR="000677A9" w:rsidRDefault="001E6BC9" w:rsidP="007D4C7A">
            <w:pPr>
              <w:spacing w:after="120"/>
              <w:rPr>
                <w:ins w:id="443" w:author="Prashant Sharma" w:date="2023-04-19T17:12:00Z"/>
                <w:rFonts w:eastAsiaTheme="minorEastAsia"/>
                <w:lang w:eastAsia="zh-CN"/>
              </w:rPr>
            </w:pPr>
            <w:ins w:id="444" w:author="Prashant Sharma" w:date="2023-04-19T17:13:00Z">
              <w:r>
                <w:rPr>
                  <w:rFonts w:eastAsiaTheme="minorEastAsia"/>
                  <w:lang w:eastAsia="zh-CN"/>
                </w:rPr>
                <w:t xml:space="preserve">Processing </w:t>
              </w:r>
              <w:r w:rsidRPr="00D82640">
                <w:rPr>
                  <w:rFonts w:eastAsia="宋体"/>
                  <w:color w:val="000000" w:themeColor="text1"/>
                  <w:szCs w:val="24"/>
                  <w:lang w:eastAsia="zh-CN"/>
                </w:rPr>
                <w:t>MRTD &gt; CP</w:t>
              </w:r>
              <w:r>
                <w:rPr>
                  <w:rFonts w:eastAsia="宋体"/>
                  <w:color w:val="000000" w:themeColor="text1"/>
                  <w:szCs w:val="24"/>
                  <w:lang w:eastAsia="zh-CN"/>
                </w:rPr>
                <w:t xml:space="preserve"> may add a lot of implementation complexity for the UE</w:t>
              </w:r>
              <w:r w:rsidR="005B18DC">
                <w:rPr>
                  <w:rFonts w:eastAsia="宋体"/>
                  <w:color w:val="000000" w:themeColor="text1"/>
                  <w:szCs w:val="24"/>
                  <w:lang w:eastAsia="zh-CN"/>
                </w:rPr>
                <w:t xml:space="preserve">, but we understand that the </w:t>
              </w:r>
            </w:ins>
            <w:ins w:id="445" w:author="Prashant Sharma" w:date="2023-04-19T17:14:00Z">
              <w:r w:rsidR="005B18DC">
                <w:rPr>
                  <w:rFonts w:eastAsia="宋体"/>
                  <w:color w:val="000000" w:themeColor="text1"/>
                  <w:szCs w:val="24"/>
                  <w:lang w:eastAsia="zh-CN"/>
                </w:rPr>
                <w:t xml:space="preserve">multi-Rx feature may not be practical without </w:t>
              </w:r>
              <w:r w:rsidR="00ED34BA">
                <w:rPr>
                  <w:rFonts w:eastAsia="宋体"/>
                  <w:color w:val="000000" w:themeColor="text1"/>
                  <w:szCs w:val="24"/>
                  <w:lang w:eastAsia="zh-CN"/>
                </w:rPr>
                <w:t xml:space="preserve">this. So we can agree to </w:t>
              </w:r>
            </w:ins>
            <w:ins w:id="446" w:author="Prashant Sharma" w:date="2023-04-19T17:15:00Z">
              <w:r w:rsidR="00ED34BA" w:rsidRPr="00D82640">
                <w:rPr>
                  <w:rFonts w:eastAsia="宋体"/>
                  <w:color w:val="000000" w:themeColor="text1"/>
                  <w:szCs w:val="24"/>
                  <w:lang w:eastAsia="zh-CN"/>
                </w:rPr>
                <w:t xml:space="preserve">support simultaneous data reception from two panels with MRTD </w:t>
              </w:r>
              <w:r w:rsidR="00AE2DDF">
                <w:rPr>
                  <w:rFonts w:eastAsia="宋体"/>
                  <w:color w:val="000000" w:themeColor="text1"/>
                  <w:szCs w:val="24"/>
                  <w:lang w:eastAsia="zh-CN"/>
                </w:rPr>
                <w:t>greater</w:t>
              </w:r>
              <w:r w:rsidR="00ED34BA" w:rsidRPr="00D82640">
                <w:rPr>
                  <w:rFonts w:eastAsia="宋体"/>
                  <w:color w:val="000000" w:themeColor="text1"/>
                  <w:szCs w:val="24"/>
                  <w:lang w:eastAsia="zh-CN"/>
                </w:rPr>
                <w:t xml:space="preserve"> than the CP length</w:t>
              </w:r>
              <w:r w:rsidR="00AE2DDF">
                <w:rPr>
                  <w:rFonts w:eastAsia="宋体"/>
                  <w:color w:val="000000" w:themeColor="text1"/>
                  <w:szCs w:val="24"/>
                  <w:lang w:eastAsia="zh-CN"/>
                </w:rPr>
                <w:t xml:space="preserve">. The upper limit on MRTD can be defined </w:t>
              </w:r>
            </w:ins>
            <w:ins w:id="447" w:author="Prashant Sharma" w:date="2023-04-19T17:16:00Z">
              <w:r w:rsidR="00225ACB">
                <w:rPr>
                  <w:rFonts w:eastAsia="宋体"/>
                  <w:color w:val="000000" w:themeColor="text1"/>
                  <w:szCs w:val="24"/>
                  <w:lang w:eastAsia="zh-CN"/>
                </w:rPr>
                <w:t>based on</w:t>
              </w:r>
            </w:ins>
            <w:ins w:id="448" w:author="Prashant Sharma" w:date="2023-04-19T17:15:00Z">
              <w:r w:rsidR="00225ACB">
                <w:rPr>
                  <w:rFonts w:eastAsia="宋体"/>
                  <w:color w:val="000000" w:themeColor="text1"/>
                  <w:szCs w:val="24"/>
                  <w:lang w:eastAsia="zh-CN"/>
                </w:rPr>
                <w:t xml:space="preserve"> the ISD=700</w:t>
              </w:r>
            </w:ins>
            <w:ins w:id="449" w:author="Prashant Sharma" w:date="2023-04-19T17:16:00Z">
              <w:r w:rsidR="00225ACB">
                <w:rPr>
                  <w:rFonts w:eastAsia="宋体"/>
                  <w:color w:val="000000" w:themeColor="text1"/>
                  <w:szCs w:val="24"/>
                  <w:lang w:eastAsia="zh-CN"/>
                </w:rPr>
                <w:t>m assumption.</w:t>
              </w:r>
            </w:ins>
          </w:p>
        </w:tc>
      </w:tr>
    </w:tbl>
    <w:p w14:paraId="7B77C0B8" w14:textId="77777777" w:rsidR="008F19D0" w:rsidRDefault="008F19D0" w:rsidP="008F19D0">
      <w:pPr>
        <w:rPr>
          <w:color w:val="0070C0"/>
          <w:lang w:val="en-US" w:eastAsia="zh-CN"/>
        </w:rPr>
      </w:pPr>
      <w:r w:rsidRPr="003418CB">
        <w:rPr>
          <w:rFonts w:hint="eastAsia"/>
          <w:color w:val="0070C0"/>
          <w:lang w:val="en-US" w:eastAsia="zh-CN"/>
        </w:rPr>
        <w:t xml:space="preserve"> </w:t>
      </w:r>
    </w:p>
    <w:p w14:paraId="73E1B4D7" w14:textId="77777777" w:rsidR="008F19D0" w:rsidRPr="008F19D0" w:rsidRDefault="008F19D0" w:rsidP="008F19D0">
      <w:pPr>
        <w:spacing w:after="120"/>
        <w:rPr>
          <w:color w:val="000000" w:themeColor="text1"/>
          <w:szCs w:val="24"/>
          <w:lang w:eastAsia="zh-CN"/>
        </w:rPr>
      </w:pPr>
    </w:p>
    <w:p w14:paraId="2033878D" w14:textId="74AD3C5B" w:rsidR="00275D53" w:rsidRPr="003C5871" w:rsidRDefault="00275D53" w:rsidP="003C5871">
      <w:pPr>
        <w:pStyle w:val="Heading4"/>
        <w:numPr>
          <w:ilvl w:val="0"/>
          <w:numId w:val="0"/>
        </w:numPr>
        <w:ind w:left="864" w:hanging="864"/>
        <w:rPr>
          <w:rFonts w:ascii="Times New Roman" w:hAnsi="Times New Roman"/>
          <w:b/>
          <w:bCs/>
          <w:sz w:val="20"/>
          <w:szCs w:val="14"/>
          <w:u w:val="single"/>
          <w:rPrChange w:id="450" w:author="Samsung" w:date="2023-04-21T01:01:00Z">
            <w:rPr>
              <w:b/>
              <w:color w:val="000000" w:themeColor="text1"/>
              <w:u w:val="single"/>
              <w:lang w:eastAsia="ko-KR"/>
            </w:rPr>
          </w:rPrChange>
        </w:rPr>
        <w:pPrChange w:id="451" w:author="Samsung" w:date="2023-04-21T01:01:00Z">
          <w:pPr/>
        </w:pPrChange>
      </w:pPr>
      <w:r w:rsidRPr="003C5871">
        <w:rPr>
          <w:rFonts w:ascii="Times New Roman" w:hAnsi="Times New Roman"/>
          <w:b/>
          <w:bCs/>
          <w:sz w:val="20"/>
          <w:szCs w:val="14"/>
          <w:u w:val="single"/>
          <w:rPrChange w:id="452" w:author="Samsung" w:date="2023-04-21T01:01:00Z">
            <w:rPr>
              <w:b/>
              <w:color w:val="000000" w:themeColor="text1"/>
              <w:u w:val="single"/>
              <w:lang w:eastAsia="ko-KR"/>
            </w:rPr>
          </w:rPrChange>
        </w:rPr>
        <w:t>Issue 1-2-2: Turning on/off the multi-panel reception operations in HST FR2</w:t>
      </w:r>
    </w:p>
    <w:p w14:paraId="73E3E41E" w14:textId="77777777" w:rsidR="00275D53" w:rsidRPr="005568C4" w:rsidRDefault="00275D53" w:rsidP="00275D53">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08B34013" w14:textId="77777777" w:rsidR="00275D53" w:rsidRPr="005568C4" w:rsidRDefault="00275D53" w:rsidP="00275D53">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Option 1 (Intel Corporation): </w:t>
      </w:r>
    </w:p>
    <w:p w14:paraId="5FADBF0A" w14:textId="77777777" w:rsidR="00275D53" w:rsidRPr="005568C4" w:rsidRDefault="00275D53" w:rsidP="00275D53">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 xml:space="preserve">For Rel-18 HST FR2 UE capable of simultaneous multi-panel reception operations, after the network configures group based L1-RSRP reporting and use DCI to trigger the L1-RSRP reporting, the UE starts to operate under simultaneous reception operations. </w:t>
      </w:r>
    </w:p>
    <w:p w14:paraId="2786CDEF" w14:textId="77777777" w:rsidR="00275D53" w:rsidRPr="005568C4" w:rsidRDefault="00275D53" w:rsidP="00275D53">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lastRenderedPageBreak/>
        <w:t>As long as the multi-panel simultaneous reception operation is switched on, the UE is required to measure L1-RSRP using the reduced scaling factors</w:t>
      </w:r>
    </w:p>
    <w:p w14:paraId="7997017E" w14:textId="77777777" w:rsidR="00275D53" w:rsidRPr="005568C4" w:rsidRDefault="00275D53" w:rsidP="00275D53">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31213D67" w14:textId="7A19C5C9" w:rsidR="00275D53" w:rsidRDefault="00275D53" w:rsidP="00275D53">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49C5A129" w14:textId="71BC71B6"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1B474AB4" w14:textId="77777777" w:rsidTr="00D90C79">
        <w:tc>
          <w:tcPr>
            <w:tcW w:w="1236" w:type="dxa"/>
          </w:tcPr>
          <w:p w14:paraId="2C191E37"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5AA8DD86"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4CE06D1B" w14:textId="77777777" w:rsidTr="00D90C79">
        <w:tc>
          <w:tcPr>
            <w:tcW w:w="1236" w:type="dxa"/>
          </w:tcPr>
          <w:p w14:paraId="190999E2" w14:textId="3C1A2982" w:rsidR="00CC0ED3" w:rsidRPr="00C34728" w:rsidRDefault="00CC0ED3" w:rsidP="00CC0ED3">
            <w:pPr>
              <w:spacing w:after="120"/>
              <w:rPr>
                <w:rFonts w:eastAsiaTheme="minorEastAsia"/>
                <w:lang w:val="en-US" w:eastAsia="zh-CN"/>
              </w:rPr>
            </w:pPr>
            <w:ins w:id="453" w:author="Ming Li L" w:date="2023-04-18T05:41:00Z">
              <w:r>
                <w:rPr>
                  <w:rFonts w:eastAsiaTheme="minorEastAsia"/>
                  <w:lang w:val="en-US" w:eastAsia="zh-CN"/>
                </w:rPr>
                <w:t>Ericsson</w:t>
              </w:r>
            </w:ins>
          </w:p>
        </w:tc>
        <w:tc>
          <w:tcPr>
            <w:tcW w:w="8395" w:type="dxa"/>
          </w:tcPr>
          <w:p w14:paraId="20613950" w14:textId="52B72349" w:rsidR="00CC0ED3" w:rsidRPr="00C34728" w:rsidRDefault="00CC0ED3" w:rsidP="00CC0ED3">
            <w:pPr>
              <w:spacing w:after="120"/>
              <w:rPr>
                <w:rFonts w:eastAsiaTheme="minorEastAsia"/>
                <w:lang w:val="en-US" w:eastAsia="zh-CN"/>
              </w:rPr>
            </w:pPr>
            <w:ins w:id="454" w:author="Ming Li L" w:date="2023-04-18T05:41:00Z">
              <w:r>
                <w:rPr>
                  <w:rFonts w:eastAsiaTheme="minorEastAsia"/>
                  <w:lang w:val="en-US" w:eastAsia="zh-CN"/>
                </w:rPr>
                <w:t>We support it since it is same as our proposal in Issue 1-2-3</w:t>
              </w:r>
            </w:ins>
          </w:p>
        </w:tc>
      </w:tr>
      <w:tr w:rsidR="00370120" w:rsidRPr="00C34728" w14:paraId="4C07DC61" w14:textId="77777777" w:rsidTr="00D90C79">
        <w:trPr>
          <w:ins w:id="455" w:author="Jackson Wang (Samsung)" w:date="2023-04-18T15:03:00Z"/>
        </w:trPr>
        <w:tc>
          <w:tcPr>
            <w:tcW w:w="1236" w:type="dxa"/>
          </w:tcPr>
          <w:p w14:paraId="022200FE" w14:textId="7D24F25E" w:rsidR="00370120" w:rsidRDefault="00370120" w:rsidP="00CC0ED3">
            <w:pPr>
              <w:spacing w:after="120"/>
              <w:rPr>
                <w:ins w:id="456" w:author="Jackson Wang (Samsung)" w:date="2023-04-18T15:03:00Z"/>
                <w:rFonts w:eastAsiaTheme="minorEastAsia"/>
                <w:lang w:val="en-US" w:eastAsia="zh-CN"/>
              </w:rPr>
            </w:pPr>
            <w:ins w:id="457" w:author="Jackson Wang (Samsung)" w:date="2023-04-18T15:04:00Z">
              <w:r>
                <w:rPr>
                  <w:rFonts w:eastAsiaTheme="minorEastAsia"/>
                  <w:lang w:val="en-US" w:eastAsia="zh-CN"/>
                </w:rPr>
                <w:t>Samsung</w:t>
              </w:r>
            </w:ins>
          </w:p>
        </w:tc>
        <w:tc>
          <w:tcPr>
            <w:tcW w:w="8395" w:type="dxa"/>
          </w:tcPr>
          <w:p w14:paraId="6D8CC253" w14:textId="6890D04F" w:rsidR="00370120" w:rsidRDefault="00495EE8" w:rsidP="00495EE8">
            <w:pPr>
              <w:spacing w:after="120"/>
              <w:rPr>
                <w:ins w:id="458" w:author="Jackson Wang (Samsung)" w:date="2023-04-18T15:03:00Z"/>
                <w:rFonts w:eastAsiaTheme="minorEastAsia"/>
                <w:lang w:val="en-US" w:eastAsia="zh-CN"/>
              </w:rPr>
            </w:pPr>
            <w:ins w:id="459" w:author="Jackson Wang (Samsung)" w:date="2023-04-18T16:37:00Z">
              <w:r>
                <w:rPr>
                  <w:rFonts w:eastAsiaTheme="minorEastAsia"/>
                  <w:lang w:val="en-US" w:eastAsia="zh-CN"/>
                </w:rPr>
                <w:t xml:space="preserve">We observe the difference between PC6 FR2 HST UE from the PC3 UE discussed </w:t>
              </w:r>
            </w:ins>
            <w:ins w:id="460" w:author="Jackson Wang (Samsung)" w:date="2023-04-18T16:38:00Z">
              <w:r>
                <w:rPr>
                  <w:rFonts w:eastAsiaTheme="minorEastAsia"/>
                  <w:lang w:val="en-US" w:eastAsia="zh-CN"/>
                </w:rPr>
                <w:t xml:space="preserve">in </w:t>
              </w:r>
              <w:proofErr w:type="gramStart"/>
              <w:r>
                <w:rPr>
                  <w:rFonts w:eastAsiaTheme="minorEastAsia"/>
                  <w:lang w:val="en-US" w:eastAsia="zh-CN"/>
                </w:rPr>
                <w:t>Multi-RX WI</w:t>
              </w:r>
              <w:proofErr w:type="gramEnd"/>
              <w:r>
                <w:rPr>
                  <w:rFonts w:eastAsiaTheme="minorEastAsia"/>
                  <w:lang w:val="en-US" w:eastAsia="zh-CN"/>
                </w:rPr>
                <w:t xml:space="preserve">, because we can assume the multi-panel RX can also be turned on without considering the power consumption issue for the CPE form factor. </w:t>
              </w:r>
            </w:ins>
            <w:ins w:id="461" w:author="Jackson Wang (Samsung)" w:date="2023-04-18T16:33:00Z">
              <w:r w:rsidR="002807B7">
                <w:rPr>
                  <w:rFonts w:eastAsiaTheme="minorEastAsia"/>
                  <w:lang w:val="en-US" w:eastAsia="zh-CN"/>
                </w:rPr>
                <w:t xml:space="preserve">If option 1 in Issue 1-2-1 is agreed, seems there is </w:t>
              </w:r>
            </w:ins>
            <w:ins w:id="462" w:author="Jackson Wang (Samsung)" w:date="2023-04-18T16:36:00Z">
              <w:r>
                <w:rPr>
                  <w:rFonts w:eastAsiaTheme="minorEastAsia"/>
                  <w:lang w:val="en-US" w:eastAsia="zh-CN"/>
                </w:rPr>
                <w:t>no</w:t>
              </w:r>
            </w:ins>
            <w:ins w:id="463" w:author="Jackson Wang (Samsung)" w:date="2023-04-18T16:33:00Z">
              <w:r w:rsidR="002807B7">
                <w:rPr>
                  <w:rFonts w:eastAsiaTheme="minorEastAsia"/>
                  <w:lang w:val="en-US" w:eastAsia="zh-CN"/>
                </w:rPr>
                <w:t xml:space="preserve"> need for UE to fall</w:t>
              </w:r>
            </w:ins>
            <w:ins w:id="464" w:author="Jackson Wang (Samsung)" w:date="2023-04-18T16:34:00Z">
              <w:r w:rsidR="002807B7">
                <w:rPr>
                  <w:rFonts w:eastAsiaTheme="minorEastAsia"/>
                  <w:lang w:val="en-US" w:eastAsia="zh-CN"/>
                </w:rPr>
                <w:t>back to single panel RX</w:t>
              </w:r>
            </w:ins>
            <w:ins w:id="465" w:author="Jackson Wang (Samsung)" w:date="2023-04-18T16:35:00Z">
              <w:r>
                <w:rPr>
                  <w:rFonts w:eastAsiaTheme="minorEastAsia"/>
                  <w:lang w:val="en-US" w:eastAsia="zh-CN"/>
                </w:rPr>
                <w:t xml:space="preserve"> if </w:t>
              </w:r>
            </w:ins>
            <w:ins w:id="466" w:author="Jackson Wang (Samsung)" w:date="2023-04-18T16:36:00Z">
              <w:r>
                <w:rPr>
                  <w:rFonts w:eastAsiaTheme="minorEastAsia"/>
                  <w:lang w:val="en-US" w:eastAsia="zh-CN"/>
                </w:rPr>
                <w:t xml:space="preserve">R18 HST FR2 </w:t>
              </w:r>
            </w:ins>
            <w:ins w:id="467" w:author="Jackson Wang (Samsung)" w:date="2023-04-18T16:35:00Z">
              <w:r>
                <w:rPr>
                  <w:rFonts w:eastAsiaTheme="minorEastAsia"/>
                  <w:lang w:val="en-US" w:eastAsia="zh-CN"/>
                </w:rPr>
                <w:t xml:space="preserve">UE support </w:t>
              </w:r>
            </w:ins>
            <w:ins w:id="468" w:author="Jackson Wang (Samsung)" w:date="2023-04-18T16:36:00Z">
              <w:r w:rsidRPr="005568C4">
                <w:rPr>
                  <w:color w:val="000000" w:themeColor="text1"/>
                  <w:szCs w:val="24"/>
                  <w:lang w:eastAsia="zh-CN"/>
                </w:rPr>
                <w:t>simultaneous multi-panel reception operations</w:t>
              </w:r>
            </w:ins>
            <w:ins w:id="469" w:author="Jackson Wang (Samsung)" w:date="2023-04-18T16:34:00Z">
              <w:r w:rsidR="002807B7">
                <w:rPr>
                  <w:rFonts w:eastAsiaTheme="minorEastAsia"/>
                  <w:lang w:val="en-US" w:eastAsia="zh-CN"/>
                </w:rPr>
                <w:t xml:space="preserve">. </w:t>
              </w:r>
            </w:ins>
          </w:p>
        </w:tc>
      </w:tr>
      <w:tr w:rsidR="0066004E" w:rsidRPr="00C34728" w14:paraId="5F7986DD" w14:textId="77777777" w:rsidTr="00D90C79">
        <w:trPr>
          <w:ins w:id="470" w:author="Huawei" w:date="2023-04-18T19:23:00Z"/>
        </w:trPr>
        <w:tc>
          <w:tcPr>
            <w:tcW w:w="1236" w:type="dxa"/>
          </w:tcPr>
          <w:p w14:paraId="3C84170F" w14:textId="11CD6A24" w:rsidR="0066004E" w:rsidRDefault="0066004E" w:rsidP="0066004E">
            <w:pPr>
              <w:spacing w:after="120"/>
              <w:rPr>
                <w:ins w:id="471" w:author="Huawei" w:date="2023-04-18T19:23:00Z"/>
                <w:rFonts w:eastAsiaTheme="minorEastAsia"/>
                <w:lang w:val="en-US" w:eastAsia="zh-CN"/>
              </w:rPr>
            </w:pPr>
            <w:ins w:id="472" w:author="Huawei" w:date="2023-04-18T19:23:00Z">
              <w:r>
                <w:rPr>
                  <w:rFonts w:eastAsiaTheme="minorEastAsia" w:hint="eastAsia"/>
                  <w:lang w:val="en-US" w:eastAsia="zh-CN"/>
                </w:rPr>
                <w:t>H</w:t>
              </w:r>
              <w:r>
                <w:rPr>
                  <w:rFonts w:eastAsiaTheme="minorEastAsia"/>
                  <w:lang w:val="en-US" w:eastAsia="zh-CN"/>
                </w:rPr>
                <w:t>uawei</w:t>
              </w:r>
            </w:ins>
          </w:p>
        </w:tc>
        <w:tc>
          <w:tcPr>
            <w:tcW w:w="8395" w:type="dxa"/>
          </w:tcPr>
          <w:p w14:paraId="32757796" w14:textId="5B052645" w:rsidR="0066004E" w:rsidRDefault="0066004E" w:rsidP="0066004E">
            <w:pPr>
              <w:spacing w:after="120"/>
              <w:rPr>
                <w:ins w:id="473" w:author="Huawei" w:date="2023-04-18T19:23:00Z"/>
                <w:rFonts w:eastAsiaTheme="minorEastAsia"/>
                <w:lang w:val="en-US" w:eastAsia="zh-CN"/>
              </w:rPr>
            </w:pPr>
            <w:ins w:id="474" w:author="Huawei" w:date="2023-04-18T19:23:00Z">
              <w:r>
                <w:rPr>
                  <w:rFonts w:eastAsia="宋体" w:hint="eastAsia"/>
                  <w:lang w:eastAsia="zh-CN"/>
                </w:rPr>
                <w:t>In</w:t>
              </w:r>
              <w:r>
                <w:rPr>
                  <w:rFonts w:eastAsia="宋体"/>
                  <w:lang w:eastAsia="zh-CN"/>
                </w:rPr>
                <w:t xml:space="preserve"> R18 multi-RX WI, the multi-RX ON/OFF is under discussion as well. As there is no HST specific issue, we can wait for the conclusion from R18 multi-RX.</w:t>
              </w:r>
            </w:ins>
          </w:p>
        </w:tc>
      </w:tr>
      <w:tr w:rsidR="007D4C7A" w:rsidRPr="00C34728" w14:paraId="4911D6E2" w14:textId="77777777" w:rsidTr="00D90C79">
        <w:trPr>
          <w:ins w:id="475" w:author="Dimitri Gold (Nokia)" w:date="2023-04-18T15:31:00Z"/>
        </w:trPr>
        <w:tc>
          <w:tcPr>
            <w:tcW w:w="1236" w:type="dxa"/>
          </w:tcPr>
          <w:p w14:paraId="0ABB0859" w14:textId="0395DC7D" w:rsidR="007D4C7A" w:rsidRPr="007D4C7A" w:rsidRDefault="007D4C7A" w:rsidP="0066004E">
            <w:pPr>
              <w:spacing w:after="120"/>
              <w:rPr>
                <w:ins w:id="476" w:author="Dimitri Gold (Nokia)" w:date="2023-04-18T15:31:00Z"/>
                <w:rFonts w:eastAsiaTheme="minorEastAsia"/>
                <w:lang w:eastAsia="zh-CN"/>
                <w:rPrChange w:id="477" w:author="Dimitri Gold (Nokia)" w:date="2023-04-18T15:31:00Z">
                  <w:rPr>
                    <w:ins w:id="478" w:author="Dimitri Gold (Nokia)" w:date="2023-04-18T15:31:00Z"/>
                    <w:rFonts w:eastAsiaTheme="minorEastAsia"/>
                    <w:lang w:val="en-US" w:eastAsia="zh-CN"/>
                  </w:rPr>
                </w:rPrChange>
              </w:rPr>
            </w:pPr>
            <w:ins w:id="479" w:author="Dimitri Gold (Nokia)" w:date="2023-04-18T15:31:00Z">
              <w:r>
                <w:rPr>
                  <w:rFonts w:eastAsiaTheme="minorEastAsia"/>
                  <w:lang w:eastAsia="zh-CN"/>
                </w:rPr>
                <w:t>Nokia</w:t>
              </w:r>
            </w:ins>
          </w:p>
        </w:tc>
        <w:tc>
          <w:tcPr>
            <w:tcW w:w="8395" w:type="dxa"/>
          </w:tcPr>
          <w:p w14:paraId="66EE38BA" w14:textId="77777777" w:rsidR="007D4C7A" w:rsidRDefault="007D4C7A" w:rsidP="007D4C7A">
            <w:pPr>
              <w:spacing w:after="120"/>
              <w:rPr>
                <w:ins w:id="480" w:author="Dimitri Gold (Nokia)" w:date="2023-04-18T15:31:00Z"/>
                <w:lang w:eastAsia="zh-CN"/>
              </w:rPr>
            </w:pPr>
            <w:ins w:id="481" w:author="Dimitri Gold (Nokia)" w:date="2023-04-18T15:31:00Z">
              <w:r>
                <w:rPr>
                  <w:lang w:eastAsia="zh-CN"/>
                </w:rPr>
                <w:t>As discussed in one of the previous issues, in our view, group-based reporting may not be always needed in HST FR2 deployments. In this case, further discussion is needed, whether group-based reporting shall be always assumed for multi-panel reception and how to indicate simultaneous measurements when it is not used.</w:t>
              </w:r>
            </w:ins>
          </w:p>
          <w:p w14:paraId="443BE6CB" w14:textId="5C033479" w:rsidR="007D4C7A" w:rsidRDefault="007D4C7A" w:rsidP="007D4C7A">
            <w:pPr>
              <w:spacing w:after="120"/>
              <w:rPr>
                <w:ins w:id="482" w:author="Dimitri Gold (Nokia)" w:date="2023-04-18T15:31:00Z"/>
                <w:lang w:eastAsia="zh-CN"/>
              </w:rPr>
            </w:pPr>
            <w:ins w:id="483" w:author="Dimitri Gold (Nokia)" w:date="2023-04-18T15:31:00Z">
              <w:r>
                <w:rPr>
                  <w:lang w:eastAsia="zh-CN"/>
                </w:rPr>
                <w:t>We agree with the second bullet in Option 1.</w:t>
              </w:r>
            </w:ins>
          </w:p>
        </w:tc>
      </w:tr>
      <w:tr w:rsidR="00225ACB" w:rsidRPr="00C34728" w14:paraId="47E4984B" w14:textId="77777777" w:rsidTr="00D90C79">
        <w:trPr>
          <w:ins w:id="484" w:author="Prashant Sharma" w:date="2023-04-19T17:16:00Z"/>
        </w:trPr>
        <w:tc>
          <w:tcPr>
            <w:tcW w:w="1236" w:type="dxa"/>
          </w:tcPr>
          <w:p w14:paraId="2E7A106B" w14:textId="7FB09C58" w:rsidR="00225ACB" w:rsidRDefault="00225ACB" w:rsidP="0066004E">
            <w:pPr>
              <w:spacing w:after="120"/>
              <w:rPr>
                <w:ins w:id="485" w:author="Prashant Sharma" w:date="2023-04-19T17:16:00Z"/>
                <w:rFonts w:eastAsiaTheme="minorEastAsia"/>
                <w:lang w:eastAsia="zh-CN"/>
              </w:rPr>
            </w:pPr>
            <w:ins w:id="486" w:author="Prashant Sharma" w:date="2023-04-19T17:16:00Z">
              <w:r>
                <w:rPr>
                  <w:rFonts w:eastAsiaTheme="minorEastAsia"/>
                  <w:lang w:eastAsia="zh-CN"/>
                </w:rPr>
                <w:t>Qualcomm</w:t>
              </w:r>
            </w:ins>
          </w:p>
        </w:tc>
        <w:tc>
          <w:tcPr>
            <w:tcW w:w="8395" w:type="dxa"/>
          </w:tcPr>
          <w:p w14:paraId="1BD4A5AD" w14:textId="60DF4B91" w:rsidR="00225ACB" w:rsidRDefault="00225ACB" w:rsidP="007D4C7A">
            <w:pPr>
              <w:spacing w:after="120"/>
              <w:rPr>
                <w:ins w:id="487" w:author="Prashant Sharma" w:date="2023-04-19T17:16:00Z"/>
                <w:lang w:eastAsia="zh-CN"/>
              </w:rPr>
            </w:pPr>
            <w:ins w:id="488" w:author="Prashant Sharma" w:date="2023-04-19T17:16:00Z">
              <w:r>
                <w:rPr>
                  <w:lang w:eastAsia="zh-CN"/>
                </w:rPr>
                <w:t>Same comment as Huawei, suggest to wait for m</w:t>
              </w:r>
            </w:ins>
            <w:ins w:id="489" w:author="Prashant Sharma" w:date="2023-04-19T17:17:00Z">
              <w:r>
                <w:rPr>
                  <w:lang w:eastAsia="zh-CN"/>
                </w:rPr>
                <w:t>ulti-Rx WI outcome</w:t>
              </w:r>
            </w:ins>
          </w:p>
        </w:tc>
      </w:tr>
    </w:tbl>
    <w:p w14:paraId="26F73792" w14:textId="77777777" w:rsidR="00326BDA" w:rsidRDefault="008F19D0" w:rsidP="008F19D0">
      <w:pPr>
        <w:rPr>
          <w:ins w:id="490" w:author="Intel" w:date="2023-04-19T09:43:00Z"/>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326BDA" w:rsidRPr="00C34728" w14:paraId="6751BDAA" w14:textId="77777777" w:rsidTr="00CA4591">
        <w:trPr>
          <w:ins w:id="491" w:author="Intel" w:date="2023-04-19T09:43:00Z"/>
        </w:trPr>
        <w:tc>
          <w:tcPr>
            <w:tcW w:w="1236" w:type="dxa"/>
          </w:tcPr>
          <w:p w14:paraId="751B9296" w14:textId="3AE766B4" w:rsidR="00326BDA" w:rsidRPr="00326BDA" w:rsidRDefault="00326BDA" w:rsidP="00CA4591">
            <w:pPr>
              <w:spacing w:after="120"/>
              <w:rPr>
                <w:ins w:id="492" w:author="Intel" w:date="2023-04-19T09:43:00Z"/>
                <w:rFonts w:eastAsiaTheme="minorEastAsia"/>
                <w:lang w:val="en-US" w:eastAsia="zh-CN"/>
                <w:rPrChange w:id="493" w:author="Intel" w:date="2023-04-19T09:43:00Z">
                  <w:rPr>
                    <w:ins w:id="494" w:author="Intel" w:date="2023-04-19T09:43:00Z"/>
                    <w:rFonts w:eastAsiaTheme="minorEastAsia"/>
                    <w:lang w:eastAsia="zh-CN"/>
                  </w:rPr>
                </w:rPrChange>
              </w:rPr>
            </w:pPr>
            <w:ins w:id="495" w:author="Intel" w:date="2023-04-19T09:43:00Z">
              <w:r>
                <w:rPr>
                  <w:rFonts w:eastAsiaTheme="minorEastAsia"/>
                  <w:lang w:val="en-US" w:eastAsia="zh-CN"/>
                </w:rPr>
                <w:t>Intel</w:t>
              </w:r>
            </w:ins>
          </w:p>
        </w:tc>
        <w:tc>
          <w:tcPr>
            <w:tcW w:w="8395" w:type="dxa"/>
          </w:tcPr>
          <w:p w14:paraId="59193D96" w14:textId="77777777" w:rsidR="00326BDA" w:rsidRDefault="00326BDA" w:rsidP="00CA4591">
            <w:pPr>
              <w:spacing w:after="120"/>
              <w:rPr>
                <w:ins w:id="496" w:author="Intel" w:date="2023-04-19T09:44:00Z"/>
                <w:lang w:eastAsia="zh-CN"/>
              </w:rPr>
            </w:pPr>
            <w:ins w:id="497" w:author="Intel" w:date="2023-04-19T09:43:00Z">
              <w:r>
                <w:rPr>
                  <w:lang w:eastAsia="zh-CN"/>
                </w:rPr>
                <w:t>The idea is to let network to</w:t>
              </w:r>
            </w:ins>
            <w:ins w:id="498" w:author="Intel" w:date="2023-04-19T09:44:00Z">
              <w:r>
                <w:rPr>
                  <w:lang w:eastAsia="zh-CN"/>
                </w:rPr>
                <w:t xml:space="preserve"> have control on enabling/disabling the feature.</w:t>
              </w:r>
            </w:ins>
          </w:p>
          <w:p w14:paraId="75A21D7A" w14:textId="14D452C3" w:rsidR="00326BDA" w:rsidRDefault="00326BDA" w:rsidP="00CA4591">
            <w:pPr>
              <w:spacing w:after="120"/>
              <w:rPr>
                <w:ins w:id="499" w:author="Intel" w:date="2023-04-19T09:43:00Z"/>
                <w:lang w:eastAsia="zh-CN"/>
              </w:rPr>
            </w:pPr>
            <w:ins w:id="500" w:author="Intel" w:date="2023-04-19T09:44:00Z">
              <w:r>
                <w:rPr>
                  <w:lang w:eastAsia="zh-CN"/>
                </w:rPr>
                <w:t>We can further discuss.</w:t>
              </w:r>
            </w:ins>
          </w:p>
        </w:tc>
      </w:tr>
    </w:tbl>
    <w:p w14:paraId="58C683BE" w14:textId="0342710A" w:rsidR="008F19D0" w:rsidRPr="00326BDA" w:rsidRDefault="008F19D0" w:rsidP="008F19D0">
      <w:pPr>
        <w:rPr>
          <w:color w:val="0070C0"/>
          <w:lang w:eastAsia="zh-CN"/>
          <w:rPrChange w:id="501" w:author="Intel" w:date="2023-04-19T09:43:00Z">
            <w:rPr>
              <w:color w:val="0070C0"/>
              <w:lang w:val="en-US" w:eastAsia="zh-CN"/>
            </w:rPr>
          </w:rPrChange>
        </w:rPr>
      </w:pPr>
    </w:p>
    <w:p w14:paraId="3BD4E75B" w14:textId="77777777" w:rsidR="008F19D0" w:rsidRPr="008F19D0" w:rsidRDefault="008F19D0" w:rsidP="008F19D0">
      <w:pPr>
        <w:spacing w:after="120"/>
        <w:rPr>
          <w:color w:val="000000" w:themeColor="text1"/>
          <w:szCs w:val="24"/>
          <w:lang w:eastAsia="zh-CN"/>
        </w:rPr>
      </w:pPr>
    </w:p>
    <w:p w14:paraId="7CA4A236" w14:textId="5CB306E5" w:rsidR="00A41E1C" w:rsidRPr="003C5871" w:rsidRDefault="00A41E1C" w:rsidP="003C5871">
      <w:pPr>
        <w:pStyle w:val="Heading4"/>
        <w:numPr>
          <w:ilvl w:val="0"/>
          <w:numId w:val="0"/>
        </w:numPr>
        <w:ind w:left="864" w:hanging="864"/>
        <w:rPr>
          <w:rFonts w:ascii="Times New Roman" w:hAnsi="Times New Roman"/>
          <w:b/>
          <w:bCs/>
          <w:sz w:val="20"/>
          <w:szCs w:val="14"/>
          <w:u w:val="single"/>
          <w:rPrChange w:id="502" w:author="Samsung" w:date="2023-04-21T01:02:00Z">
            <w:rPr>
              <w:b/>
              <w:color w:val="000000" w:themeColor="text1"/>
              <w:u w:val="single"/>
              <w:lang w:eastAsia="ko-KR"/>
            </w:rPr>
          </w:rPrChange>
        </w:rPr>
        <w:pPrChange w:id="503" w:author="Samsung" w:date="2023-04-21T01:02:00Z">
          <w:pPr/>
        </w:pPrChange>
      </w:pPr>
      <w:r w:rsidRPr="003C5871">
        <w:rPr>
          <w:rFonts w:ascii="Times New Roman" w:hAnsi="Times New Roman"/>
          <w:b/>
          <w:bCs/>
          <w:sz w:val="20"/>
          <w:szCs w:val="14"/>
          <w:u w:val="single"/>
          <w:rPrChange w:id="504" w:author="Samsung" w:date="2023-04-21T01:02:00Z">
            <w:rPr>
              <w:b/>
              <w:color w:val="000000" w:themeColor="text1"/>
              <w:u w:val="single"/>
              <w:lang w:eastAsia="ko-KR"/>
            </w:rPr>
          </w:rPrChange>
        </w:rPr>
        <w:t>Issue 1-</w:t>
      </w:r>
      <w:r w:rsidR="008F19D0" w:rsidRPr="003C5871">
        <w:rPr>
          <w:rFonts w:ascii="Times New Roman" w:hAnsi="Times New Roman"/>
          <w:b/>
          <w:bCs/>
          <w:sz w:val="20"/>
          <w:szCs w:val="14"/>
          <w:u w:val="single"/>
          <w:rPrChange w:id="505" w:author="Samsung" w:date="2023-04-21T01:02:00Z">
            <w:rPr>
              <w:b/>
              <w:color w:val="000000" w:themeColor="text1"/>
              <w:u w:val="single"/>
              <w:lang w:eastAsia="ko-KR"/>
            </w:rPr>
          </w:rPrChange>
        </w:rPr>
        <w:t>2</w:t>
      </w:r>
      <w:r w:rsidRPr="003C5871">
        <w:rPr>
          <w:rFonts w:ascii="Times New Roman" w:hAnsi="Times New Roman"/>
          <w:b/>
          <w:bCs/>
          <w:sz w:val="20"/>
          <w:szCs w:val="14"/>
          <w:u w:val="single"/>
          <w:rPrChange w:id="506" w:author="Samsung" w:date="2023-04-21T01:02:00Z">
            <w:rPr>
              <w:b/>
              <w:color w:val="000000" w:themeColor="text1"/>
              <w:u w:val="single"/>
              <w:lang w:eastAsia="ko-KR"/>
            </w:rPr>
          </w:rPrChange>
        </w:rPr>
        <w:t>-</w:t>
      </w:r>
      <w:r w:rsidR="00275D53" w:rsidRPr="003C5871">
        <w:rPr>
          <w:rFonts w:ascii="Times New Roman" w:hAnsi="Times New Roman"/>
          <w:b/>
          <w:bCs/>
          <w:sz w:val="20"/>
          <w:szCs w:val="14"/>
          <w:u w:val="single"/>
          <w:rPrChange w:id="507" w:author="Samsung" w:date="2023-04-21T01:02:00Z">
            <w:rPr>
              <w:b/>
              <w:color w:val="000000" w:themeColor="text1"/>
              <w:u w:val="single"/>
              <w:lang w:eastAsia="ko-KR"/>
            </w:rPr>
          </w:rPrChange>
        </w:rPr>
        <w:t>3</w:t>
      </w:r>
      <w:r w:rsidRPr="003C5871">
        <w:rPr>
          <w:rFonts w:ascii="Times New Roman" w:hAnsi="Times New Roman"/>
          <w:b/>
          <w:bCs/>
          <w:sz w:val="20"/>
          <w:szCs w:val="14"/>
          <w:u w:val="single"/>
          <w:rPrChange w:id="508" w:author="Samsung" w:date="2023-04-21T01:02:00Z">
            <w:rPr>
              <w:b/>
              <w:color w:val="000000" w:themeColor="text1"/>
              <w:u w:val="single"/>
              <w:lang w:eastAsia="ko-KR"/>
            </w:rPr>
          </w:rPrChange>
        </w:rPr>
        <w:t>:</w:t>
      </w:r>
      <w:r w:rsidR="008F19D0" w:rsidRPr="003C5871">
        <w:rPr>
          <w:rFonts w:ascii="Times New Roman" w:hAnsi="Times New Roman"/>
          <w:b/>
          <w:bCs/>
          <w:sz w:val="20"/>
          <w:szCs w:val="14"/>
          <w:u w:val="single"/>
          <w:rPrChange w:id="509" w:author="Samsung" w:date="2023-04-21T01:02:00Z">
            <w:rPr>
              <w:b/>
              <w:color w:val="000000" w:themeColor="text1"/>
              <w:u w:val="single"/>
              <w:lang w:eastAsia="ko-KR"/>
            </w:rPr>
          </w:rPrChange>
        </w:rPr>
        <w:t xml:space="preserve"> </w:t>
      </w:r>
      <w:r w:rsidRPr="003C5871">
        <w:rPr>
          <w:rFonts w:ascii="Times New Roman" w:hAnsi="Times New Roman"/>
          <w:b/>
          <w:bCs/>
          <w:sz w:val="20"/>
          <w:szCs w:val="14"/>
          <w:u w:val="single"/>
          <w:rPrChange w:id="510" w:author="Samsung" w:date="2023-04-21T01:02:00Z">
            <w:rPr>
              <w:b/>
              <w:color w:val="000000" w:themeColor="text1"/>
              <w:u w:val="single"/>
              <w:lang w:eastAsia="ko-KR"/>
            </w:rPr>
          </w:rPrChange>
        </w:rPr>
        <w:t>Discussion on the necessity of signalling to UE used by the UE to perform the switching</w:t>
      </w:r>
    </w:p>
    <w:p w14:paraId="52EFDF9C" w14:textId="77777777" w:rsidR="00A41E1C" w:rsidRPr="005568C4" w:rsidRDefault="00A41E1C" w:rsidP="00A41E1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57625663" w14:textId="77777777" w:rsidR="00A41E1C" w:rsidRPr="005568C4" w:rsidRDefault="00A41E1C" w:rsidP="00A41E1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(Ericsson): RAN4 shall check the necessity.</w:t>
      </w:r>
    </w:p>
    <w:p w14:paraId="7298F153" w14:textId="77777777" w:rsidR="00A41E1C" w:rsidRPr="00275D53" w:rsidRDefault="00A41E1C" w:rsidP="00275D53">
      <w:pPr>
        <w:pStyle w:val="ListParagraph"/>
        <w:numPr>
          <w:ilvl w:val="0"/>
          <w:numId w:val="10"/>
        </w:numPr>
        <w:spacing w:after="120"/>
        <w:ind w:firstLineChars="0"/>
        <w:rPr>
          <w:color w:val="000000" w:themeColor="text1"/>
          <w:szCs w:val="24"/>
          <w:lang w:eastAsia="zh-CN"/>
        </w:rPr>
      </w:pPr>
      <w:r w:rsidRPr="00275D53">
        <w:rPr>
          <w:color w:val="000000" w:themeColor="text1"/>
          <w:szCs w:val="24"/>
          <w:lang w:eastAsia="zh-CN"/>
        </w:rPr>
        <w:t xml:space="preserve">Option 1-1 (Ericsson): </w:t>
      </w:r>
    </w:p>
    <w:p w14:paraId="706EE36D" w14:textId="77777777" w:rsidR="00A41E1C" w:rsidRPr="00C81435" w:rsidRDefault="00A41E1C" w:rsidP="00C81435">
      <w:pPr>
        <w:pStyle w:val="ListParagraph"/>
        <w:numPr>
          <w:ilvl w:val="0"/>
          <w:numId w:val="21"/>
        </w:numPr>
        <w:spacing w:after="120"/>
        <w:ind w:left="2631" w:firstLineChars="0"/>
        <w:rPr>
          <w:rFonts w:eastAsiaTheme="minorEastAsia"/>
          <w:color w:val="000000" w:themeColor="text1"/>
          <w:szCs w:val="24"/>
          <w:lang w:eastAsia="zh-CN"/>
        </w:rPr>
      </w:pPr>
      <w:r w:rsidRPr="00C81435">
        <w:rPr>
          <w:rFonts w:eastAsiaTheme="minorEastAsia"/>
          <w:color w:val="000000" w:themeColor="text1"/>
          <w:szCs w:val="24"/>
          <w:lang w:eastAsia="zh-CN"/>
        </w:rPr>
        <w:t xml:space="preserve">No new explicit </w:t>
      </w:r>
      <w:proofErr w:type="spellStart"/>
      <w:r w:rsidRPr="00C81435">
        <w:rPr>
          <w:rFonts w:eastAsiaTheme="minorEastAsia"/>
          <w:color w:val="000000" w:themeColor="text1"/>
          <w:szCs w:val="24"/>
          <w:lang w:eastAsia="zh-CN"/>
        </w:rPr>
        <w:t>signaling</w:t>
      </w:r>
      <w:proofErr w:type="spellEnd"/>
      <w:r w:rsidRPr="00C81435">
        <w:rPr>
          <w:rFonts w:eastAsiaTheme="minorEastAsia"/>
          <w:color w:val="000000" w:themeColor="text1"/>
          <w:szCs w:val="24"/>
          <w:lang w:eastAsia="zh-CN"/>
        </w:rPr>
        <w:t xml:space="preserve"> to indicate multi-panel operation is needed</w:t>
      </w:r>
    </w:p>
    <w:p w14:paraId="6917CA8D" w14:textId="77777777" w:rsidR="00A41E1C" w:rsidRPr="00C81435" w:rsidRDefault="00A41E1C" w:rsidP="00C81435">
      <w:pPr>
        <w:pStyle w:val="ListParagraph"/>
        <w:numPr>
          <w:ilvl w:val="0"/>
          <w:numId w:val="21"/>
        </w:numPr>
        <w:spacing w:after="120"/>
        <w:ind w:left="2631" w:firstLineChars="0"/>
        <w:rPr>
          <w:rFonts w:eastAsiaTheme="minorEastAsia"/>
          <w:color w:val="000000" w:themeColor="text1"/>
          <w:szCs w:val="24"/>
          <w:lang w:eastAsia="zh-CN"/>
        </w:rPr>
      </w:pPr>
      <w:r w:rsidRPr="00C81435">
        <w:rPr>
          <w:rFonts w:eastAsiaTheme="minorEastAsia"/>
          <w:color w:val="000000" w:themeColor="text1"/>
          <w:szCs w:val="24"/>
          <w:lang w:eastAsia="zh-CN"/>
        </w:rPr>
        <w:t>It is assumed that once the NW configures the UE with group-based reporting, then the UE is always expected to use multi-panel operation.</w:t>
      </w:r>
    </w:p>
    <w:p w14:paraId="50C26A19" w14:textId="77777777" w:rsidR="00A41E1C" w:rsidRPr="005568C4" w:rsidRDefault="00A41E1C" w:rsidP="00A41E1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0FB1610A" w14:textId="52B8EF2E" w:rsidR="00A41E1C" w:rsidRDefault="00A41E1C" w:rsidP="00A41E1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1BBCABC7" w14:textId="7F3A92DB"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63824E1" w14:textId="77777777" w:rsidTr="00D90C79">
        <w:tc>
          <w:tcPr>
            <w:tcW w:w="1236" w:type="dxa"/>
          </w:tcPr>
          <w:p w14:paraId="58147F97"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256F9F1F"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616A71A" w14:textId="77777777" w:rsidTr="00D90C79">
        <w:tc>
          <w:tcPr>
            <w:tcW w:w="1236" w:type="dxa"/>
          </w:tcPr>
          <w:p w14:paraId="72EBA38D" w14:textId="40AB2C06" w:rsidR="00CC0ED3" w:rsidRPr="00C34728" w:rsidRDefault="00CC0ED3" w:rsidP="00CC0ED3">
            <w:pPr>
              <w:spacing w:after="120"/>
              <w:rPr>
                <w:rFonts w:eastAsiaTheme="minorEastAsia"/>
                <w:lang w:val="en-US" w:eastAsia="zh-CN"/>
              </w:rPr>
            </w:pPr>
            <w:ins w:id="511" w:author="Ming Li L" w:date="2023-04-18T05:41:00Z">
              <w:r>
                <w:rPr>
                  <w:rFonts w:eastAsiaTheme="minorEastAsia"/>
                  <w:lang w:val="en-US" w:eastAsia="zh-CN"/>
                </w:rPr>
                <w:t>Ericsson</w:t>
              </w:r>
            </w:ins>
          </w:p>
        </w:tc>
        <w:tc>
          <w:tcPr>
            <w:tcW w:w="8395" w:type="dxa"/>
          </w:tcPr>
          <w:p w14:paraId="54EE53EE" w14:textId="01C4B488" w:rsidR="00CC0ED3" w:rsidRPr="00C34728" w:rsidRDefault="00CC0ED3" w:rsidP="00CC0ED3">
            <w:pPr>
              <w:spacing w:after="120"/>
              <w:rPr>
                <w:rFonts w:eastAsiaTheme="minorEastAsia"/>
                <w:lang w:val="en-US" w:eastAsia="zh-CN"/>
              </w:rPr>
            </w:pPr>
            <w:ins w:id="512" w:author="Ming Li L" w:date="2023-04-18T05:41:00Z">
              <w:r>
                <w:rPr>
                  <w:rFonts w:eastAsiaTheme="minorEastAsia"/>
                  <w:lang w:val="en-US" w:eastAsia="zh-CN"/>
                </w:rPr>
                <w:t xml:space="preserve">Support Option 1, </w:t>
              </w:r>
              <w:r w:rsidRPr="00C81435">
                <w:rPr>
                  <w:rFonts w:eastAsiaTheme="minorEastAsia"/>
                  <w:color w:val="000000" w:themeColor="text1"/>
                  <w:szCs w:val="24"/>
                  <w:lang w:eastAsia="zh-CN"/>
                </w:rPr>
                <w:t>group-based reporting</w:t>
              </w:r>
              <w:r>
                <w:rPr>
                  <w:rFonts w:eastAsiaTheme="minorEastAsia"/>
                  <w:color w:val="000000" w:themeColor="text1"/>
                  <w:szCs w:val="24"/>
                  <w:lang w:eastAsia="zh-CN"/>
                </w:rPr>
                <w:t xml:space="preserve"> triggers and enables </w:t>
              </w:r>
              <w:r w:rsidRPr="00C81435">
                <w:rPr>
                  <w:rFonts w:eastAsiaTheme="minorEastAsia"/>
                  <w:color w:val="000000" w:themeColor="text1"/>
                  <w:szCs w:val="24"/>
                  <w:lang w:eastAsia="zh-CN"/>
                </w:rPr>
                <w:t>multi-panel operation.</w:t>
              </w:r>
            </w:ins>
          </w:p>
        </w:tc>
      </w:tr>
      <w:tr w:rsidR="00370120" w:rsidRPr="00C34728" w14:paraId="56150446" w14:textId="77777777" w:rsidTr="00D90C79">
        <w:trPr>
          <w:ins w:id="513" w:author="Jackson Wang (Samsung)" w:date="2023-04-18T15:03:00Z"/>
        </w:trPr>
        <w:tc>
          <w:tcPr>
            <w:tcW w:w="1236" w:type="dxa"/>
          </w:tcPr>
          <w:p w14:paraId="4E577411" w14:textId="11920A3D" w:rsidR="00370120" w:rsidRDefault="00495EE8" w:rsidP="00CC0ED3">
            <w:pPr>
              <w:spacing w:after="120"/>
              <w:rPr>
                <w:ins w:id="514" w:author="Jackson Wang (Samsung)" w:date="2023-04-18T15:03:00Z"/>
                <w:rFonts w:eastAsiaTheme="minorEastAsia"/>
                <w:lang w:val="en-US" w:eastAsia="zh-CN"/>
              </w:rPr>
            </w:pPr>
            <w:ins w:id="515" w:author="Jackson Wang (Samsung)" w:date="2023-04-18T16:34:00Z">
              <w:r>
                <w:rPr>
                  <w:rFonts w:eastAsiaTheme="minorEastAsia"/>
                  <w:lang w:val="en-US" w:eastAsia="zh-CN"/>
                </w:rPr>
                <w:t>Samsung</w:t>
              </w:r>
            </w:ins>
          </w:p>
        </w:tc>
        <w:tc>
          <w:tcPr>
            <w:tcW w:w="8395" w:type="dxa"/>
          </w:tcPr>
          <w:p w14:paraId="0C0C7C9B" w14:textId="25F466E9" w:rsidR="00370120" w:rsidRDefault="00495EE8" w:rsidP="00CC0ED3">
            <w:pPr>
              <w:spacing w:after="120"/>
              <w:rPr>
                <w:ins w:id="516" w:author="Jackson Wang (Samsung)" w:date="2023-04-18T15:03:00Z"/>
                <w:rFonts w:eastAsiaTheme="minorEastAsia"/>
                <w:lang w:val="en-US" w:eastAsia="zh-CN"/>
              </w:rPr>
            </w:pPr>
            <w:ins w:id="517" w:author="Jackson Wang (Samsung)" w:date="2023-04-18T16:34:00Z">
              <w:r>
                <w:rPr>
                  <w:rFonts w:eastAsiaTheme="minorEastAsia"/>
                  <w:lang w:val="en-US" w:eastAsia="zh-CN"/>
                </w:rPr>
                <w:t>This issue can discuss with Issue 1-2-2</w:t>
              </w:r>
            </w:ins>
            <w:ins w:id="518" w:author="Jackson Wang (Samsung)" w:date="2023-04-18T16:35:00Z">
              <w:r>
                <w:rPr>
                  <w:rFonts w:eastAsiaTheme="minorEastAsia"/>
                  <w:lang w:val="en-US" w:eastAsia="zh-CN"/>
                </w:rPr>
                <w:t xml:space="preserve"> together. </w:t>
              </w:r>
            </w:ins>
          </w:p>
        </w:tc>
      </w:tr>
      <w:tr w:rsidR="0066004E" w:rsidRPr="00C34728" w14:paraId="259C0038" w14:textId="77777777" w:rsidTr="00D90C79">
        <w:trPr>
          <w:ins w:id="519" w:author="Huawei" w:date="2023-04-18T19:23:00Z"/>
        </w:trPr>
        <w:tc>
          <w:tcPr>
            <w:tcW w:w="1236" w:type="dxa"/>
          </w:tcPr>
          <w:p w14:paraId="736F3A4F" w14:textId="6DC17CA2" w:rsidR="0066004E" w:rsidRDefault="0066004E" w:rsidP="0066004E">
            <w:pPr>
              <w:spacing w:after="120"/>
              <w:rPr>
                <w:ins w:id="520" w:author="Huawei" w:date="2023-04-18T19:23:00Z"/>
                <w:rFonts w:eastAsiaTheme="minorEastAsia"/>
                <w:lang w:val="en-US" w:eastAsia="zh-CN"/>
              </w:rPr>
            </w:pPr>
            <w:ins w:id="521" w:author="Huawei" w:date="2023-04-18T19:24:00Z">
              <w:r>
                <w:rPr>
                  <w:rFonts w:eastAsiaTheme="minorEastAsia" w:hint="eastAsia"/>
                  <w:lang w:val="en-US" w:eastAsia="zh-CN"/>
                </w:rPr>
                <w:t>H</w:t>
              </w:r>
              <w:r>
                <w:rPr>
                  <w:rFonts w:eastAsiaTheme="minorEastAsia"/>
                  <w:lang w:val="en-US" w:eastAsia="zh-CN"/>
                </w:rPr>
                <w:t>uawei</w:t>
              </w:r>
            </w:ins>
          </w:p>
        </w:tc>
        <w:tc>
          <w:tcPr>
            <w:tcW w:w="8395" w:type="dxa"/>
          </w:tcPr>
          <w:p w14:paraId="0D1CD174" w14:textId="32D74E42" w:rsidR="0066004E" w:rsidRDefault="0066004E" w:rsidP="0066004E">
            <w:pPr>
              <w:spacing w:after="120"/>
              <w:rPr>
                <w:ins w:id="522" w:author="Huawei" w:date="2023-04-18T19:23:00Z"/>
                <w:rFonts w:eastAsiaTheme="minorEastAsia"/>
                <w:lang w:val="en-US" w:eastAsia="zh-CN"/>
              </w:rPr>
            </w:pPr>
            <w:ins w:id="523" w:author="Huawei" w:date="2023-04-18T19:24:00Z">
              <w:r>
                <w:rPr>
                  <w:rFonts w:eastAsia="宋体" w:hint="eastAsia"/>
                  <w:lang w:eastAsia="zh-CN"/>
                </w:rPr>
                <w:t>In</w:t>
              </w:r>
              <w:r>
                <w:rPr>
                  <w:rFonts w:eastAsia="宋体"/>
                  <w:lang w:eastAsia="zh-CN"/>
                </w:rPr>
                <w:t xml:space="preserve"> R18 multi-RX WI, the multi-RX ON/OFF is under discussion as well. We expect new signalling is needed. Anyway as there is no HST specific issue, we can wait for the conclusion from R18 multi-RX.</w:t>
              </w:r>
            </w:ins>
          </w:p>
        </w:tc>
      </w:tr>
      <w:tr w:rsidR="007D4C7A" w:rsidRPr="00C34728" w14:paraId="2D12C45A" w14:textId="77777777" w:rsidTr="00D90C79">
        <w:trPr>
          <w:ins w:id="524" w:author="Dimitri Gold (Nokia)" w:date="2023-04-18T15:31:00Z"/>
        </w:trPr>
        <w:tc>
          <w:tcPr>
            <w:tcW w:w="1236" w:type="dxa"/>
          </w:tcPr>
          <w:p w14:paraId="691C3408" w14:textId="5BF539A5" w:rsidR="007D4C7A" w:rsidRPr="007D4C7A" w:rsidRDefault="007D4C7A" w:rsidP="0066004E">
            <w:pPr>
              <w:spacing w:after="120"/>
              <w:rPr>
                <w:ins w:id="525" w:author="Dimitri Gold (Nokia)" w:date="2023-04-18T15:31:00Z"/>
                <w:rFonts w:eastAsiaTheme="minorEastAsia"/>
                <w:lang w:eastAsia="zh-CN"/>
                <w:rPrChange w:id="526" w:author="Dimitri Gold (Nokia)" w:date="2023-04-18T15:31:00Z">
                  <w:rPr>
                    <w:ins w:id="527" w:author="Dimitri Gold (Nokia)" w:date="2023-04-18T15:31:00Z"/>
                    <w:rFonts w:eastAsiaTheme="minorEastAsia"/>
                    <w:lang w:val="en-US" w:eastAsia="zh-CN"/>
                  </w:rPr>
                </w:rPrChange>
              </w:rPr>
            </w:pPr>
            <w:ins w:id="528" w:author="Dimitri Gold (Nokia)" w:date="2023-04-18T15:31:00Z">
              <w:r>
                <w:rPr>
                  <w:rFonts w:eastAsiaTheme="minorEastAsia"/>
                  <w:lang w:eastAsia="zh-CN"/>
                </w:rPr>
                <w:t>Nokia</w:t>
              </w:r>
            </w:ins>
          </w:p>
        </w:tc>
        <w:tc>
          <w:tcPr>
            <w:tcW w:w="8395" w:type="dxa"/>
          </w:tcPr>
          <w:p w14:paraId="7A050160" w14:textId="20A1DD40" w:rsidR="007D4C7A" w:rsidRPr="007D4C7A" w:rsidRDefault="007D4C7A" w:rsidP="0066004E">
            <w:pPr>
              <w:spacing w:after="120"/>
              <w:rPr>
                <w:ins w:id="529" w:author="Dimitri Gold (Nokia)" w:date="2023-04-18T15:31:00Z"/>
                <w:lang w:eastAsia="zh-CN"/>
              </w:rPr>
            </w:pPr>
            <w:ins w:id="530" w:author="Dimitri Gold (Nokia)" w:date="2023-04-18T15:31:00Z">
              <w:r>
                <w:rPr>
                  <w:lang w:eastAsia="zh-CN"/>
                </w:rPr>
                <w:t>Similar comment as above.</w:t>
              </w:r>
            </w:ins>
          </w:p>
        </w:tc>
      </w:tr>
    </w:tbl>
    <w:p w14:paraId="3E1581E3" w14:textId="77777777" w:rsidR="008F19D0" w:rsidRDefault="008F19D0" w:rsidP="008F19D0">
      <w:pPr>
        <w:rPr>
          <w:color w:val="0070C0"/>
          <w:lang w:val="en-US" w:eastAsia="zh-CN"/>
        </w:rPr>
      </w:pPr>
      <w:r w:rsidRPr="003418CB">
        <w:rPr>
          <w:rFonts w:hint="eastAsia"/>
          <w:color w:val="0070C0"/>
          <w:lang w:val="en-US" w:eastAsia="zh-CN"/>
        </w:rPr>
        <w:t xml:space="preserve"> </w:t>
      </w:r>
    </w:p>
    <w:p w14:paraId="0520D83E" w14:textId="77777777" w:rsidR="008F19D0" w:rsidRDefault="008F19D0" w:rsidP="008F19D0">
      <w:pPr>
        <w:spacing w:after="120"/>
        <w:rPr>
          <w:color w:val="000000" w:themeColor="text1"/>
          <w:szCs w:val="24"/>
          <w:lang w:eastAsia="zh-CN"/>
        </w:rPr>
      </w:pPr>
    </w:p>
    <w:p w14:paraId="1908BCAA" w14:textId="77777777" w:rsidR="008F19D0" w:rsidRPr="008F19D0" w:rsidRDefault="008F19D0" w:rsidP="008F19D0">
      <w:pPr>
        <w:spacing w:after="120"/>
        <w:rPr>
          <w:color w:val="000000" w:themeColor="text1"/>
          <w:szCs w:val="24"/>
          <w:lang w:eastAsia="zh-CN"/>
        </w:rPr>
      </w:pPr>
    </w:p>
    <w:p w14:paraId="276A4EDB" w14:textId="2B0A2C9F" w:rsidR="007433B0" w:rsidRPr="00EA1579" w:rsidRDefault="007433B0" w:rsidP="007433B0">
      <w:pPr>
        <w:pStyle w:val="Heading3"/>
        <w:rPr>
          <w:sz w:val="24"/>
          <w:szCs w:val="16"/>
          <w:lang w:val="en-US"/>
        </w:rPr>
      </w:pPr>
      <w:r w:rsidRPr="00EA1579">
        <w:rPr>
          <w:sz w:val="24"/>
          <w:szCs w:val="16"/>
          <w:lang w:val="en-US"/>
        </w:rPr>
        <w:t>Sub-topic 1-3 RX beam sweep number for FR2 HST multi-panel simultaneous reception</w:t>
      </w:r>
    </w:p>
    <w:p w14:paraId="345FF32A" w14:textId="77777777" w:rsidR="007433B0" w:rsidRDefault="007433B0" w:rsidP="007433B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00504C" w14:textId="77777777" w:rsidR="007433B0" w:rsidRPr="008C6BD5" w:rsidRDefault="007433B0" w:rsidP="007433B0">
      <w:pPr>
        <w:rPr>
          <w:lang w:val="en-US" w:eastAsia="zh-CN"/>
        </w:rPr>
      </w:pPr>
      <w:r>
        <w:rPr>
          <w:iCs/>
        </w:rPr>
        <w:t>[</w:t>
      </w: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7433B0" w14:paraId="07A5A4DE" w14:textId="77777777" w:rsidTr="00D90C79">
        <w:tc>
          <w:tcPr>
            <w:tcW w:w="9631" w:type="dxa"/>
          </w:tcPr>
          <w:p w14:paraId="07155CBD" w14:textId="77777777" w:rsidR="007433B0" w:rsidRPr="00AD3D81" w:rsidRDefault="007433B0" w:rsidP="00D90C79">
            <w:pPr>
              <w:spacing w:afterLines="50" w:after="120"/>
              <w:rPr>
                <w:rFonts w:eastAsiaTheme="minorEastAsia"/>
                <w:b/>
                <w:lang w:val="sv-SE" w:eastAsia="zh-CN"/>
              </w:rPr>
            </w:pPr>
            <w:r w:rsidRPr="00AD3D81">
              <w:rPr>
                <w:rFonts w:eastAsia="Times New Roman"/>
                <w:b/>
                <w:lang w:val="sv-SE" w:eastAsia="zh-CN"/>
              </w:rPr>
              <w:t>Way forward:</w:t>
            </w:r>
          </w:p>
          <w:p w14:paraId="59936C11" w14:textId="77777777" w:rsidR="007433B0" w:rsidRPr="00051FA1" w:rsidRDefault="007433B0" w:rsidP="00D90C79">
            <w:pPr>
              <w:numPr>
                <w:ilvl w:val="0"/>
                <w:numId w:val="7"/>
              </w:numPr>
              <w:spacing w:after="120"/>
              <w:rPr>
                <w:rFonts w:eastAsia="MS Mincho"/>
                <w:lang w:val="en-US" w:eastAsia="zh-CN"/>
              </w:rPr>
            </w:pPr>
            <w:r w:rsidRPr="00051FA1">
              <w:rPr>
                <w:rFonts w:eastAsia="MS Mincho"/>
                <w:lang w:val="en-US" w:eastAsia="zh-CN"/>
              </w:rPr>
              <w:t>FFS RX sweep beam number reduction</w:t>
            </w:r>
          </w:p>
        </w:tc>
      </w:tr>
    </w:tbl>
    <w:p w14:paraId="78B28035" w14:textId="77777777" w:rsidR="007433B0" w:rsidRPr="007712C0" w:rsidRDefault="007433B0" w:rsidP="007433B0">
      <w:pPr>
        <w:rPr>
          <w:iCs/>
        </w:rPr>
      </w:pPr>
      <w:r w:rsidRPr="007712C0">
        <w:rPr>
          <w:rFonts w:hint="eastAsia"/>
          <w:iCs/>
        </w:rPr>
        <w:t>T</w:t>
      </w:r>
      <w:r w:rsidRPr="007712C0">
        <w:rPr>
          <w:iCs/>
        </w:rPr>
        <w:t xml:space="preserve">he sub-topic is to discuss the Rx beam factor reduction issue including whether the sweeping factor N1 can be further reduced and how to reduce it, where N1 is the sweeping factor used in R17 FR2 HST </w:t>
      </w:r>
    </w:p>
    <w:p w14:paraId="72ED6DDB" w14:textId="77777777" w:rsidR="007433B0" w:rsidRDefault="007433B0" w:rsidP="007433B0">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99C6D76" w14:textId="423234AE" w:rsidR="007433B0" w:rsidRPr="003C5871" w:rsidRDefault="007433B0" w:rsidP="003C5871">
      <w:pPr>
        <w:pStyle w:val="Heading4"/>
        <w:numPr>
          <w:ilvl w:val="0"/>
          <w:numId w:val="0"/>
        </w:numPr>
        <w:ind w:left="864" w:hanging="864"/>
        <w:rPr>
          <w:rFonts w:ascii="Times New Roman" w:hAnsi="Times New Roman"/>
          <w:b/>
          <w:bCs/>
          <w:sz w:val="20"/>
          <w:szCs w:val="14"/>
          <w:u w:val="single"/>
          <w:rPrChange w:id="531" w:author="Samsung" w:date="2023-04-21T01:02:00Z">
            <w:rPr>
              <w:b/>
              <w:color w:val="000000" w:themeColor="text1"/>
              <w:u w:val="single"/>
              <w:lang w:eastAsia="ko-KR"/>
            </w:rPr>
          </w:rPrChange>
        </w:rPr>
        <w:pPrChange w:id="532" w:author="Samsung" w:date="2023-04-21T01:02:00Z">
          <w:pPr/>
        </w:pPrChange>
      </w:pPr>
      <w:r w:rsidRPr="003C5871">
        <w:rPr>
          <w:rFonts w:ascii="Times New Roman" w:hAnsi="Times New Roman"/>
          <w:b/>
          <w:bCs/>
          <w:sz w:val="20"/>
          <w:szCs w:val="14"/>
          <w:u w:val="single"/>
          <w:rPrChange w:id="533" w:author="Samsung" w:date="2023-04-21T01:02:00Z">
            <w:rPr>
              <w:b/>
              <w:color w:val="000000" w:themeColor="text1"/>
              <w:u w:val="single"/>
              <w:lang w:eastAsia="ko-KR"/>
            </w:rPr>
          </w:rPrChange>
        </w:rPr>
        <w:t>Issue 1-</w:t>
      </w:r>
      <w:r w:rsidR="00772AB9" w:rsidRPr="003C5871">
        <w:rPr>
          <w:rFonts w:ascii="Times New Roman" w:hAnsi="Times New Roman"/>
          <w:b/>
          <w:bCs/>
          <w:sz w:val="20"/>
          <w:szCs w:val="14"/>
          <w:u w:val="single"/>
          <w:rPrChange w:id="534" w:author="Samsung" w:date="2023-04-21T01:02:00Z">
            <w:rPr>
              <w:b/>
              <w:color w:val="000000" w:themeColor="text1"/>
              <w:u w:val="single"/>
              <w:lang w:eastAsia="ko-KR"/>
            </w:rPr>
          </w:rPrChange>
        </w:rPr>
        <w:t>3</w:t>
      </w:r>
      <w:r w:rsidRPr="003C5871">
        <w:rPr>
          <w:rFonts w:ascii="Times New Roman" w:hAnsi="Times New Roman"/>
          <w:b/>
          <w:bCs/>
          <w:sz w:val="20"/>
          <w:szCs w:val="14"/>
          <w:u w:val="single"/>
          <w:rPrChange w:id="535" w:author="Samsung" w:date="2023-04-21T01:02:00Z">
            <w:rPr>
              <w:b/>
              <w:color w:val="000000" w:themeColor="text1"/>
              <w:u w:val="single"/>
              <w:lang w:eastAsia="ko-KR"/>
            </w:rPr>
          </w:rPrChange>
        </w:rPr>
        <w:t>-1: Rx beam sweeping factor reduction</w:t>
      </w:r>
    </w:p>
    <w:p w14:paraId="212007EF" w14:textId="77777777" w:rsidR="007433B0" w:rsidRPr="005568C4" w:rsidRDefault="007433B0" w:rsidP="007433B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Proposals on whether the sweeping factor N1 can be reduced</w:t>
      </w:r>
    </w:p>
    <w:p w14:paraId="64DD1AE9" w14:textId="77777777" w:rsidR="007433B0" w:rsidRPr="005568C4" w:rsidRDefault="007433B0" w:rsidP="007433B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(Intel Corporation, Nokia, Ericsson): The sweeping factor N1 can be reduced</w:t>
      </w:r>
    </w:p>
    <w:p w14:paraId="115E5A9A" w14:textId="77777777" w:rsidR="007433B0" w:rsidRPr="005568C4" w:rsidRDefault="007433B0" w:rsidP="007433B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Proposals on how to reduce the sweeping factor N1</w:t>
      </w:r>
    </w:p>
    <w:p w14:paraId="6BC68662" w14:textId="77777777" w:rsidR="007433B0" w:rsidRPr="005568C4" w:rsidRDefault="007433B0" w:rsidP="007433B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(Intel Corporation): For L1-RSRP measurement requirements, for set1 configuration the value can be further reduced to 1, for set2 configuration the value can be further reduced to 3</w:t>
      </w:r>
    </w:p>
    <w:p w14:paraId="3A1E3F89" w14:textId="77777777" w:rsidR="007433B0" w:rsidRPr="00161F61" w:rsidRDefault="007433B0" w:rsidP="007433B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35782DD5" w14:textId="77777777" w:rsidR="007433B0" w:rsidRPr="00161F61" w:rsidRDefault="007433B0" w:rsidP="007433B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Proposals on whether the sweeping factor N1 can be reduced</w:t>
      </w:r>
    </w:p>
    <w:p w14:paraId="07B43538" w14:textId="33B88EF8" w:rsidR="007433B0" w:rsidRDefault="007433B0" w:rsidP="00647E8E">
      <w:pPr>
        <w:pStyle w:val="ListParagraph"/>
        <w:numPr>
          <w:ilvl w:val="0"/>
          <w:numId w:val="10"/>
        </w:numPr>
        <w:spacing w:after="120"/>
        <w:ind w:firstLineChars="0"/>
        <w:rPr>
          <w:color w:val="000000" w:themeColor="text1"/>
          <w:szCs w:val="24"/>
          <w:lang w:eastAsia="zh-CN"/>
        </w:rPr>
      </w:pPr>
      <w:r w:rsidRPr="00161F61">
        <w:rPr>
          <w:color w:val="000000" w:themeColor="text1"/>
          <w:szCs w:val="24"/>
          <w:lang w:eastAsia="zh-CN"/>
        </w:rPr>
        <w:t>Option 1: The sweeping factor N1 can be reduced</w:t>
      </w:r>
    </w:p>
    <w:p w14:paraId="4A518F5E" w14:textId="77777777" w:rsidR="008F19D0" w:rsidRDefault="008F19D0" w:rsidP="008F19D0">
      <w:pPr>
        <w:pStyle w:val="ListParagraph"/>
        <w:spacing w:after="120"/>
        <w:ind w:left="2100" w:firstLineChars="0" w:firstLine="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84C227E" w14:textId="77777777" w:rsidTr="00D90C79">
        <w:tc>
          <w:tcPr>
            <w:tcW w:w="1236" w:type="dxa"/>
          </w:tcPr>
          <w:p w14:paraId="518D2131" w14:textId="77777777" w:rsidR="008F19D0" w:rsidRPr="008F19D0" w:rsidRDefault="008F19D0" w:rsidP="008F19D0">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2E3F2A72"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60FE41EC" w14:textId="77777777" w:rsidTr="00D90C79">
        <w:tc>
          <w:tcPr>
            <w:tcW w:w="1236" w:type="dxa"/>
          </w:tcPr>
          <w:p w14:paraId="2BD415C4" w14:textId="532ECDB2" w:rsidR="00CC0ED3" w:rsidRPr="00C34728" w:rsidRDefault="00CC0ED3" w:rsidP="00CC0ED3">
            <w:pPr>
              <w:spacing w:after="120"/>
              <w:rPr>
                <w:rFonts w:eastAsiaTheme="minorEastAsia"/>
                <w:lang w:val="en-US" w:eastAsia="zh-CN"/>
              </w:rPr>
            </w:pPr>
            <w:ins w:id="536" w:author="Ming Li L" w:date="2023-04-18T05:41:00Z">
              <w:r>
                <w:rPr>
                  <w:rFonts w:eastAsiaTheme="minorEastAsia"/>
                  <w:lang w:val="en-US" w:eastAsia="zh-CN"/>
                </w:rPr>
                <w:t>Ericsson</w:t>
              </w:r>
            </w:ins>
          </w:p>
        </w:tc>
        <w:tc>
          <w:tcPr>
            <w:tcW w:w="8395" w:type="dxa"/>
          </w:tcPr>
          <w:p w14:paraId="0253B974" w14:textId="45960FEA" w:rsidR="00CC0ED3" w:rsidRPr="00C34728" w:rsidRDefault="00CC0ED3" w:rsidP="00CC0ED3">
            <w:pPr>
              <w:spacing w:after="120"/>
              <w:rPr>
                <w:rFonts w:eastAsiaTheme="minorEastAsia"/>
                <w:lang w:val="en-US" w:eastAsia="zh-CN"/>
              </w:rPr>
            </w:pPr>
            <w:ins w:id="537" w:author="Ming Li L" w:date="2023-04-18T05:41:00Z">
              <w:r>
                <w:rPr>
                  <w:rFonts w:eastAsiaTheme="minorEastAsia"/>
                  <w:lang w:val="en-US" w:eastAsia="zh-CN"/>
                </w:rPr>
                <w:t xml:space="preserve">We support Option 1 in recommended WF. </w:t>
              </w:r>
            </w:ins>
          </w:p>
        </w:tc>
      </w:tr>
      <w:tr w:rsidR="00370120" w:rsidRPr="00C34728" w14:paraId="44B157F6" w14:textId="77777777" w:rsidTr="00D90C79">
        <w:trPr>
          <w:ins w:id="538" w:author="Jackson Wang (Samsung)" w:date="2023-04-18T15:05:00Z"/>
        </w:trPr>
        <w:tc>
          <w:tcPr>
            <w:tcW w:w="1236" w:type="dxa"/>
          </w:tcPr>
          <w:p w14:paraId="1008266F" w14:textId="7175FBFE" w:rsidR="00370120" w:rsidRDefault="00370120" w:rsidP="00CC0ED3">
            <w:pPr>
              <w:spacing w:after="120"/>
              <w:rPr>
                <w:ins w:id="539" w:author="Jackson Wang (Samsung)" w:date="2023-04-18T15:05:00Z"/>
                <w:rFonts w:eastAsiaTheme="minorEastAsia"/>
                <w:lang w:val="en-US" w:eastAsia="zh-CN"/>
              </w:rPr>
            </w:pPr>
            <w:ins w:id="540" w:author="Jackson Wang (Samsung)" w:date="2023-04-18T15:05:00Z">
              <w:r>
                <w:rPr>
                  <w:rFonts w:eastAsiaTheme="minorEastAsia"/>
                  <w:lang w:val="en-US" w:eastAsia="zh-CN"/>
                </w:rPr>
                <w:t>Samsung</w:t>
              </w:r>
            </w:ins>
          </w:p>
        </w:tc>
        <w:tc>
          <w:tcPr>
            <w:tcW w:w="8395" w:type="dxa"/>
          </w:tcPr>
          <w:p w14:paraId="23B7291F" w14:textId="7E75261D" w:rsidR="00370120" w:rsidRDefault="00370120" w:rsidP="00CC0ED3">
            <w:pPr>
              <w:spacing w:after="120"/>
              <w:rPr>
                <w:ins w:id="541" w:author="Jackson Wang (Samsung)" w:date="2023-04-18T15:05:00Z"/>
                <w:rFonts w:eastAsiaTheme="minorEastAsia"/>
                <w:lang w:val="en-US" w:eastAsia="zh-CN"/>
              </w:rPr>
            </w:pPr>
            <w:ins w:id="542" w:author="Jackson Wang (Samsung)" w:date="2023-04-18T15:05:00Z">
              <w:r>
                <w:rPr>
                  <w:rFonts w:eastAsiaTheme="minorEastAsia"/>
                  <w:lang w:val="en-US" w:eastAsia="zh-CN"/>
                </w:rPr>
                <w:t xml:space="preserve">Support Option 1 in the recommended WF and the Option </w:t>
              </w:r>
            </w:ins>
            <w:ins w:id="543" w:author="Jackson Wang (Samsung)" w:date="2023-04-18T15:06:00Z">
              <w:r>
                <w:rPr>
                  <w:rFonts w:eastAsiaTheme="minorEastAsia"/>
                  <w:lang w:val="en-US" w:eastAsia="zh-CN"/>
                </w:rPr>
                <w:t xml:space="preserve">1 for how to reduce the sweeping factor N1 is also okay to us. </w:t>
              </w:r>
            </w:ins>
          </w:p>
        </w:tc>
      </w:tr>
      <w:tr w:rsidR="0066004E" w:rsidRPr="00C34728" w14:paraId="52A2CDD0" w14:textId="77777777" w:rsidTr="00D90C79">
        <w:trPr>
          <w:ins w:id="544" w:author="Huawei" w:date="2023-04-18T19:24:00Z"/>
        </w:trPr>
        <w:tc>
          <w:tcPr>
            <w:tcW w:w="1236" w:type="dxa"/>
          </w:tcPr>
          <w:p w14:paraId="7464D4C7" w14:textId="27CED65C" w:rsidR="0066004E" w:rsidRDefault="0066004E" w:rsidP="0066004E">
            <w:pPr>
              <w:spacing w:after="120"/>
              <w:rPr>
                <w:ins w:id="545" w:author="Huawei" w:date="2023-04-18T19:24:00Z"/>
                <w:rFonts w:eastAsiaTheme="minorEastAsia"/>
                <w:lang w:val="en-US" w:eastAsia="zh-CN"/>
              </w:rPr>
            </w:pPr>
            <w:ins w:id="546" w:author="Huawei" w:date="2023-04-18T19:24:00Z">
              <w:r>
                <w:rPr>
                  <w:rFonts w:eastAsiaTheme="minorEastAsia" w:hint="eastAsia"/>
                  <w:lang w:val="en-US" w:eastAsia="zh-CN"/>
                </w:rPr>
                <w:t>H</w:t>
              </w:r>
              <w:r>
                <w:rPr>
                  <w:rFonts w:eastAsiaTheme="minorEastAsia"/>
                  <w:lang w:val="en-US" w:eastAsia="zh-CN"/>
                </w:rPr>
                <w:t>uawei</w:t>
              </w:r>
            </w:ins>
          </w:p>
        </w:tc>
        <w:tc>
          <w:tcPr>
            <w:tcW w:w="8395" w:type="dxa"/>
          </w:tcPr>
          <w:p w14:paraId="5B43C9D5" w14:textId="45024F47" w:rsidR="0066004E" w:rsidRDefault="0066004E" w:rsidP="0066004E">
            <w:pPr>
              <w:spacing w:after="120"/>
              <w:rPr>
                <w:ins w:id="547" w:author="Huawei" w:date="2023-04-18T19:24:00Z"/>
                <w:rFonts w:eastAsiaTheme="minorEastAsia"/>
                <w:lang w:val="en-US" w:eastAsia="zh-CN"/>
              </w:rPr>
            </w:pPr>
            <w:ins w:id="548" w:author="Huawei" w:date="2023-04-18T19:24:00Z">
              <w:r>
                <w:rPr>
                  <w:rFonts w:eastAsiaTheme="minorEastAsia"/>
                  <w:lang w:val="en-US" w:eastAsia="zh-CN"/>
                </w:rPr>
                <w:t xml:space="preserve">Regarding the recommended, we would like to know the concrete value for the further reduced N1. </w:t>
              </w:r>
            </w:ins>
          </w:p>
        </w:tc>
      </w:tr>
      <w:tr w:rsidR="007D4C7A" w:rsidRPr="00C34728" w14:paraId="20E0F0B8" w14:textId="77777777" w:rsidTr="00D90C79">
        <w:trPr>
          <w:ins w:id="549" w:author="Dimitri Gold (Nokia)" w:date="2023-04-18T15:32:00Z"/>
        </w:trPr>
        <w:tc>
          <w:tcPr>
            <w:tcW w:w="1236" w:type="dxa"/>
          </w:tcPr>
          <w:p w14:paraId="382C53CA" w14:textId="1A5AC485" w:rsidR="007D4C7A" w:rsidRPr="007D4C7A" w:rsidRDefault="007D4C7A" w:rsidP="0066004E">
            <w:pPr>
              <w:spacing w:after="120"/>
              <w:rPr>
                <w:ins w:id="550" w:author="Dimitri Gold (Nokia)" w:date="2023-04-18T15:32:00Z"/>
                <w:rFonts w:eastAsiaTheme="minorEastAsia"/>
                <w:lang w:eastAsia="zh-CN"/>
                <w:rPrChange w:id="551" w:author="Dimitri Gold (Nokia)" w:date="2023-04-18T15:32:00Z">
                  <w:rPr>
                    <w:ins w:id="552" w:author="Dimitri Gold (Nokia)" w:date="2023-04-18T15:32:00Z"/>
                    <w:rFonts w:eastAsiaTheme="minorEastAsia"/>
                    <w:lang w:val="en-US" w:eastAsia="zh-CN"/>
                  </w:rPr>
                </w:rPrChange>
              </w:rPr>
            </w:pPr>
            <w:ins w:id="553" w:author="Dimitri Gold (Nokia)" w:date="2023-04-18T15:32:00Z">
              <w:r>
                <w:rPr>
                  <w:rFonts w:eastAsiaTheme="minorEastAsia"/>
                  <w:lang w:eastAsia="zh-CN"/>
                </w:rPr>
                <w:t>Nokia</w:t>
              </w:r>
            </w:ins>
          </w:p>
        </w:tc>
        <w:tc>
          <w:tcPr>
            <w:tcW w:w="8395" w:type="dxa"/>
          </w:tcPr>
          <w:p w14:paraId="0877381C" w14:textId="77777777" w:rsidR="007D4C7A" w:rsidRDefault="007D4C7A" w:rsidP="007D4C7A">
            <w:pPr>
              <w:spacing w:after="120"/>
              <w:rPr>
                <w:ins w:id="554" w:author="Dimitri Gold (Nokia)" w:date="2023-04-18T15:32:00Z"/>
                <w:rFonts w:eastAsiaTheme="minorEastAsia"/>
                <w:lang w:eastAsia="zh-CN"/>
              </w:rPr>
            </w:pPr>
            <w:ins w:id="555" w:author="Dimitri Gold (Nokia)" w:date="2023-04-18T15:32:00Z">
              <w:r>
                <w:rPr>
                  <w:rFonts w:eastAsiaTheme="minorEastAsia"/>
                  <w:lang w:eastAsia="zh-CN"/>
                </w:rPr>
                <w:t>Reduction of RX beam sweeping factor necessitates for the agreement that L1 measurements can be done simultaneously by both panels.</w:t>
              </w:r>
            </w:ins>
          </w:p>
          <w:p w14:paraId="1797428E" w14:textId="60B0503A" w:rsidR="007D4C7A" w:rsidRDefault="007D4C7A" w:rsidP="007D4C7A">
            <w:pPr>
              <w:spacing w:after="120"/>
              <w:rPr>
                <w:ins w:id="556" w:author="Dimitri Gold (Nokia)" w:date="2023-04-18T15:32:00Z"/>
                <w:rFonts w:eastAsiaTheme="minorEastAsia"/>
                <w:lang w:val="en-US" w:eastAsia="zh-CN"/>
              </w:rPr>
            </w:pPr>
            <w:ins w:id="557" w:author="Dimitri Gold (Nokia)" w:date="2023-04-18T15:32:00Z">
              <w:r>
                <w:rPr>
                  <w:rFonts w:eastAsiaTheme="minorEastAsia"/>
                  <w:lang w:eastAsia="zh-CN"/>
                </w:rPr>
                <w:t>In general, we support both options.</w:t>
              </w:r>
            </w:ins>
          </w:p>
        </w:tc>
      </w:tr>
      <w:tr w:rsidR="004A44B2" w:rsidRPr="00C34728" w14:paraId="68823CC2" w14:textId="77777777" w:rsidTr="00D90C79">
        <w:trPr>
          <w:ins w:id="558" w:author="Prashant Sharma" w:date="2023-04-19T17:17:00Z"/>
        </w:trPr>
        <w:tc>
          <w:tcPr>
            <w:tcW w:w="1236" w:type="dxa"/>
          </w:tcPr>
          <w:p w14:paraId="6CF7093E" w14:textId="1773F28F" w:rsidR="004A44B2" w:rsidRDefault="004A44B2" w:rsidP="0066004E">
            <w:pPr>
              <w:spacing w:after="120"/>
              <w:rPr>
                <w:ins w:id="559" w:author="Prashant Sharma" w:date="2023-04-19T17:17:00Z"/>
                <w:rFonts w:eastAsiaTheme="minorEastAsia"/>
                <w:lang w:eastAsia="zh-CN"/>
              </w:rPr>
            </w:pPr>
            <w:ins w:id="560" w:author="Prashant Sharma" w:date="2023-04-19T17:17:00Z">
              <w:r>
                <w:rPr>
                  <w:rFonts w:eastAsiaTheme="minorEastAsia"/>
                  <w:lang w:eastAsia="zh-CN"/>
                </w:rPr>
                <w:t>Qualcomm</w:t>
              </w:r>
            </w:ins>
          </w:p>
        </w:tc>
        <w:tc>
          <w:tcPr>
            <w:tcW w:w="8395" w:type="dxa"/>
          </w:tcPr>
          <w:p w14:paraId="5C2A9425" w14:textId="26CF329E" w:rsidR="004A44B2" w:rsidRDefault="00995BED" w:rsidP="007D4C7A">
            <w:pPr>
              <w:spacing w:after="120"/>
              <w:rPr>
                <w:ins w:id="561" w:author="Prashant Sharma" w:date="2023-04-19T17:17:00Z"/>
                <w:rFonts w:eastAsiaTheme="minorEastAsia"/>
                <w:lang w:eastAsia="zh-CN"/>
              </w:rPr>
            </w:pPr>
            <w:ins w:id="562" w:author="Prashant Sharma" w:date="2023-04-19T17:17:00Z">
              <w:r>
                <w:rPr>
                  <w:rFonts w:eastAsiaTheme="minorEastAsia"/>
                  <w:lang w:eastAsia="zh-CN"/>
                </w:rPr>
                <w:t>W</w:t>
              </w:r>
            </w:ins>
            <w:ins w:id="563" w:author="Prashant Sharma" w:date="2023-04-19T17:18:00Z">
              <w:r>
                <w:rPr>
                  <w:rFonts w:eastAsiaTheme="minorEastAsia"/>
                  <w:lang w:eastAsia="zh-CN"/>
                </w:rPr>
                <w:t>e don’t agree to reduce the beam sweeping scaling factor</w:t>
              </w:r>
            </w:ins>
            <w:ins w:id="564" w:author="Prashant Sharma" w:date="2023-04-19T17:19:00Z">
              <w:r w:rsidR="001B5EB0">
                <w:rPr>
                  <w:rFonts w:eastAsiaTheme="minorEastAsia"/>
                  <w:lang w:eastAsia="zh-CN"/>
                </w:rPr>
                <w:t xml:space="preserve">. Mobility conditions are the same as Rel-17, so there is </w:t>
              </w:r>
            </w:ins>
            <w:ins w:id="565" w:author="Prashant Sharma" w:date="2023-04-19T17:20:00Z">
              <w:r w:rsidR="001B5EB0">
                <w:rPr>
                  <w:rFonts w:eastAsiaTheme="minorEastAsia"/>
                  <w:lang w:eastAsia="zh-CN"/>
                </w:rPr>
                <w:t>no</w:t>
              </w:r>
              <w:r w:rsidR="005B00FC">
                <w:rPr>
                  <w:rFonts w:eastAsiaTheme="minorEastAsia"/>
                  <w:lang w:eastAsia="zh-CN"/>
                </w:rPr>
                <w:t xml:space="preserve"> clear benefit in reducing the delays</w:t>
              </w:r>
            </w:ins>
            <w:ins w:id="566" w:author="Prashant Sharma" w:date="2023-04-19T17:19:00Z">
              <w:r w:rsidR="001B5EB0">
                <w:rPr>
                  <w:rFonts w:eastAsiaTheme="minorEastAsia"/>
                  <w:lang w:eastAsia="zh-CN"/>
                </w:rPr>
                <w:t xml:space="preserve"> </w:t>
              </w:r>
            </w:ins>
          </w:p>
        </w:tc>
      </w:tr>
    </w:tbl>
    <w:p w14:paraId="6DAF4A1D" w14:textId="35F5E9BB" w:rsidR="008F19D0" w:rsidRDefault="008F19D0" w:rsidP="008F19D0">
      <w:pPr>
        <w:rPr>
          <w:color w:val="000000" w:themeColor="text1"/>
          <w:szCs w:val="24"/>
          <w:lang w:eastAsia="zh-CN"/>
        </w:rPr>
      </w:pPr>
      <w:r w:rsidRPr="003418CB">
        <w:rPr>
          <w:rFonts w:hint="eastAsia"/>
          <w:color w:val="0070C0"/>
          <w:lang w:val="en-US" w:eastAsia="zh-CN"/>
        </w:rPr>
        <w:t xml:space="preserve"> </w:t>
      </w:r>
    </w:p>
    <w:p w14:paraId="1225DC9D" w14:textId="77777777" w:rsidR="008F19D0" w:rsidRPr="008F19D0" w:rsidRDefault="008F19D0" w:rsidP="008F19D0">
      <w:pPr>
        <w:spacing w:after="120"/>
        <w:rPr>
          <w:color w:val="000000" w:themeColor="text1"/>
          <w:szCs w:val="24"/>
          <w:lang w:eastAsia="zh-CN"/>
        </w:rPr>
      </w:pPr>
    </w:p>
    <w:p w14:paraId="0C87F9E3" w14:textId="0DC1D816" w:rsidR="0004604A" w:rsidRPr="00EA1579" w:rsidRDefault="0004604A" w:rsidP="0004604A">
      <w:pPr>
        <w:pStyle w:val="Heading3"/>
        <w:rPr>
          <w:sz w:val="24"/>
          <w:szCs w:val="16"/>
          <w:lang w:val="en-US"/>
        </w:rPr>
      </w:pPr>
      <w:r w:rsidRPr="00EA1579">
        <w:rPr>
          <w:sz w:val="24"/>
          <w:szCs w:val="16"/>
          <w:lang w:val="en-US"/>
        </w:rPr>
        <w:t>Sub-topic 1-</w:t>
      </w:r>
      <w:r w:rsidR="007433B0" w:rsidRPr="00EA1579">
        <w:rPr>
          <w:sz w:val="24"/>
          <w:szCs w:val="16"/>
          <w:lang w:val="en-US"/>
        </w:rPr>
        <w:t>4</w:t>
      </w:r>
      <w:r w:rsidRPr="00EA1579">
        <w:rPr>
          <w:sz w:val="24"/>
          <w:szCs w:val="16"/>
          <w:lang w:val="en-US"/>
        </w:rPr>
        <w:t xml:space="preserve"> </w:t>
      </w:r>
      <w:r w:rsidR="00AA3721" w:rsidRPr="00EA1579">
        <w:rPr>
          <w:sz w:val="24"/>
          <w:szCs w:val="16"/>
          <w:lang w:val="en-US"/>
        </w:rPr>
        <w:t xml:space="preserve">DL </w:t>
      </w:r>
      <w:r w:rsidRPr="00EA1579">
        <w:rPr>
          <w:sz w:val="24"/>
          <w:szCs w:val="16"/>
          <w:lang w:val="en-US"/>
        </w:rPr>
        <w:t>Transmission Scheme for FR2 HST multi-panel simultaneous reception</w:t>
      </w:r>
    </w:p>
    <w:p w14:paraId="578A3A5A" w14:textId="1A902D5F" w:rsidR="0004604A" w:rsidRDefault="0004604A" w:rsidP="0004604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DB16123" w14:textId="31ECCBB8" w:rsidR="005462E8" w:rsidRPr="005462E8" w:rsidRDefault="005462E8" w:rsidP="005462E8">
      <w:pPr>
        <w:rPr>
          <w:lang w:val="en-US" w:eastAsia="zh-CN"/>
        </w:rPr>
      </w:pPr>
      <w:r w:rsidRPr="005462E8">
        <w:rPr>
          <w:lang w:val="en-US" w:eastAsia="zh-CN"/>
        </w:rPr>
        <w:t>[Moderator] In last meeting, following WF was approved.</w:t>
      </w:r>
    </w:p>
    <w:tbl>
      <w:tblPr>
        <w:tblStyle w:val="TableGrid"/>
        <w:tblW w:w="0" w:type="auto"/>
        <w:tblLook w:val="04A0" w:firstRow="1" w:lastRow="0" w:firstColumn="1" w:lastColumn="0" w:noHBand="0" w:noVBand="1"/>
      </w:tblPr>
      <w:tblGrid>
        <w:gridCol w:w="9631"/>
      </w:tblGrid>
      <w:tr w:rsidR="00F23354" w14:paraId="6C99A4DC" w14:textId="77777777" w:rsidTr="00F23354">
        <w:tc>
          <w:tcPr>
            <w:tcW w:w="9631" w:type="dxa"/>
          </w:tcPr>
          <w:p w14:paraId="3FF93152" w14:textId="77777777" w:rsidR="00F23354" w:rsidRPr="00F23354" w:rsidRDefault="00F23354" w:rsidP="00F23354">
            <w:pPr>
              <w:spacing w:afterLines="50" w:after="120"/>
              <w:rPr>
                <w:rFonts w:eastAsiaTheme="minorEastAsia"/>
                <w:b/>
                <w:lang w:val="sv-SE" w:eastAsia="zh-CN"/>
              </w:rPr>
            </w:pPr>
            <w:r w:rsidRPr="00F23354">
              <w:rPr>
                <w:rFonts w:eastAsia="Times New Roman"/>
                <w:b/>
                <w:lang w:val="sv-SE" w:eastAsia="zh-CN"/>
              </w:rPr>
              <w:t>Way forward:</w:t>
            </w:r>
          </w:p>
          <w:p w14:paraId="6F856C53" w14:textId="61722194" w:rsidR="00F23354" w:rsidRPr="00F23354" w:rsidRDefault="00F23354" w:rsidP="00F37F65">
            <w:pPr>
              <w:numPr>
                <w:ilvl w:val="0"/>
                <w:numId w:val="8"/>
              </w:numPr>
              <w:spacing w:after="120"/>
            </w:pPr>
            <w:r w:rsidRPr="00F23354">
              <w:t>RAN4 to focus on NC JT as the main transmission scheme in Rel-18 HST FR2 enhanced deployments</w:t>
            </w:r>
          </w:p>
        </w:tc>
      </w:tr>
    </w:tbl>
    <w:p w14:paraId="6CED7412" w14:textId="632234DD" w:rsidR="0004604A" w:rsidRPr="003C5871" w:rsidRDefault="0004604A" w:rsidP="003C5871">
      <w:pPr>
        <w:pStyle w:val="Heading4"/>
        <w:numPr>
          <w:ilvl w:val="0"/>
          <w:numId w:val="0"/>
        </w:numPr>
        <w:ind w:left="864" w:hanging="864"/>
        <w:rPr>
          <w:rFonts w:ascii="Times New Roman" w:hAnsi="Times New Roman"/>
          <w:b/>
          <w:bCs/>
          <w:sz w:val="20"/>
          <w:szCs w:val="14"/>
          <w:u w:val="single"/>
          <w:rPrChange w:id="567" w:author="Samsung" w:date="2023-04-21T01:02:00Z">
            <w:rPr>
              <w:b/>
              <w:color w:val="000000" w:themeColor="text1"/>
              <w:u w:val="single"/>
              <w:lang w:eastAsia="ko-KR"/>
            </w:rPr>
          </w:rPrChange>
        </w:rPr>
        <w:pPrChange w:id="568" w:author="Samsung" w:date="2023-04-21T01:02:00Z">
          <w:pPr/>
        </w:pPrChange>
      </w:pPr>
      <w:r w:rsidRPr="003C5871">
        <w:rPr>
          <w:rFonts w:ascii="Times New Roman" w:hAnsi="Times New Roman"/>
          <w:b/>
          <w:bCs/>
          <w:sz w:val="20"/>
          <w:szCs w:val="14"/>
          <w:u w:val="single"/>
          <w:rPrChange w:id="569" w:author="Samsung" w:date="2023-04-21T01:02:00Z">
            <w:rPr>
              <w:b/>
              <w:color w:val="000000" w:themeColor="text1"/>
              <w:u w:val="single"/>
              <w:lang w:eastAsia="ko-KR"/>
            </w:rPr>
          </w:rPrChange>
        </w:rPr>
        <w:t>Issue 1-</w:t>
      </w:r>
      <w:r w:rsidR="007433B0" w:rsidRPr="003C5871">
        <w:rPr>
          <w:rFonts w:ascii="Times New Roman" w:hAnsi="Times New Roman"/>
          <w:b/>
          <w:bCs/>
          <w:sz w:val="20"/>
          <w:szCs w:val="14"/>
          <w:u w:val="single"/>
          <w:rPrChange w:id="570" w:author="Samsung" w:date="2023-04-21T01:02:00Z">
            <w:rPr>
              <w:b/>
              <w:color w:val="000000" w:themeColor="text1"/>
              <w:u w:val="single"/>
              <w:lang w:eastAsia="ko-KR"/>
            </w:rPr>
          </w:rPrChange>
        </w:rPr>
        <w:t>4</w:t>
      </w:r>
      <w:r w:rsidRPr="003C5871">
        <w:rPr>
          <w:rFonts w:ascii="Times New Roman" w:hAnsi="Times New Roman"/>
          <w:b/>
          <w:bCs/>
          <w:sz w:val="20"/>
          <w:szCs w:val="14"/>
          <w:u w:val="single"/>
          <w:rPrChange w:id="571" w:author="Samsung" w:date="2023-04-21T01:02:00Z">
            <w:rPr>
              <w:b/>
              <w:color w:val="000000" w:themeColor="text1"/>
              <w:u w:val="single"/>
              <w:lang w:eastAsia="ko-KR"/>
            </w:rPr>
          </w:rPrChange>
        </w:rPr>
        <w:t xml:space="preserve">-1: Discussion on </w:t>
      </w:r>
      <w:r w:rsidR="00AA3721" w:rsidRPr="003C5871">
        <w:rPr>
          <w:rFonts w:ascii="Times New Roman" w:hAnsi="Times New Roman"/>
          <w:b/>
          <w:bCs/>
          <w:sz w:val="20"/>
          <w:szCs w:val="14"/>
          <w:u w:val="single"/>
          <w:rPrChange w:id="572" w:author="Samsung" w:date="2023-04-21T01:02:00Z">
            <w:rPr>
              <w:b/>
              <w:color w:val="000000" w:themeColor="text1"/>
              <w:u w:val="single"/>
              <w:lang w:eastAsia="ko-KR"/>
            </w:rPr>
          </w:rPrChange>
        </w:rPr>
        <w:t xml:space="preserve">DL </w:t>
      </w:r>
      <w:r w:rsidRPr="003C5871">
        <w:rPr>
          <w:rFonts w:ascii="Times New Roman" w:hAnsi="Times New Roman"/>
          <w:b/>
          <w:bCs/>
          <w:sz w:val="20"/>
          <w:szCs w:val="14"/>
          <w:u w:val="single"/>
          <w:rPrChange w:id="573" w:author="Samsung" w:date="2023-04-21T01:02:00Z">
            <w:rPr>
              <w:b/>
              <w:color w:val="000000" w:themeColor="text1"/>
              <w:u w:val="single"/>
              <w:lang w:eastAsia="ko-KR"/>
            </w:rPr>
          </w:rPrChange>
        </w:rPr>
        <w:t>transmission scheme</w:t>
      </w:r>
    </w:p>
    <w:p w14:paraId="6C8ACD86" w14:textId="77777777" w:rsidR="0004604A" w:rsidRPr="005568C4" w:rsidRDefault="0004604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014E8D95" w14:textId="59C2DAD7" w:rsidR="0004604A" w:rsidRPr="00AA3721" w:rsidRDefault="0004604A" w:rsidP="00AA3721">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lastRenderedPageBreak/>
        <w:t xml:space="preserve">Option 1 (Huawei): </w:t>
      </w:r>
    </w:p>
    <w:p w14:paraId="2F593661" w14:textId="0C20DB8C" w:rsidR="0004604A" w:rsidRPr="005568C4" w:rsidRDefault="0004604A" w:rsidP="00F37F65">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Further study on two TCI states activation for SFN-based PDCCH transmission</w:t>
      </w:r>
    </w:p>
    <w:p w14:paraId="23D59035" w14:textId="77777777" w:rsidR="001C73C4" w:rsidRPr="00647E8E" w:rsidRDefault="001C73C4" w:rsidP="001C73C4">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47E8E">
        <w:rPr>
          <w:rFonts w:eastAsia="宋体"/>
          <w:color w:val="000000" w:themeColor="text1"/>
          <w:szCs w:val="24"/>
          <w:lang w:eastAsia="zh-CN"/>
        </w:rPr>
        <w:t>Recommended WF</w:t>
      </w:r>
    </w:p>
    <w:p w14:paraId="63934547" w14:textId="70382203" w:rsidR="001C73C4" w:rsidRDefault="00AA3721" w:rsidP="00647E8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47E8E">
        <w:rPr>
          <w:rFonts w:eastAsia="宋体"/>
          <w:color w:val="000000" w:themeColor="text1"/>
          <w:szCs w:val="24"/>
          <w:lang w:eastAsia="zh-CN"/>
        </w:rPr>
        <w:t>P</w:t>
      </w:r>
      <w:r w:rsidR="0046116D" w:rsidRPr="00647E8E">
        <w:rPr>
          <w:rFonts w:eastAsia="宋体"/>
          <w:color w:val="000000" w:themeColor="text1"/>
          <w:szCs w:val="24"/>
          <w:lang w:eastAsia="zh-CN"/>
        </w:rPr>
        <w:t xml:space="preserve">reclude the </w:t>
      </w:r>
      <w:del w:id="574" w:author="Jackson Wang (Samsung)" w:date="2023-04-18T15:07:00Z">
        <w:r w:rsidRPr="00647E8E" w:rsidDel="00370120">
          <w:rPr>
            <w:rFonts w:eastAsia="宋体"/>
            <w:color w:val="000000" w:themeColor="text1"/>
            <w:szCs w:val="24"/>
            <w:lang w:eastAsia="zh-CN"/>
          </w:rPr>
          <w:delText xml:space="preserve">SFN </w:delText>
        </w:r>
      </w:del>
      <w:r w:rsidRPr="00647E8E">
        <w:rPr>
          <w:rFonts w:eastAsia="宋体"/>
          <w:color w:val="000000" w:themeColor="text1"/>
          <w:szCs w:val="24"/>
          <w:lang w:eastAsia="zh-CN"/>
        </w:rPr>
        <w:t xml:space="preserve">SFN-based PDCCH </w:t>
      </w:r>
      <w:r w:rsidR="0046116D" w:rsidRPr="00647E8E">
        <w:rPr>
          <w:rFonts w:eastAsia="宋体"/>
          <w:color w:val="000000" w:themeColor="text1"/>
          <w:szCs w:val="24"/>
          <w:lang w:eastAsia="zh-CN"/>
        </w:rPr>
        <w:t>transmission scheme</w:t>
      </w:r>
    </w:p>
    <w:p w14:paraId="4CFCC8AD" w14:textId="762D5D28" w:rsidR="008F19D0" w:rsidRDefault="008F19D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364DBEC1" w14:textId="77777777" w:rsidTr="00D90C79">
        <w:tc>
          <w:tcPr>
            <w:tcW w:w="1236" w:type="dxa"/>
          </w:tcPr>
          <w:p w14:paraId="2B575F9A"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51FB71E8"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7208E054" w14:textId="77777777" w:rsidTr="00D90C79">
        <w:tc>
          <w:tcPr>
            <w:tcW w:w="1236" w:type="dxa"/>
          </w:tcPr>
          <w:p w14:paraId="5F9BB40C" w14:textId="79F6E966" w:rsidR="00CC0ED3" w:rsidRPr="00C34728" w:rsidRDefault="00CC0ED3" w:rsidP="00CC0ED3">
            <w:pPr>
              <w:spacing w:after="120"/>
              <w:rPr>
                <w:rFonts w:eastAsiaTheme="minorEastAsia"/>
                <w:lang w:val="en-US" w:eastAsia="zh-CN"/>
              </w:rPr>
            </w:pPr>
            <w:ins w:id="575" w:author="Ming Li L" w:date="2023-04-18T05:41:00Z">
              <w:r>
                <w:rPr>
                  <w:rFonts w:eastAsiaTheme="minorEastAsia"/>
                  <w:lang w:val="en-US" w:eastAsia="zh-CN"/>
                </w:rPr>
                <w:t>Ericsson</w:t>
              </w:r>
            </w:ins>
          </w:p>
        </w:tc>
        <w:tc>
          <w:tcPr>
            <w:tcW w:w="8395" w:type="dxa"/>
          </w:tcPr>
          <w:p w14:paraId="73572A91" w14:textId="1064EE43" w:rsidR="00CC0ED3" w:rsidRPr="00034ADF" w:rsidRDefault="00CC0ED3" w:rsidP="00CC0ED3">
            <w:pPr>
              <w:spacing w:after="120"/>
              <w:rPr>
                <w:color w:val="000000" w:themeColor="text1"/>
                <w:szCs w:val="24"/>
                <w:lang w:eastAsia="zh-CN"/>
              </w:rPr>
            </w:pPr>
            <w:ins w:id="576" w:author="Ming Li L" w:date="2023-04-18T05:41:00Z">
              <w:r w:rsidRPr="00034ADF">
                <w:rPr>
                  <w:rFonts w:eastAsiaTheme="minorEastAsia"/>
                  <w:lang w:val="en-US" w:eastAsia="zh-CN"/>
                </w:rPr>
                <w:t xml:space="preserve">We agree with </w:t>
              </w:r>
              <w:r w:rsidRPr="00034ADF">
                <w:rPr>
                  <w:color w:val="000000" w:themeColor="text1"/>
                  <w:szCs w:val="24"/>
                  <w:lang w:eastAsia="zh-CN"/>
                </w:rPr>
                <w:t>Recommended WF</w:t>
              </w:r>
            </w:ins>
          </w:p>
        </w:tc>
      </w:tr>
      <w:tr w:rsidR="00370120" w:rsidRPr="00C34728" w14:paraId="5BCE86D9" w14:textId="77777777" w:rsidTr="00D90C79">
        <w:trPr>
          <w:ins w:id="577" w:author="Jackson Wang (Samsung)" w:date="2023-04-18T15:06:00Z"/>
        </w:trPr>
        <w:tc>
          <w:tcPr>
            <w:tcW w:w="1236" w:type="dxa"/>
          </w:tcPr>
          <w:p w14:paraId="5E0CC486" w14:textId="508E8C26" w:rsidR="00370120" w:rsidRDefault="00370120" w:rsidP="00CC0ED3">
            <w:pPr>
              <w:spacing w:after="120"/>
              <w:rPr>
                <w:ins w:id="578" w:author="Jackson Wang (Samsung)" w:date="2023-04-18T15:06:00Z"/>
                <w:rFonts w:eastAsiaTheme="minorEastAsia"/>
                <w:lang w:val="en-US" w:eastAsia="zh-CN"/>
              </w:rPr>
            </w:pPr>
            <w:ins w:id="579" w:author="Jackson Wang (Samsung)" w:date="2023-04-18T15:06:00Z">
              <w:r>
                <w:rPr>
                  <w:rFonts w:eastAsiaTheme="minorEastAsia"/>
                  <w:lang w:val="en-US" w:eastAsia="zh-CN"/>
                </w:rPr>
                <w:t>Samsung</w:t>
              </w:r>
            </w:ins>
          </w:p>
        </w:tc>
        <w:tc>
          <w:tcPr>
            <w:tcW w:w="8395" w:type="dxa"/>
          </w:tcPr>
          <w:p w14:paraId="2ADC2D9C" w14:textId="156A7C78" w:rsidR="00370120" w:rsidRPr="00034ADF" w:rsidRDefault="00910B95" w:rsidP="00CC0ED3">
            <w:pPr>
              <w:spacing w:after="120"/>
              <w:rPr>
                <w:ins w:id="580" w:author="Jackson Wang (Samsung)" w:date="2023-04-18T15:06:00Z"/>
                <w:rFonts w:eastAsiaTheme="minorEastAsia"/>
                <w:lang w:val="en-US" w:eastAsia="zh-CN"/>
              </w:rPr>
            </w:pPr>
            <w:ins w:id="581" w:author="Jackson Wang (Samsung)" w:date="2023-04-18T15:26:00Z">
              <w:r>
                <w:rPr>
                  <w:rFonts w:eastAsiaTheme="minorEastAsia"/>
                  <w:lang w:val="en-US" w:eastAsia="zh-CN"/>
                </w:rPr>
                <w:t xml:space="preserve">We support the WF to preclude </w:t>
              </w:r>
            </w:ins>
            <w:ins w:id="582" w:author="Jackson Wang (Samsung)" w:date="2023-04-18T15:06:00Z">
              <w:r w:rsidR="00370120">
                <w:rPr>
                  <w:rFonts w:eastAsiaTheme="minorEastAsia"/>
                  <w:lang w:val="en-US" w:eastAsia="zh-CN"/>
                </w:rPr>
                <w:t>SFN-based PDCCH</w:t>
              </w:r>
            </w:ins>
            <w:ins w:id="583" w:author="Jackson Wang (Samsung)" w:date="2023-04-18T15:26:00Z">
              <w:r>
                <w:rPr>
                  <w:rFonts w:eastAsiaTheme="minorEastAsia"/>
                  <w:lang w:val="en-US" w:eastAsia="zh-CN"/>
                </w:rPr>
                <w:t>. Firstly SFN-based schem</w:t>
              </w:r>
            </w:ins>
            <w:ins w:id="584" w:author="Jackson Wang (Samsung)" w:date="2023-04-18T15:27:00Z">
              <w:r>
                <w:rPr>
                  <w:rFonts w:eastAsiaTheme="minorEastAsia"/>
                  <w:lang w:val="en-US" w:eastAsia="zh-CN"/>
                </w:rPr>
                <w:t>e is not suitable for FR2 HST scenario, in which if the</w:t>
              </w:r>
            </w:ins>
            <w:ins w:id="585" w:author="Jackson Wang (Samsung)" w:date="2023-04-18T15:28:00Z">
              <w:r>
                <w:rPr>
                  <w:rFonts w:eastAsiaTheme="minorEastAsia"/>
                  <w:lang w:val="en-US" w:eastAsia="zh-CN"/>
                </w:rPr>
                <w:t xml:space="preserve"> SFN</w:t>
              </w:r>
            </w:ins>
            <w:ins w:id="586" w:author="Jackson Wang (Samsung)" w:date="2023-04-18T15:27:00Z">
              <w:r>
                <w:rPr>
                  <w:rFonts w:eastAsiaTheme="minorEastAsia"/>
                  <w:lang w:val="en-US" w:eastAsia="zh-CN"/>
                </w:rPr>
                <w:t xml:space="preserve"> signals from </w:t>
              </w:r>
            </w:ins>
            <w:ins w:id="587" w:author="Jackson Wang (Samsung)" w:date="2023-04-18T15:28:00Z">
              <w:r>
                <w:rPr>
                  <w:rFonts w:eastAsiaTheme="minorEastAsia"/>
                  <w:lang w:val="en-US" w:eastAsia="zh-CN"/>
                </w:rPr>
                <w:t>the same side of UE (i</w:t>
              </w:r>
            </w:ins>
            <w:ins w:id="588" w:author="Jackson Wang (Samsung)" w:date="2023-04-18T15:32:00Z">
              <w:r>
                <w:rPr>
                  <w:rFonts w:eastAsiaTheme="minorEastAsia"/>
                  <w:lang w:val="en-US" w:eastAsia="zh-CN"/>
                </w:rPr>
                <w:t>.</w:t>
              </w:r>
            </w:ins>
            <w:ins w:id="589" w:author="Jackson Wang (Samsung)" w:date="2023-04-18T15:28:00Z">
              <w:r>
                <w:rPr>
                  <w:rFonts w:eastAsiaTheme="minorEastAsia"/>
                  <w:lang w:val="en-US" w:eastAsia="zh-CN"/>
                </w:rPr>
                <w:t xml:space="preserve">e., to arrive at the same panel), the </w:t>
              </w:r>
            </w:ins>
            <w:ins w:id="590" w:author="Jackson Wang (Samsung)" w:date="2023-04-18T15:29:00Z">
              <w:r>
                <w:rPr>
                  <w:rFonts w:eastAsiaTheme="minorEastAsia"/>
                  <w:lang w:val="en-US" w:eastAsia="zh-CN"/>
                </w:rPr>
                <w:t>large propagation delay difference is too large for UE to decode. If the SFN</w:t>
              </w:r>
            </w:ins>
            <w:ins w:id="591" w:author="Jackson Wang (Samsung)" w:date="2023-04-18T15:30:00Z">
              <w:r>
                <w:rPr>
                  <w:rFonts w:eastAsiaTheme="minorEastAsia"/>
                  <w:lang w:val="en-US" w:eastAsia="zh-CN"/>
                </w:rPr>
                <w:t xml:space="preserve"> signals to arrive at front- and back-panel respectively,</w:t>
              </w:r>
            </w:ins>
            <w:ins w:id="592" w:author="Jackson Wang (Samsung)" w:date="2023-04-18T15:32:00Z">
              <w:r w:rsidR="002E0736">
                <w:rPr>
                  <w:rFonts w:eastAsiaTheme="minorEastAsia"/>
                  <w:lang w:val="en-US" w:eastAsia="zh-CN"/>
                </w:rPr>
                <w:t xml:space="preserve"> we don’t know how much gain</w:t>
              </w:r>
            </w:ins>
            <w:ins w:id="593" w:author="Jackson Wang (Samsung)" w:date="2023-04-18T15:33:00Z">
              <w:r w:rsidR="002E0736">
                <w:rPr>
                  <w:rFonts w:eastAsiaTheme="minorEastAsia"/>
                  <w:lang w:val="en-US" w:eastAsia="zh-CN"/>
                </w:rPr>
                <w:t xml:space="preserve"> it is</w:t>
              </w:r>
            </w:ins>
            <w:ins w:id="594" w:author="Jackson Wang (Samsung)" w:date="2023-04-18T15:32:00Z">
              <w:r w:rsidR="002E0736">
                <w:rPr>
                  <w:rFonts w:eastAsiaTheme="minorEastAsia"/>
                  <w:lang w:val="en-US" w:eastAsia="zh-CN"/>
                </w:rPr>
                <w:t xml:space="preserve"> over </w:t>
              </w:r>
              <w:proofErr w:type="spellStart"/>
              <w:r w:rsidR="002E0736">
                <w:rPr>
                  <w:rFonts w:eastAsiaTheme="minorEastAsia"/>
                  <w:lang w:val="en-US" w:eastAsia="zh-CN"/>
                </w:rPr>
                <w:t>sDCI</w:t>
              </w:r>
            </w:ins>
            <w:proofErr w:type="spellEnd"/>
            <w:ins w:id="595" w:author="Jackson Wang (Samsung)" w:date="2023-04-18T15:33:00Z">
              <w:r w:rsidR="002E0736">
                <w:rPr>
                  <w:rFonts w:eastAsiaTheme="minorEastAsia"/>
                  <w:lang w:val="en-US" w:eastAsia="zh-CN"/>
                </w:rPr>
                <w:t xml:space="preserve">, so we prefer to preclude this to only keep the necessary enhancement for FR2 HST, especially considering the limited time unit for this work item. </w:t>
              </w:r>
            </w:ins>
          </w:p>
        </w:tc>
      </w:tr>
      <w:tr w:rsidR="007D4C7A" w:rsidRPr="00C34728" w14:paraId="4DA5AF03" w14:textId="77777777" w:rsidTr="00D90C79">
        <w:trPr>
          <w:ins w:id="596" w:author="Dimitri Gold (Nokia)" w:date="2023-04-18T15:32:00Z"/>
        </w:trPr>
        <w:tc>
          <w:tcPr>
            <w:tcW w:w="1236" w:type="dxa"/>
          </w:tcPr>
          <w:p w14:paraId="15D06A3E" w14:textId="5CEFB0EB" w:rsidR="007D4C7A" w:rsidRPr="007D4C7A" w:rsidRDefault="007D4C7A" w:rsidP="007D4C7A">
            <w:pPr>
              <w:spacing w:after="120"/>
              <w:rPr>
                <w:ins w:id="597" w:author="Dimitri Gold (Nokia)" w:date="2023-04-18T15:32:00Z"/>
                <w:rFonts w:eastAsiaTheme="minorEastAsia"/>
                <w:lang w:eastAsia="zh-CN"/>
                <w:rPrChange w:id="598" w:author="Dimitri Gold (Nokia)" w:date="2023-04-18T15:32:00Z">
                  <w:rPr>
                    <w:ins w:id="599" w:author="Dimitri Gold (Nokia)" w:date="2023-04-18T15:32:00Z"/>
                    <w:rFonts w:eastAsiaTheme="minorEastAsia"/>
                    <w:lang w:val="en-US" w:eastAsia="zh-CN"/>
                  </w:rPr>
                </w:rPrChange>
              </w:rPr>
            </w:pPr>
            <w:ins w:id="600" w:author="Dimitri Gold (Nokia)" w:date="2023-04-18T15:32:00Z">
              <w:r>
                <w:rPr>
                  <w:rFonts w:eastAsiaTheme="minorEastAsia"/>
                  <w:lang w:eastAsia="zh-CN"/>
                </w:rPr>
                <w:t>Nokia</w:t>
              </w:r>
            </w:ins>
          </w:p>
        </w:tc>
        <w:tc>
          <w:tcPr>
            <w:tcW w:w="8395" w:type="dxa"/>
          </w:tcPr>
          <w:p w14:paraId="77889414" w14:textId="210A80DB" w:rsidR="007D4C7A" w:rsidRDefault="007D4C7A" w:rsidP="007D4C7A">
            <w:pPr>
              <w:spacing w:after="120"/>
              <w:rPr>
                <w:ins w:id="601" w:author="Dimitri Gold (Nokia)" w:date="2023-04-18T15:32:00Z"/>
                <w:rFonts w:eastAsiaTheme="minorEastAsia"/>
                <w:lang w:val="en-US" w:eastAsia="zh-CN"/>
              </w:rPr>
            </w:pPr>
            <w:ins w:id="602" w:author="Dimitri Gold (Nokia)" w:date="2023-04-18T15:32:00Z">
              <w:r>
                <w:rPr>
                  <w:rFonts w:eastAsiaTheme="minorEastAsia"/>
                  <w:lang w:eastAsia="zh-CN"/>
                </w:rPr>
                <w:t>We would like to understand whether there is strong motivation for studying such transmission scheme, especially for the open-space deployments?</w:t>
              </w:r>
            </w:ins>
          </w:p>
        </w:tc>
      </w:tr>
      <w:tr w:rsidR="003020C6" w:rsidRPr="00C34728" w14:paraId="282976F2" w14:textId="77777777" w:rsidTr="00D90C79">
        <w:trPr>
          <w:ins w:id="603" w:author="Prashant Sharma" w:date="2023-04-19T17:20:00Z"/>
        </w:trPr>
        <w:tc>
          <w:tcPr>
            <w:tcW w:w="1236" w:type="dxa"/>
          </w:tcPr>
          <w:p w14:paraId="36DC65D0" w14:textId="09217313" w:rsidR="003020C6" w:rsidRDefault="003020C6" w:rsidP="007D4C7A">
            <w:pPr>
              <w:spacing w:after="120"/>
              <w:rPr>
                <w:ins w:id="604" w:author="Prashant Sharma" w:date="2023-04-19T17:20:00Z"/>
                <w:rFonts w:eastAsiaTheme="minorEastAsia"/>
                <w:lang w:eastAsia="zh-CN"/>
              </w:rPr>
            </w:pPr>
            <w:ins w:id="605" w:author="Prashant Sharma" w:date="2023-04-19T17:21:00Z">
              <w:r>
                <w:rPr>
                  <w:rFonts w:eastAsiaTheme="minorEastAsia"/>
                  <w:lang w:eastAsia="zh-CN"/>
                </w:rPr>
                <w:t>Qualcomm</w:t>
              </w:r>
            </w:ins>
          </w:p>
        </w:tc>
        <w:tc>
          <w:tcPr>
            <w:tcW w:w="8395" w:type="dxa"/>
          </w:tcPr>
          <w:p w14:paraId="403ABB1F" w14:textId="50EE3955" w:rsidR="003020C6" w:rsidRDefault="003020C6" w:rsidP="007D4C7A">
            <w:pPr>
              <w:spacing w:after="120"/>
              <w:rPr>
                <w:ins w:id="606" w:author="Prashant Sharma" w:date="2023-04-19T17:20:00Z"/>
                <w:rFonts w:eastAsiaTheme="minorEastAsia"/>
                <w:lang w:eastAsia="zh-CN"/>
              </w:rPr>
            </w:pPr>
            <w:ins w:id="607" w:author="Prashant Sharma" w:date="2023-04-19T17:21:00Z">
              <w:r>
                <w:rPr>
                  <w:rFonts w:eastAsiaTheme="minorEastAsia"/>
                  <w:lang w:eastAsia="zh-CN"/>
                </w:rPr>
                <w:t>Agree with the recommended WF</w:t>
              </w:r>
            </w:ins>
          </w:p>
        </w:tc>
      </w:tr>
    </w:tbl>
    <w:p w14:paraId="5992E6D5" w14:textId="77777777" w:rsidR="00990800" w:rsidRDefault="00990800" w:rsidP="00990800">
      <w:pPr>
        <w:rPr>
          <w:color w:val="0070C0"/>
          <w:lang w:val="en-US" w:eastAsia="zh-CN"/>
        </w:rPr>
      </w:pPr>
      <w:r w:rsidRPr="003418CB">
        <w:rPr>
          <w:rFonts w:hint="eastAsia"/>
          <w:color w:val="0070C0"/>
          <w:lang w:val="en-US" w:eastAsia="zh-CN"/>
        </w:rPr>
        <w:t xml:space="preserve"> </w:t>
      </w:r>
    </w:p>
    <w:p w14:paraId="3E7F0E60" w14:textId="77777777" w:rsidR="00990800" w:rsidRPr="00990800" w:rsidRDefault="00990800" w:rsidP="00990800">
      <w:pPr>
        <w:spacing w:after="120"/>
        <w:rPr>
          <w:color w:val="000000" w:themeColor="text1"/>
          <w:szCs w:val="24"/>
          <w:lang w:eastAsia="zh-CN"/>
        </w:rPr>
      </w:pPr>
    </w:p>
    <w:p w14:paraId="350F525B" w14:textId="34DB4F5C" w:rsidR="0004604A" w:rsidRPr="00EA1579" w:rsidRDefault="0004604A" w:rsidP="0004604A">
      <w:pPr>
        <w:pStyle w:val="Heading3"/>
        <w:rPr>
          <w:sz w:val="24"/>
          <w:szCs w:val="16"/>
          <w:lang w:val="en-US"/>
        </w:rPr>
      </w:pPr>
      <w:r w:rsidRPr="00EA1579">
        <w:rPr>
          <w:sz w:val="24"/>
          <w:szCs w:val="16"/>
          <w:lang w:val="en-US"/>
        </w:rPr>
        <w:t>Sub-topic 1-</w:t>
      </w:r>
      <w:r w:rsidR="007433B0" w:rsidRPr="00EA1579">
        <w:rPr>
          <w:sz w:val="24"/>
          <w:szCs w:val="16"/>
          <w:lang w:val="en-US"/>
        </w:rPr>
        <w:t>5</w:t>
      </w:r>
      <w:r w:rsidRPr="00EA1579">
        <w:rPr>
          <w:sz w:val="24"/>
          <w:szCs w:val="16"/>
          <w:lang w:val="en-US"/>
        </w:rPr>
        <w:t xml:space="preserve"> UL and DL beam switching for FR2 HST multi-panel simultaneous reception</w:t>
      </w:r>
    </w:p>
    <w:p w14:paraId="40705EAC" w14:textId="5FC91558" w:rsidR="00CD6E0E" w:rsidRPr="008C6BD5" w:rsidRDefault="008C6BD5" w:rsidP="00CD6E0E">
      <w:pPr>
        <w:rPr>
          <w:lang w:val="en-US" w:eastAsia="zh-CN"/>
        </w:rPr>
      </w:pP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04604A" w14:paraId="762B705C" w14:textId="77777777" w:rsidTr="00AB7CE7">
        <w:tc>
          <w:tcPr>
            <w:tcW w:w="9631" w:type="dxa"/>
          </w:tcPr>
          <w:p w14:paraId="27D74986" w14:textId="77777777" w:rsidR="0004604A" w:rsidRPr="00AD3D81" w:rsidRDefault="0004604A" w:rsidP="00AB7CE7">
            <w:pPr>
              <w:spacing w:afterLines="50" w:after="120"/>
              <w:rPr>
                <w:rFonts w:eastAsiaTheme="minorEastAsia"/>
                <w:b/>
                <w:lang w:val="sv-SE" w:eastAsia="zh-CN"/>
              </w:rPr>
            </w:pPr>
            <w:r w:rsidRPr="00AD3D81">
              <w:rPr>
                <w:rFonts w:eastAsia="Times New Roman"/>
                <w:b/>
                <w:lang w:val="sv-SE" w:eastAsia="zh-CN"/>
              </w:rPr>
              <w:t>Way forward:</w:t>
            </w:r>
          </w:p>
          <w:p w14:paraId="092C52B4" w14:textId="77777777" w:rsidR="0004604A" w:rsidRPr="00AD3D81" w:rsidRDefault="0004604A" w:rsidP="00F37F65">
            <w:pPr>
              <w:numPr>
                <w:ilvl w:val="0"/>
                <w:numId w:val="7"/>
              </w:numPr>
              <w:spacing w:after="120"/>
              <w:rPr>
                <w:rFonts w:eastAsia="MS Mincho"/>
                <w:lang w:val="en-US" w:eastAsia="zh-CN"/>
              </w:rPr>
            </w:pPr>
            <w:r w:rsidRPr="00AD3D81">
              <w:rPr>
                <w:rFonts w:eastAsia="MS Mincho"/>
                <w:lang w:val="en-US" w:eastAsia="zh-CN"/>
              </w:rPr>
              <w:t>FFS whether enhancements are needed in uplink spatial relation switch delay requirement.</w:t>
            </w:r>
          </w:p>
          <w:p w14:paraId="046D7FA3" w14:textId="77777777" w:rsidR="0004604A" w:rsidRPr="00AD3D81" w:rsidRDefault="0004604A" w:rsidP="00F37F65">
            <w:pPr>
              <w:numPr>
                <w:ilvl w:val="1"/>
                <w:numId w:val="7"/>
              </w:numPr>
              <w:spacing w:after="120"/>
              <w:rPr>
                <w:rFonts w:eastAsia="MS Mincho"/>
                <w:lang w:val="en-US" w:eastAsia="zh-CN"/>
              </w:rPr>
            </w:pPr>
            <w:r w:rsidRPr="00AD3D81">
              <w:rPr>
                <w:rFonts w:eastAsia="MS Mincho" w:hint="eastAsia"/>
                <w:lang w:val="en-US" w:eastAsia="zh-CN"/>
              </w:rPr>
              <w:t>O</w:t>
            </w:r>
            <w:r w:rsidRPr="00AD3D81">
              <w:rPr>
                <w:rFonts w:eastAsia="MS Mincho"/>
                <w:lang w:val="en-US" w:eastAsia="zh-CN"/>
              </w:rPr>
              <w:t>ption 1: Keep current uplink spatial relation switch delay requirement</w:t>
            </w:r>
          </w:p>
          <w:p w14:paraId="77C64530" w14:textId="77777777" w:rsidR="0004604A" w:rsidRPr="00AD3D81" w:rsidRDefault="0004604A" w:rsidP="00F37F65">
            <w:pPr>
              <w:numPr>
                <w:ilvl w:val="1"/>
                <w:numId w:val="7"/>
              </w:numPr>
              <w:spacing w:after="120"/>
              <w:rPr>
                <w:rFonts w:eastAsia="MS Mincho"/>
                <w:lang w:val="en-US" w:eastAsia="zh-CN"/>
              </w:rPr>
            </w:pPr>
            <w:r w:rsidRPr="00AD3D81">
              <w:rPr>
                <w:rFonts w:eastAsia="MS Mincho" w:hint="eastAsia"/>
                <w:lang w:val="en-US" w:eastAsia="zh-CN"/>
              </w:rPr>
              <w:t>O</w:t>
            </w:r>
            <w:r w:rsidRPr="00AD3D81">
              <w:rPr>
                <w:rFonts w:eastAsia="MS Mincho"/>
                <w:lang w:val="en-US" w:eastAsia="zh-CN"/>
              </w:rPr>
              <w:t>ption 2: RAN4 to discuss whether MAC-CE based spatial relation switch to the target associated to the unknown DL RS is possible in HST FR2 scenarios.</w:t>
            </w:r>
          </w:p>
          <w:p w14:paraId="0C592C64" w14:textId="77777777" w:rsidR="0004604A" w:rsidRPr="00AD3D81" w:rsidRDefault="0004604A" w:rsidP="00F37F65">
            <w:pPr>
              <w:numPr>
                <w:ilvl w:val="1"/>
                <w:numId w:val="7"/>
              </w:numPr>
              <w:spacing w:after="120"/>
              <w:rPr>
                <w:rFonts w:eastAsia="MS Mincho"/>
                <w:lang w:val="en-US" w:eastAsia="zh-CN"/>
              </w:rPr>
            </w:pPr>
            <w:r w:rsidRPr="00AD3D81">
              <w:rPr>
                <w:rFonts w:eastAsia="MS Mincho" w:hint="eastAsia"/>
                <w:lang w:val="en-US" w:eastAsia="zh-CN"/>
              </w:rPr>
              <w:t>O</w:t>
            </w:r>
            <w:r w:rsidRPr="00AD3D81">
              <w:rPr>
                <w:rFonts w:eastAsia="MS Mincho"/>
                <w:lang w:val="en-US" w:eastAsia="zh-CN"/>
              </w:rPr>
              <w:t>ption 3: The necessity of enhancement in uplink relation switch delay requirement is not in the scope of the WI</w:t>
            </w:r>
          </w:p>
          <w:p w14:paraId="5408A5CF" w14:textId="77777777" w:rsidR="0004604A" w:rsidRPr="00AD3D81" w:rsidRDefault="0004604A" w:rsidP="00F37F65">
            <w:pPr>
              <w:numPr>
                <w:ilvl w:val="1"/>
                <w:numId w:val="7"/>
              </w:numPr>
              <w:spacing w:after="120"/>
              <w:rPr>
                <w:rFonts w:eastAsia="MS Mincho"/>
                <w:lang w:val="sv-SE" w:eastAsia="zh-CN"/>
              </w:rPr>
            </w:pPr>
            <w:r w:rsidRPr="00AD3D81">
              <w:rPr>
                <w:rFonts w:eastAsia="MS Mincho"/>
                <w:lang w:val="sv-SE" w:eastAsia="zh-CN"/>
              </w:rPr>
              <w:t>Other options are not precluded</w:t>
            </w:r>
          </w:p>
          <w:p w14:paraId="6ACDD9DA" w14:textId="77777777" w:rsidR="0004604A" w:rsidRPr="00AD3D81" w:rsidRDefault="0004604A" w:rsidP="00F37F65">
            <w:pPr>
              <w:numPr>
                <w:ilvl w:val="2"/>
                <w:numId w:val="7"/>
              </w:numPr>
              <w:spacing w:after="120"/>
            </w:pPr>
            <w:r w:rsidRPr="00AD3D81">
              <w:t>Companies are encouraged to clarify the enhancement if other options are preferred.</w:t>
            </w:r>
          </w:p>
        </w:tc>
      </w:tr>
    </w:tbl>
    <w:p w14:paraId="015093C3" w14:textId="056C4F00" w:rsidR="0046116D" w:rsidRDefault="0046116D" w:rsidP="0004604A">
      <w:pPr>
        <w:rPr>
          <w:lang w:val="en-US" w:eastAsia="zh-CN"/>
        </w:rPr>
      </w:pPr>
      <w:r w:rsidRPr="0046116D">
        <w:rPr>
          <w:lang w:val="en-US" w:eastAsia="zh-CN"/>
        </w:rPr>
        <w:t>Besides, [R4-2305284] mentioned simultaneous UL transmission</w:t>
      </w:r>
      <w:r w:rsidR="00647E8E">
        <w:rPr>
          <w:lang w:val="en-US" w:eastAsia="zh-CN"/>
        </w:rPr>
        <w:t xml:space="preserve"> issue</w:t>
      </w:r>
      <w:r w:rsidRPr="0046116D">
        <w:rPr>
          <w:lang w:val="en-US" w:eastAsia="zh-CN"/>
        </w:rPr>
        <w:t>, we move the issue here</w:t>
      </w:r>
    </w:p>
    <w:p w14:paraId="70EBD003" w14:textId="41B0E311" w:rsidR="0046116D" w:rsidRPr="003C5871" w:rsidRDefault="0046116D" w:rsidP="003C5871">
      <w:pPr>
        <w:pStyle w:val="Heading4"/>
        <w:numPr>
          <w:ilvl w:val="0"/>
          <w:numId w:val="0"/>
        </w:numPr>
        <w:ind w:left="864" w:hanging="864"/>
        <w:rPr>
          <w:rFonts w:ascii="Times New Roman" w:hAnsi="Times New Roman"/>
          <w:b/>
          <w:bCs/>
          <w:sz w:val="20"/>
          <w:szCs w:val="14"/>
          <w:u w:val="single"/>
          <w:rPrChange w:id="608" w:author="Samsung" w:date="2023-04-21T01:02:00Z">
            <w:rPr>
              <w:b/>
              <w:color w:val="000000" w:themeColor="text1"/>
              <w:u w:val="single"/>
              <w:lang w:eastAsia="ko-KR"/>
            </w:rPr>
          </w:rPrChange>
        </w:rPr>
        <w:pPrChange w:id="609" w:author="Samsung" w:date="2023-04-21T01:02:00Z">
          <w:pPr/>
        </w:pPrChange>
      </w:pPr>
      <w:r w:rsidRPr="003C5871">
        <w:rPr>
          <w:rFonts w:ascii="Times New Roman" w:hAnsi="Times New Roman"/>
          <w:b/>
          <w:bCs/>
          <w:sz w:val="20"/>
          <w:szCs w:val="14"/>
          <w:u w:val="single"/>
          <w:rPrChange w:id="610" w:author="Samsung" w:date="2023-04-21T01:02:00Z">
            <w:rPr>
              <w:b/>
              <w:color w:val="000000" w:themeColor="text1"/>
              <w:u w:val="single"/>
              <w:lang w:eastAsia="ko-KR"/>
            </w:rPr>
          </w:rPrChange>
        </w:rPr>
        <w:t>Issue 1-</w:t>
      </w:r>
      <w:r w:rsidR="007433B0" w:rsidRPr="003C5871">
        <w:rPr>
          <w:rFonts w:ascii="Times New Roman" w:hAnsi="Times New Roman"/>
          <w:b/>
          <w:bCs/>
          <w:sz w:val="20"/>
          <w:szCs w:val="14"/>
          <w:u w:val="single"/>
          <w:rPrChange w:id="611" w:author="Samsung" w:date="2023-04-21T01:02:00Z">
            <w:rPr>
              <w:b/>
              <w:color w:val="000000" w:themeColor="text1"/>
              <w:u w:val="single"/>
              <w:lang w:eastAsia="ko-KR"/>
            </w:rPr>
          </w:rPrChange>
        </w:rPr>
        <w:t>5</w:t>
      </w:r>
      <w:r w:rsidRPr="003C5871">
        <w:rPr>
          <w:rFonts w:ascii="Times New Roman" w:hAnsi="Times New Roman"/>
          <w:b/>
          <w:bCs/>
          <w:sz w:val="20"/>
          <w:szCs w:val="14"/>
          <w:u w:val="single"/>
          <w:rPrChange w:id="612" w:author="Samsung" w:date="2023-04-21T01:02:00Z">
            <w:rPr>
              <w:b/>
              <w:color w:val="000000" w:themeColor="text1"/>
              <w:u w:val="single"/>
              <w:lang w:eastAsia="ko-KR"/>
            </w:rPr>
          </w:rPrChange>
        </w:rPr>
        <w:t>-1: Discussion on UL transmission scheme</w:t>
      </w:r>
    </w:p>
    <w:p w14:paraId="1BBCDF73" w14:textId="77777777" w:rsidR="0046116D" w:rsidRPr="0046116D" w:rsidRDefault="0046116D" w:rsidP="0046116D">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46116D">
        <w:rPr>
          <w:rFonts w:eastAsia="宋体"/>
          <w:color w:val="000000" w:themeColor="text1"/>
          <w:szCs w:val="24"/>
          <w:lang w:eastAsia="zh-CN"/>
        </w:rPr>
        <w:t xml:space="preserve">Proposals </w:t>
      </w:r>
    </w:p>
    <w:p w14:paraId="37D4FDDE" w14:textId="77777777" w:rsidR="0046116D" w:rsidRPr="0046116D" w:rsidRDefault="0046116D" w:rsidP="0046116D">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46116D">
        <w:rPr>
          <w:rFonts w:eastAsia="宋体"/>
          <w:color w:val="000000" w:themeColor="text1"/>
          <w:szCs w:val="24"/>
          <w:lang w:eastAsia="zh-CN"/>
        </w:rPr>
        <w:t xml:space="preserve">Option 1 (Huawei): </w:t>
      </w:r>
    </w:p>
    <w:p w14:paraId="011C053E" w14:textId="77777777" w:rsidR="0046116D" w:rsidRPr="0046116D" w:rsidRDefault="0046116D" w:rsidP="0046116D">
      <w:pPr>
        <w:pStyle w:val="ListParagraph"/>
        <w:numPr>
          <w:ilvl w:val="0"/>
          <w:numId w:val="10"/>
        </w:numPr>
        <w:spacing w:after="120"/>
        <w:ind w:firstLineChars="0"/>
        <w:rPr>
          <w:color w:val="000000" w:themeColor="text1"/>
          <w:szCs w:val="24"/>
          <w:lang w:eastAsia="zh-CN"/>
        </w:rPr>
      </w:pPr>
      <w:r w:rsidRPr="0046116D">
        <w:rPr>
          <w:color w:val="000000" w:themeColor="text1"/>
          <w:szCs w:val="24"/>
          <w:lang w:eastAsia="zh-CN"/>
        </w:rPr>
        <w:t>Simultaneous UL transmissions with 2 panels is not supported in the WI</w:t>
      </w:r>
    </w:p>
    <w:p w14:paraId="26925365" w14:textId="77777777" w:rsidR="0046116D" w:rsidRPr="00647E8E" w:rsidRDefault="0046116D" w:rsidP="0046116D">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47E8E">
        <w:rPr>
          <w:rFonts w:eastAsia="宋体"/>
          <w:color w:val="000000" w:themeColor="text1"/>
          <w:szCs w:val="24"/>
          <w:lang w:eastAsia="zh-CN"/>
        </w:rPr>
        <w:t>Recommended WF</w:t>
      </w:r>
    </w:p>
    <w:p w14:paraId="3A2ACFFF" w14:textId="73AE5E01" w:rsidR="0046116D" w:rsidRDefault="0046116D" w:rsidP="0004604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47E8E">
        <w:rPr>
          <w:rFonts w:eastAsia="宋体"/>
          <w:color w:val="000000" w:themeColor="text1"/>
          <w:szCs w:val="24"/>
          <w:lang w:eastAsia="zh-CN"/>
        </w:rPr>
        <w:t>Option 1</w:t>
      </w:r>
    </w:p>
    <w:p w14:paraId="03594A66" w14:textId="4160B6D3"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177F0890" w14:textId="77777777" w:rsidTr="00D90C79">
        <w:tc>
          <w:tcPr>
            <w:tcW w:w="1236" w:type="dxa"/>
          </w:tcPr>
          <w:p w14:paraId="168A124C"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9ECAB93"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0D097352" w14:textId="77777777" w:rsidTr="00D90C79">
        <w:tc>
          <w:tcPr>
            <w:tcW w:w="1236" w:type="dxa"/>
          </w:tcPr>
          <w:p w14:paraId="7F782DD6" w14:textId="47C2C3D3" w:rsidR="00CC0ED3" w:rsidRPr="00C34728" w:rsidRDefault="00CC0ED3" w:rsidP="00CC0ED3">
            <w:pPr>
              <w:spacing w:after="120"/>
              <w:rPr>
                <w:rFonts w:eastAsiaTheme="minorEastAsia"/>
                <w:lang w:val="en-US" w:eastAsia="zh-CN"/>
              </w:rPr>
            </w:pPr>
            <w:ins w:id="613" w:author="Ming Li L" w:date="2023-04-18T05:41:00Z">
              <w:r>
                <w:rPr>
                  <w:rFonts w:eastAsiaTheme="minorEastAsia" w:hint="eastAsia"/>
                  <w:lang w:val="en-US" w:eastAsia="zh-CN"/>
                </w:rPr>
                <w:t>Ericsson</w:t>
              </w:r>
              <w:r>
                <w:rPr>
                  <w:rFonts w:eastAsiaTheme="minorEastAsia"/>
                  <w:lang w:val="en-US" w:eastAsia="zh-CN"/>
                </w:rPr>
                <w:t xml:space="preserve"> </w:t>
              </w:r>
            </w:ins>
          </w:p>
        </w:tc>
        <w:tc>
          <w:tcPr>
            <w:tcW w:w="8395" w:type="dxa"/>
          </w:tcPr>
          <w:p w14:paraId="40836D6B" w14:textId="15DF5291" w:rsidR="00CC0ED3" w:rsidRPr="00C34728" w:rsidRDefault="00CC0ED3" w:rsidP="00CC0ED3">
            <w:pPr>
              <w:spacing w:after="120"/>
              <w:rPr>
                <w:rFonts w:eastAsiaTheme="minorEastAsia"/>
                <w:lang w:val="en-US" w:eastAsia="zh-CN"/>
              </w:rPr>
            </w:pPr>
            <w:ins w:id="614" w:author="Ming Li L" w:date="2023-04-18T05:41:00Z">
              <w:r>
                <w:rPr>
                  <w:rFonts w:eastAsiaTheme="minorEastAsia"/>
                  <w:lang w:val="en-US" w:eastAsia="zh-CN"/>
                </w:rPr>
                <w:t>We support Option1.</w:t>
              </w:r>
            </w:ins>
          </w:p>
        </w:tc>
      </w:tr>
      <w:tr w:rsidR="002E0736" w:rsidRPr="00C34728" w14:paraId="23E14827" w14:textId="77777777" w:rsidTr="00D90C79">
        <w:trPr>
          <w:ins w:id="615" w:author="Jackson Wang (Samsung)" w:date="2023-04-18T15:34:00Z"/>
        </w:trPr>
        <w:tc>
          <w:tcPr>
            <w:tcW w:w="1236" w:type="dxa"/>
          </w:tcPr>
          <w:p w14:paraId="31605185" w14:textId="44F8C86E" w:rsidR="002E0736" w:rsidRDefault="002E0736" w:rsidP="002E0736">
            <w:pPr>
              <w:spacing w:after="120"/>
              <w:rPr>
                <w:ins w:id="616" w:author="Jackson Wang (Samsung)" w:date="2023-04-18T15:34:00Z"/>
                <w:rFonts w:eastAsiaTheme="minorEastAsia"/>
                <w:lang w:val="en-US" w:eastAsia="zh-CN"/>
              </w:rPr>
            </w:pPr>
            <w:ins w:id="617" w:author="Jackson Wang (Samsung)" w:date="2023-04-18T15:34:00Z">
              <w:r>
                <w:rPr>
                  <w:rFonts w:eastAsiaTheme="minorEastAsia"/>
                  <w:lang w:val="en-US" w:eastAsia="zh-CN"/>
                </w:rPr>
                <w:t>Samsung</w:t>
              </w:r>
            </w:ins>
          </w:p>
        </w:tc>
        <w:tc>
          <w:tcPr>
            <w:tcW w:w="8395" w:type="dxa"/>
          </w:tcPr>
          <w:p w14:paraId="57243A66" w14:textId="6EDF18B6" w:rsidR="002E0736" w:rsidRDefault="002E0736" w:rsidP="002E0736">
            <w:pPr>
              <w:spacing w:after="120"/>
              <w:rPr>
                <w:ins w:id="618" w:author="Jackson Wang (Samsung)" w:date="2023-04-18T15:34:00Z"/>
                <w:rFonts w:eastAsiaTheme="minorEastAsia"/>
                <w:lang w:val="en-US" w:eastAsia="zh-CN"/>
              </w:rPr>
            </w:pPr>
            <w:ins w:id="619" w:author="Jackson Wang (Samsung)" w:date="2023-04-18T15:34:00Z">
              <w:r>
                <w:rPr>
                  <w:rFonts w:eastAsiaTheme="minorEastAsia"/>
                  <w:lang w:val="en-US" w:eastAsia="zh-CN"/>
                </w:rPr>
                <w:t>We support Option1.</w:t>
              </w:r>
            </w:ins>
          </w:p>
        </w:tc>
      </w:tr>
      <w:tr w:rsidR="0066004E" w:rsidRPr="00C34728" w14:paraId="3EA87A7D" w14:textId="77777777" w:rsidTr="00D90C79">
        <w:trPr>
          <w:ins w:id="620" w:author="Huawei" w:date="2023-04-18T19:24:00Z"/>
        </w:trPr>
        <w:tc>
          <w:tcPr>
            <w:tcW w:w="1236" w:type="dxa"/>
          </w:tcPr>
          <w:p w14:paraId="41E3493F" w14:textId="1E9CEDCF" w:rsidR="0066004E" w:rsidRDefault="0066004E" w:rsidP="0066004E">
            <w:pPr>
              <w:spacing w:after="120"/>
              <w:rPr>
                <w:ins w:id="621" w:author="Huawei" w:date="2023-04-18T19:24:00Z"/>
                <w:rFonts w:eastAsiaTheme="minorEastAsia"/>
                <w:lang w:val="en-US" w:eastAsia="zh-CN"/>
              </w:rPr>
            </w:pPr>
            <w:ins w:id="622" w:author="Huawei" w:date="2023-04-18T19:24:00Z">
              <w:r>
                <w:rPr>
                  <w:rFonts w:eastAsiaTheme="minorEastAsia" w:hint="eastAsia"/>
                  <w:lang w:val="en-US" w:eastAsia="zh-CN"/>
                </w:rPr>
                <w:t>H</w:t>
              </w:r>
              <w:r>
                <w:rPr>
                  <w:rFonts w:eastAsiaTheme="minorEastAsia"/>
                  <w:lang w:val="en-US" w:eastAsia="zh-CN"/>
                </w:rPr>
                <w:t>uawei</w:t>
              </w:r>
            </w:ins>
          </w:p>
        </w:tc>
        <w:tc>
          <w:tcPr>
            <w:tcW w:w="8395" w:type="dxa"/>
          </w:tcPr>
          <w:p w14:paraId="477DC2D7" w14:textId="055BEA7B" w:rsidR="0066004E" w:rsidRDefault="0066004E" w:rsidP="0066004E">
            <w:pPr>
              <w:spacing w:after="120"/>
              <w:rPr>
                <w:ins w:id="623" w:author="Huawei" w:date="2023-04-18T19:24:00Z"/>
                <w:rFonts w:eastAsiaTheme="minorEastAsia"/>
                <w:lang w:val="en-US" w:eastAsia="zh-CN"/>
              </w:rPr>
            </w:pPr>
            <w:ins w:id="624" w:author="Huawei" w:date="2023-04-18T19:24:00Z">
              <w:r>
                <w:rPr>
                  <w:rFonts w:eastAsiaTheme="minorEastAsia"/>
                  <w:lang w:val="en-US" w:eastAsia="zh-CN"/>
                </w:rPr>
                <w:t>Support option 1.</w:t>
              </w:r>
              <w:r>
                <w:t xml:space="preserve"> </w:t>
              </w:r>
              <w:r>
                <w:rPr>
                  <w:rFonts w:eastAsiaTheme="minorEastAsia"/>
                  <w:lang w:val="en-US" w:eastAsia="zh-CN"/>
                </w:rPr>
                <w:t>M</w:t>
              </w:r>
              <w:r w:rsidRPr="00D56039">
                <w:rPr>
                  <w:rFonts w:eastAsiaTheme="minorEastAsia"/>
                  <w:lang w:val="en-US" w:eastAsia="zh-CN"/>
                </w:rPr>
                <w:t>ulti-TX operation is neither within this WI scope nor within R18 Multi-RX WI.</w:t>
              </w:r>
            </w:ins>
          </w:p>
        </w:tc>
      </w:tr>
      <w:tr w:rsidR="007D4C7A" w:rsidRPr="00C34728" w14:paraId="54EF5CBC" w14:textId="77777777" w:rsidTr="00D90C79">
        <w:trPr>
          <w:ins w:id="625" w:author="Dimitri Gold (Nokia)" w:date="2023-04-18T15:33:00Z"/>
        </w:trPr>
        <w:tc>
          <w:tcPr>
            <w:tcW w:w="1236" w:type="dxa"/>
          </w:tcPr>
          <w:p w14:paraId="4AA1B8D2" w14:textId="3C736C68" w:rsidR="007D4C7A" w:rsidRPr="007D4C7A" w:rsidRDefault="007D4C7A" w:rsidP="0066004E">
            <w:pPr>
              <w:spacing w:after="120"/>
              <w:rPr>
                <w:ins w:id="626" w:author="Dimitri Gold (Nokia)" w:date="2023-04-18T15:33:00Z"/>
                <w:rFonts w:eastAsiaTheme="minorEastAsia"/>
                <w:lang w:eastAsia="zh-CN"/>
                <w:rPrChange w:id="627" w:author="Dimitri Gold (Nokia)" w:date="2023-04-18T15:33:00Z">
                  <w:rPr>
                    <w:ins w:id="628" w:author="Dimitri Gold (Nokia)" w:date="2023-04-18T15:33:00Z"/>
                    <w:rFonts w:eastAsiaTheme="minorEastAsia"/>
                    <w:lang w:val="en-US" w:eastAsia="zh-CN"/>
                  </w:rPr>
                </w:rPrChange>
              </w:rPr>
            </w:pPr>
            <w:ins w:id="629" w:author="Dimitri Gold (Nokia)" w:date="2023-04-18T15:33:00Z">
              <w:r>
                <w:rPr>
                  <w:rFonts w:eastAsiaTheme="minorEastAsia"/>
                  <w:lang w:eastAsia="zh-CN"/>
                </w:rPr>
                <w:lastRenderedPageBreak/>
                <w:t>Nokia</w:t>
              </w:r>
            </w:ins>
          </w:p>
        </w:tc>
        <w:tc>
          <w:tcPr>
            <w:tcW w:w="8395" w:type="dxa"/>
          </w:tcPr>
          <w:p w14:paraId="64DB3093" w14:textId="77777777" w:rsidR="007D4C7A" w:rsidRPr="007D4C7A" w:rsidRDefault="007D4C7A" w:rsidP="007D4C7A">
            <w:pPr>
              <w:spacing w:after="120"/>
              <w:rPr>
                <w:ins w:id="630" w:author="Dimitri Gold (Nokia)" w:date="2023-04-18T15:33:00Z"/>
                <w:rFonts w:eastAsiaTheme="minorEastAsia"/>
                <w:lang w:val="en-US" w:eastAsia="zh-CN"/>
              </w:rPr>
            </w:pPr>
            <w:ins w:id="631" w:author="Dimitri Gold (Nokia)" w:date="2023-04-18T15:33:00Z">
              <w:r w:rsidRPr="007D4C7A">
                <w:rPr>
                  <w:rFonts w:eastAsiaTheme="minorEastAsia"/>
                  <w:lang w:val="en-US" w:eastAsia="zh-CN"/>
                </w:rPr>
                <w:t>We believe that the agreement was already achieved at  RAN4#104-bis-e:</w:t>
              </w:r>
            </w:ins>
          </w:p>
          <w:p w14:paraId="393C2F4D" w14:textId="47E354B0" w:rsidR="007D4C7A" w:rsidRDefault="007D4C7A" w:rsidP="007D4C7A">
            <w:pPr>
              <w:spacing w:after="120"/>
              <w:rPr>
                <w:ins w:id="632" w:author="Dimitri Gold (Nokia)" w:date="2023-04-18T15:33:00Z"/>
                <w:rFonts w:eastAsiaTheme="minorEastAsia"/>
                <w:lang w:val="en-US" w:eastAsia="zh-CN"/>
              </w:rPr>
            </w:pPr>
            <w:ins w:id="633" w:author="Dimitri Gold (Nokia)" w:date="2023-04-18T15:33:00Z">
              <w:r w:rsidRPr="007D4C7A">
                <w:rPr>
                  <w:rFonts w:eastAsiaTheme="minorEastAsia"/>
                  <w:lang w:val="en-US" w:eastAsia="zh-CN"/>
                </w:rPr>
                <w:t>“Simultaneous UL transmissions from multiple UE panels is not in the scope of the WI.”</w:t>
              </w:r>
            </w:ins>
          </w:p>
        </w:tc>
      </w:tr>
      <w:tr w:rsidR="00551041" w:rsidRPr="00C34728" w14:paraId="2C77260C" w14:textId="77777777" w:rsidTr="00D90C79">
        <w:trPr>
          <w:ins w:id="634" w:author="Prashant Sharma" w:date="2023-04-19T17:21:00Z"/>
        </w:trPr>
        <w:tc>
          <w:tcPr>
            <w:tcW w:w="1236" w:type="dxa"/>
          </w:tcPr>
          <w:p w14:paraId="1ADC2B32" w14:textId="16D5E941" w:rsidR="00551041" w:rsidRDefault="00551041" w:rsidP="0066004E">
            <w:pPr>
              <w:spacing w:after="120"/>
              <w:rPr>
                <w:ins w:id="635" w:author="Prashant Sharma" w:date="2023-04-19T17:21:00Z"/>
                <w:rFonts w:eastAsiaTheme="minorEastAsia"/>
                <w:lang w:eastAsia="zh-CN"/>
              </w:rPr>
            </w:pPr>
            <w:ins w:id="636" w:author="Prashant Sharma" w:date="2023-04-19T17:21:00Z">
              <w:r>
                <w:rPr>
                  <w:rFonts w:eastAsiaTheme="minorEastAsia"/>
                  <w:lang w:eastAsia="zh-CN"/>
                </w:rPr>
                <w:t>Qualcomm</w:t>
              </w:r>
            </w:ins>
          </w:p>
        </w:tc>
        <w:tc>
          <w:tcPr>
            <w:tcW w:w="8395" w:type="dxa"/>
          </w:tcPr>
          <w:p w14:paraId="0B71EBFE" w14:textId="58827904" w:rsidR="00551041" w:rsidRPr="007D4C7A" w:rsidRDefault="00551041" w:rsidP="007D4C7A">
            <w:pPr>
              <w:spacing w:after="120"/>
              <w:rPr>
                <w:ins w:id="637" w:author="Prashant Sharma" w:date="2023-04-19T17:21:00Z"/>
                <w:rFonts w:eastAsiaTheme="minorEastAsia"/>
                <w:lang w:val="en-US" w:eastAsia="zh-CN"/>
              </w:rPr>
            </w:pPr>
            <w:ins w:id="638" w:author="Prashant Sharma" w:date="2023-04-19T17:21:00Z">
              <w:r>
                <w:rPr>
                  <w:rFonts w:eastAsiaTheme="minorEastAsia"/>
                  <w:lang w:val="en-US" w:eastAsia="zh-CN"/>
                </w:rPr>
                <w:t>Support Option 1</w:t>
              </w:r>
            </w:ins>
          </w:p>
        </w:tc>
      </w:tr>
    </w:tbl>
    <w:p w14:paraId="3E99D546" w14:textId="77777777" w:rsidR="00990800" w:rsidRDefault="00990800" w:rsidP="00990800">
      <w:pPr>
        <w:rPr>
          <w:color w:val="0070C0"/>
          <w:lang w:val="en-US" w:eastAsia="zh-CN"/>
        </w:rPr>
      </w:pPr>
      <w:r w:rsidRPr="003418CB">
        <w:rPr>
          <w:rFonts w:hint="eastAsia"/>
          <w:color w:val="0070C0"/>
          <w:lang w:val="en-US" w:eastAsia="zh-CN"/>
        </w:rPr>
        <w:t xml:space="preserve"> </w:t>
      </w:r>
    </w:p>
    <w:p w14:paraId="16C291D1" w14:textId="77777777" w:rsidR="00990800" w:rsidRPr="00990800" w:rsidRDefault="00990800" w:rsidP="00990800">
      <w:pPr>
        <w:spacing w:after="120"/>
        <w:rPr>
          <w:color w:val="000000" w:themeColor="text1"/>
          <w:szCs w:val="24"/>
          <w:lang w:eastAsia="zh-CN"/>
        </w:rPr>
      </w:pPr>
    </w:p>
    <w:p w14:paraId="7B827679" w14:textId="270A57D4" w:rsidR="0004604A" w:rsidRPr="003C5871" w:rsidRDefault="0004604A" w:rsidP="003C5871">
      <w:pPr>
        <w:pStyle w:val="Heading4"/>
        <w:numPr>
          <w:ilvl w:val="0"/>
          <w:numId w:val="0"/>
        </w:numPr>
        <w:ind w:left="864" w:hanging="864"/>
        <w:rPr>
          <w:rFonts w:ascii="Times New Roman" w:hAnsi="Times New Roman"/>
          <w:b/>
          <w:bCs/>
          <w:sz w:val="20"/>
          <w:szCs w:val="14"/>
          <w:u w:val="single"/>
          <w:rPrChange w:id="639" w:author="Samsung" w:date="2023-04-21T01:02:00Z">
            <w:rPr>
              <w:b/>
              <w:color w:val="000000" w:themeColor="text1"/>
              <w:u w:val="single"/>
              <w:lang w:eastAsia="ko-KR"/>
            </w:rPr>
          </w:rPrChange>
        </w:rPr>
        <w:pPrChange w:id="640" w:author="Samsung" w:date="2023-04-21T01:02:00Z">
          <w:pPr/>
        </w:pPrChange>
      </w:pPr>
      <w:r w:rsidRPr="003C5871">
        <w:rPr>
          <w:rFonts w:ascii="Times New Roman" w:hAnsi="Times New Roman"/>
          <w:b/>
          <w:bCs/>
          <w:sz w:val="20"/>
          <w:szCs w:val="14"/>
          <w:u w:val="single"/>
          <w:rPrChange w:id="641" w:author="Samsung" w:date="2023-04-21T01:02:00Z">
            <w:rPr>
              <w:b/>
              <w:color w:val="000000" w:themeColor="text1"/>
              <w:u w:val="single"/>
              <w:lang w:eastAsia="ko-KR"/>
            </w:rPr>
          </w:rPrChange>
        </w:rPr>
        <w:t>Issue 1-</w:t>
      </w:r>
      <w:r w:rsidR="007433B0" w:rsidRPr="003C5871">
        <w:rPr>
          <w:rFonts w:ascii="Times New Roman" w:hAnsi="Times New Roman"/>
          <w:b/>
          <w:bCs/>
          <w:sz w:val="20"/>
          <w:szCs w:val="14"/>
          <w:u w:val="single"/>
          <w:rPrChange w:id="642" w:author="Samsung" w:date="2023-04-21T01:02:00Z">
            <w:rPr>
              <w:b/>
              <w:color w:val="000000" w:themeColor="text1"/>
              <w:u w:val="single"/>
              <w:lang w:eastAsia="ko-KR"/>
            </w:rPr>
          </w:rPrChange>
        </w:rPr>
        <w:t>5-2</w:t>
      </w:r>
      <w:r w:rsidRPr="003C5871">
        <w:rPr>
          <w:rFonts w:ascii="Times New Roman" w:hAnsi="Times New Roman"/>
          <w:b/>
          <w:bCs/>
          <w:sz w:val="20"/>
          <w:szCs w:val="14"/>
          <w:u w:val="single"/>
          <w:rPrChange w:id="643" w:author="Samsung" w:date="2023-04-21T01:02:00Z">
            <w:rPr>
              <w:b/>
              <w:color w:val="000000" w:themeColor="text1"/>
              <w:u w:val="single"/>
              <w:lang w:eastAsia="ko-KR"/>
            </w:rPr>
          </w:rPrChange>
        </w:rPr>
        <w:t>: Whether enhancements are needed in uplink spatial relation switch delay requirement</w:t>
      </w:r>
    </w:p>
    <w:p w14:paraId="5708064D" w14:textId="77777777" w:rsidR="0004604A" w:rsidRPr="005568C4" w:rsidRDefault="0004604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69E6AC09" w14:textId="25B2B4DD" w:rsidR="0004604A" w:rsidRPr="005568C4" w:rsidRDefault="0004604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w:t>
      </w:r>
      <w:r w:rsidR="008C6BD5" w:rsidRPr="005568C4">
        <w:rPr>
          <w:rFonts w:eastAsia="宋体"/>
          <w:color w:val="000000" w:themeColor="text1"/>
          <w:szCs w:val="24"/>
          <w:lang w:eastAsia="zh-CN"/>
        </w:rPr>
        <w:t xml:space="preserve"> (Nokia</w:t>
      </w:r>
      <w:r w:rsidRPr="005568C4">
        <w:rPr>
          <w:rFonts w:eastAsia="宋体"/>
          <w:color w:val="000000" w:themeColor="text1"/>
          <w:szCs w:val="24"/>
          <w:lang w:eastAsia="zh-CN"/>
        </w:rPr>
        <w:t>): RAN4 not to consider UL spatial relation switch to the target associated to the unknown DL RS in HST FR2 scenarios</w:t>
      </w:r>
    </w:p>
    <w:p w14:paraId="5162BCF8" w14:textId="77777777" w:rsidR="0004604A" w:rsidRPr="005568C4" w:rsidRDefault="0004604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2 (Ericsson): Keep current uplink spatial relation switch delay requirement</w:t>
      </w:r>
    </w:p>
    <w:p w14:paraId="1BC81E8C" w14:textId="77777777" w:rsidR="000733A8" w:rsidRPr="005568C4" w:rsidRDefault="000733A8" w:rsidP="000733A8">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3970DE9E" w14:textId="2E97B905" w:rsidR="0004604A" w:rsidRDefault="000733A8" w:rsidP="0004604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0DA1BF73" w14:textId="33308AD9"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3CF1717A" w14:textId="77777777" w:rsidTr="00D90C79">
        <w:tc>
          <w:tcPr>
            <w:tcW w:w="1236" w:type="dxa"/>
          </w:tcPr>
          <w:p w14:paraId="6D7D8FF6"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0508C81B"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6D4AE39A" w14:textId="77777777" w:rsidTr="00D90C79">
        <w:tc>
          <w:tcPr>
            <w:tcW w:w="1236" w:type="dxa"/>
          </w:tcPr>
          <w:p w14:paraId="159B1B9B" w14:textId="6329141A" w:rsidR="00CC0ED3" w:rsidRPr="00C34728" w:rsidRDefault="00CC0ED3" w:rsidP="00CC0ED3">
            <w:pPr>
              <w:spacing w:after="120"/>
              <w:rPr>
                <w:rFonts w:eastAsiaTheme="minorEastAsia"/>
                <w:lang w:val="en-US" w:eastAsia="zh-CN"/>
              </w:rPr>
            </w:pPr>
            <w:ins w:id="644" w:author="Ming Li L" w:date="2023-04-18T05:42:00Z">
              <w:r>
                <w:rPr>
                  <w:rFonts w:eastAsiaTheme="minorEastAsia"/>
                  <w:lang w:val="en-US" w:eastAsia="zh-CN"/>
                </w:rPr>
                <w:t>Ericsson</w:t>
              </w:r>
            </w:ins>
          </w:p>
        </w:tc>
        <w:tc>
          <w:tcPr>
            <w:tcW w:w="8395" w:type="dxa"/>
          </w:tcPr>
          <w:p w14:paraId="7A7ECB51" w14:textId="39F5083B" w:rsidR="00CC0ED3" w:rsidRPr="004B6F69" w:rsidRDefault="00CC0ED3" w:rsidP="00CC0ED3">
            <w:pPr>
              <w:spacing w:after="120"/>
              <w:rPr>
                <w:color w:val="000000" w:themeColor="text1"/>
                <w:szCs w:val="24"/>
                <w:lang w:eastAsia="zh-CN"/>
              </w:rPr>
            </w:pPr>
            <w:ins w:id="645" w:author="Ming Li L" w:date="2023-04-18T05:42:00Z">
              <w:r>
                <w:rPr>
                  <w:rFonts w:eastAsiaTheme="minorEastAsia"/>
                  <w:lang w:val="en-US" w:eastAsia="zh-CN"/>
                </w:rPr>
                <w:t xml:space="preserve">Since we did not preclude unknown RS in TCI state switch requirements and kept the case in current content, we can follow same rule in </w:t>
              </w:r>
              <w:r w:rsidRPr="005568C4">
                <w:rPr>
                  <w:color w:val="000000" w:themeColor="text1"/>
                  <w:szCs w:val="24"/>
                  <w:lang w:eastAsia="zh-CN"/>
                </w:rPr>
                <w:t>spatial relation switch delay requirement</w:t>
              </w:r>
              <w:r>
                <w:rPr>
                  <w:color w:val="000000" w:themeColor="text1"/>
                  <w:szCs w:val="24"/>
                  <w:lang w:eastAsia="zh-CN"/>
                </w:rPr>
                <w:t>.</w:t>
              </w:r>
            </w:ins>
          </w:p>
        </w:tc>
      </w:tr>
      <w:tr w:rsidR="002E0736" w:rsidRPr="00C34728" w14:paraId="2F617593" w14:textId="77777777" w:rsidTr="00D90C79">
        <w:trPr>
          <w:ins w:id="646" w:author="Jackson Wang (Samsung)" w:date="2023-04-18T15:34:00Z"/>
        </w:trPr>
        <w:tc>
          <w:tcPr>
            <w:tcW w:w="1236" w:type="dxa"/>
          </w:tcPr>
          <w:p w14:paraId="154C5C5F" w14:textId="4EC8138F" w:rsidR="002E0736" w:rsidRDefault="002E0736" w:rsidP="00CC0ED3">
            <w:pPr>
              <w:spacing w:after="120"/>
              <w:rPr>
                <w:ins w:id="647" w:author="Jackson Wang (Samsung)" w:date="2023-04-18T15:34:00Z"/>
                <w:rFonts w:eastAsiaTheme="minorEastAsia"/>
                <w:lang w:val="en-US" w:eastAsia="zh-CN"/>
              </w:rPr>
            </w:pPr>
            <w:ins w:id="648" w:author="Jackson Wang (Samsung)" w:date="2023-04-18T15:34:00Z">
              <w:r>
                <w:rPr>
                  <w:rFonts w:eastAsiaTheme="minorEastAsia"/>
                  <w:lang w:val="en-US" w:eastAsia="zh-CN"/>
                </w:rPr>
                <w:t>Samsung</w:t>
              </w:r>
            </w:ins>
          </w:p>
        </w:tc>
        <w:tc>
          <w:tcPr>
            <w:tcW w:w="8395" w:type="dxa"/>
          </w:tcPr>
          <w:p w14:paraId="2D80559F" w14:textId="34A33966" w:rsidR="002E0736" w:rsidRDefault="002E0736" w:rsidP="00CC0ED3">
            <w:pPr>
              <w:spacing w:after="120"/>
              <w:rPr>
                <w:ins w:id="649" w:author="Jackson Wang (Samsung)" w:date="2023-04-18T15:34:00Z"/>
                <w:rFonts w:eastAsiaTheme="minorEastAsia"/>
                <w:lang w:val="en-US" w:eastAsia="zh-CN"/>
              </w:rPr>
            </w:pPr>
            <w:ins w:id="650" w:author="Jackson Wang (Samsung)" w:date="2023-04-18T15:35:00Z">
              <w:r>
                <w:rPr>
                  <w:rFonts w:eastAsiaTheme="minorEastAsia"/>
                  <w:lang w:val="en-US" w:eastAsia="zh-CN"/>
                </w:rPr>
                <w:t xml:space="preserve">Option 2. </w:t>
              </w:r>
            </w:ins>
          </w:p>
        </w:tc>
      </w:tr>
      <w:tr w:rsidR="0066004E" w:rsidRPr="00C34728" w14:paraId="4E26A032" w14:textId="77777777" w:rsidTr="00D90C79">
        <w:trPr>
          <w:ins w:id="651" w:author="Huawei" w:date="2023-04-18T19:24:00Z"/>
        </w:trPr>
        <w:tc>
          <w:tcPr>
            <w:tcW w:w="1236" w:type="dxa"/>
          </w:tcPr>
          <w:p w14:paraId="5E0A2F18" w14:textId="2786F745" w:rsidR="0066004E" w:rsidRDefault="0066004E" w:rsidP="0066004E">
            <w:pPr>
              <w:spacing w:after="120"/>
              <w:rPr>
                <w:ins w:id="652" w:author="Huawei" w:date="2023-04-18T19:24:00Z"/>
                <w:rFonts w:eastAsiaTheme="minorEastAsia"/>
                <w:lang w:val="en-US" w:eastAsia="zh-CN"/>
              </w:rPr>
            </w:pPr>
            <w:ins w:id="653" w:author="Huawei" w:date="2023-04-18T19:24:00Z">
              <w:r>
                <w:rPr>
                  <w:rFonts w:eastAsiaTheme="minorEastAsia" w:hint="eastAsia"/>
                  <w:lang w:val="en-US" w:eastAsia="zh-CN"/>
                </w:rPr>
                <w:t>H</w:t>
              </w:r>
              <w:r>
                <w:rPr>
                  <w:rFonts w:eastAsiaTheme="minorEastAsia"/>
                  <w:lang w:val="en-US" w:eastAsia="zh-CN"/>
                </w:rPr>
                <w:t>uawei</w:t>
              </w:r>
            </w:ins>
          </w:p>
        </w:tc>
        <w:tc>
          <w:tcPr>
            <w:tcW w:w="8395" w:type="dxa"/>
          </w:tcPr>
          <w:p w14:paraId="47BD8F13" w14:textId="7FC8E54F" w:rsidR="0066004E" w:rsidRDefault="0066004E" w:rsidP="0066004E">
            <w:pPr>
              <w:spacing w:after="120"/>
              <w:rPr>
                <w:ins w:id="654" w:author="Huawei" w:date="2023-04-18T19:24:00Z"/>
                <w:rFonts w:eastAsiaTheme="minorEastAsia"/>
                <w:lang w:val="en-US" w:eastAsia="zh-CN"/>
              </w:rPr>
            </w:pPr>
            <w:ins w:id="655" w:author="Huawei" w:date="2023-04-18T19:24:00Z">
              <w:r>
                <w:rPr>
                  <w:rFonts w:eastAsiaTheme="minorEastAsia" w:hint="eastAsia"/>
                  <w:lang w:val="en-US" w:eastAsia="zh-CN"/>
                </w:rPr>
                <w:t xml:space="preserve"> </w:t>
              </w:r>
              <w:r>
                <w:rPr>
                  <w:rFonts w:eastAsiaTheme="minorEastAsia"/>
                  <w:lang w:val="en-US" w:eastAsia="zh-CN"/>
                </w:rPr>
                <w:t>Is the issue related with multi-RX/multi-TX?</w:t>
              </w:r>
            </w:ins>
          </w:p>
        </w:tc>
      </w:tr>
      <w:tr w:rsidR="007D4C7A" w:rsidRPr="00C34728" w14:paraId="7721AA04" w14:textId="77777777" w:rsidTr="00D90C79">
        <w:trPr>
          <w:ins w:id="656" w:author="Dimitri Gold (Nokia)" w:date="2023-04-18T15:33:00Z"/>
        </w:trPr>
        <w:tc>
          <w:tcPr>
            <w:tcW w:w="1236" w:type="dxa"/>
          </w:tcPr>
          <w:p w14:paraId="00A133B6" w14:textId="5C7B9D2C" w:rsidR="007D4C7A" w:rsidRPr="007D4C7A" w:rsidRDefault="007D4C7A" w:rsidP="0066004E">
            <w:pPr>
              <w:spacing w:after="120"/>
              <w:rPr>
                <w:ins w:id="657" w:author="Dimitri Gold (Nokia)" w:date="2023-04-18T15:33:00Z"/>
                <w:rFonts w:eastAsiaTheme="minorEastAsia"/>
                <w:lang w:eastAsia="zh-CN"/>
                <w:rPrChange w:id="658" w:author="Dimitri Gold (Nokia)" w:date="2023-04-18T15:33:00Z">
                  <w:rPr>
                    <w:ins w:id="659" w:author="Dimitri Gold (Nokia)" w:date="2023-04-18T15:33:00Z"/>
                    <w:rFonts w:eastAsiaTheme="minorEastAsia"/>
                    <w:lang w:val="en-US" w:eastAsia="zh-CN"/>
                  </w:rPr>
                </w:rPrChange>
              </w:rPr>
            </w:pPr>
            <w:ins w:id="660" w:author="Dimitri Gold (Nokia)" w:date="2023-04-18T15:33:00Z">
              <w:r>
                <w:rPr>
                  <w:rFonts w:eastAsiaTheme="minorEastAsia"/>
                  <w:lang w:eastAsia="zh-CN"/>
                </w:rPr>
                <w:t>Nokia</w:t>
              </w:r>
            </w:ins>
          </w:p>
        </w:tc>
        <w:tc>
          <w:tcPr>
            <w:tcW w:w="8395" w:type="dxa"/>
          </w:tcPr>
          <w:p w14:paraId="7225FE82" w14:textId="7DB6EEE3" w:rsidR="007D4C7A" w:rsidRPr="007D4C7A" w:rsidRDefault="007D4C7A" w:rsidP="007D4C7A">
            <w:pPr>
              <w:spacing w:after="120"/>
              <w:rPr>
                <w:ins w:id="661" w:author="Dimitri Gold (Nokia)" w:date="2023-04-18T15:33:00Z"/>
                <w:rFonts w:eastAsiaTheme="minorEastAsia"/>
                <w:lang w:val="en-US" w:eastAsia="zh-CN"/>
              </w:rPr>
            </w:pPr>
            <w:ins w:id="662" w:author="Dimitri Gold (Nokia)" w:date="2023-04-18T15:33:00Z">
              <w:r w:rsidRPr="007D4C7A">
                <w:rPr>
                  <w:rFonts w:eastAsiaTheme="minorEastAsia"/>
                  <w:lang w:val="en-US" w:eastAsia="zh-CN"/>
                </w:rPr>
                <w:t>In Rel-18 HST FR2 deployments</w:t>
              </w:r>
              <w:r>
                <w:rPr>
                  <w:rFonts w:eastAsiaTheme="minorEastAsia"/>
                  <w:lang w:eastAsia="zh-CN"/>
                </w:rPr>
                <w:t xml:space="preserve"> when UE is receiving simultaneously two DL by two pane</w:t>
              </w:r>
            </w:ins>
            <w:ins w:id="663" w:author="Dimitri Gold (Nokia)" w:date="2023-04-18T15:34:00Z">
              <w:r>
                <w:rPr>
                  <w:rFonts w:eastAsiaTheme="minorEastAsia"/>
                  <w:lang w:eastAsia="zh-CN"/>
                </w:rPr>
                <w:t>ls</w:t>
              </w:r>
            </w:ins>
            <w:ins w:id="664" w:author="Dimitri Gold (Nokia)" w:date="2023-04-18T15:33:00Z">
              <w:r w:rsidRPr="007D4C7A">
                <w:rPr>
                  <w:rFonts w:eastAsiaTheme="minorEastAsia"/>
                  <w:lang w:val="en-US" w:eastAsia="zh-CN"/>
                </w:rPr>
                <w:t>, UL, in some cases can be switched independently of DL. Therefore, if the switch in UL to unknown DL RSs is possible, then additional switching delay is needed like for the DL TCI state switch in Rel-17.</w:t>
              </w:r>
            </w:ins>
          </w:p>
          <w:p w14:paraId="43498936" w14:textId="36A1BE95" w:rsidR="007D4C7A" w:rsidRDefault="007D4C7A" w:rsidP="007D4C7A">
            <w:pPr>
              <w:spacing w:after="120"/>
              <w:rPr>
                <w:ins w:id="665" w:author="Dimitri Gold (Nokia)" w:date="2023-04-18T15:33:00Z"/>
                <w:rFonts w:eastAsiaTheme="minorEastAsia"/>
                <w:lang w:val="en-US" w:eastAsia="zh-CN"/>
              </w:rPr>
            </w:pPr>
            <w:ins w:id="666" w:author="Dimitri Gold (Nokia)" w:date="2023-04-18T15:33:00Z">
              <w:r w:rsidRPr="007D4C7A">
                <w:rPr>
                  <w:rFonts w:eastAsiaTheme="minorEastAsia"/>
                  <w:lang w:val="en-US" w:eastAsia="zh-CN"/>
                </w:rPr>
                <w:t>If Option 1 is agreeable, then Option 2 follows logically from it.</w:t>
              </w:r>
            </w:ins>
          </w:p>
        </w:tc>
      </w:tr>
    </w:tbl>
    <w:p w14:paraId="6D0A6A7A" w14:textId="77777777" w:rsidR="00990800" w:rsidRDefault="00990800" w:rsidP="00990800">
      <w:pPr>
        <w:rPr>
          <w:color w:val="0070C0"/>
          <w:lang w:val="en-US" w:eastAsia="zh-CN"/>
        </w:rPr>
      </w:pPr>
      <w:r w:rsidRPr="003418CB">
        <w:rPr>
          <w:rFonts w:hint="eastAsia"/>
          <w:color w:val="0070C0"/>
          <w:lang w:val="en-US" w:eastAsia="zh-CN"/>
        </w:rPr>
        <w:t xml:space="preserve"> </w:t>
      </w:r>
    </w:p>
    <w:p w14:paraId="684B64CC" w14:textId="2F66DF45" w:rsidR="00990800" w:rsidRDefault="00990800" w:rsidP="00990800">
      <w:pPr>
        <w:spacing w:after="120"/>
        <w:rPr>
          <w:color w:val="000000" w:themeColor="text1"/>
          <w:szCs w:val="24"/>
          <w:lang w:eastAsia="zh-CN"/>
        </w:rPr>
      </w:pPr>
    </w:p>
    <w:p w14:paraId="189028E5" w14:textId="77777777" w:rsidR="00990800" w:rsidRPr="00990800" w:rsidRDefault="00990800" w:rsidP="00990800">
      <w:pPr>
        <w:spacing w:after="120"/>
        <w:rPr>
          <w:color w:val="000000" w:themeColor="text1"/>
          <w:szCs w:val="24"/>
          <w:lang w:eastAsia="zh-CN"/>
        </w:rPr>
      </w:pPr>
    </w:p>
    <w:p w14:paraId="3FE591E5" w14:textId="484DC4FA" w:rsidR="009E7BB1" w:rsidRPr="00EA1579" w:rsidRDefault="009E7BB1" w:rsidP="009E7BB1">
      <w:pPr>
        <w:pStyle w:val="Heading3"/>
        <w:rPr>
          <w:sz w:val="24"/>
          <w:szCs w:val="16"/>
          <w:lang w:val="en-US"/>
        </w:rPr>
      </w:pPr>
      <w:r w:rsidRPr="00EA1579">
        <w:rPr>
          <w:sz w:val="24"/>
          <w:szCs w:val="16"/>
          <w:lang w:val="en-US"/>
        </w:rPr>
        <w:t>Sub-topic 1-</w:t>
      </w:r>
      <w:r w:rsidR="007433B0" w:rsidRPr="00EA1579">
        <w:rPr>
          <w:sz w:val="24"/>
          <w:szCs w:val="16"/>
          <w:lang w:val="en-US"/>
        </w:rPr>
        <w:t>6</w:t>
      </w:r>
      <w:r w:rsidRPr="00EA1579">
        <w:rPr>
          <w:sz w:val="24"/>
          <w:szCs w:val="16"/>
          <w:lang w:val="en-US"/>
        </w:rPr>
        <w:t xml:space="preserve"> Deployment scenarios and RF chains configuration</w:t>
      </w:r>
    </w:p>
    <w:p w14:paraId="651AE67D" w14:textId="77777777" w:rsidR="009E7BB1" w:rsidRDefault="009E7BB1" w:rsidP="009E7B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409439E" w14:textId="6805F3E1" w:rsidR="009E7BB1" w:rsidRPr="00B823CA" w:rsidRDefault="009E7BB1" w:rsidP="009E7BB1">
      <w:pPr>
        <w:jc w:val="both"/>
      </w:pPr>
      <w:r w:rsidRPr="00B823CA">
        <w:t xml:space="preserve">[Moderator] </w:t>
      </w:r>
      <w:r w:rsidRPr="00B823CA">
        <w:rPr>
          <w:rFonts w:hint="eastAsia"/>
        </w:rPr>
        <w:t>I</w:t>
      </w:r>
      <w:r w:rsidRPr="00B823CA">
        <w:t xml:space="preserve">n last meeting, </w:t>
      </w:r>
      <w:r>
        <w:t xml:space="preserve">regarding the UE architecture, it is agreed that </w:t>
      </w:r>
      <w:r w:rsidRPr="00B823CA">
        <w:t>RAN4 to follow Rel-17 NR FR2 HST for CPE configuration assumptions where the CPE UE is equipped with 2 panels each for both TX and RX pointing in opposite directions</w:t>
      </w:r>
      <w:r>
        <w:t xml:space="preserve">. However, when the CPE is </w:t>
      </w:r>
      <w:r w:rsidRPr="00B823CA">
        <w:t>equipped with two separate panels</w:t>
      </w:r>
      <w:r>
        <w:t>, how to design the RX chain architecture is not decided yet. [</w:t>
      </w:r>
      <w:r w:rsidR="004B6F69" w:rsidRPr="00870720">
        <w:t>R4-2304271</w:t>
      </w:r>
      <w:r>
        <w:t>] provides some assumptions</w:t>
      </w:r>
    </w:p>
    <w:p w14:paraId="0273E80F" w14:textId="77777777" w:rsidR="009E7BB1" w:rsidRDefault="009E7BB1" w:rsidP="009E7BB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39A2AE4" w14:textId="5FF60EB8" w:rsidR="009E7BB1" w:rsidRPr="003C5871" w:rsidRDefault="009E7BB1" w:rsidP="003C5871">
      <w:pPr>
        <w:pStyle w:val="Heading4"/>
        <w:numPr>
          <w:ilvl w:val="0"/>
          <w:numId w:val="0"/>
        </w:numPr>
        <w:ind w:left="864" w:hanging="864"/>
        <w:rPr>
          <w:rFonts w:ascii="Times New Roman" w:hAnsi="Times New Roman"/>
          <w:b/>
          <w:bCs/>
          <w:sz w:val="20"/>
          <w:szCs w:val="14"/>
          <w:u w:val="single"/>
          <w:rPrChange w:id="667" w:author="Samsung" w:date="2023-04-21T01:02:00Z">
            <w:rPr>
              <w:b/>
              <w:color w:val="000000" w:themeColor="text1"/>
              <w:u w:val="single"/>
              <w:lang w:eastAsia="ko-KR"/>
            </w:rPr>
          </w:rPrChange>
        </w:rPr>
        <w:pPrChange w:id="668" w:author="Samsung" w:date="2023-04-21T01:02:00Z">
          <w:pPr/>
        </w:pPrChange>
      </w:pPr>
      <w:r w:rsidRPr="003C5871">
        <w:rPr>
          <w:rFonts w:ascii="Times New Roman" w:hAnsi="Times New Roman"/>
          <w:b/>
          <w:bCs/>
          <w:sz w:val="20"/>
          <w:szCs w:val="14"/>
          <w:u w:val="single"/>
          <w:rPrChange w:id="669" w:author="Samsung" w:date="2023-04-21T01:02:00Z">
            <w:rPr>
              <w:b/>
              <w:color w:val="000000" w:themeColor="text1"/>
              <w:u w:val="single"/>
              <w:lang w:eastAsia="ko-KR"/>
            </w:rPr>
          </w:rPrChange>
        </w:rPr>
        <w:t>Issue 1-</w:t>
      </w:r>
      <w:r w:rsidR="007433B0" w:rsidRPr="003C5871">
        <w:rPr>
          <w:rFonts w:ascii="Times New Roman" w:hAnsi="Times New Roman"/>
          <w:b/>
          <w:bCs/>
          <w:sz w:val="20"/>
          <w:szCs w:val="14"/>
          <w:u w:val="single"/>
          <w:rPrChange w:id="670" w:author="Samsung" w:date="2023-04-21T01:02:00Z">
            <w:rPr>
              <w:b/>
              <w:color w:val="000000" w:themeColor="text1"/>
              <w:u w:val="single"/>
              <w:lang w:eastAsia="ko-KR"/>
            </w:rPr>
          </w:rPrChange>
        </w:rPr>
        <w:t>6</w:t>
      </w:r>
      <w:r w:rsidRPr="003C5871">
        <w:rPr>
          <w:rFonts w:ascii="Times New Roman" w:hAnsi="Times New Roman"/>
          <w:b/>
          <w:bCs/>
          <w:sz w:val="20"/>
          <w:szCs w:val="14"/>
          <w:u w:val="single"/>
          <w:rPrChange w:id="671" w:author="Samsung" w:date="2023-04-21T01:02:00Z">
            <w:rPr>
              <w:b/>
              <w:color w:val="000000" w:themeColor="text1"/>
              <w:u w:val="single"/>
              <w:lang w:eastAsia="ko-KR"/>
            </w:rPr>
          </w:rPrChange>
        </w:rPr>
        <w:t>-1: CPE configuration</w:t>
      </w:r>
    </w:p>
    <w:p w14:paraId="3C6C4373" w14:textId="77777777" w:rsidR="009E7BB1" w:rsidRPr="005568C4" w:rsidRDefault="009E7BB1" w:rsidP="009E7BB1">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20645C5C" w14:textId="77777777" w:rsidR="009E7BB1" w:rsidRPr="005568C4" w:rsidRDefault="009E7BB1" w:rsidP="009E7BB1">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Option 1 (Nokia): </w:t>
      </w:r>
    </w:p>
    <w:p w14:paraId="4537F722" w14:textId="77777777" w:rsidR="009E7BB1" w:rsidRPr="005568C4" w:rsidRDefault="009E7BB1" w:rsidP="009E7BB1">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RAN4 to assume that HST FR2 enhanced CPE supports 4 layers (Rank 4) in DL</w:t>
      </w:r>
    </w:p>
    <w:p w14:paraId="0F10B8A8" w14:textId="77777777" w:rsidR="009E7BB1" w:rsidRPr="005568C4" w:rsidRDefault="009E7BB1" w:rsidP="009E7BB1">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To support rank 4 in DL, RAN4 to assume that HST FR2 Enhanced CPE is equipped with at least 2 simultaneous active Rx chains (each with dual polarized reception i.e., Rank-2) or 4 simultaneous active Rx chains (with rank 1 capability)</w:t>
      </w:r>
    </w:p>
    <w:p w14:paraId="0F88CEB0" w14:textId="77777777" w:rsidR="009E7BB1" w:rsidRPr="005568C4" w:rsidRDefault="009E7BB1" w:rsidP="009E7BB1">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24147552" w14:textId="43A3BAF0" w:rsidR="009E7BB1" w:rsidRDefault="009E7BB1" w:rsidP="009E7BB1">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7B476353" w14:textId="63370706"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6FC896AA" w14:textId="77777777" w:rsidTr="00D90C79">
        <w:tc>
          <w:tcPr>
            <w:tcW w:w="1236" w:type="dxa"/>
          </w:tcPr>
          <w:p w14:paraId="62FE4DD0"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lastRenderedPageBreak/>
              <w:t>Company</w:t>
            </w:r>
          </w:p>
        </w:tc>
        <w:tc>
          <w:tcPr>
            <w:tcW w:w="8395" w:type="dxa"/>
          </w:tcPr>
          <w:p w14:paraId="50FC07EB"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139549BA" w14:textId="77777777" w:rsidTr="00D90C79">
        <w:tc>
          <w:tcPr>
            <w:tcW w:w="1236" w:type="dxa"/>
          </w:tcPr>
          <w:p w14:paraId="7D48DEDB" w14:textId="413F1F31" w:rsidR="00CC0ED3" w:rsidRPr="00C34728" w:rsidRDefault="00CC0ED3" w:rsidP="00CC0ED3">
            <w:pPr>
              <w:spacing w:after="120"/>
              <w:rPr>
                <w:rFonts w:eastAsiaTheme="minorEastAsia"/>
                <w:lang w:val="en-US" w:eastAsia="zh-CN"/>
              </w:rPr>
            </w:pPr>
            <w:ins w:id="672" w:author="Ming Li L" w:date="2023-04-18T05:42:00Z">
              <w:r>
                <w:rPr>
                  <w:rFonts w:eastAsiaTheme="minorEastAsia"/>
                  <w:lang w:val="en-US" w:eastAsia="zh-CN"/>
                </w:rPr>
                <w:t>Ericsson</w:t>
              </w:r>
            </w:ins>
          </w:p>
        </w:tc>
        <w:tc>
          <w:tcPr>
            <w:tcW w:w="8395" w:type="dxa"/>
          </w:tcPr>
          <w:p w14:paraId="6F9A755C" w14:textId="2D9C6967" w:rsidR="00CC0ED3" w:rsidRPr="00C34728" w:rsidRDefault="00CC0ED3" w:rsidP="00CC0ED3">
            <w:pPr>
              <w:spacing w:after="120"/>
              <w:rPr>
                <w:rFonts w:eastAsiaTheme="minorEastAsia"/>
                <w:lang w:val="en-US" w:eastAsia="zh-CN"/>
              </w:rPr>
            </w:pPr>
            <w:ins w:id="673" w:author="Ming Li L" w:date="2023-04-18T05:42:00Z">
              <w:r>
                <w:rPr>
                  <w:rFonts w:eastAsiaTheme="minorEastAsia"/>
                  <w:lang w:val="en-US" w:eastAsia="zh-CN"/>
                </w:rPr>
                <w:t xml:space="preserve">If we understand correctly, the proposal introduces an antenna implementation enabling two panels on same direction for </w:t>
              </w:r>
              <w:proofErr w:type="spellStart"/>
              <w:r>
                <w:rPr>
                  <w:rFonts w:eastAsiaTheme="minorEastAsia"/>
                  <w:lang w:val="en-US" w:eastAsia="zh-CN"/>
                </w:rPr>
                <w:t>uni</w:t>
              </w:r>
              <w:proofErr w:type="spellEnd"/>
              <w:r>
                <w:rPr>
                  <w:rFonts w:eastAsiaTheme="minorEastAsia"/>
                  <w:lang w:val="en-US" w:eastAsia="zh-CN"/>
                </w:rPr>
                <w:t>-direction deployment. Similar assumption was brought in RF session but not agreed yet. We shall check whether the scenario should be included in WID.</w:t>
              </w:r>
            </w:ins>
          </w:p>
        </w:tc>
      </w:tr>
      <w:tr w:rsidR="002E0736" w:rsidRPr="00C34728" w14:paraId="07C8CF85" w14:textId="77777777" w:rsidTr="00D90C79">
        <w:trPr>
          <w:ins w:id="674" w:author="Jackson Wang (Samsung)" w:date="2023-04-18T15:35:00Z"/>
        </w:trPr>
        <w:tc>
          <w:tcPr>
            <w:tcW w:w="1236" w:type="dxa"/>
          </w:tcPr>
          <w:p w14:paraId="6809E90F" w14:textId="39E05071" w:rsidR="002E0736" w:rsidRDefault="002E0736" w:rsidP="00CC0ED3">
            <w:pPr>
              <w:spacing w:after="120"/>
              <w:rPr>
                <w:ins w:id="675" w:author="Jackson Wang (Samsung)" w:date="2023-04-18T15:35:00Z"/>
                <w:rFonts w:eastAsiaTheme="minorEastAsia"/>
                <w:lang w:val="en-US" w:eastAsia="zh-CN"/>
              </w:rPr>
            </w:pPr>
            <w:ins w:id="676" w:author="Jackson Wang (Samsung)" w:date="2023-04-18T15:36:00Z">
              <w:r>
                <w:rPr>
                  <w:rFonts w:eastAsiaTheme="minorEastAsia"/>
                  <w:lang w:val="en-US" w:eastAsia="zh-CN"/>
                </w:rPr>
                <w:t>Samsung</w:t>
              </w:r>
            </w:ins>
          </w:p>
        </w:tc>
        <w:tc>
          <w:tcPr>
            <w:tcW w:w="8395" w:type="dxa"/>
          </w:tcPr>
          <w:p w14:paraId="57C87B8B" w14:textId="77777777" w:rsidR="00BC6BE6" w:rsidRDefault="002E0736" w:rsidP="00CC0ED3">
            <w:pPr>
              <w:spacing w:after="120"/>
              <w:rPr>
                <w:ins w:id="677" w:author="Jackson Wang (Samsung)" w:date="2023-04-18T16:04:00Z"/>
                <w:rFonts w:eastAsiaTheme="minorEastAsia"/>
                <w:lang w:val="en-US" w:eastAsia="zh-CN"/>
              </w:rPr>
            </w:pPr>
            <w:ins w:id="678" w:author="Jackson Wang (Samsung)" w:date="2023-04-18T15:36:00Z">
              <w:r>
                <w:rPr>
                  <w:rFonts w:eastAsiaTheme="minorEastAsia"/>
                  <w:lang w:val="en-US" w:eastAsia="zh-CN"/>
                </w:rPr>
                <w:t>We support the 1</w:t>
              </w:r>
              <w:r w:rsidRPr="002E0736">
                <w:rPr>
                  <w:rFonts w:eastAsiaTheme="minorEastAsia"/>
                  <w:vertAlign w:val="superscript"/>
                  <w:lang w:val="en-US" w:eastAsia="zh-CN"/>
                  <w:rPrChange w:id="679" w:author="Jackson Wang (Samsung)" w:date="2023-04-18T15:36:00Z">
                    <w:rPr>
                      <w:rFonts w:eastAsiaTheme="minorEastAsia"/>
                      <w:lang w:val="en-US" w:eastAsia="zh-CN"/>
                    </w:rPr>
                  </w:rPrChange>
                </w:rPr>
                <w:t>st</w:t>
              </w:r>
              <w:r>
                <w:rPr>
                  <w:rFonts w:eastAsiaTheme="minorEastAsia"/>
                  <w:lang w:val="en-US" w:eastAsia="zh-CN"/>
                </w:rPr>
                <w:t xml:space="preserve"> sub-bullet</w:t>
              </w:r>
            </w:ins>
            <w:ins w:id="680" w:author="Jackson Wang (Samsung)" w:date="2023-04-18T15:39:00Z">
              <w:r w:rsidR="00855291">
                <w:rPr>
                  <w:rFonts w:eastAsiaTheme="minorEastAsia"/>
                  <w:lang w:val="en-US" w:eastAsia="zh-CN"/>
                </w:rPr>
                <w:t xml:space="preserve"> </w:t>
              </w:r>
            </w:ins>
            <w:ins w:id="681" w:author="Jackson Wang (Samsung)" w:date="2023-04-18T15:50:00Z">
              <w:r w:rsidR="00061461">
                <w:rPr>
                  <w:rFonts w:eastAsiaTheme="minorEastAsia"/>
                  <w:lang w:val="en-US" w:eastAsia="zh-CN"/>
                </w:rPr>
                <w:t xml:space="preserve">with small revision as </w:t>
              </w:r>
            </w:ins>
            <w:ins w:id="682" w:author="Jackson Wang (Samsung)" w:date="2023-04-18T15:49:00Z">
              <w:r w:rsidR="00061461">
                <w:rPr>
                  <w:rFonts w:eastAsiaTheme="minorEastAsia"/>
                  <w:lang w:val="en-US" w:eastAsia="zh-CN"/>
                </w:rPr>
                <w:t>“</w:t>
              </w:r>
            </w:ins>
            <w:ins w:id="683" w:author="Jackson Wang (Samsung)" w:date="2023-04-18T15:39:00Z">
              <w:r w:rsidR="00855291" w:rsidRPr="00855291">
                <w:rPr>
                  <w:rFonts w:eastAsiaTheme="minorEastAsia"/>
                  <w:lang w:val="en-US" w:eastAsia="zh-CN"/>
                </w:rPr>
                <w:t xml:space="preserve">RAN4 to assume that HST FR2 enhanced CPE supports </w:t>
              </w:r>
            </w:ins>
            <w:ins w:id="684" w:author="Jackson Wang (Samsung)" w:date="2023-04-18T15:50:00Z">
              <w:r w:rsidR="00061461" w:rsidRPr="00061461">
                <w:rPr>
                  <w:rFonts w:eastAsiaTheme="minorEastAsia"/>
                  <w:highlight w:val="yellow"/>
                  <w:u w:val="single"/>
                  <w:lang w:val="en-US" w:eastAsia="zh-CN"/>
                  <w:rPrChange w:id="685" w:author="Jackson Wang (Samsung)" w:date="2023-04-18T15:50:00Z">
                    <w:rPr>
                      <w:rFonts w:eastAsiaTheme="minorEastAsia"/>
                      <w:lang w:val="en-US" w:eastAsia="zh-CN"/>
                    </w:rPr>
                  </w:rPrChange>
                </w:rPr>
                <w:t>up to</w:t>
              </w:r>
              <w:r w:rsidR="00061461">
                <w:rPr>
                  <w:rFonts w:eastAsiaTheme="minorEastAsia"/>
                  <w:lang w:val="en-US" w:eastAsia="zh-CN"/>
                </w:rPr>
                <w:t xml:space="preserve"> </w:t>
              </w:r>
            </w:ins>
            <w:ins w:id="686" w:author="Jackson Wang (Samsung)" w:date="2023-04-18T15:39:00Z">
              <w:r w:rsidR="00855291" w:rsidRPr="00855291">
                <w:rPr>
                  <w:rFonts w:eastAsiaTheme="minorEastAsia"/>
                  <w:lang w:val="en-US" w:eastAsia="zh-CN"/>
                </w:rPr>
                <w:t>4 layers (Rank 4) in DL</w:t>
              </w:r>
            </w:ins>
            <w:ins w:id="687" w:author="Jackson Wang (Samsung)" w:date="2023-04-18T15:49:00Z">
              <w:r w:rsidR="00061461">
                <w:rPr>
                  <w:rFonts w:eastAsiaTheme="minorEastAsia"/>
                  <w:lang w:val="en-US" w:eastAsia="zh-CN"/>
                </w:rPr>
                <w:t>”</w:t>
              </w:r>
            </w:ins>
            <w:ins w:id="688" w:author="Jackson Wang (Samsung)" w:date="2023-04-18T15:50:00Z">
              <w:r w:rsidR="00061461">
                <w:rPr>
                  <w:rFonts w:eastAsiaTheme="minorEastAsia"/>
                  <w:lang w:val="en-US" w:eastAsia="zh-CN"/>
                </w:rPr>
                <w:t xml:space="preserve">. </w:t>
              </w:r>
            </w:ins>
          </w:p>
          <w:p w14:paraId="5F3ED045" w14:textId="739D63D6" w:rsidR="002E0736" w:rsidRDefault="00BC6BE6" w:rsidP="00CC0ED3">
            <w:pPr>
              <w:spacing w:after="120"/>
              <w:rPr>
                <w:ins w:id="689" w:author="Jackson Wang (Samsung)" w:date="2023-04-18T15:35:00Z"/>
                <w:rFonts w:eastAsiaTheme="minorEastAsia"/>
                <w:lang w:val="en-US" w:eastAsia="zh-CN"/>
              </w:rPr>
            </w:pPr>
            <w:ins w:id="690" w:author="Jackson Wang (Samsung)" w:date="2023-04-18T16:04:00Z">
              <w:r>
                <w:rPr>
                  <w:rFonts w:eastAsiaTheme="minorEastAsia"/>
                  <w:lang w:val="en-US" w:eastAsia="zh-CN"/>
                </w:rPr>
                <w:t>For 2</w:t>
              </w:r>
              <w:r w:rsidRPr="00BC6BE6">
                <w:rPr>
                  <w:rFonts w:eastAsiaTheme="minorEastAsia"/>
                  <w:vertAlign w:val="superscript"/>
                  <w:lang w:val="en-US" w:eastAsia="zh-CN"/>
                  <w:rPrChange w:id="691" w:author="Jackson Wang (Samsung)" w:date="2023-04-18T16:04:00Z">
                    <w:rPr>
                      <w:rFonts w:eastAsiaTheme="minorEastAsia"/>
                      <w:lang w:val="en-US" w:eastAsia="zh-CN"/>
                    </w:rPr>
                  </w:rPrChange>
                </w:rPr>
                <w:t>nd</w:t>
              </w:r>
              <w:r>
                <w:rPr>
                  <w:rFonts w:eastAsiaTheme="minorEastAsia"/>
                  <w:lang w:val="en-US" w:eastAsia="zh-CN"/>
                </w:rPr>
                <w:t xml:space="preserve"> sub-bullet: </w:t>
              </w:r>
            </w:ins>
            <w:ins w:id="692" w:author="Jackson Wang (Samsung)" w:date="2023-04-18T15:50:00Z">
              <w:r w:rsidR="00061461">
                <w:rPr>
                  <w:rFonts w:eastAsiaTheme="minorEastAsia"/>
                  <w:lang w:val="en-US" w:eastAsia="zh-CN"/>
                </w:rPr>
                <w:t>F</w:t>
              </w:r>
            </w:ins>
            <w:ins w:id="693" w:author="Jackson Wang (Samsung)" w:date="2023-04-18T15:37:00Z">
              <w:r w:rsidR="00855291">
                <w:rPr>
                  <w:rFonts w:eastAsiaTheme="minorEastAsia"/>
                  <w:lang w:val="en-US" w:eastAsia="zh-CN"/>
                </w:rPr>
                <w:t xml:space="preserve">rom RF session, it is </w:t>
              </w:r>
            </w:ins>
            <w:ins w:id="694" w:author="Jackson Wang (Samsung)" w:date="2023-04-18T16:03:00Z">
              <w:r w:rsidR="006652E3">
                <w:rPr>
                  <w:rFonts w:eastAsiaTheme="minorEastAsia"/>
                  <w:lang w:val="en-US" w:eastAsia="zh-CN"/>
                </w:rPr>
                <w:t>common understanding</w:t>
              </w:r>
            </w:ins>
            <w:ins w:id="695" w:author="Jackson Wang (Samsung)" w:date="2023-04-18T15:37:00Z">
              <w:r w:rsidR="00855291">
                <w:rPr>
                  <w:rFonts w:eastAsiaTheme="minorEastAsia"/>
                  <w:lang w:val="en-US" w:eastAsia="zh-CN"/>
                </w:rPr>
                <w:t xml:space="preserve"> to reuse the </w:t>
              </w:r>
            </w:ins>
            <w:ins w:id="696" w:author="Jackson Wang (Samsung)" w:date="2023-04-18T16:03:00Z">
              <w:r w:rsidR="006652E3">
                <w:rPr>
                  <w:rFonts w:eastAsiaTheme="minorEastAsia"/>
                  <w:lang w:val="en-US" w:eastAsia="zh-CN"/>
                </w:rPr>
                <w:t xml:space="preserve">R17 </w:t>
              </w:r>
            </w:ins>
            <w:ins w:id="697" w:author="Jackson Wang (Samsung)" w:date="2023-04-18T15:37:00Z">
              <w:r w:rsidR="00855291">
                <w:rPr>
                  <w:rFonts w:eastAsiaTheme="minorEastAsia"/>
                  <w:lang w:val="en-US" w:eastAsia="zh-CN"/>
                </w:rPr>
                <w:t>architecture with 2 separate panels</w:t>
              </w:r>
            </w:ins>
            <w:ins w:id="698" w:author="Jackson Wang (Samsung)" w:date="2023-04-18T16:03:00Z">
              <w:r w:rsidR="006652E3">
                <w:rPr>
                  <w:rFonts w:eastAsiaTheme="minorEastAsia"/>
                  <w:lang w:val="en-US" w:eastAsia="zh-CN"/>
                </w:rPr>
                <w:t xml:space="preserve"> (because of this, the same spherical coverage areas are agreed to be the s</w:t>
              </w:r>
            </w:ins>
            <w:ins w:id="699" w:author="Jackson Wang (Samsung)" w:date="2023-04-18T16:04:00Z">
              <w:r w:rsidR="006652E3">
                <w:rPr>
                  <w:rFonts w:eastAsiaTheme="minorEastAsia"/>
                  <w:lang w:val="en-US" w:eastAsia="zh-CN"/>
                </w:rPr>
                <w:t>ame as Rel-17</w:t>
              </w:r>
            </w:ins>
            <w:ins w:id="700" w:author="Jackson Wang (Samsung)" w:date="2023-04-18T16:03:00Z">
              <w:r w:rsidR="006652E3">
                <w:rPr>
                  <w:rFonts w:eastAsiaTheme="minorEastAsia"/>
                  <w:lang w:val="en-US" w:eastAsia="zh-CN"/>
                </w:rPr>
                <w:t>)</w:t>
              </w:r>
            </w:ins>
            <w:ins w:id="701" w:author="Jackson Wang (Samsung)" w:date="2023-04-18T15:37:00Z">
              <w:r w:rsidR="00855291">
                <w:rPr>
                  <w:rFonts w:eastAsiaTheme="minorEastAsia"/>
                  <w:lang w:val="en-US" w:eastAsia="zh-CN"/>
                </w:rPr>
                <w:t xml:space="preserve">. </w:t>
              </w:r>
              <w:r w:rsidR="002E0736">
                <w:rPr>
                  <w:rFonts w:eastAsiaTheme="minorEastAsia"/>
                  <w:lang w:val="en-US" w:eastAsia="zh-CN"/>
                </w:rPr>
                <w:t xml:space="preserve"> </w:t>
              </w:r>
            </w:ins>
            <w:ins w:id="702" w:author="Jackson Wang (Samsung)" w:date="2023-04-18T15:49:00Z">
              <w:r w:rsidR="00061461">
                <w:rPr>
                  <w:rFonts w:eastAsiaTheme="minorEastAsia"/>
                  <w:lang w:val="en-US" w:eastAsia="zh-CN"/>
                </w:rPr>
                <w:t>For the 2</w:t>
              </w:r>
              <w:r w:rsidR="00061461" w:rsidRPr="00061461">
                <w:rPr>
                  <w:rFonts w:eastAsiaTheme="minorEastAsia"/>
                  <w:vertAlign w:val="superscript"/>
                  <w:lang w:val="en-US" w:eastAsia="zh-CN"/>
                  <w:rPrChange w:id="703" w:author="Jackson Wang (Samsung)" w:date="2023-04-18T15:49:00Z">
                    <w:rPr>
                      <w:rFonts w:eastAsiaTheme="minorEastAsia"/>
                      <w:lang w:val="en-US" w:eastAsia="zh-CN"/>
                    </w:rPr>
                  </w:rPrChange>
                </w:rPr>
                <w:t>nd</w:t>
              </w:r>
              <w:r w:rsidR="00061461">
                <w:rPr>
                  <w:rFonts w:eastAsiaTheme="minorEastAsia"/>
                  <w:lang w:val="en-US" w:eastAsia="zh-CN"/>
                </w:rPr>
                <w:t xml:space="preserve"> sub-bullet, </w:t>
              </w:r>
            </w:ins>
            <w:ins w:id="704" w:author="Jackson Wang (Samsung)" w:date="2023-04-18T15:52:00Z">
              <w:r w:rsidR="00061461">
                <w:rPr>
                  <w:rFonts w:eastAsiaTheme="minorEastAsia"/>
                  <w:lang w:val="en-US" w:eastAsia="zh-CN"/>
                </w:rPr>
                <w:t xml:space="preserve">our understanding is </w:t>
              </w:r>
            </w:ins>
            <w:ins w:id="705" w:author="Jackson Wang (Samsung)" w:date="2023-04-18T15:53:00Z">
              <w:r w:rsidR="0058601D">
                <w:rPr>
                  <w:rFonts w:eastAsiaTheme="minorEastAsia"/>
                  <w:lang w:val="en-US" w:eastAsia="zh-CN"/>
                </w:rPr>
                <w:t>it is related to the definition of “Rx chain”, and if we think the dual polarized panel with two Rx chain, then there is no different between “</w:t>
              </w:r>
              <w:r w:rsidR="0058601D" w:rsidRPr="005568C4">
                <w:rPr>
                  <w:color w:val="000000" w:themeColor="text1"/>
                  <w:szCs w:val="24"/>
                  <w:lang w:eastAsia="zh-CN"/>
                </w:rPr>
                <w:t>2 simultaneous active Rx chains (each with dual polarized reception i.e., Rank-2)</w:t>
              </w:r>
              <w:r w:rsidR="0058601D">
                <w:rPr>
                  <w:rFonts w:eastAsiaTheme="minorEastAsia"/>
                  <w:lang w:val="en-US" w:eastAsia="zh-CN"/>
                </w:rPr>
                <w:t>”</w:t>
              </w:r>
            </w:ins>
            <w:ins w:id="706" w:author="Jackson Wang (Samsung)" w:date="2023-04-18T15:49:00Z">
              <w:r w:rsidR="00061461">
                <w:rPr>
                  <w:rFonts w:eastAsiaTheme="minorEastAsia"/>
                  <w:lang w:val="en-US" w:eastAsia="zh-CN"/>
                </w:rPr>
                <w:t xml:space="preserve"> </w:t>
              </w:r>
            </w:ins>
            <w:ins w:id="707" w:author="Jackson Wang (Samsung)" w:date="2023-04-18T15:54:00Z">
              <w:r w:rsidR="0058601D">
                <w:rPr>
                  <w:rFonts w:eastAsiaTheme="minorEastAsia"/>
                  <w:lang w:val="en-US" w:eastAsia="zh-CN"/>
                </w:rPr>
                <w:t>and “</w:t>
              </w:r>
              <w:r w:rsidR="0058601D" w:rsidRPr="005568C4">
                <w:rPr>
                  <w:color w:val="000000" w:themeColor="text1"/>
                  <w:szCs w:val="24"/>
                  <w:lang w:eastAsia="zh-CN"/>
                </w:rPr>
                <w:t>4 simultaneous active Rx chains (with rank 1 capability)</w:t>
              </w:r>
              <w:r w:rsidR="0058601D">
                <w:rPr>
                  <w:rFonts w:eastAsiaTheme="minorEastAsia"/>
                  <w:lang w:val="en-US" w:eastAsia="zh-CN"/>
                </w:rPr>
                <w:t>”</w:t>
              </w:r>
            </w:ins>
            <w:ins w:id="708" w:author="Jackson Wang (Samsung)" w:date="2023-04-18T16:05:00Z">
              <w:r>
                <w:rPr>
                  <w:rFonts w:eastAsiaTheme="minorEastAsia"/>
                  <w:lang w:val="en-US" w:eastAsia="zh-CN"/>
                </w:rPr>
                <w:t>. So we suggest to modify 2</w:t>
              </w:r>
              <w:r w:rsidRPr="00BC6BE6">
                <w:rPr>
                  <w:rFonts w:eastAsiaTheme="minorEastAsia"/>
                  <w:vertAlign w:val="superscript"/>
                  <w:lang w:val="en-US" w:eastAsia="zh-CN"/>
                  <w:rPrChange w:id="709" w:author="Jackson Wang (Samsung)" w:date="2023-04-18T16:05:00Z">
                    <w:rPr>
                      <w:rFonts w:eastAsiaTheme="minorEastAsia"/>
                      <w:lang w:val="en-US" w:eastAsia="zh-CN"/>
                    </w:rPr>
                  </w:rPrChange>
                </w:rPr>
                <w:t>nd</w:t>
              </w:r>
              <w:r>
                <w:rPr>
                  <w:rFonts w:eastAsiaTheme="minorEastAsia"/>
                  <w:lang w:val="en-US" w:eastAsia="zh-CN"/>
                </w:rPr>
                <w:t xml:space="preserve"> sub-bullet as: “</w:t>
              </w:r>
              <w:r w:rsidRPr="005568C4">
                <w:rPr>
                  <w:color w:val="000000" w:themeColor="text1"/>
                  <w:szCs w:val="24"/>
                  <w:lang w:eastAsia="zh-CN"/>
                </w:rPr>
                <w:t xml:space="preserve">To support rank 4 in DL, RAN4 to assume that HST FR2 Enhanced CPE is equipped with at least 2 simultaneous active Rx </w:t>
              </w:r>
              <w:r w:rsidRPr="00BC6BE6">
                <w:rPr>
                  <w:strike/>
                  <w:color w:val="000000" w:themeColor="text1"/>
                  <w:szCs w:val="24"/>
                  <w:highlight w:val="yellow"/>
                  <w:lang w:eastAsia="zh-CN"/>
                  <w:rPrChange w:id="710" w:author="Jackson Wang (Samsung)" w:date="2023-04-18T16:05:00Z">
                    <w:rPr>
                      <w:color w:val="000000" w:themeColor="text1"/>
                      <w:szCs w:val="24"/>
                      <w:lang w:eastAsia="zh-CN"/>
                    </w:rPr>
                  </w:rPrChange>
                </w:rPr>
                <w:t>chains</w:t>
              </w:r>
              <w:r w:rsidRPr="005568C4">
                <w:rPr>
                  <w:color w:val="000000" w:themeColor="text1"/>
                  <w:szCs w:val="24"/>
                  <w:lang w:eastAsia="zh-CN"/>
                </w:rPr>
                <w:t xml:space="preserve"> </w:t>
              </w:r>
              <w:r w:rsidRPr="00BC6BE6">
                <w:rPr>
                  <w:color w:val="000000" w:themeColor="text1"/>
                  <w:szCs w:val="24"/>
                  <w:highlight w:val="yellow"/>
                  <w:u w:val="single"/>
                  <w:lang w:eastAsia="zh-CN"/>
                  <w:rPrChange w:id="711" w:author="Jackson Wang (Samsung)" w:date="2023-04-18T16:06:00Z">
                    <w:rPr>
                      <w:color w:val="000000" w:themeColor="text1"/>
                      <w:szCs w:val="24"/>
                      <w:lang w:eastAsia="zh-CN"/>
                    </w:rPr>
                  </w:rPrChange>
                </w:rPr>
                <w:t>panels</w:t>
              </w:r>
              <w:r>
                <w:rPr>
                  <w:color w:val="000000" w:themeColor="text1"/>
                  <w:szCs w:val="24"/>
                  <w:lang w:eastAsia="zh-CN"/>
                </w:rPr>
                <w:t xml:space="preserve"> </w:t>
              </w:r>
              <w:r w:rsidRPr="005568C4">
                <w:rPr>
                  <w:color w:val="000000" w:themeColor="text1"/>
                  <w:szCs w:val="24"/>
                  <w:lang w:eastAsia="zh-CN"/>
                </w:rPr>
                <w:t>(each with dual polarized reception i.e., Rank-2)</w:t>
              </w:r>
              <w:r>
                <w:rPr>
                  <w:rFonts w:eastAsiaTheme="minorEastAsia"/>
                  <w:lang w:val="en-US" w:eastAsia="zh-CN"/>
                </w:rPr>
                <w:t>”</w:t>
              </w:r>
            </w:ins>
          </w:p>
        </w:tc>
      </w:tr>
      <w:tr w:rsidR="00326BDA" w:rsidRPr="00C34728" w14:paraId="22D8A058" w14:textId="77777777" w:rsidTr="00D90C79">
        <w:trPr>
          <w:ins w:id="712" w:author="Intel" w:date="2023-04-19T09:46:00Z"/>
        </w:trPr>
        <w:tc>
          <w:tcPr>
            <w:tcW w:w="1236" w:type="dxa"/>
          </w:tcPr>
          <w:p w14:paraId="2574578A" w14:textId="6F97996A" w:rsidR="00326BDA" w:rsidRDefault="00326BDA" w:rsidP="00CC0ED3">
            <w:pPr>
              <w:spacing w:after="120"/>
              <w:rPr>
                <w:ins w:id="713" w:author="Intel" w:date="2023-04-19T09:46:00Z"/>
                <w:rFonts w:eastAsiaTheme="minorEastAsia"/>
                <w:lang w:val="en-US" w:eastAsia="zh-CN"/>
              </w:rPr>
            </w:pPr>
            <w:ins w:id="714" w:author="Intel" w:date="2023-04-19T09:46:00Z">
              <w:r>
                <w:rPr>
                  <w:rFonts w:eastAsiaTheme="minorEastAsia"/>
                  <w:lang w:val="en-US" w:eastAsia="zh-CN"/>
                </w:rPr>
                <w:t>Intel</w:t>
              </w:r>
            </w:ins>
          </w:p>
        </w:tc>
        <w:tc>
          <w:tcPr>
            <w:tcW w:w="8395" w:type="dxa"/>
          </w:tcPr>
          <w:p w14:paraId="7B4F0DFD" w14:textId="361445C6" w:rsidR="00326BDA" w:rsidRDefault="00326BDA" w:rsidP="00CC0ED3">
            <w:pPr>
              <w:spacing w:after="120"/>
              <w:rPr>
                <w:ins w:id="715" w:author="Intel" w:date="2023-04-19T09:46:00Z"/>
                <w:rFonts w:eastAsiaTheme="minorEastAsia"/>
                <w:lang w:val="en-US" w:eastAsia="zh-CN"/>
              </w:rPr>
            </w:pPr>
            <w:ins w:id="716" w:author="Intel" w:date="2023-04-19T09:46:00Z">
              <w:r>
                <w:rPr>
                  <w:rFonts w:eastAsiaTheme="minorEastAsia"/>
                  <w:lang w:val="en-US" w:eastAsia="zh-CN"/>
                </w:rPr>
                <w:t xml:space="preserve">In general we could understand the proposal </w:t>
              </w:r>
            </w:ins>
            <w:ins w:id="717" w:author="Intel" w:date="2023-04-19T09:47:00Z">
              <w:r>
                <w:rPr>
                  <w:rFonts w:eastAsiaTheme="minorEastAsia"/>
                  <w:lang w:val="en-US" w:eastAsia="zh-CN"/>
                </w:rPr>
                <w:t>but we wonder what are the impacts on RRM specification from the implications.</w:t>
              </w:r>
            </w:ins>
          </w:p>
        </w:tc>
      </w:tr>
    </w:tbl>
    <w:p w14:paraId="5EB50E9C" w14:textId="7B8672A1" w:rsidR="00990800" w:rsidRPr="00990800" w:rsidRDefault="00990800" w:rsidP="00C34728">
      <w:pPr>
        <w:rPr>
          <w:color w:val="000000" w:themeColor="text1"/>
          <w:szCs w:val="24"/>
          <w:lang w:eastAsia="zh-CN"/>
        </w:rPr>
      </w:pPr>
      <w:r w:rsidRPr="003418CB">
        <w:rPr>
          <w:rFonts w:hint="eastAsia"/>
          <w:color w:val="0070C0"/>
          <w:lang w:val="en-US" w:eastAsia="zh-CN"/>
        </w:rPr>
        <w:t xml:space="preserve"> </w:t>
      </w:r>
    </w:p>
    <w:p w14:paraId="431EA15E" w14:textId="77777777" w:rsidR="00DE2AAF" w:rsidRPr="00EA1579" w:rsidRDefault="00DE2AAF" w:rsidP="00DE2AAF">
      <w:pPr>
        <w:pStyle w:val="Heading2"/>
        <w:rPr>
          <w:lang w:val="en-US"/>
        </w:rPr>
      </w:pPr>
      <w:proofErr w:type="gramStart"/>
      <w:r w:rsidRPr="00EA1579">
        <w:rPr>
          <w:lang w:val="en-US"/>
        </w:rPr>
        <w:t>Companies</w:t>
      </w:r>
      <w:proofErr w:type="gramEnd"/>
      <w:r w:rsidRPr="00EA1579">
        <w:rPr>
          <w:rFonts w:hint="eastAsia"/>
          <w:lang w:val="en-US"/>
        </w:rPr>
        <w:t xml:space="preserve"> views</w:t>
      </w:r>
      <w:r w:rsidRPr="00EA1579">
        <w:rPr>
          <w:lang w:val="en-US"/>
        </w:rPr>
        <w:t>’</w:t>
      </w:r>
      <w:r w:rsidRPr="00EA1579">
        <w:rPr>
          <w:rFonts w:hint="eastAsia"/>
          <w:lang w:val="en-US"/>
        </w:rPr>
        <w:t xml:space="preserve"> collection for 1st round </w:t>
      </w:r>
    </w:p>
    <w:p w14:paraId="09216C77" w14:textId="77777777" w:rsidR="00DE2AAF" w:rsidRDefault="00DE2AAF" w:rsidP="00DE2AAF">
      <w:pPr>
        <w:pStyle w:val="Heading3"/>
        <w:rPr>
          <w:sz w:val="24"/>
          <w:szCs w:val="16"/>
        </w:rPr>
      </w:pPr>
      <w:r w:rsidRPr="00805BE8">
        <w:rPr>
          <w:sz w:val="24"/>
          <w:szCs w:val="16"/>
        </w:rPr>
        <w:t xml:space="preserve">Open issues </w:t>
      </w:r>
    </w:p>
    <w:p w14:paraId="5215E54F" w14:textId="77777777" w:rsidR="008F19D0" w:rsidRDefault="008F19D0" w:rsidP="00DE2AAF">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49F57898" w14:textId="19BBBB87" w:rsidR="00DE2AAF" w:rsidRDefault="00DE2AAF" w:rsidP="00DE2AAF">
      <w:pPr>
        <w:rPr>
          <w:color w:val="0070C0"/>
          <w:lang w:val="en-US" w:eastAsia="zh-CN"/>
        </w:rPr>
      </w:pPr>
      <w:r w:rsidRPr="003418CB">
        <w:rPr>
          <w:rFonts w:hint="eastAsia"/>
          <w:color w:val="0070C0"/>
          <w:lang w:val="en-US" w:eastAsia="zh-CN"/>
        </w:rPr>
        <w:t xml:space="preserve"> </w:t>
      </w:r>
    </w:p>
    <w:p w14:paraId="16282FE1" w14:textId="77777777" w:rsidR="00DE2AAF" w:rsidRPr="00805BE8" w:rsidRDefault="00DE2AAF" w:rsidP="00DE2AAF">
      <w:pPr>
        <w:pStyle w:val="Heading3"/>
        <w:rPr>
          <w:sz w:val="24"/>
          <w:szCs w:val="16"/>
        </w:rPr>
      </w:pPr>
      <w:r w:rsidRPr="00805BE8">
        <w:rPr>
          <w:sz w:val="24"/>
          <w:szCs w:val="16"/>
        </w:rPr>
        <w:t>CRs/TPs comments collection</w:t>
      </w:r>
    </w:p>
    <w:p w14:paraId="57A07E6B" w14:textId="2E3A9A66" w:rsidR="00DE2AAF" w:rsidRDefault="00990800" w:rsidP="005B4802">
      <w:pPr>
        <w:rPr>
          <w:color w:val="0070C0"/>
          <w:lang w:val="en-US" w:eastAsia="zh-CN"/>
        </w:rPr>
      </w:pPr>
      <w:r>
        <w:rPr>
          <w:color w:val="0070C0"/>
          <w:lang w:val="en-US" w:eastAsia="zh-CN"/>
        </w:rPr>
        <w:t xml:space="preserve">N/A. </w:t>
      </w:r>
    </w:p>
    <w:p w14:paraId="194214E5" w14:textId="77777777" w:rsidR="00990800" w:rsidRDefault="00990800" w:rsidP="005B4802">
      <w:pPr>
        <w:rPr>
          <w:color w:val="0070C0"/>
          <w:lang w:val="en-US" w:eastAsia="zh-CN"/>
        </w:rPr>
      </w:pPr>
    </w:p>
    <w:p w14:paraId="6D13DC82" w14:textId="77777777" w:rsidR="00DE2AAF" w:rsidRPr="00035C50" w:rsidRDefault="00DE2AAF" w:rsidP="00DE2AAF">
      <w:pPr>
        <w:pStyle w:val="Heading2"/>
      </w:pPr>
      <w:r w:rsidRPr="00035C50">
        <w:t>Summary</w:t>
      </w:r>
      <w:r w:rsidRPr="00035C50">
        <w:rPr>
          <w:rFonts w:hint="eastAsia"/>
        </w:rPr>
        <w:t xml:space="preserve"> for 1st round </w:t>
      </w:r>
    </w:p>
    <w:p w14:paraId="2DFF67FE" w14:textId="77777777" w:rsidR="00DE2AAF" w:rsidRPr="00805BE8" w:rsidRDefault="00DE2AAF" w:rsidP="00DE2AAF">
      <w:pPr>
        <w:pStyle w:val="Heading3"/>
        <w:rPr>
          <w:sz w:val="24"/>
          <w:szCs w:val="16"/>
        </w:rPr>
      </w:pPr>
      <w:r w:rsidRPr="00805BE8">
        <w:rPr>
          <w:sz w:val="24"/>
          <w:szCs w:val="16"/>
        </w:rPr>
        <w:t xml:space="preserve">Open issues </w:t>
      </w:r>
    </w:p>
    <w:p w14:paraId="3A4547C7" w14:textId="5E038320"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83062C1" w14:textId="77777777" w:rsidR="00942531" w:rsidRPr="00942531" w:rsidRDefault="00942531" w:rsidP="00942531">
      <w:pPr>
        <w:pStyle w:val="Heading3"/>
        <w:numPr>
          <w:ilvl w:val="0"/>
          <w:numId w:val="0"/>
        </w:numPr>
        <w:ind w:left="1003" w:hanging="720"/>
        <w:rPr>
          <w:sz w:val="24"/>
          <w:szCs w:val="16"/>
          <w:lang w:val="en-US"/>
        </w:rPr>
      </w:pPr>
      <w:r w:rsidRPr="00942531">
        <w:rPr>
          <w:sz w:val="24"/>
          <w:szCs w:val="16"/>
          <w:lang w:val="en-US"/>
        </w:rPr>
        <w:t>Sub-topic 1-1 General discussion on RRM requirement impact</w:t>
      </w:r>
    </w:p>
    <w:tbl>
      <w:tblPr>
        <w:tblStyle w:val="TableGrid"/>
        <w:tblW w:w="0" w:type="auto"/>
        <w:tblLook w:val="04A0" w:firstRow="1" w:lastRow="0" w:firstColumn="1" w:lastColumn="0" w:noHBand="0" w:noVBand="1"/>
      </w:tblPr>
      <w:tblGrid>
        <w:gridCol w:w="1065"/>
        <w:gridCol w:w="8566"/>
      </w:tblGrid>
      <w:tr w:rsidR="00DE2AAF" w:rsidRPr="00004165" w14:paraId="5BDDC913" w14:textId="77777777" w:rsidTr="00942531">
        <w:tc>
          <w:tcPr>
            <w:tcW w:w="1065" w:type="dxa"/>
          </w:tcPr>
          <w:p w14:paraId="0EDF623B" w14:textId="77777777" w:rsidR="00DE2AAF" w:rsidRPr="00805BE8" w:rsidRDefault="00DE2AAF" w:rsidP="00AB7CE7">
            <w:pPr>
              <w:rPr>
                <w:rFonts w:eastAsiaTheme="minorEastAsia"/>
                <w:b/>
                <w:bCs/>
                <w:color w:val="0070C0"/>
                <w:lang w:val="en-US" w:eastAsia="zh-CN"/>
              </w:rPr>
            </w:pPr>
          </w:p>
        </w:tc>
        <w:tc>
          <w:tcPr>
            <w:tcW w:w="8566" w:type="dxa"/>
          </w:tcPr>
          <w:p w14:paraId="2AC8291B" w14:textId="77777777" w:rsidR="00DE2AAF" w:rsidRPr="00805BE8" w:rsidRDefault="00DE2AAF" w:rsidP="00AB7CE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C3CC1" w:rsidRPr="00AC3CC1" w14:paraId="3CF2FBCD" w14:textId="77777777" w:rsidTr="00942531">
        <w:tc>
          <w:tcPr>
            <w:tcW w:w="1065" w:type="dxa"/>
          </w:tcPr>
          <w:p w14:paraId="0DA839D7" w14:textId="77777777" w:rsidR="00DE2AAF" w:rsidRPr="000608A9" w:rsidRDefault="00DE2AAF" w:rsidP="00AB7CE7">
            <w:pPr>
              <w:rPr>
                <w:rFonts w:eastAsiaTheme="minorEastAsia"/>
                <w:b/>
                <w:bCs/>
                <w:lang w:val="en-US" w:eastAsia="zh-CN"/>
              </w:rPr>
            </w:pPr>
            <w:r w:rsidRPr="000608A9">
              <w:rPr>
                <w:rFonts w:eastAsiaTheme="minorEastAsia"/>
                <w:b/>
                <w:bCs/>
                <w:lang w:val="en-US" w:eastAsia="zh-CN"/>
              </w:rPr>
              <w:t>Sub-topic #1</w:t>
            </w:r>
            <w:r w:rsidR="00AC3CC1" w:rsidRPr="000608A9">
              <w:rPr>
                <w:rFonts w:eastAsiaTheme="minorEastAsia"/>
                <w:b/>
                <w:bCs/>
                <w:lang w:val="en-US" w:eastAsia="zh-CN"/>
              </w:rPr>
              <w:t>-1</w:t>
            </w:r>
          </w:p>
          <w:p w14:paraId="6677B6B1" w14:textId="60D684FF" w:rsidR="00AC3CC1" w:rsidRPr="000608A9" w:rsidRDefault="00AC3CC1" w:rsidP="00AB7CE7">
            <w:pPr>
              <w:rPr>
                <w:rFonts w:eastAsiaTheme="minorEastAsia"/>
                <w:lang w:val="en-US" w:eastAsia="zh-CN"/>
              </w:rPr>
            </w:pPr>
            <w:r w:rsidRPr="000608A9">
              <w:rPr>
                <w:rFonts w:eastAsiaTheme="minorEastAsia"/>
                <w:lang w:val="en-US" w:eastAsia="zh-CN"/>
              </w:rPr>
              <w:t>General discussion on RRM requirement impact</w:t>
            </w:r>
          </w:p>
        </w:tc>
        <w:tc>
          <w:tcPr>
            <w:tcW w:w="8566" w:type="dxa"/>
          </w:tcPr>
          <w:p w14:paraId="4F846A9D" w14:textId="1097A6E0" w:rsidR="00AC3CC1" w:rsidRPr="000608A9" w:rsidRDefault="00AC3CC1" w:rsidP="00AB7CE7">
            <w:pPr>
              <w:rPr>
                <w:rFonts w:eastAsiaTheme="minorEastAsia"/>
                <w:b/>
                <w:bCs/>
                <w:iCs/>
                <w:lang w:val="en-US" w:eastAsia="zh-CN"/>
              </w:rPr>
            </w:pPr>
            <w:r w:rsidRPr="000608A9">
              <w:rPr>
                <w:rFonts w:eastAsiaTheme="minorEastAsia"/>
                <w:b/>
                <w:bCs/>
                <w:iCs/>
                <w:lang w:val="en-US" w:eastAsia="zh-CN"/>
              </w:rPr>
              <w:t xml:space="preserve">Issue 1-1-1 </w:t>
            </w:r>
            <w:r w:rsidRPr="00AC3CC1">
              <w:rPr>
                <w:rFonts w:eastAsiaTheme="minorEastAsia"/>
                <w:b/>
                <w:bCs/>
                <w:iCs/>
                <w:lang w:val="en-US" w:eastAsia="zh-CN"/>
              </w:rPr>
              <w:t>Corresponding proposals based on the requirements listed in the WF</w:t>
            </w:r>
          </w:p>
          <w:p w14:paraId="35DF407E" w14:textId="77777777" w:rsidR="00AC3CC1" w:rsidRPr="00625FAC" w:rsidRDefault="00AC3CC1" w:rsidP="00AC3CC1">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Measurements</w:t>
            </w:r>
          </w:p>
          <w:p w14:paraId="6E881207" w14:textId="77777777" w:rsidR="002B59FE" w:rsidRPr="00625FAC" w:rsidRDefault="002B59FE" w:rsidP="002B59F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Simultaneous L1 (L1 + L1) measurements </w:t>
            </w:r>
          </w:p>
          <w:p w14:paraId="75289159" w14:textId="0EB3944C" w:rsidR="002B59FE" w:rsidRPr="00176F5C" w:rsidRDefault="002B59FE" w:rsidP="002B59FE">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1 (Nokia</w:t>
            </w:r>
            <w:r w:rsidR="00BB02D4">
              <w:rPr>
                <w:color w:val="000000" w:themeColor="text1"/>
                <w:szCs w:val="24"/>
                <w:lang w:eastAsia="zh-CN"/>
              </w:rPr>
              <w:t>, Ericsson, Samsung</w:t>
            </w:r>
            <w:r w:rsidRPr="00176F5C">
              <w:rPr>
                <w:color w:val="000000" w:themeColor="text1"/>
                <w:szCs w:val="24"/>
                <w:lang w:eastAsia="zh-CN"/>
              </w:rPr>
              <w:t>): Shall be supported</w:t>
            </w:r>
          </w:p>
          <w:p w14:paraId="305CF872" w14:textId="20420ACC" w:rsidR="002B59FE" w:rsidRPr="00176F5C" w:rsidRDefault="002B59FE" w:rsidP="002B59FE">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2 (Huawei</w:t>
            </w:r>
            <w:r w:rsidR="00BB02D4">
              <w:rPr>
                <w:color w:val="000000" w:themeColor="text1"/>
                <w:szCs w:val="24"/>
                <w:lang w:eastAsia="zh-CN"/>
              </w:rPr>
              <w:t>, Qualcomm, Apple</w:t>
            </w:r>
            <w:r w:rsidRPr="00176F5C">
              <w:rPr>
                <w:color w:val="000000" w:themeColor="text1"/>
                <w:szCs w:val="24"/>
                <w:lang w:eastAsia="zh-CN"/>
              </w:rPr>
              <w:t>): Reuse the conclusion in R18 FR2 multi-Rx</w:t>
            </w:r>
          </w:p>
          <w:p w14:paraId="79B403A7" w14:textId="77777777" w:rsidR="002B59FE" w:rsidRPr="00625FAC" w:rsidRDefault="002B59FE" w:rsidP="002B59F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Simultaneous L1, L3 measurements</w:t>
            </w:r>
          </w:p>
          <w:p w14:paraId="09FD207F" w14:textId="77777777" w:rsidR="002B59FE" w:rsidRPr="000608A9" w:rsidRDefault="002B59FE" w:rsidP="000608A9">
            <w:pPr>
              <w:pStyle w:val="ListParagraph"/>
              <w:numPr>
                <w:ilvl w:val="0"/>
                <w:numId w:val="10"/>
              </w:numPr>
              <w:spacing w:after="120"/>
              <w:ind w:firstLineChars="0"/>
              <w:rPr>
                <w:color w:val="000000" w:themeColor="text1"/>
                <w:szCs w:val="24"/>
                <w:lang w:eastAsia="zh-CN"/>
              </w:rPr>
            </w:pPr>
            <w:r w:rsidRPr="000608A9">
              <w:rPr>
                <w:color w:val="000000" w:themeColor="text1"/>
                <w:szCs w:val="24"/>
                <w:lang w:eastAsia="zh-CN"/>
              </w:rPr>
              <w:t>Simultaneous L1 on one panel and L3 measurements on the other panel (i.e., L1 +L3)</w:t>
            </w:r>
          </w:p>
          <w:p w14:paraId="2A3DD3D6" w14:textId="657A87F2" w:rsidR="002B59FE" w:rsidRDefault="000921F8" w:rsidP="00BB02D4">
            <w:pPr>
              <w:pStyle w:val="ListParagraph"/>
              <w:numPr>
                <w:ilvl w:val="0"/>
                <w:numId w:val="10"/>
              </w:numPr>
              <w:spacing w:after="120"/>
              <w:ind w:left="2520" w:firstLineChars="0"/>
              <w:rPr>
                <w:color w:val="000000" w:themeColor="text1"/>
                <w:szCs w:val="24"/>
                <w:lang w:eastAsia="zh-CN"/>
              </w:rPr>
            </w:pPr>
            <w:r>
              <w:rPr>
                <w:color w:val="000000" w:themeColor="text1"/>
                <w:szCs w:val="24"/>
                <w:lang w:eastAsia="zh-CN"/>
              </w:rPr>
              <w:t xml:space="preserve">Moderator: </w:t>
            </w:r>
            <w:r w:rsidRPr="000921F8">
              <w:rPr>
                <w:color w:val="000000" w:themeColor="text1"/>
                <w:szCs w:val="24"/>
                <w:lang w:eastAsia="zh-CN"/>
              </w:rPr>
              <w:t>It is agreed that Simultaneous L3 and L1 measurements is not supported in this release for multi-Rx, the agreement is copied below</w:t>
            </w:r>
            <w:r>
              <w:rPr>
                <w:color w:val="000000" w:themeColor="text1"/>
                <w:szCs w:val="24"/>
                <w:lang w:eastAsia="zh-CN"/>
              </w:rPr>
              <w:t xml:space="preserve">: </w:t>
            </w:r>
          </w:p>
          <w:p w14:paraId="28BE3FE8" w14:textId="4C26F8F9" w:rsidR="000921F8" w:rsidRPr="00176F5C" w:rsidRDefault="000921F8" w:rsidP="000608A9">
            <w:pPr>
              <w:pStyle w:val="ListParagraph"/>
              <w:spacing w:after="120"/>
              <w:ind w:left="2520" w:firstLineChars="0" w:firstLine="0"/>
              <w:rPr>
                <w:color w:val="000000" w:themeColor="text1"/>
                <w:szCs w:val="24"/>
                <w:lang w:eastAsia="zh-CN"/>
              </w:rPr>
            </w:pPr>
            <w:r w:rsidRPr="001D27B7">
              <w:rPr>
                <w:rFonts w:eastAsiaTheme="minorEastAsia"/>
                <w:noProof/>
                <w:color w:val="0070C0"/>
                <w:lang w:val="en-US" w:eastAsia="zh-CN"/>
              </w:rPr>
              <w:lastRenderedPageBreak/>
              <w:drawing>
                <wp:inline distT="0" distB="0" distL="0" distR="0" wp14:anchorId="0E2A56C1" wp14:editId="22150E79">
                  <wp:extent cx="4435546" cy="530002"/>
                  <wp:effectExtent l="0" t="0" r="317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12340" cy="539178"/>
                          </a:xfrm>
                          <a:prstGeom prst="rect">
                            <a:avLst/>
                          </a:prstGeom>
                        </pic:spPr>
                      </pic:pic>
                    </a:graphicData>
                  </a:graphic>
                </wp:inline>
              </w:drawing>
            </w:r>
          </w:p>
          <w:p w14:paraId="20F47D14" w14:textId="77777777" w:rsidR="002B59FE" w:rsidRPr="000608A9" w:rsidRDefault="002B59FE" w:rsidP="000608A9">
            <w:pPr>
              <w:pStyle w:val="ListParagraph"/>
              <w:numPr>
                <w:ilvl w:val="0"/>
                <w:numId w:val="10"/>
              </w:numPr>
              <w:spacing w:after="120"/>
              <w:ind w:firstLineChars="0"/>
              <w:rPr>
                <w:color w:val="000000" w:themeColor="text1"/>
                <w:szCs w:val="24"/>
                <w:lang w:eastAsia="zh-CN"/>
              </w:rPr>
            </w:pPr>
            <w:r w:rsidRPr="000608A9">
              <w:rPr>
                <w:color w:val="000000" w:themeColor="text1"/>
                <w:szCs w:val="24"/>
                <w:lang w:eastAsia="zh-CN"/>
              </w:rPr>
              <w:t>Simultaneous L3 on one panel and L1 measurements on the same panel</w:t>
            </w:r>
          </w:p>
          <w:p w14:paraId="5E6F34EA" w14:textId="77777777" w:rsidR="002B59FE" w:rsidRPr="00176F5C" w:rsidRDefault="002B59FE" w:rsidP="000608A9">
            <w:pPr>
              <w:pStyle w:val="ListParagraph"/>
              <w:numPr>
                <w:ilvl w:val="0"/>
                <w:numId w:val="10"/>
              </w:numPr>
              <w:spacing w:after="120"/>
              <w:ind w:left="2520" w:firstLineChars="0"/>
              <w:rPr>
                <w:color w:val="000000" w:themeColor="text1"/>
                <w:szCs w:val="24"/>
                <w:lang w:eastAsia="zh-CN"/>
              </w:rPr>
            </w:pPr>
            <w:r w:rsidRPr="00176F5C">
              <w:rPr>
                <w:color w:val="000000" w:themeColor="text1"/>
                <w:szCs w:val="24"/>
                <w:lang w:eastAsia="zh-CN"/>
              </w:rPr>
              <w:t xml:space="preserve">Option 1 (Ericsson): Shall be supported </w:t>
            </w:r>
          </w:p>
          <w:p w14:paraId="6B4DEE3D" w14:textId="3BFDCA37" w:rsidR="002B59FE" w:rsidRDefault="002B59FE" w:rsidP="00BB02D4">
            <w:pPr>
              <w:pStyle w:val="ListParagraph"/>
              <w:numPr>
                <w:ilvl w:val="0"/>
                <w:numId w:val="20"/>
              </w:numPr>
              <w:overflowPunct/>
              <w:autoSpaceDE/>
              <w:autoSpaceDN/>
              <w:adjustRightInd/>
              <w:spacing w:after="120"/>
              <w:ind w:left="3108" w:firstLineChars="0"/>
              <w:textAlignment w:val="auto"/>
              <w:rPr>
                <w:rFonts w:eastAsia="宋体"/>
                <w:color w:val="000000" w:themeColor="text1"/>
                <w:szCs w:val="24"/>
                <w:lang w:eastAsia="zh-CN"/>
              </w:rPr>
            </w:pPr>
            <w:r w:rsidRPr="00625FAC">
              <w:rPr>
                <w:rFonts w:eastAsia="宋体"/>
                <w:color w:val="000000" w:themeColor="text1"/>
                <w:szCs w:val="24"/>
                <w:lang w:eastAsia="zh-CN"/>
              </w:rPr>
              <w:t>Option 1-1 (Ericsson): When L3 measurement occurs on one panel, L1 measurement can be performed in the same panel with legacy scaling between L1 and L3</w:t>
            </w:r>
          </w:p>
          <w:p w14:paraId="29214C85" w14:textId="77777777" w:rsidR="000608A9" w:rsidRPr="000608A9" w:rsidRDefault="000608A9" w:rsidP="000608A9">
            <w:pPr>
              <w:pStyle w:val="ListParagraph"/>
              <w:numPr>
                <w:ilvl w:val="0"/>
                <w:numId w:val="10"/>
              </w:numPr>
              <w:spacing w:after="120"/>
              <w:ind w:left="2520" w:firstLineChars="0"/>
              <w:rPr>
                <w:color w:val="000000" w:themeColor="text1"/>
                <w:szCs w:val="24"/>
                <w:lang w:eastAsia="zh-CN"/>
              </w:rPr>
            </w:pPr>
            <w:r w:rsidRPr="000608A9">
              <w:rPr>
                <w:color w:val="000000" w:themeColor="text1"/>
                <w:szCs w:val="24"/>
                <w:lang w:eastAsia="zh-CN"/>
              </w:rPr>
              <w:t>Option 2 (Samsung, Huawei, Nokia): Simultaneous L3 and L1 measurement on one panel is not supported</w:t>
            </w:r>
          </w:p>
          <w:p w14:paraId="12438270" w14:textId="7040F8D8" w:rsidR="000608A9" w:rsidRPr="000608A9" w:rsidRDefault="000608A9" w:rsidP="000608A9">
            <w:pPr>
              <w:pStyle w:val="ListParagraph"/>
              <w:numPr>
                <w:ilvl w:val="0"/>
                <w:numId w:val="10"/>
              </w:numPr>
              <w:spacing w:after="120"/>
              <w:ind w:left="2520" w:firstLineChars="0"/>
              <w:rPr>
                <w:color w:val="000000" w:themeColor="text1"/>
                <w:szCs w:val="24"/>
                <w:lang w:eastAsia="zh-CN"/>
              </w:rPr>
            </w:pPr>
            <w:r w:rsidRPr="000608A9">
              <w:rPr>
                <w:color w:val="000000" w:themeColor="text1"/>
                <w:szCs w:val="24"/>
                <w:lang w:eastAsia="zh-CN"/>
              </w:rPr>
              <w:t>Option 3(Qualcomm, Apple): Reuse outcome of multi-Rx discussion</w:t>
            </w:r>
          </w:p>
          <w:p w14:paraId="27B99651" w14:textId="77777777" w:rsidR="002B59FE" w:rsidRPr="00625FAC" w:rsidRDefault="002B59FE" w:rsidP="002B59F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Simultaneous data reception and L1/L3 measurement </w:t>
            </w:r>
          </w:p>
          <w:p w14:paraId="549B1304" w14:textId="5540DDCE" w:rsidR="00BB02D4" w:rsidRDefault="002B59FE" w:rsidP="000921F8">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Option 1 (Nokia, Ericsson): Simultaneous data reception and L1/L3 measurement on different panels shall be supported</w:t>
            </w:r>
          </w:p>
          <w:p w14:paraId="6BEBE3E3" w14:textId="28135552" w:rsidR="000608A9" w:rsidRPr="000608A9" w:rsidRDefault="000608A9" w:rsidP="000608A9">
            <w:pPr>
              <w:pStyle w:val="ListParagraph"/>
              <w:numPr>
                <w:ilvl w:val="0"/>
                <w:numId w:val="10"/>
              </w:numPr>
              <w:ind w:firstLineChars="0"/>
              <w:rPr>
                <w:szCs w:val="24"/>
                <w:lang w:eastAsia="zh-CN"/>
              </w:rPr>
            </w:pPr>
            <w:r w:rsidRPr="000608A9">
              <w:rPr>
                <w:color w:val="000000" w:themeColor="text1"/>
                <w:szCs w:val="24"/>
                <w:lang w:eastAsia="zh-CN"/>
              </w:rPr>
              <w:t xml:space="preserve">Option </w:t>
            </w:r>
            <w:r>
              <w:rPr>
                <w:color w:val="000000" w:themeColor="text1"/>
                <w:szCs w:val="24"/>
                <w:lang w:eastAsia="zh-CN"/>
              </w:rPr>
              <w:t>1a</w:t>
            </w:r>
            <w:r w:rsidRPr="000608A9">
              <w:rPr>
                <w:color w:val="000000" w:themeColor="text1"/>
                <w:szCs w:val="24"/>
                <w:lang w:eastAsia="zh-CN"/>
              </w:rPr>
              <w:t xml:space="preserve"> (Samsung): Simultaneous data reception and L1 measurement on different </w:t>
            </w:r>
            <w:r w:rsidRPr="000608A9">
              <w:rPr>
                <w:szCs w:val="24"/>
                <w:lang w:eastAsia="zh-CN"/>
              </w:rPr>
              <w:t>panels shall be supported</w:t>
            </w:r>
          </w:p>
          <w:p w14:paraId="4710F2AB" w14:textId="1B8C1E25" w:rsidR="002B59FE" w:rsidRDefault="002B59FE" w:rsidP="002B59FE">
            <w:pPr>
              <w:pStyle w:val="ListParagraph"/>
              <w:numPr>
                <w:ilvl w:val="0"/>
                <w:numId w:val="10"/>
              </w:numPr>
              <w:spacing w:after="120"/>
              <w:ind w:firstLineChars="0"/>
              <w:rPr>
                <w:color w:val="000000" w:themeColor="text1"/>
                <w:szCs w:val="24"/>
                <w:lang w:eastAsia="zh-CN"/>
              </w:rPr>
            </w:pPr>
            <w:r w:rsidRPr="000608A9">
              <w:rPr>
                <w:szCs w:val="24"/>
                <w:lang w:eastAsia="zh-CN"/>
              </w:rPr>
              <w:t>Option 2 (Huawei</w:t>
            </w:r>
            <w:r w:rsidR="000608A9" w:rsidRPr="000608A9">
              <w:rPr>
                <w:rFonts w:eastAsiaTheme="minorEastAsia"/>
                <w:lang w:val="en-US" w:eastAsia="zh-CN"/>
              </w:rPr>
              <w:t>, Qualcomm, Apple</w:t>
            </w:r>
            <w:r w:rsidRPr="000608A9">
              <w:rPr>
                <w:szCs w:val="24"/>
                <w:lang w:eastAsia="zh-CN"/>
              </w:rPr>
              <w:t xml:space="preserve">): For simultaneous data reception and L1 measurement on different panels, reuse </w:t>
            </w:r>
            <w:r w:rsidRPr="003E006B">
              <w:rPr>
                <w:color w:val="000000" w:themeColor="text1"/>
                <w:szCs w:val="24"/>
                <w:lang w:eastAsia="zh-CN"/>
              </w:rPr>
              <w:t xml:space="preserve">the conclusion in R18 FR2 multi-Rx </w:t>
            </w:r>
          </w:p>
          <w:p w14:paraId="696D2D9B" w14:textId="2D3B9E33" w:rsidR="000608A9" w:rsidRDefault="000608A9" w:rsidP="000608A9">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0608A9">
              <w:rPr>
                <w:rFonts w:eastAsia="宋体"/>
                <w:color w:val="000000" w:themeColor="text1"/>
                <w:szCs w:val="24"/>
                <w:lang w:eastAsia="zh-CN"/>
              </w:rPr>
              <w:t>Proposals on simultaneous data reception from both panels</w:t>
            </w:r>
          </w:p>
          <w:p w14:paraId="6330E81C" w14:textId="58EA9FBA" w:rsidR="000608A9" w:rsidRPr="00783CAA" w:rsidRDefault="000608A9" w:rsidP="00783CA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83CAA">
              <w:rPr>
                <w:rFonts w:eastAsia="宋体"/>
                <w:color w:val="000000" w:themeColor="text1"/>
                <w:szCs w:val="24"/>
                <w:lang w:eastAsia="zh-CN"/>
              </w:rPr>
              <w:t>Option 1 (Nokia, Ericsson, Samsung, Huawei, Qualcomm, Apple): Simultaneous data reception shall be supported</w:t>
            </w:r>
          </w:p>
          <w:p w14:paraId="2C4B2194" w14:textId="77777777" w:rsidR="00783CAA" w:rsidRPr="00625FAC" w:rsidRDefault="00783CAA" w:rsidP="00783CAA">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Scheduling restriction</w:t>
            </w:r>
          </w:p>
          <w:p w14:paraId="64339562" w14:textId="77777777" w:rsidR="00783CAA" w:rsidRPr="00D2481C" w:rsidRDefault="00783CAA" w:rsidP="00783CA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2481C">
              <w:rPr>
                <w:rFonts w:eastAsia="宋体" w:hint="eastAsia"/>
                <w:color w:val="000000" w:themeColor="text1"/>
                <w:szCs w:val="24"/>
                <w:lang w:eastAsia="zh-CN"/>
              </w:rPr>
              <w:t>D</w:t>
            </w:r>
            <w:r w:rsidRPr="00D2481C">
              <w:rPr>
                <w:rFonts w:eastAsia="宋体"/>
                <w:color w:val="000000" w:themeColor="text1"/>
                <w:szCs w:val="24"/>
                <w:lang w:eastAsia="zh-CN"/>
              </w:rPr>
              <w:t>ata+ L1 measurement</w:t>
            </w:r>
          </w:p>
          <w:p w14:paraId="29F6C0FF" w14:textId="1386F969" w:rsid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a. </w:t>
            </w:r>
            <w:r w:rsidRPr="00783CAA">
              <w:rPr>
                <w:rFonts w:hint="eastAsia"/>
                <w:color w:val="000000" w:themeColor="text1"/>
                <w:szCs w:val="24"/>
                <w:lang w:eastAsia="zh-CN"/>
              </w:rPr>
              <w:t>P</w:t>
            </w:r>
            <w:r w:rsidRPr="00783CAA">
              <w:rPr>
                <w:color w:val="000000" w:themeColor="text1"/>
                <w:szCs w:val="24"/>
                <w:lang w:eastAsia="zh-CN"/>
              </w:rPr>
              <w:t>erform on the same panel</w:t>
            </w:r>
          </w:p>
          <w:p w14:paraId="3C1AFFBF" w14:textId="13AF97E2" w:rsidR="00783CAA" w:rsidRPr="00783CAA" w:rsidRDefault="00783CAA" w:rsidP="00783CAA">
            <w:pPr>
              <w:pStyle w:val="ListParagraph"/>
              <w:numPr>
                <w:ilvl w:val="1"/>
                <w:numId w:val="10"/>
              </w:numPr>
              <w:spacing w:after="120"/>
              <w:ind w:firstLineChars="0"/>
              <w:rPr>
                <w:color w:val="000000" w:themeColor="text1"/>
                <w:szCs w:val="24"/>
                <w:lang w:eastAsia="zh-CN"/>
              </w:rPr>
            </w:pPr>
            <w:r w:rsidRPr="00783CAA">
              <w:rPr>
                <w:color w:val="000000" w:themeColor="text1"/>
                <w:szCs w:val="24"/>
                <w:lang w:eastAsia="zh-CN"/>
              </w:rPr>
              <w:t xml:space="preserve">Option 1 (Ericsson, Samsung, </w:t>
            </w:r>
            <w:r>
              <w:rPr>
                <w:color w:val="000000" w:themeColor="text1"/>
                <w:szCs w:val="24"/>
                <w:lang w:eastAsia="zh-CN"/>
              </w:rPr>
              <w:t>Huawei</w:t>
            </w:r>
            <w:r w:rsidRPr="00783CAA">
              <w:rPr>
                <w:color w:val="000000" w:themeColor="text1"/>
                <w:szCs w:val="24"/>
                <w:lang w:eastAsia="zh-CN"/>
              </w:rPr>
              <w:t>):</w:t>
            </w:r>
            <w:r>
              <w:rPr>
                <w:color w:val="000000" w:themeColor="text1"/>
                <w:szCs w:val="24"/>
                <w:lang w:eastAsia="zh-CN"/>
              </w:rPr>
              <w:t xml:space="preserve"> </w:t>
            </w:r>
            <w:r w:rsidRPr="00783CAA">
              <w:rPr>
                <w:color w:val="000000" w:themeColor="text1"/>
                <w:szCs w:val="24"/>
                <w:lang w:eastAsia="zh-CN"/>
              </w:rPr>
              <w:t>The scheduling restriction corresponding to the L1 measurement is applied to data reception</w:t>
            </w:r>
          </w:p>
          <w:p w14:paraId="60BE4109" w14:textId="77777777" w:rsidR="00783CAA" w:rsidRP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b. </w:t>
            </w:r>
            <w:r w:rsidRPr="00783CAA">
              <w:rPr>
                <w:rFonts w:hint="eastAsia"/>
                <w:color w:val="000000" w:themeColor="text1"/>
                <w:szCs w:val="24"/>
                <w:lang w:eastAsia="zh-CN"/>
              </w:rPr>
              <w:t>P</w:t>
            </w:r>
            <w:r w:rsidRPr="00783CAA">
              <w:rPr>
                <w:color w:val="000000" w:themeColor="text1"/>
                <w:szCs w:val="24"/>
                <w:lang w:eastAsia="zh-CN"/>
              </w:rPr>
              <w:t xml:space="preserve">erform on the </w:t>
            </w:r>
            <w:r w:rsidRPr="00783CAA">
              <w:rPr>
                <w:rFonts w:hint="eastAsia"/>
                <w:color w:val="000000" w:themeColor="text1"/>
                <w:szCs w:val="24"/>
                <w:lang w:eastAsia="zh-CN"/>
              </w:rPr>
              <w:t>different</w:t>
            </w:r>
            <w:r w:rsidRPr="00783CAA">
              <w:rPr>
                <w:color w:val="000000" w:themeColor="text1"/>
                <w:szCs w:val="24"/>
                <w:lang w:eastAsia="zh-CN"/>
              </w:rPr>
              <w:t xml:space="preserve"> panel</w:t>
            </w:r>
          </w:p>
          <w:p w14:paraId="396DAFFD" w14:textId="61E5FFEC" w:rsidR="00783CAA" w:rsidRPr="00783CAA" w:rsidRDefault="00783CAA" w:rsidP="00783CAA">
            <w:pPr>
              <w:pStyle w:val="ListParagraph"/>
              <w:numPr>
                <w:ilvl w:val="1"/>
                <w:numId w:val="10"/>
              </w:numPr>
              <w:spacing w:after="120"/>
              <w:ind w:firstLineChars="0"/>
              <w:rPr>
                <w:color w:val="000000" w:themeColor="text1"/>
                <w:szCs w:val="24"/>
                <w:lang w:eastAsia="zh-CN"/>
              </w:rPr>
            </w:pPr>
            <w:r w:rsidRPr="00783CAA">
              <w:rPr>
                <w:color w:val="000000" w:themeColor="text1"/>
                <w:szCs w:val="24"/>
                <w:lang w:eastAsia="zh-CN"/>
              </w:rPr>
              <w:t>Option 1 (Ericsson, Samsung, Nokia):</w:t>
            </w:r>
            <w:r>
              <w:rPr>
                <w:color w:val="000000" w:themeColor="text1"/>
                <w:szCs w:val="24"/>
                <w:lang w:eastAsia="zh-CN"/>
              </w:rPr>
              <w:t xml:space="preserve"> </w:t>
            </w:r>
            <w:r w:rsidRPr="00783CAA">
              <w:rPr>
                <w:color w:val="000000" w:themeColor="text1"/>
                <w:szCs w:val="24"/>
                <w:lang w:eastAsia="zh-CN"/>
              </w:rPr>
              <w:t>No scheduling restriction</w:t>
            </w:r>
          </w:p>
          <w:p w14:paraId="6B4FE895" w14:textId="2DBBAA74" w:rsidR="00783CAA" w:rsidRPr="00783CAA" w:rsidRDefault="00783CAA" w:rsidP="00783CAA">
            <w:pPr>
              <w:pStyle w:val="ListParagraph"/>
              <w:numPr>
                <w:ilvl w:val="1"/>
                <w:numId w:val="10"/>
              </w:numPr>
              <w:spacing w:after="120"/>
              <w:ind w:firstLineChars="0"/>
              <w:rPr>
                <w:color w:val="000000" w:themeColor="text1"/>
                <w:szCs w:val="24"/>
                <w:lang w:eastAsia="zh-CN"/>
              </w:rPr>
            </w:pPr>
            <w:r w:rsidRPr="00783CAA">
              <w:rPr>
                <w:color w:val="000000" w:themeColor="text1"/>
                <w:szCs w:val="24"/>
                <w:lang w:eastAsia="zh-CN"/>
              </w:rPr>
              <w:t>Option 2 (Huawei, Qualcomm, Apple): Wait for conclusion of multi-RX</w:t>
            </w:r>
          </w:p>
          <w:p w14:paraId="4252B825" w14:textId="36CBD264" w:rsidR="00783CAA" w:rsidRPr="00D2481C" w:rsidRDefault="00783CAA" w:rsidP="00783CA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2481C">
              <w:rPr>
                <w:rFonts w:eastAsia="宋体" w:hint="eastAsia"/>
                <w:color w:val="000000" w:themeColor="text1"/>
                <w:szCs w:val="24"/>
                <w:lang w:eastAsia="zh-CN"/>
              </w:rPr>
              <w:t>D</w:t>
            </w:r>
            <w:r w:rsidRPr="00D2481C">
              <w:rPr>
                <w:rFonts w:eastAsia="宋体"/>
                <w:color w:val="000000" w:themeColor="text1"/>
                <w:szCs w:val="24"/>
                <w:lang w:eastAsia="zh-CN"/>
              </w:rPr>
              <w:t>ata+ L</w:t>
            </w:r>
            <w:r>
              <w:rPr>
                <w:rFonts w:eastAsia="宋体"/>
                <w:color w:val="000000" w:themeColor="text1"/>
                <w:szCs w:val="24"/>
                <w:lang w:eastAsia="zh-CN"/>
              </w:rPr>
              <w:t xml:space="preserve">3 </w:t>
            </w:r>
            <w:r w:rsidRPr="00D2481C">
              <w:rPr>
                <w:rFonts w:eastAsia="宋体"/>
                <w:color w:val="000000" w:themeColor="text1"/>
                <w:szCs w:val="24"/>
                <w:lang w:eastAsia="zh-CN"/>
              </w:rPr>
              <w:t>measurement</w:t>
            </w:r>
          </w:p>
          <w:p w14:paraId="7A6F3B41" w14:textId="77777777" w:rsid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a. </w:t>
            </w:r>
            <w:r w:rsidRPr="00783CAA">
              <w:rPr>
                <w:rFonts w:hint="eastAsia"/>
                <w:color w:val="000000" w:themeColor="text1"/>
                <w:szCs w:val="24"/>
                <w:lang w:eastAsia="zh-CN"/>
              </w:rPr>
              <w:t>P</w:t>
            </w:r>
            <w:r w:rsidRPr="00783CAA">
              <w:rPr>
                <w:color w:val="000000" w:themeColor="text1"/>
                <w:szCs w:val="24"/>
                <w:lang w:eastAsia="zh-CN"/>
              </w:rPr>
              <w:t>erform on the same panel</w:t>
            </w:r>
          </w:p>
          <w:p w14:paraId="18412853" w14:textId="6C1FED83"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1 (Ericsson, Huawei, Qualcomm, Apple,</w:t>
            </w:r>
            <w:r>
              <w:rPr>
                <w:color w:val="000000" w:themeColor="text1"/>
                <w:szCs w:val="24"/>
                <w:lang w:eastAsia="zh-CN"/>
              </w:rPr>
              <w:t xml:space="preserve"> </w:t>
            </w:r>
            <w:r w:rsidRPr="00783CAA">
              <w:rPr>
                <w:color w:val="000000" w:themeColor="text1"/>
                <w:szCs w:val="24"/>
                <w:lang w:eastAsia="zh-CN"/>
              </w:rPr>
              <w:t>Samsung): Legacy scheduling restriction shall be applied on the symbols transmitting the SSB on the same panel</w:t>
            </w:r>
          </w:p>
          <w:p w14:paraId="16B4A76F" w14:textId="77777777" w:rsidR="00783CAA" w:rsidRP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b. </w:t>
            </w:r>
            <w:r w:rsidRPr="00783CAA">
              <w:rPr>
                <w:rFonts w:hint="eastAsia"/>
                <w:color w:val="000000" w:themeColor="text1"/>
                <w:szCs w:val="24"/>
                <w:lang w:eastAsia="zh-CN"/>
              </w:rPr>
              <w:t>P</w:t>
            </w:r>
            <w:r w:rsidRPr="00783CAA">
              <w:rPr>
                <w:color w:val="000000" w:themeColor="text1"/>
                <w:szCs w:val="24"/>
                <w:lang w:eastAsia="zh-CN"/>
              </w:rPr>
              <w:t xml:space="preserve">erform on the </w:t>
            </w:r>
            <w:r w:rsidRPr="00783CAA">
              <w:rPr>
                <w:rFonts w:hint="eastAsia"/>
                <w:color w:val="000000" w:themeColor="text1"/>
                <w:szCs w:val="24"/>
                <w:lang w:eastAsia="zh-CN"/>
              </w:rPr>
              <w:t>different</w:t>
            </w:r>
            <w:r w:rsidRPr="00783CAA">
              <w:rPr>
                <w:color w:val="000000" w:themeColor="text1"/>
                <w:szCs w:val="24"/>
                <w:lang w:eastAsia="zh-CN"/>
              </w:rPr>
              <w:t xml:space="preserve"> panel</w:t>
            </w:r>
          </w:p>
          <w:p w14:paraId="5DFA76E5" w14:textId="7D1A5BDE"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1 (Ericsson, Nokia):</w:t>
            </w:r>
            <w:r>
              <w:rPr>
                <w:color w:val="000000" w:themeColor="text1"/>
                <w:szCs w:val="24"/>
                <w:lang w:eastAsia="zh-CN"/>
              </w:rPr>
              <w:t xml:space="preserve"> </w:t>
            </w:r>
            <w:r w:rsidRPr="00783CAA">
              <w:rPr>
                <w:color w:val="000000" w:themeColor="text1"/>
                <w:szCs w:val="24"/>
                <w:lang w:eastAsia="zh-CN"/>
              </w:rPr>
              <w:t>No scheduling restriction</w:t>
            </w:r>
          </w:p>
          <w:p w14:paraId="6CB014F1" w14:textId="4A275012"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2 (Samsung): Precluded or deprioritize the scheduling restriction of Data+ L3 measurement</w:t>
            </w:r>
          </w:p>
          <w:p w14:paraId="0BBFEDF9" w14:textId="2FF24A55"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3 (Huawei, Qualcomm, Apple): wait for conclusion of multi-RX</w:t>
            </w:r>
          </w:p>
          <w:p w14:paraId="4AF02B4D" w14:textId="6D27FCE0" w:rsidR="00487557" w:rsidRPr="00625FAC"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sidRPr="00625FAC">
              <w:rPr>
                <w:rFonts w:eastAsia="宋体"/>
                <w:color w:val="000000" w:themeColor="text1"/>
                <w:szCs w:val="24"/>
                <w:lang w:eastAsia="zh-CN"/>
              </w:rPr>
              <w:t xml:space="preserve">roposals on </w:t>
            </w:r>
            <w:r>
              <w:rPr>
                <w:rFonts w:eastAsia="宋体"/>
                <w:color w:val="000000" w:themeColor="text1"/>
                <w:szCs w:val="24"/>
                <w:lang w:eastAsia="zh-CN"/>
              </w:rPr>
              <w:t>UE capability</w:t>
            </w:r>
          </w:p>
          <w:p w14:paraId="3743A154" w14:textId="73CE4FAF" w:rsidR="00487557" w:rsidRPr="00487557"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487557">
              <w:rPr>
                <w:rFonts w:eastAsia="宋体"/>
                <w:color w:val="000000" w:themeColor="text1"/>
                <w:szCs w:val="24"/>
                <w:lang w:eastAsia="zh-CN"/>
              </w:rPr>
              <w:t>Option 1 (Samsung,</w:t>
            </w:r>
            <w:r w:rsidRPr="00487557">
              <w:rPr>
                <w:rFonts w:eastAsia="宋体" w:hint="eastAsia"/>
                <w:color w:val="000000" w:themeColor="text1"/>
                <w:szCs w:val="24"/>
                <w:lang w:eastAsia="zh-CN"/>
              </w:rPr>
              <w:t xml:space="preserve"> </w:t>
            </w:r>
            <w:r w:rsidRPr="00487557">
              <w:rPr>
                <w:rFonts w:eastAsia="宋体"/>
                <w:color w:val="000000" w:themeColor="text1"/>
                <w:szCs w:val="24"/>
                <w:lang w:eastAsia="zh-CN"/>
              </w:rPr>
              <w:t>Ericsson</w:t>
            </w:r>
            <w:r w:rsidRPr="00487557">
              <w:rPr>
                <w:rFonts w:eastAsia="宋体" w:hint="eastAsia"/>
                <w:color w:val="000000" w:themeColor="text1"/>
                <w:szCs w:val="24"/>
                <w:lang w:eastAsia="zh-CN"/>
              </w:rPr>
              <w:t>,</w:t>
            </w:r>
            <w:r w:rsidRPr="00487557">
              <w:rPr>
                <w:rFonts w:eastAsia="宋体"/>
                <w:color w:val="000000" w:themeColor="text1"/>
                <w:szCs w:val="24"/>
                <w:lang w:eastAsia="zh-CN"/>
              </w:rPr>
              <w:t xml:space="preserve"> Nokia</w:t>
            </w:r>
            <w:r w:rsidRPr="00487557">
              <w:rPr>
                <w:rFonts w:eastAsia="宋体" w:hint="eastAsia"/>
                <w:color w:val="000000" w:themeColor="text1"/>
                <w:szCs w:val="24"/>
                <w:lang w:eastAsia="zh-CN"/>
              </w:rPr>
              <w:t xml:space="preserve"> H</w:t>
            </w:r>
            <w:r w:rsidRPr="00487557">
              <w:rPr>
                <w:rFonts w:eastAsia="宋体"/>
                <w:color w:val="000000" w:themeColor="text1"/>
                <w:szCs w:val="24"/>
                <w:lang w:eastAsia="zh-CN"/>
              </w:rPr>
              <w:t>uawei, Qualcomm, Apple): The applicability of Rel-17 group-based reporting in the FR2 HST is need to be considered</w:t>
            </w:r>
          </w:p>
          <w:p w14:paraId="19A88782" w14:textId="74A31415" w:rsidR="00DE2AAF" w:rsidRDefault="00DE2AAF" w:rsidP="00487557">
            <w:pPr>
              <w:rPr>
                <w:rFonts w:eastAsiaTheme="minorEastAsia"/>
                <w:i/>
                <w:lang w:val="en-US" w:eastAsia="zh-CN"/>
              </w:rPr>
            </w:pPr>
            <w:r w:rsidRPr="00487557">
              <w:rPr>
                <w:rFonts w:eastAsiaTheme="minorEastAsia"/>
                <w:i/>
                <w:highlight w:val="yellow"/>
                <w:lang w:val="en-US" w:eastAsia="zh-CN"/>
              </w:rPr>
              <w:t>Tentative agreements:</w:t>
            </w:r>
            <w:r w:rsidR="000608A9" w:rsidRPr="00487557">
              <w:rPr>
                <w:rFonts w:eastAsiaTheme="minorEastAsia"/>
                <w:i/>
                <w:lang w:val="en-US" w:eastAsia="zh-CN"/>
              </w:rPr>
              <w:t xml:space="preserve"> </w:t>
            </w:r>
          </w:p>
          <w:p w14:paraId="4AEDA25F" w14:textId="77777777" w:rsidR="00487557" w:rsidRPr="00173A7B"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lastRenderedPageBreak/>
              <w:t>Proposals on Measurements</w:t>
            </w:r>
          </w:p>
          <w:p w14:paraId="197AEB1C" w14:textId="4F002E13"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Simultaneous L1 (L1 + L1) measurements</w:t>
            </w:r>
          </w:p>
          <w:p w14:paraId="08B2C132" w14:textId="3176F631"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Reuse the conclusion </w:t>
            </w:r>
            <w:r w:rsidRPr="00173A7B">
              <w:rPr>
                <w:color w:val="000000" w:themeColor="text1"/>
                <w:szCs w:val="24"/>
                <w:highlight w:val="yellow"/>
                <w:lang w:eastAsia="zh-CN"/>
              </w:rPr>
              <w:t>from</w:t>
            </w:r>
            <w:r w:rsidRPr="00173A7B">
              <w:rPr>
                <w:color w:val="000000" w:themeColor="text1"/>
                <w:szCs w:val="24"/>
                <w:highlight w:val="yellow"/>
                <w:lang w:eastAsia="zh-CN"/>
              </w:rPr>
              <w:t xml:space="preserve"> R</w:t>
            </w:r>
            <w:r w:rsidRPr="00173A7B">
              <w:rPr>
                <w:color w:val="000000" w:themeColor="text1"/>
                <w:szCs w:val="24"/>
                <w:highlight w:val="yellow"/>
                <w:lang w:eastAsia="zh-CN"/>
              </w:rPr>
              <w:t>el-</w:t>
            </w:r>
            <w:r w:rsidRPr="00173A7B">
              <w:rPr>
                <w:color w:val="000000" w:themeColor="text1"/>
                <w:szCs w:val="24"/>
                <w:highlight w:val="yellow"/>
                <w:lang w:eastAsia="zh-CN"/>
              </w:rPr>
              <w:t>18 FR2 multi-Rx</w:t>
            </w:r>
          </w:p>
          <w:p w14:paraId="4CAA4F2A"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Simultaneous L1, L3 measurements</w:t>
            </w:r>
          </w:p>
          <w:p w14:paraId="3CABDA58"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Simultaneous L1 on one panel and L3 measurements on the other panel (i.e., L1 +L3)</w:t>
            </w:r>
          </w:p>
          <w:p w14:paraId="27E444E0" w14:textId="78A41743" w:rsidR="00487557" w:rsidRPr="00173A7B" w:rsidRDefault="00487557" w:rsidP="00980717">
            <w:pPr>
              <w:pStyle w:val="ListParagraph"/>
              <w:numPr>
                <w:ilvl w:val="0"/>
                <w:numId w:val="10"/>
              </w:numPr>
              <w:spacing w:after="120"/>
              <w:ind w:left="2520" w:firstLineChars="0"/>
              <w:rPr>
                <w:color w:val="000000" w:themeColor="text1"/>
                <w:szCs w:val="24"/>
                <w:highlight w:val="yellow"/>
                <w:lang w:eastAsia="zh-CN"/>
              </w:rPr>
            </w:pPr>
            <w:r w:rsidRPr="00173A7B">
              <w:rPr>
                <w:color w:val="000000" w:themeColor="text1"/>
                <w:szCs w:val="24"/>
                <w:highlight w:val="yellow"/>
                <w:lang w:eastAsia="zh-CN"/>
              </w:rPr>
              <w:t>Reuse the conclusion from Rel-18 FR2 multi-Rx</w:t>
            </w:r>
            <w:r w:rsidRPr="00173A7B">
              <w:rPr>
                <w:color w:val="000000" w:themeColor="text1"/>
                <w:szCs w:val="24"/>
                <w:highlight w:val="yellow"/>
                <w:lang w:eastAsia="zh-CN"/>
              </w:rPr>
              <w:t>, i.e., s</w:t>
            </w:r>
            <w:r w:rsidRPr="00173A7B">
              <w:rPr>
                <w:color w:val="000000" w:themeColor="text1"/>
                <w:szCs w:val="24"/>
                <w:highlight w:val="yellow"/>
                <w:lang w:eastAsia="zh-CN"/>
              </w:rPr>
              <w:t xml:space="preserve">imultaneous L3 and L1 measurements is not supported in this release for multi-Rx, the agreement is copied below: </w:t>
            </w:r>
          </w:p>
          <w:p w14:paraId="71E8622B"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Simultaneous L3 on one panel and L1 measurements on the same panel</w:t>
            </w:r>
          </w:p>
          <w:p w14:paraId="322AAB0C" w14:textId="40D3D68D" w:rsidR="00487557" w:rsidRPr="00173A7B" w:rsidRDefault="00487557" w:rsidP="00487557">
            <w:pPr>
              <w:pStyle w:val="ListParagraph"/>
              <w:numPr>
                <w:ilvl w:val="0"/>
                <w:numId w:val="10"/>
              </w:numPr>
              <w:spacing w:after="120"/>
              <w:ind w:left="2520" w:firstLineChars="0"/>
              <w:rPr>
                <w:color w:val="000000" w:themeColor="text1"/>
                <w:szCs w:val="24"/>
                <w:highlight w:val="yellow"/>
                <w:lang w:eastAsia="zh-CN"/>
              </w:rPr>
            </w:pPr>
            <w:r w:rsidRPr="00173A7B">
              <w:rPr>
                <w:color w:val="000000" w:themeColor="text1"/>
                <w:szCs w:val="24"/>
                <w:highlight w:val="yellow"/>
                <w:lang w:eastAsia="zh-CN"/>
              </w:rPr>
              <w:t>Simultaneous L3 and L1 measurement on one panel is not supported</w:t>
            </w:r>
          </w:p>
          <w:p w14:paraId="15DDFAC9"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 xml:space="preserve">Simultaneous data reception and L1/L3 measurement </w:t>
            </w:r>
          </w:p>
          <w:p w14:paraId="78D0B103" w14:textId="77777777" w:rsidR="00173A7B" w:rsidRPr="00173A7B" w:rsidRDefault="00173A7B" w:rsidP="00173A7B">
            <w:pPr>
              <w:pStyle w:val="ListParagraph"/>
              <w:numPr>
                <w:ilvl w:val="0"/>
                <w:numId w:val="10"/>
              </w:numPr>
              <w:spacing w:after="120"/>
              <w:ind w:firstLineChars="0"/>
              <w:rPr>
                <w:color w:val="000000" w:themeColor="text1"/>
                <w:szCs w:val="24"/>
                <w:highlight w:val="yellow"/>
                <w:lang w:eastAsia="zh-CN"/>
              </w:rPr>
            </w:pPr>
            <w:r w:rsidRPr="00173A7B">
              <w:rPr>
                <w:szCs w:val="24"/>
                <w:highlight w:val="yellow"/>
                <w:lang w:eastAsia="zh-CN"/>
              </w:rPr>
              <w:t xml:space="preserve">For simultaneous data reception and L1 measurement on different panels, reuse </w:t>
            </w:r>
            <w:r w:rsidRPr="00173A7B">
              <w:rPr>
                <w:color w:val="000000" w:themeColor="text1"/>
                <w:szCs w:val="24"/>
                <w:highlight w:val="yellow"/>
                <w:lang w:eastAsia="zh-CN"/>
              </w:rPr>
              <w:t xml:space="preserve">the conclusion in R18 FR2 multi-Rx </w:t>
            </w:r>
          </w:p>
          <w:p w14:paraId="6B98010F" w14:textId="23FE0DCF" w:rsidR="00487557" w:rsidRPr="00173A7B" w:rsidRDefault="00173A7B" w:rsidP="00487557">
            <w:pPr>
              <w:pStyle w:val="ListParagraph"/>
              <w:numPr>
                <w:ilvl w:val="0"/>
                <w:numId w:val="10"/>
              </w:numPr>
              <w:ind w:firstLineChars="0"/>
              <w:rPr>
                <w:szCs w:val="24"/>
                <w:highlight w:val="yellow"/>
                <w:lang w:eastAsia="zh-CN"/>
              </w:rPr>
            </w:pPr>
            <w:r w:rsidRPr="00173A7B">
              <w:rPr>
                <w:color w:val="000000" w:themeColor="text1"/>
                <w:szCs w:val="24"/>
                <w:highlight w:val="yellow"/>
                <w:lang w:eastAsia="zh-CN"/>
              </w:rPr>
              <w:t xml:space="preserve">FFS </w:t>
            </w:r>
            <w:r w:rsidR="00487557" w:rsidRPr="00173A7B">
              <w:rPr>
                <w:color w:val="000000" w:themeColor="text1"/>
                <w:szCs w:val="24"/>
                <w:highlight w:val="yellow"/>
                <w:lang w:eastAsia="zh-CN"/>
              </w:rPr>
              <w:t>Simultaneous data reception and L</w:t>
            </w:r>
            <w:r w:rsidRPr="00173A7B">
              <w:rPr>
                <w:color w:val="000000" w:themeColor="text1"/>
                <w:szCs w:val="24"/>
                <w:highlight w:val="yellow"/>
                <w:lang w:eastAsia="zh-CN"/>
              </w:rPr>
              <w:t>3</w:t>
            </w:r>
            <w:r w:rsidR="00487557" w:rsidRPr="00173A7B">
              <w:rPr>
                <w:color w:val="000000" w:themeColor="text1"/>
                <w:szCs w:val="24"/>
                <w:highlight w:val="yellow"/>
                <w:lang w:eastAsia="zh-CN"/>
              </w:rPr>
              <w:t xml:space="preserve"> measurement on different </w:t>
            </w:r>
            <w:r w:rsidR="00487557" w:rsidRPr="00173A7B">
              <w:rPr>
                <w:szCs w:val="24"/>
                <w:highlight w:val="yellow"/>
                <w:lang w:eastAsia="zh-CN"/>
              </w:rPr>
              <w:t>panels shall be supported</w:t>
            </w:r>
          </w:p>
          <w:p w14:paraId="24171051" w14:textId="7923B44D" w:rsidR="00487557" w:rsidRPr="00173A7B" w:rsidRDefault="00487557" w:rsidP="00785BB8">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Proposals on simultaneous data reception from both panels</w:t>
            </w:r>
          </w:p>
          <w:p w14:paraId="23D9A8ED" w14:textId="69C8EF39"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Simultaneous data reception shall be supported</w:t>
            </w:r>
          </w:p>
          <w:p w14:paraId="70325A18" w14:textId="77777777" w:rsidR="00487557" w:rsidRPr="00173A7B"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Proposals on Scheduling restriction</w:t>
            </w:r>
          </w:p>
          <w:p w14:paraId="56B74E4B"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hint="eastAsia"/>
                <w:color w:val="000000" w:themeColor="text1"/>
                <w:szCs w:val="24"/>
                <w:highlight w:val="yellow"/>
                <w:lang w:eastAsia="zh-CN"/>
              </w:rPr>
              <w:t>D</w:t>
            </w:r>
            <w:r w:rsidRPr="00173A7B">
              <w:rPr>
                <w:rFonts w:eastAsia="宋体"/>
                <w:color w:val="000000" w:themeColor="text1"/>
                <w:szCs w:val="24"/>
                <w:highlight w:val="yellow"/>
                <w:lang w:eastAsia="zh-CN"/>
              </w:rPr>
              <w:t>ata+ L1 measurement</w:t>
            </w:r>
          </w:p>
          <w:p w14:paraId="51436B96"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a.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erform on the same panel</w:t>
            </w:r>
          </w:p>
          <w:p w14:paraId="22833941" w14:textId="5C8E4448" w:rsidR="00487557" w:rsidRPr="00173A7B" w:rsidRDefault="00487557" w:rsidP="00487557">
            <w:pPr>
              <w:pStyle w:val="ListParagraph"/>
              <w:numPr>
                <w:ilvl w:val="1"/>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The scheduling restriction corresponding to the L1 measurement is applied to data reception</w:t>
            </w:r>
          </w:p>
          <w:p w14:paraId="1F382B56"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b.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 xml:space="preserve">erform on the </w:t>
            </w:r>
            <w:r w:rsidRPr="00173A7B">
              <w:rPr>
                <w:rFonts w:hint="eastAsia"/>
                <w:color w:val="000000" w:themeColor="text1"/>
                <w:szCs w:val="24"/>
                <w:highlight w:val="yellow"/>
                <w:lang w:eastAsia="zh-CN"/>
              </w:rPr>
              <w:t>different</w:t>
            </w:r>
            <w:r w:rsidRPr="00173A7B">
              <w:rPr>
                <w:color w:val="000000" w:themeColor="text1"/>
                <w:szCs w:val="24"/>
                <w:highlight w:val="yellow"/>
                <w:lang w:eastAsia="zh-CN"/>
              </w:rPr>
              <w:t xml:space="preserve"> panel</w:t>
            </w:r>
          </w:p>
          <w:p w14:paraId="52736447" w14:textId="6F161964" w:rsidR="00487557" w:rsidRPr="00173A7B" w:rsidRDefault="00173A7B" w:rsidP="00487557">
            <w:pPr>
              <w:pStyle w:val="ListParagraph"/>
              <w:numPr>
                <w:ilvl w:val="1"/>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W</w:t>
            </w:r>
            <w:r w:rsidR="00487557" w:rsidRPr="00173A7B">
              <w:rPr>
                <w:color w:val="000000" w:themeColor="text1"/>
                <w:szCs w:val="24"/>
                <w:highlight w:val="yellow"/>
                <w:lang w:eastAsia="zh-CN"/>
              </w:rPr>
              <w:t>ait for conclusion of multi-RX</w:t>
            </w:r>
          </w:p>
          <w:p w14:paraId="2FDAE03F"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hint="eastAsia"/>
                <w:color w:val="000000" w:themeColor="text1"/>
                <w:szCs w:val="24"/>
                <w:highlight w:val="yellow"/>
                <w:lang w:eastAsia="zh-CN"/>
              </w:rPr>
              <w:t>D</w:t>
            </w:r>
            <w:r w:rsidRPr="00173A7B">
              <w:rPr>
                <w:rFonts w:eastAsia="宋体"/>
                <w:color w:val="000000" w:themeColor="text1"/>
                <w:szCs w:val="24"/>
                <w:highlight w:val="yellow"/>
                <w:lang w:eastAsia="zh-CN"/>
              </w:rPr>
              <w:t>ata+ L3 measurement</w:t>
            </w:r>
          </w:p>
          <w:p w14:paraId="7AD98C4D"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a.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erform on the same panel</w:t>
            </w:r>
          </w:p>
          <w:p w14:paraId="06E867C1" w14:textId="1D11290E" w:rsidR="00487557" w:rsidRPr="00173A7B" w:rsidRDefault="00173A7B" w:rsidP="00487557">
            <w:pPr>
              <w:pStyle w:val="ListParagraph"/>
              <w:numPr>
                <w:ilvl w:val="1"/>
                <w:numId w:val="10"/>
              </w:numPr>
              <w:ind w:firstLineChars="0"/>
              <w:rPr>
                <w:color w:val="000000" w:themeColor="text1"/>
                <w:szCs w:val="24"/>
                <w:highlight w:val="yellow"/>
                <w:lang w:eastAsia="zh-CN"/>
              </w:rPr>
            </w:pPr>
            <w:r w:rsidRPr="00173A7B">
              <w:rPr>
                <w:color w:val="000000" w:themeColor="text1"/>
                <w:szCs w:val="24"/>
                <w:highlight w:val="yellow"/>
                <w:lang w:eastAsia="zh-CN"/>
              </w:rPr>
              <w:t>Scheduling</w:t>
            </w:r>
            <w:r w:rsidR="00487557" w:rsidRPr="00173A7B">
              <w:rPr>
                <w:color w:val="000000" w:themeColor="text1"/>
                <w:szCs w:val="24"/>
                <w:highlight w:val="yellow"/>
                <w:lang w:eastAsia="zh-CN"/>
              </w:rPr>
              <w:t xml:space="preserve"> restriction shall be applied on the symbols transmitting the SSB on the same panel</w:t>
            </w:r>
          </w:p>
          <w:p w14:paraId="1CE0FB4E"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b.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 xml:space="preserve">erform on the </w:t>
            </w:r>
            <w:r w:rsidRPr="00173A7B">
              <w:rPr>
                <w:rFonts w:hint="eastAsia"/>
                <w:color w:val="000000" w:themeColor="text1"/>
                <w:szCs w:val="24"/>
                <w:highlight w:val="yellow"/>
                <w:lang w:eastAsia="zh-CN"/>
              </w:rPr>
              <w:t>different</w:t>
            </w:r>
            <w:r w:rsidRPr="00173A7B">
              <w:rPr>
                <w:color w:val="000000" w:themeColor="text1"/>
                <w:szCs w:val="24"/>
                <w:highlight w:val="yellow"/>
                <w:lang w:eastAsia="zh-CN"/>
              </w:rPr>
              <w:t xml:space="preserve"> panel</w:t>
            </w:r>
          </w:p>
          <w:p w14:paraId="647D7F42" w14:textId="68EB124D" w:rsidR="00487557" w:rsidRPr="00173A7B" w:rsidRDefault="00173A7B" w:rsidP="00487557">
            <w:pPr>
              <w:pStyle w:val="ListParagraph"/>
              <w:numPr>
                <w:ilvl w:val="1"/>
                <w:numId w:val="10"/>
              </w:numPr>
              <w:ind w:firstLineChars="0"/>
              <w:rPr>
                <w:color w:val="000000" w:themeColor="text1"/>
                <w:szCs w:val="24"/>
                <w:highlight w:val="yellow"/>
                <w:lang w:eastAsia="zh-CN"/>
              </w:rPr>
            </w:pPr>
            <w:r w:rsidRPr="00173A7B">
              <w:rPr>
                <w:color w:val="000000" w:themeColor="text1"/>
                <w:szCs w:val="24"/>
                <w:highlight w:val="yellow"/>
                <w:lang w:eastAsia="zh-CN"/>
              </w:rPr>
              <w:t>W</w:t>
            </w:r>
            <w:r w:rsidR="00487557" w:rsidRPr="00173A7B">
              <w:rPr>
                <w:color w:val="000000" w:themeColor="text1"/>
                <w:szCs w:val="24"/>
                <w:highlight w:val="yellow"/>
                <w:lang w:eastAsia="zh-CN"/>
              </w:rPr>
              <w:t>ait for conclusion of multi-RX</w:t>
            </w:r>
          </w:p>
          <w:p w14:paraId="3D87F592" w14:textId="77777777" w:rsidR="00487557" w:rsidRPr="00173A7B"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hint="eastAsia"/>
                <w:color w:val="000000" w:themeColor="text1"/>
                <w:szCs w:val="24"/>
                <w:highlight w:val="yellow"/>
                <w:lang w:eastAsia="zh-CN"/>
              </w:rPr>
              <w:t>P</w:t>
            </w:r>
            <w:r w:rsidRPr="00173A7B">
              <w:rPr>
                <w:rFonts w:eastAsia="宋体"/>
                <w:color w:val="000000" w:themeColor="text1"/>
                <w:szCs w:val="24"/>
                <w:highlight w:val="yellow"/>
                <w:lang w:eastAsia="zh-CN"/>
              </w:rPr>
              <w:t>roposals on UE capability</w:t>
            </w:r>
          </w:p>
          <w:p w14:paraId="23E4BFC7" w14:textId="3660AF93"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The applicability of Rel-17 group-based reporting in the FR2 HST is need to be considered</w:t>
            </w:r>
          </w:p>
          <w:p w14:paraId="2F4669C2" w14:textId="77777777" w:rsidR="00487557" w:rsidRPr="00487557" w:rsidRDefault="00487557" w:rsidP="00487557">
            <w:pPr>
              <w:rPr>
                <w:rFonts w:eastAsiaTheme="minorEastAsia"/>
                <w:i/>
                <w:lang w:eastAsia="zh-CN"/>
              </w:rPr>
            </w:pPr>
          </w:p>
          <w:p w14:paraId="06700752" w14:textId="77777777" w:rsidR="00DE2AAF" w:rsidRDefault="00DE2AAF" w:rsidP="00AB7CE7">
            <w:pPr>
              <w:rPr>
                <w:rFonts w:eastAsiaTheme="minorEastAsia"/>
                <w:i/>
                <w:lang w:val="en-US" w:eastAsia="zh-CN"/>
              </w:rPr>
            </w:pPr>
            <w:r w:rsidRPr="000608A9">
              <w:rPr>
                <w:rFonts w:eastAsiaTheme="minorEastAsia"/>
                <w:i/>
                <w:lang w:val="en-US" w:eastAsia="zh-CN"/>
              </w:rPr>
              <w:t>Recommendations for 2</w:t>
            </w:r>
            <w:r w:rsidRPr="000608A9">
              <w:rPr>
                <w:rFonts w:eastAsiaTheme="minorEastAsia"/>
                <w:i/>
                <w:vertAlign w:val="superscript"/>
                <w:lang w:val="en-US" w:eastAsia="zh-CN"/>
              </w:rPr>
              <w:t>nd</w:t>
            </w:r>
            <w:r w:rsidRPr="000608A9">
              <w:rPr>
                <w:rFonts w:eastAsiaTheme="minorEastAsia"/>
                <w:i/>
                <w:lang w:val="en-US" w:eastAsia="zh-CN"/>
              </w:rPr>
              <w:t xml:space="preserve"> round:</w:t>
            </w:r>
          </w:p>
          <w:p w14:paraId="097DDF7A" w14:textId="7D7BA69C" w:rsidR="00AC3CC1" w:rsidRPr="00173A7B" w:rsidRDefault="00173A7B" w:rsidP="00AB7CE7">
            <w:pPr>
              <w:pStyle w:val="ListParagraph"/>
              <w:numPr>
                <w:ilvl w:val="0"/>
                <w:numId w:val="16"/>
              </w:numPr>
              <w:ind w:firstLineChars="0"/>
              <w:rPr>
                <w:rFonts w:eastAsiaTheme="minorEastAsia"/>
                <w:i/>
                <w:lang w:val="en-US" w:eastAsia="zh-CN"/>
              </w:rPr>
            </w:pPr>
            <w:r>
              <w:rPr>
                <w:rFonts w:eastAsiaTheme="minorEastAsia"/>
                <w:i/>
                <w:lang w:val="en-US" w:eastAsia="zh-CN"/>
              </w:rPr>
              <w:t xml:space="preserve">Discuss above tentative agreement based on majority views. </w:t>
            </w:r>
          </w:p>
        </w:tc>
      </w:tr>
      <w:tr w:rsidR="00AC3CC1" w:rsidRPr="00AC3CC1" w14:paraId="797AF0A6" w14:textId="77777777" w:rsidTr="00942531">
        <w:tc>
          <w:tcPr>
            <w:tcW w:w="1065" w:type="dxa"/>
          </w:tcPr>
          <w:p w14:paraId="36D61432" w14:textId="77777777" w:rsidR="00AC3CC1" w:rsidRPr="00AC3CC1" w:rsidRDefault="00AC3CC1" w:rsidP="00AB7CE7">
            <w:pPr>
              <w:rPr>
                <w:rFonts w:eastAsiaTheme="minorEastAsia"/>
                <w:b/>
                <w:bCs/>
                <w:lang w:val="en-US" w:eastAsia="zh-CN"/>
              </w:rPr>
            </w:pPr>
          </w:p>
        </w:tc>
        <w:tc>
          <w:tcPr>
            <w:tcW w:w="8566" w:type="dxa"/>
          </w:tcPr>
          <w:p w14:paraId="4746E02C" w14:textId="77777777" w:rsidR="00AC3CC1" w:rsidRPr="000F69E1" w:rsidRDefault="00AC3CC1" w:rsidP="00AC3CC1">
            <w:pPr>
              <w:jc w:val="both"/>
              <w:rPr>
                <w:b/>
              </w:rPr>
            </w:pPr>
            <w:r w:rsidRPr="00AC3CC1">
              <w:rPr>
                <w:rFonts w:eastAsiaTheme="minorEastAsia"/>
                <w:b/>
                <w:bCs/>
                <w:iCs/>
                <w:lang w:val="en-US" w:eastAsia="zh-CN"/>
              </w:rPr>
              <w:t xml:space="preserve">Issue 1-1-2 </w:t>
            </w:r>
            <w:r w:rsidRPr="000F69E1">
              <w:rPr>
                <w:b/>
              </w:rPr>
              <w:t>Corresponding proposals based on the requirements NOT listed in the WF</w:t>
            </w:r>
          </w:p>
          <w:p w14:paraId="44B8936E" w14:textId="77777777" w:rsidR="00173A7B" w:rsidRDefault="00173A7B" w:rsidP="00173A7B">
            <w:pPr>
              <w:rPr>
                <w:rFonts w:eastAsiaTheme="minorEastAsia"/>
                <w:i/>
                <w:lang w:val="en-US" w:eastAsia="zh-CN"/>
              </w:rPr>
            </w:pPr>
            <w:r w:rsidRPr="00173A7B">
              <w:rPr>
                <w:rFonts w:eastAsiaTheme="minorEastAsia"/>
                <w:i/>
                <w:lang w:val="en-US" w:eastAsia="zh-CN"/>
              </w:rPr>
              <w:t>Background:</w:t>
            </w:r>
          </w:p>
          <w:p w14:paraId="0EDAD315" w14:textId="2D71A657" w:rsidR="00AC3CC1" w:rsidRPr="000F69E1" w:rsidRDefault="00173A7B" w:rsidP="00942531">
            <w:pPr>
              <w:pStyle w:val="ListParagraph"/>
              <w:numPr>
                <w:ilvl w:val="0"/>
                <w:numId w:val="16"/>
              </w:numPr>
              <w:ind w:firstLineChars="0"/>
              <w:rPr>
                <w:rFonts w:eastAsiaTheme="minorEastAsia"/>
                <w:i/>
                <w:lang w:val="en-US" w:eastAsia="zh-CN"/>
              </w:rPr>
            </w:pPr>
            <w:r w:rsidRPr="00173A7B">
              <w:rPr>
                <w:rFonts w:eastAsiaTheme="minorEastAsia"/>
                <w:iCs/>
                <w:lang w:eastAsia="zh-CN"/>
              </w:rPr>
              <w:t>The previous agreement in the WF already preclude the further discussion on simultaneous L3 (L3+L3) measurement on two panels.</w:t>
            </w:r>
          </w:p>
          <w:p w14:paraId="519B3B05" w14:textId="0B00D00E" w:rsidR="00AC3CC1" w:rsidRDefault="00AC3CC1" w:rsidP="00AC3CC1">
            <w:pPr>
              <w:rPr>
                <w:rFonts w:eastAsiaTheme="minorEastAsia"/>
                <w:i/>
                <w:lang w:val="en-US" w:eastAsia="zh-CN"/>
              </w:rPr>
            </w:pPr>
            <w:r w:rsidRPr="00C47566">
              <w:rPr>
                <w:rFonts w:eastAsiaTheme="minorEastAsia" w:hint="eastAsia"/>
                <w:i/>
                <w:lang w:val="en-US" w:eastAsia="zh-CN"/>
              </w:rPr>
              <w:lastRenderedPageBreak/>
              <w:t>Tentative agreements:</w:t>
            </w:r>
          </w:p>
          <w:p w14:paraId="393A5272" w14:textId="2A6648D0" w:rsidR="00942531" w:rsidRPr="000F69E1" w:rsidRDefault="00942531" w:rsidP="00942531">
            <w:pPr>
              <w:pStyle w:val="ListParagraph"/>
              <w:numPr>
                <w:ilvl w:val="0"/>
                <w:numId w:val="16"/>
              </w:numPr>
              <w:ind w:firstLineChars="0"/>
              <w:rPr>
                <w:rFonts w:eastAsiaTheme="minorEastAsia"/>
                <w:bCs/>
                <w:iCs/>
                <w:highlight w:val="yellow"/>
                <w:lang w:val="en-US" w:eastAsia="zh-CN"/>
              </w:rPr>
            </w:pPr>
            <w:r w:rsidRPr="000F69E1">
              <w:rPr>
                <w:rFonts w:eastAsiaTheme="minorEastAsia"/>
                <w:bCs/>
                <w:iCs/>
                <w:highlight w:val="yellow"/>
                <w:lang w:val="en-US" w:eastAsia="zh-CN"/>
              </w:rPr>
              <w:t>No</w:t>
            </w:r>
            <w:r w:rsidRPr="000F69E1">
              <w:rPr>
                <w:rFonts w:eastAsiaTheme="minorEastAsia"/>
                <w:bCs/>
                <w:iCs/>
                <w:highlight w:val="yellow"/>
                <w:lang w:val="en-US" w:eastAsia="zh-CN"/>
              </w:rPr>
              <w:t xml:space="preserve"> enhance</w:t>
            </w:r>
            <w:r w:rsidRPr="000F69E1">
              <w:rPr>
                <w:rFonts w:eastAsiaTheme="minorEastAsia"/>
                <w:bCs/>
                <w:iCs/>
                <w:highlight w:val="yellow"/>
                <w:lang w:val="en-US" w:eastAsia="zh-CN"/>
              </w:rPr>
              <w:t>ment on</w:t>
            </w:r>
            <w:r w:rsidRPr="000F69E1">
              <w:rPr>
                <w:rFonts w:eastAsiaTheme="minorEastAsia"/>
                <w:bCs/>
                <w:iCs/>
                <w:highlight w:val="yellow"/>
                <w:lang w:val="en-US" w:eastAsia="zh-CN"/>
              </w:rPr>
              <w:t xml:space="preserve"> the </w:t>
            </w:r>
            <w:r w:rsidRPr="000F69E1">
              <w:rPr>
                <w:rFonts w:eastAsiaTheme="minorEastAsia"/>
                <w:iCs/>
                <w:highlight w:val="yellow"/>
                <w:lang w:eastAsia="zh-CN"/>
              </w:rPr>
              <w:t>simultaneous L3 (L3+L3) measurement</w:t>
            </w:r>
            <w:r w:rsidRPr="000F69E1">
              <w:rPr>
                <w:rFonts w:eastAsiaTheme="minorEastAsia"/>
                <w:iCs/>
                <w:highlight w:val="yellow"/>
                <w:lang w:eastAsia="zh-CN"/>
              </w:rPr>
              <w:t xml:space="preserve"> on different panels</w:t>
            </w:r>
            <w:r w:rsidRPr="000F69E1">
              <w:rPr>
                <w:rFonts w:eastAsiaTheme="minorEastAsia"/>
                <w:bCs/>
                <w:iCs/>
                <w:highlight w:val="yellow"/>
                <w:lang w:val="en-US" w:eastAsia="zh-CN"/>
              </w:rPr>
              <w:t xml:space="preserve"> in </w:t>
            </w:r>
            <w:r w:rsidRPr="000F69E1">
              <w:rPr>
                <w:rFonts w:eastAsiaTheme="minorEastAsia"/>
                <w:bCs/>
                <w:iCs/>
                <w:highlight w:val="yellow"/>
                <w:lang w:val="en-US" w:eastAsia="zh-CN"/>
              </w:rPr>
              <w:t>Rel-18 FR2 HST enhancement</w:t>
            </w:r>
            <w:r w:rsidRPr="000F69E1">
              <w:rPr>
                <w:rFonts w:eastAsiaTheme="minorEastAsia"/>
                <w:bCs/>
                <w:iCs/>
                <w:highlight w:val="yellow"/>
                <w:lang w:val="en-US" w:eastAsia="zh-CN"/>
              </w:rPr>
              <w:t xml:space="preserve"> WI</w:t>
            </w:r>
          </w:p>
          <w:p w14:paraId="6FF28E38" w14:textId="24851A7E" w:rsidR="00AC3CC1" w:rsidRPr="00AC3CC1" w:rsidRDefault="00AC3CC1" w:rsidP="00AC3CC1">
            <w:pPr>
              <w:rPr>
                <w:rFonts w:eastAsiaTheme="minorEastAsia"/>
                <w:b/>
                <w:bCs/>
                <w:iCs/>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4DD18227" w14:textId="59D1BB19" w:rsidR="00AC3CC1" w:rsidRPr="00942531" w:rsidRDefault="00942531" w:rsidP="00942531">
            <w:pPr>
              <w:pStyle w:val="ListParagraph"/>
              <w:numPr>
                <w:ilvl w:val="0"/>
                <w:numId w:val="16"/>
              </w:numPr>
              <w:ind w:firstLineChars="0"/>
              <w:rPr>
                <w:rFonts w:eastAsiaTheme="minorEastAsia"/>
                <w:b/>
                <w:bCs/>
                <w:iCs/>
                <w:lang w:val="en-US" w:eastAsia="zh-CN"/>
              </w:rPr>
            </w:pPr>
            <w:r>
              <w:rPr>
                <w:rFonts w:eastAsiaTheme="minorEastAsia"/>
                <w:i/>
                <w:lang w:val="en-US" w:eastAsia="zh-CN"/>
              </w:rPr>
              <w:t>Further confirm the</w:t>
            </w:r>
            <w:r w:rsidRPr="00942531">
              <w:rPr>
                <w:rFonts w:eastAsiaTheme="minorEastAsia"/>
                <w:i/>
                <w:lang w:val="en-US" w:eastAsia="zh-CN"/>
              </w:rPr>
              <w:t xml:space="preserve"> tentative agreement based on majority views.</w:t>
            </w:r>
          </w:p>
        </w:tc>
      </w:tr>
    </w:tbl>
    <w:p w14:paraId="50B2AEF4" w14:textId="77777777" w:rsidR="00DE2AAF" w:rsidRDefault="00DE2AAF" w:rsidP="00DE2AAF">
      <w:pPr>
        <w:rPr>
          <w:i/>
          <w:color w:val="0070C0"/>
          <w:lang w:val="en-US" w:eastAsia="zh-CN"/>
        </w:rPr>
      </w:pPr>
    </w:p>
    <w:p w14:paraId="0515FC85" w14:textId="77777777" w:rsidR="00942531" w:rsidRPr="00EA1579" w:rsidRDefault="00942531" w:rsidP="00942531">
      <w:pPr>
        <w:pStyle w:val="Heading3"/>
        <w:numPr>
          <w:ilvl w:val="0"/>
          <w:numId w:val="0"/>
        </w:numPr>
        <w:ind w:left="1003" w:hanging="720"/>
        <w:rPr>
          <w:sz w:val="24"/>
          <w:szCs w:val="16"/>
          <w:lang w:val="en-US"/>
        </w:rPr>
      </w:pPr>
      <w:r w:rsidRPr="00EA1579">
        <w:rPr>
          <w:sz w:val="24"/>
          <w:szCs w:val="16"/>
          <w:lang w:val="en-US"/>
        </w:rPr>
        <w:t xml:space="preserve">Sub-topic 1-2 MRTD </w:t>
      </w:r>
      <w:r w:rsidRPr="00EA1579">
        <w:rPr>
          <w:rFonts w:hint="eastAsia"/>
          <w:sz w:val="24"/>
          <w:szCs w:val="16"/>
          <w:lang w:val="en-US"/>
        </w:rPr>
        <w:t>and</w:t>
      </w:r>
      <w:r w:rsidRPr="00EA1579">
        <w:rPr>
          <w:sz w:val="24"/>
          <w:szCs w:val="16"/>
          <w:lang w:val="en-US"/>
        </w:rPr>
        <w:t xml:space="preserve"> </w:t>
      </w:r>
      <w:r w:rsidRPr="00EA1579">
        <w:rPr>
          <w:rFonts w:hint="eastAsia"/>
          <w:sz w:val="24"/>
          <w:szCs w:val="16"/>
          <w:lang w:val="en-US"/>
        </w:rPr>
        <w:t>panel</w:t>
      </w:r>
      <w:r w:rsidRPr="00EA1579">
        <w:rPr>
          <w:sz w:val="24"/>
          <w:szCs w:val="16"/>
          <w:lang w:val="en-US"/>
        </w:rPr>
        <w:t xml:space="preserve"> </w:t>
      </w:r>
      <w:r w:rsidRPr="00EA1579">
        <w:rPr>
          <w:rFonts w:hint="eastAsia"/>
          <w:sz w:val="24"/>
          <w:szCs w:val="16"/>
          <w:lang w:val="en-US"/>
        </w:rPr>
        <w:t>switching</w:t>
      </w:r>
      <w:r w:rsidRPr="00EA1579">
        <w:rPr>
          <w:sz w:val="24"/>
          <w:szCs w:val="16"/>
          <w:lang w:val="en-US"/>
        </w:rPr>
        <w:t xml:space="preserve"> for FR2 HST multi-panel simultaneous reception</w:t>
      </w:r>
    </w:p>
    <w:tbl>
      <w:tblPr>
        <w:tblStyle w:val="TableGrid"/>
        <w:tblW w:w="0" w:type="auto"/>
        <w:tblLook w:val="04A0" w:firstRow="1" w:lastRow="0" w:firstColumn="1" w:lastColumn="0" w:noHBand="0" w:noVBand="1"/>
      </w:tblPr>
      <w:tblGrid>
        <w:gridCol w:w="1222"/>
        <w:gridCol w:w="8409"/>
      </w:tblGrid>
      <w:tr w:rsidR="00942531" w:rsidRPr="00942531" w14:paraId="5820DFB2" w14:textId="77777777" w:rsidTr="00C47566">
        <w:tc>
          <w:tcPr>
            <w:tcW w:w="1242" w:type="dxa"/>
          </w:tcPr>
          <w:p w14:paraId="2CFFAB57" w14:textId="0E1324EB" w:rsidR="00942531" w:rsidRPr="00942531" w:rsidRDefault="00942531" w:rsidP="00942531">
            <w:pPr>
              <w:rPr>
                <w:rFonts w:eastAsiaTheme="minorEastAsia"/>
                <w:b/>
                <w:bCs/>
                <w:lang w:val="en-US" w:eastAsia="zh-CN"/>
              </w:rPr>
            </w:pPr>
            <w:r w:rsidRPr="00942531">
              <w:rPr>
                <w:rFonts w:eastAsiaTheme="minorEastAsia"/>
                <w:b/>
                <w:bCs/>
                <w:lang w:val="en-US" w:eastAsia="zh-CN"/>
              </w:rPr>
              <w:t xml:space="preserve">Sub-topic 1-2 </w:t>
            </w:r>
          </w:p>
        </w:tc>
        <w:tc>
          <w:tcPr>
            <w:tcW w:w="8615" w:type="dxa"/>
          </w:tcPr>
          <w:p w14:paraId="675CFDA6" w14:textId="68B552D7" w:rsidR="00942531" w:rsidRDefault="00942531" w:rsidP="00C47566">
            <w:pPr>
              <w:rPr>
                <w:b/>
                <w:u w:val="single"/>
                <w:lang w:eastAsia="ko-KR"/>
              </w:rPr>
            </w:pPr>
            <w:r w:rsidRPr="00942531">
              <w:rPr>
                <w:b/>
                <w:u w:val="single"/>
                <w:lang w:eastAsia="ko-KR"/>
              </w:rPr>
              <w:t>Issue 1-2-1: MRTD for FR2 HST multi-panel simultaneous reception</w:t>
            </w:r>
          </w:p>
          <w:p w14:paraId="0F37F892" w14:textId="5D6773B1" w:rsidR="00942531" w:rsidRPr="00942531" w:rsidRDefault="00942531" w:rsidP="00C47566">
            <w:pPr>
              <w:rPr>
                <w:rFonts w:eastAsiaTheme="minorEastAsia"/>
                <w:i/>
                <w:lang w:val="en-US" w:eastAsia="zh-CN"/>
              </w:rPr>
            </w:pPr>
            <w:r w:rsidRPr="00942531">
              <w:rPr>
                <w:rFonts w:eastAsiaTheme="minorEastAsia"/>
                <w:i/>
                <w:lang w:val="en-US" w:eastAsia="zh-CN"/>
              </w:rPr>
              <w:t xml:space="preserve">Discussion status: </w:t>
            </w:r>
          </w:p>
          <w:p w14:paraId="41DC31D2"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Option 1 (Intel Corporation, Nokia, Samsung, Qualcomm): Rel-18 FR2 PC6 UE should support simultaneous data reception from two panels with MRTD more than the CP length</w:t>
            </w:r>
          </w:p>
          <w:p w14:paraId="37702EB7"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Option 2 (Ericsson, Huawei): MRTD &gt; CP is a UE capability</w:t>
            </w:r>
          </w:p>
          <w:p w14:paraId="757BA95C" w14:textId="0F69A50A" w:rsidR="00942531" w:rsidRPr="00942531" w:rsidRDefault="00942531" w:rsidP="00942531">
            <w:pPr>
              <w:rPr>
                <w:rFonts w:eastAsiaTheme="minorEastAsia"/>
                <w:i/>
                <w:lang w:val="en-US" w:eastAsia="zh-CN"/>
              </w:rPr>
            </w:pPr>
            <w:r w:rsidRPr="00942531">
              <w:rPr>
                <w:rFonts w:eastAsiaTheme="minorEastAsia"/>
                <w:i/>
                <w:lang w:val="en-US" w:eastAsia="zh-CN"/>
              </w:rPr>
              <w:t>Tentative agreements:</w:t>
            </w:r>
          </w:p>
          <w:p w14:paraId="0C2383D9" w14:textId="77777777" w:rsidR="00267E2E" w:rsidRPr="000F69E1" w:rsidRDefault="00942531" w:rsidP="00267E2E">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Rel-18 FR2 PC6 UE should support simultaneous data reception from two panels with MRTD more than the CP length</w:t>
            </w:r>
          </w:p>
          <w:p w14:paraId="4C74A06C" w14:textId="77777777" w:rsidR="00942531" w:rsidRPr="00942531" w:rsidRDefault="00942531" w:rsidP="00267E2E">
            <w:pPr>
              <w:rPr>
                <w:rFonts w:eastAsiaTheme="minorEastAsia"/>
                <w:i/>
                <w:lang w:val="en-US" w:eastAsia="zh-CN"/>
              </w:rPr>
            </w:pPr>
            <w:r w:rsidRPr="00942531">
              <w:rPr>
                <w:rFonts w:eastAsiaTheme="minorEastAsia"/>
                <w:i/>
                <w:lang w:val="en-US" w:eastAsia="zh-CN"/>
              </w:rPr>
              <w:t>Recommendations</w:t>
            </w:r>
            <w:r w:rsidRPr="00942531">
              <w:rPr>
                <w:rFonts w:eastAsiaTheme="minorEastAsia" w:hint="eastAsia"/>
                <w:i/>
                <w:lang w:val="en-US" w:eastAsia="zh-CN"/>
              </w:rPr>
              <w:t xml:space="preserve"> for 2nd round:</w:t>
            </w:r>
          </w:p>
          <w:p w14:paraId="4DFCDB30" w14:textId="77777777" w:rsidR="00267E2E" w:rsidRDefault="00267E2E" w:rsidP="00267E2E">
            <w:pPr>
              <w:pStyle w:val="ListParagraph"/>
              <w:numPr>
                <w:ilvl w:val="0"/>
                <w:numId w:val="16"/>
              </w:numPr>
              <w:ind w:firstLineChars="0"/>
              <w:rPr>
                <w:rFonts w:eastAsiaTheme="minorEastAsia"/>
                <w:lang w:val="en-US" w:eastAsia="zh-CN"/>
              </w:rPr>
            </w:pPr>
            <w:r>
              <w:rPr>
                <w:rFonts w:eastAsiaTheme="minorEastAsia"/>
                <w:lang w:val="en-US" w:eastAsia="zh-CN"/>
              </w:rPr>
              <w:t xml:space="preserve">Based on GTW, seems the tentative agreement is not objected by any companies. </w:t>
            </w:r>
          </w:p>
          <w:p w14:paraId="313B2BC6" w14:textId="3B6EC4FE" w:rsidR="00942531" w:rsidRPr="00267E2E" w:rsidRDefault="00942531" w:rsidP="00267E2E">
            <w:pPr>
              <w:pStyle w:val="ListParagraph"/>
              <w:numPr>
                <w:ilvl w:val="0"/>
                <w:numId w:val="16"/>
              </w:numPr>
              <w:ind w:firstLineChars="0"/>
              <w:rPr>
                <w:rFonts w:eastAsiaTheme="minorEastAsia"/>
                <w:lang w:val="en-US" w:eastAsia="zh-CN"/>
              </w:rPr>
            </w:pPr>
            <w:r w:rsidRPr="00267E2E">
              <w:rPr>
                <w:rFonts w:eastAsiaTheme="minorEastAsia"/>
                <w:lang w:val="en-US" w:eastAsia="zh-CN"/>
              </w:rPr>
              <w:t>Confirm in the second round whether tentative agreement is agreeable</w:t>
            </w:r>
            <w:r w:rsidR="00267E2E" w:rsidRPr="00267E2E">
              <w:rPr>
                <w:rFonts w:eastAsiaTheme="minorEastAsia"/>
                <w:lang w:val="en-US" w:eastAsia="zh-CN"/>
              </w:rPr>
              <w:t xml:space="preserve">. </w:t>
            </w:r>
          </w:p>
          <w:p w14:paraId="460B0AEB" w14:textId="77777777" w:rsidR="00942531" w:rsidRPr="00942531" w:rsidRDefault="00942531" w:rsidP="00C47566">
            <w:pPr>
              <w:ind w:firstLineChars="200" w:firstLine="400"/>
              <w:rPr>
                <w:rFonts w:eastAsiaTheme="minorEastAsia"/>
                <w:i/>
                <w:lang w:val="en-US" w:eastAsia="zh-CN"/>
              </w:rPr>
            </w:pPr>
          </w:p>
          <w:p w14:paraId="30AEB7DB" w14:textId="77777777" w:rsidR="00942531" w:rsidRPr="00942531" w:rsidRDefault="00942531" w:rsidP="00C47566">
            <w:pPr>
              <w:rPr>
                <w:rFonts w:eastAsia="Malgun Gothic"/>
                <w:b/>
                <w:u w:val="single"/>
                <w:lang w:eastAsia="ko-KR"/>
              </w:rPr>
            </w:pPr>
            <w:r w:rsidRPr="00942531">
              <w:rPr>
                <w:b/>
                <w:u w:val="single"/>
                <w:lang w:eastAsia="ko-KR"/>
              </w:rPr>
              <w:t>Issue 1-2-2: Turning on/off the multi-panel reception operations in HST FR2</w:t>
            </w:r>
          </w:p>
          <w:p w14:paraId="01A5C57F" w14:textId="5B60AB66" w:rsidR="00942531" w:rsidRPr="00942531" w:rsidRDefault="00942531" w:rsidP="00267E2E">
            <w:pPr>
              <w:rPr>
                <w:rFonts w:eastAsiaTheme="minorEastAsia"/>
                <w:i/>
                <w:lang w:val="en-US" w:eastAsia="zh-CN"/>
              </w:rPr>
            </w:pPr>
            <w:r w:rsidRPr="00942531">
              <w:rPr>
                <w:rFonts w:eastAsiaTheme="minorEastAsia"/>
                <w:i/>
                <w:lang w:val="en-US" w:eastAsia="zh-CN"/>
              </w:rPr>
              <w:t>Tentative agreements:</w:t>
            </w:r>
            <w:r w:rsidR="00267E2E">
              <w:rPr>
                <w:rFonts w:eastAsiaTheme="minorEastAsia"/>
                <w:i/>
                <w:lang w:val="en-US" w:eastAsia="zh-CN"/>
              </w:rPr>
              <w:t xml:space="preserve"> N/A</w:t>
            </w:r>
          </w:p>
          <w:p w14:paraId="4F96583A" w14:textId="77777777" w:rsidR="00942531" w:rsidRPr="00942531" w:rsidRDefault="00942531" w:rsidP="00267E2E">
            <w:pPr>
              <w:rPr>
                <w:rFonts w:eastAsiaTheme="minorEastAsia"/>
                <w:i/>
                <w:lang w:val="en-US" w:eastAsia="zh-CN"/>
              </w:rPr>
            </w:pPr>
            <w:r w:rsidRPr="00942531">
              <w:rPr>
                <w:rFonts w:eastAsiaTheme="minorEastAsia" w:hint="eastAsia"/>
                <w:i/>
                <w:lang w:val="en-US" w:eastAsia="zh-CN"/>
              </w:rPr>
              <w:t>Candidate options:</w:t>
            </w:r>
          </w:p>
          <w:p w14:paraId="55C380A9"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 xml:space="preserve">Option 1 (Intel Corporation, Nokia): </w:t>
            </w:r>
          </w:p>
          <w:p w14:paraId="482BC5A9" w14:textId="77777777" w:rsidR="00942531" w:rsidRPr="00942531" w:rsidRDefault="00942531" w:rsidP="00267E2E">
            <w:pPr>
              <w:pStyle w:val="ListParagraph"/>
              <w:numPr>
                <w:ilvl w:val="1"/>
                <w:numId w:val="16"/>
              </w:numPr>
              <w:spacing w:after="120"/>
              <w:ind w:firstLineChars="0"/>
              <w:rPr>
                <w:szCs w:val="24"/>
                <w:lang w:eastAsia="zh-CN"/>
              </w:rPr>
            </w:pPr>
            <w:r w:rsidRPr="00942531">
              <w:rPr>
                <w:szCs w:val="24"/>
                <w:lang w:eastAsia="zh-CN"/>
              </w:rPr>
              <w:t xml:space="preserve">For Rel-18 HST FR2 UE capable of simultaneous multi-panel reception operations, after the network configures group based L1-RSRP reporting and use DCI to trigger the L1-RSRP reporting, the UE starts to operate under simultaneous reception operations. </w:t>
            </w:r>
          </w:p>
          <w:p w14:paraId="524ABE4F" w14:textId="77777777" w:rsidR="00942531" w:rsidRPr="00942531" w:rsidRDefault="00942531" w:rsidP="00267E2E">
            <w:pPr>
              <w:pStyle w:val="ListParagraph"/>
              <w:numPr>
                <w:ilvl w:val="1"/>
                <w:numId w:val="16"/>
              </w:numPr>
              <w:spacing w:after="120"/>
              <w:ind w:firstLineChars="0"/>
              <w:rPr>
                <w:szCs w:val="24"/>
                <w:lang w:eastAsia="zh-CN"/>
              </w:rPr>
            </w:pPr>
            <w:r w:rsidRPr="00942531">
              <w:rPr>
                <w:szCs w:val="24"/>
                <w:lang w:eastAsia="zh-CN"/>
              </w:rPr>
              <w:t>As long as the multi-panel simultaneous reception operation is switched on, the UE is required to measure L1-RSRP using the reduced scaling factors (Nokia)</w:t>
            </w:r>
          </w:p>
          <w:p w14:paraId="2A009FE0" w14:textId="40BD4E8B"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 xml:space="preserve">Option </w:t>
            </w:r>
            <w:r w:rsidR="00267E2E">
              <w:rPr>
                <w:rFonts w:eastAsiaTheme="minorEastAsia"/>
                <w:lang w:val="en-US" w:eastAsia="zh-CN"/>
              </w:rPr>
              <w:t>2</w:t>
            </w:r>
            <w:r w:rsidRPr="00942531">
              <w:rPr>
                <w:rFonts w:eastAsiaTheme="minorEastAsia"/>
                <w:lang w:val="en-US" w:eastAsia="zh-CN"/>
              </w:rPr>
              <w:t xml:space="preserve"> (QC, Huawei): Wait for the conclusion from R18 multi-RX</w:t>
            </w:r>
          </w:p>
          <w:p w14:paraId="750222F9" w14:textId="77777777" w:rsidR="00942531" w:rsidRPr="00942531" w:rsidRDefault="00942531" w:rsidP="00267E2E">
            <w:pPr>
              <w:rPr>
                <w:rFonts w:eastAsiaTheme="minorEastAsia"/>
                <w:i/>
                <w:lang w:val="en-US" w:eastAsia="zh-CN"/>
              </w:rPr>
            </w:pPr>
            <w:r w:rsidRPr="00942531">
              <w:rPr>
                <w:rFonts w:eastAsiaTheme="minorEastAsia"/>
                <w:i/>
                <w:lang w:val="en-US" w:eastAsia="zh-CN"/>
              </w:rPr>
              <w:t>Recommendations</w:t>
            </w:r>
            <w:r w:rsidRPr="00942531">
              <w:rPr>
                <w:rFonts w:eastAsiaTheme="minorEastAsia" w:hint="eastAsia"/>
                <w:i/>
                <w:lang w:val="en-US" w:eastAsia="zh-CN"/>
              </w:rPr>
              <w:t xml:space="preserve"> for 2nd round:</w:t>
            </w:r>
          </w:p>
          <w:p w14:paraId="32CDA9D9" w14:textId="065C0753" w:rsidR="004F21E8" w:rsidRPr="000F69E1" w:rsidRDefault="004F21E8" w:rsidP="00267E2E">
            <w:pPr>
              <w:pStyle w:val="ListParagraph"/>
              <w:numPr>
                <w:ilvl w:val="0"/>
                <w:numId w:val="16"/>
              </w:numPr>
              <w:ind w:firstLineChars="0"/>
              <w:rPr>
                <w:rFonts w:eastAsiaTheme="minorEastAsia"/>
                <w:iCs/>
                <w:highlight w:val="yellow"/>
                <w:lang w:eastAsia="zh-CN"/>
              </w:rPr>
            </w:pPr>
            <w:r w:rsidRPr="000F69E1">
              <w:rPr>
                <w:rFonts w:eastAsiaTheme="minorEastAsia"/>
                <w:highlight w:val="yellow"/>
                <w:lang w:val="en-US" w:eastAsia="zh-CN"/>
              </w:rPr>
              <w:t>If option 1 in Issue 1-2-1 is agreed, seems there is no need for UE to fallback to single panel RX if R18 HST FR2 UE support simultaneous multi-panel reception operations</w:t>
            </w:r>
            <w:r w:rsidRPr="000F69E1">
              <w:rPr>
                <w:rFonts w:eastAsiaTheme="minorEastAsia"/>
                <w:highlight w:val="yellow"/>
                <w:lang w:val="en-US" w:eastAsia="zh-CN"/>
              </w:rPr>
              <w:t xml:space="preserve">, because the power saving shall not be the concern for CPE type PC6 UE. </w:t>
            </w:r>
          </w:p>
          <w:p w14:paraId="6E04990C" w14:textId="41CB6425" w:rsidR="00942531" w:rsidRPr="000F69E1" w:rsidRDefault="00942531" w:rsidP="00267E2E">
            <w:pPr>
              <w:pStyle w:val="ListParagraph"/>
              <w:numPr>
                <w:ilvl w:val="0"/>
                <w:numId w:val="16"/>
              </w:numPr>
              <w:ind w:firstLineChars="0"/>
              <w:rPr>
                <w:rFonts w:eastAsiaTheme="minorEastAsia"/>
                <w:iCs/>
                <w:highlight w:val="yellow"/>
                <w:lang w:eastAsia="zh-CN"/>
              </w:rPr>
            </w:pPr>
            <w:r w:rsidRPr="000F69E1">
              <w:rPr>
                <w:rFonts w:eastAsiaTheme="minorEastAsia"/>
                <w:iCs/>
                <w:highlight w:val="yellow"/>
                <w:lang w:eastAsia="zh-CN"/>
              </w:rPr>
              <w:t>Continue the discussion of the candidate options in the 2</w:t>
            </w:r>
            <w:r w:rsidRPr="000F69E1">
              <w:rPr>
                <w:rFonts w:eastAsiaTheme="minorEastAsia"/>
                <w:iCs/>
                <w:highlight w:val="yellow"/>
                <w:vertAlign w:val="superscript"/>
                <w:lang w:eastAsia="zh-CN"/>
              </w:rPr>
              <w:t>nd</w:t>
            </w:r>
            <w:r w:rsidRPr="000F69E1">
              <w:rPr>
                <w:rFonts w:eastAsiaTheme="minorEastAsia"/>
                <w:iCs/>
                <w:highlight w:val="yellow"/>
                <w:lang w:eastAsia="zh-CN"/>
              </w:rPr>
              <w:t xml:space="preserve"> round.</w:t>
            </w:r>
          </w:p>
          <w:p w14:paraId="41706575" w14:textId="77777777" w:rsidR="00942531" w:rsidRPr="00942531" w:rsidRDefault="00942531" w:rsidP="00C47566">
            <w:pPr>
              <w:ind w:firstLineChars="200" w:firstLine="400"/>
              <w:rPr>
                <w:rFonts w:eastAsiaTheme="minorEastAsia"/>
                <w:iCs/>
                <w:lang w:eastAsia="zh-CN"/>
              </w:rPr>
            </w:pPr>
          </w:p>
          <w:p w14:paraId="0FF11C56" w14:textId="77777777" w:rsidR="00942531" w:rsidRPr="00942531" w:rsidRDefault="00942531" w:rsidP="00C47566">
            <w:pPr>
              <w:rPr>
                <w:b/>
                <w:u w:val="single"/>
                <w:lang w:eastAsia="ko-KR"/>
              </w:rPr>
            </w:pPr>
            <w:r w:rsidRPr="00942531">
              <w:rPr>
                <w:b/>
                <w:u w:val="single"/>
                <w:lang w:eastAsia="ko-KR"/>
              </w:rPr>
              <w:t>Issue 1-2-3: Discussion on the necessity of signalling to UE used by the UE to perform the switching</w:t>
            </w:r>
          </w:p>
          <w:p w14:paraId="2FD8D91F" w14:textId="0F89CA9C" w:rsidR="00942531" w:rsidRPr="00942531" w:rsidRDefault="00942531" w:rsidP="00267E2E">
            <w:pPr>
              <w:rPr>
                <w:rFonts w:eastAsiaTheme="minorEastAsia"/>
                <w:i/>
                <w:lang w:val="en-US" w:eastAsia="zh-CN"/>
              </w:rPr>
            </w:pPr>
            <w:r w:rsidRPr="00942531">
              <w:rPr>
                <w:rFonts w:eastAsiaTheme="minorEastAsia"/>
                <w:i/>
                <w:lang w:val="en-US" w:eastAsia="zh-CN"/>
              </w:rPr>
              <w:t>Tentative agreements:</w:t>
            </w:r>
            <w:r w:rsidR="00267E2E">
              <w:rPr>
                <w:rFonts w:eastAsiaTheme="minorEastAsia"/>
                <w:i/>
                <w:lang w:val="en-US" w:eastAsia="zh-CN"/>
              </w:rPr>
              <w:t xml:space="preserve"> N/A</w:t>
            </w:r>
          </w:p>
          <w:p w14:paraId="1A4CF4A7" w14:textId="77777777" w:rsidR="00942531" w:rsidRPr="00942531" w:rsidRDefault="00942531" w:rsidP="00267E2E">
            <w:pPr>
              <w:rPr>
                <w:rFonts w:eastAsiaTheme="minorEastAsia"/>
                <w:i/>
                <w:lang w:val="en-US" w:eastAsia="zh-CN"/>
              </w:rPr>
            </w:pPr>
            <w:r w:rsidRPr="00942531">
              <w:rPr>
                <w:rFonts w:eastAsiaTheme="minorEastAsia" w:hint="eastAsia"/>
                <w:i/>
                <w:lang w:val="en-US" w:eastAsia="zh-CN"/>
              </w:rPr>
              <w:lastRenderedPageBreak/>
              <w:t>Candidate options:</w:t>
            </w:r>
          </w:p>
          <w:p w14:paraId="155275D3"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Option 1 (Ericsson): RAN4 shall check the necessity</w:t>
            </w:r>
          </w:p>
          <w:p w14:paraId="78877E5F" w14:textId="5441A68D"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 xml:space="preserve">Option </w:t>
            </w:r>
            <w:r w:rsidR="004F21E8">
              <w:rPr>
                <w:rFonts w:eastAsiaTheme="minorEastAsia"/>
                <w:lang w:val="en-US" w:eastAsia="zh-CN"/>
              </w:rPr>
              <w:t>2</w:t>
            </w:r>
            <w:r w:rsidRPr="00942531">
              <w:rPr>
                <w:rFonts w:eastAsiaTheme="minorEastAsia"/>
                <w:lang w:val="en-US" w:eastAsia="zh-CN"/>
              </w:rPr>
              <w:t xml:space="preserve"> (Huawei): Wait for the conclusion from R18 multi-RX</w:t>
            </w:r>
          </w:p>
          <w:p w14:paraId="0107FA67" w14:textId="77777777" w:rsidR="00942531" w:rsidRPr="00942531" w:rsidRDefault="00942531" w:rsidP="004F21E8">
            <w:pPr>
              <w:rPr>
                <w:rFonts w:eastAsiaTheme="minorEastAsia"/>
                <w:i/>
                <w:lang w:val="en-US" w:eastAsia="zh-CN"/>
              </w:rPr>
            </w:pPr>
            <w:r w:rsidRPr="00942531">
              <w:rPr>
                <w:rFonts w:eastAsiaTheme="minorEastAsia"/>
                <w:i/>
                <w:lang w:val="en-US" w:eastAsia="zh-CN"/>
              </w:rPr>
              <w:t>Recommendations</w:t>
            </w:r>
            <w:r w:rsidRPr="00942531">
              <w:rPr>
                <w:rFonts w:eastAsiaTheme="minorEastAsia" w:hint="eastAsia"/>
                <w:i/>
                <w:lang w:val="en-US" w:eastAsia="zh-CN"/>
              </w:rPr>
              <w:t xml:space="preserve"> for 2nd round:</w:t>
            </w:r>
          </w:p>
          <w:p w14:paraId="6AD1CB6E" w14:textId="77777777" w:rsidR="004F21E8" w:rsidRPr="000F69E1" w:rsidRDefault="004F21E8" w:rsidP="004F21E8">
            <w:pPr>
              <w:pStyle w:val="ListParagraph"/>
              <w:numPr>
                <w:ilvl w:val="0"/>
                <w:numId w:val="16"/>
              </w:numPr>
              <w:ind w:firstLineChars="0"/>
              <w:rPr>
                <w:rFonts w:eastAsiaTheme="minorEastAsia"/>
                <w:iCs/>
                <w:highlight w:val="yellow"/>
                <w:lang w:eastAsia="zh-CN"/>
              </w:rPr>
            </w:pPr>
            <w:r w:rsidRPr="000F69E1">
              <w:rPr>
                <w:rFonts w:eastAsiaTheme="minorEastAsia"/>
                <w:highlight w:val="yellow"/>
                <w:lang w:val="en-US" w:eastAsia="zh-CN"/>
              </w:rPr>
              <w:t xml:space="preserve">If option 1 in Issue 1-2-1 is agreed, seems there is no need for UE to fallback to single panel RX if R18 HST FR2 UE support simultaneous multi-panel reception operations, because the power saving shall not be the concern for CPE type PC6 UE. </w:t>
            </w:r>
          </w:p>
          <w:p w14:paraId="2A1DE682" w14:textId="0D9930D5" w:rsidR="00942531" w:rsidRPr="004F21E8" w:rsidRDefault="004F21E8" w:rsidP="004F21E8">
            <w:pPr>
              <w:pStyle w:val="ListParagraph"/>
              <w:numPr>
                <w:ilvl w:val="0"/>
                <w:numId w:val="16"/>
              </w:numPr>
              <w:ind w:firstLineChars="0"/>
              <w:rPr>
                <w:rFonts w:eastAsiaTheme="minorEastAsia"/>
                <w:iCs/>
                <w:lang w:eastAsia="zh-CN"/>
              </w:rPr>
            </w:pPr>
            <w:r w:rsidRPr="000F69E1">
              <w:rPr>
                <w:rFonts w:eastAsiaTheme="minorEastAsia"/>
                <w:iCs/>
                <w:highlight w:val="yellow"/>
                <w:lang w:eastAsia="zh-CN"/>
              </w:rPr>
              <w:t>Continue the discussion of the candidate options in the 2</w:t>
            </w:r>
            <w:r w:rsidRPr="000F69E1">
              <w:rPr>
                <w:rFonts w:eastAsiaTheme="minorEastAsia"/>
                <w:iCs/>
                <w:highlight w:val="yellow"/>
                <w:vertAlign w:val="superscript"/>
                <w:lang w:eastAsia="zh-CN"/>
              </w:rPr>
              <w:t>nd</w:t>
            </w:r>
            <w:r w:rsidRPr="000F69E1">
              <w:rPr>
                <w:rFonts w:eastAsiaTheme="minorEastAsia"/>
                <w:iCs/>
                <w:highlight w:val="yellow"/>
                <w:lang w:eastAsia="zh-CN"/>
              </w:rPr>
              <w:t xml:space="preserve"> round.</w:t>
            </w:r>
          </w:p>
        </w:tc>
      </w:tr>
    </w:tbl>
    <w:p w14:paraId="71EEAB6B" w14:textId="48F31E97" w:rsidR="00DE2AAF" w:rsidRDefault="00DE2AAF" w:rsidP="00DE2AAF">
      <w:pPr>
        <w:rPr>
          <w:i/>
          <w:color w:val="0070C0"/>
          <w:lang w:eastAsia="zh-CN"/>
        </w:rPr>
      </w:pPr>
    </w:p>
    <w:p w14:paraId="5DA26875" w14:textId="77777777" w:rsidR="004F21E8" w:rsidRPr="00EA1579" w:rsidRDefault="004F21E8" w:rsidP="004F21E8">
      <w:pPr>
        <w:pStyle w:val="Heading3"/>
        <w:numPr>
          <w:ilvl w:val="0"/>
          <w:numId w:val="0"/>
        </w:numPr>
        <w:ind w:left="1003" w:hanging="720"/>
        <w:rPr>
          <w:sz w:val="24"/>
          <w:szCs w:val="16"/>
          <w:lang w:val="en-US"/>
        </w:rPr>
      </w:pPr>
      <w:r w:rsidRPr="00EA1579">
        <w:rPr>
          <w:sz w:val="24"/>
          <w:szCs w:val="16"/>
          <w:lang w:val="en-US"/>
        </w:rPr>
        <w:t>Sub-topic 1-3 RX beam sweep number for FR2 HST multi-panel simultaneous reception</w:t>
      </w:r>
    </w:p>
    <w:tbl>
      <w:tblPr>
        <w:tblStyle w:val="TableGrid"/>
        <w:tblW w:w="0" w:type="auto"/>
        <w:tblLook w:val="04A0" w:firstRow="1" w:lastRow="0" w:firstColumn="1" w:lastColumn="0" w:noHBand="0" w:noVBand="1"/>
      </w:tblPr>
      <w:tblGrid>
        <w:gridCol w:w="1222"/>
        <w:gridCol w:w="8409"/>
      </w:tblGrid>
      <w:tr w:rsidR="004F21E8" w:rsidRPr="004F21E8" w14:paraId="12D592CA" w14:textId="77777777" w:rsidTr="00C47566">
        <w:tc>
          <w:tcPr>
            <w:tcW w:w="1242" w:type="dxa"/>
          </w:tcPr>
          <w:p w14:paraId="6EEFB64E" w14:textId="36B3F661" w:rsidR="004F21E8" w:rsidRPr="004F21E8" w:rsidRDefault="004F21E8" w:rsidP="00C47566">
            <w:pPr>
              <w:rPr>
                <w:rFonts w:eastAsiaTheme="minorEastAsia"/>
                <w:lang w:val="en-US" w:eastAsia="zh-CN"/>
              </w:rPr>
            </w:pPr>
            <w:r w:rsidRPr="004F21E8">
              <w:rPr>
                <w:rFonts w:eastAsiaTheme="minorEastAsia"/>
                <w:lang w:val="en-US" w:eastAsia="zh-CN"/>
              </w:rPr>
              <w:t xml:space="preserve">Sub-topic 1-3 </w:t>
            </w:r>
          </w:p>
        </w:tc>
        <w:tc>
          <w:tcPr>
            <w:tcW w:w="8615" w:type="dxa"/>
          </w:tcPr>
          <w:p w14:paraId="7D31B80E" w14:textId="77777777" w:rsidR="004F21E8" w:rsidRPr="004F21E8" w:rsidRDefault="004F21E8" w:rsidP="00C47566">
            <w:pPr>
              <w:jc w:val="both"/>
              <w:rPr>
                <w:u w:val="single"/>
                <w:lang w:eastAsia="ko-KR"/>
              </w:rPr>
            </w:pPr>
            <w:r w:rsidRPr="004F21E8">
              <w:rPr>
                <w:u w:val="single"/>
                <w:lang w:eastAsia="ko-KR"/>
              </w:rPr>
              <w:t>Issue 1-3-1: Rx beam sweeping factor reduction</w:t>
            </w:r>
          </w:p>
          <w:p w14:paraId="776EFCAD" w14:textId="77777777" w:rsidR="004F21E8" w:rsidRPr="004F21E8" w:rsidRDefault="004F21E8" w:rsidP="00C47566">
            <w:pPr>
              <w:pStyle w:val="ListParagraph"/>
              <w:numPr>
                <w:ilvl w:val="0"/>
                <w:numId w:val="1"/>
              </w:numPr>
              <w:overflowPunct/>
              <w:autoSpaceDE/>
              <w:autoSpaceDN/>
              <w:adjustRightInd/>
              <w:spacing w:after="120"/>
              <w:ind w:left="0" w:firstLineChars="0" w:firstLine="0"/>
              <w:textAlignment w:val="auto"/>
              <w:rPr>
                <w:rFonts w:eastAsia="宋体"/>
                <w:szCs w:val="24"/>
                <w:lang w:eastAsia="zh-CN"/>
              </w:rPr>
            </w:pPr>
            <w:r w:rsidRPr="004F21E8">
              <w:rPr>
                <w:rFonts w:eastAsia="宋体"/>
                <w:szCs w:val="24"/>
                <w:lang w:eastAsia="zh-CN"/>
              </w:rPr>
              <w:t>Proposals on whether the sweeping factor N1 can be reduced</w:t>
            </w:r>
          </w:p>
          <w:p w14:paraId="1370AAB5" w14:textId="33CD8EEC" w:rsidR="004F21E8" w:rsidRPr="004F21E8" w:rsidRDefault="004F21E8" w:rsidP="004F21E8">
            <w:pPr>
              <w:rPr>
                <w:rFonts w:eastAsiaTheme="minorEastAsia"/>
                <w:i/>
                <w:iCs/>
                <w:lang w:val="en-US" w:eastAsia="zh-CN"/>
              </w:rPr>
            </w:pPr>
            <w:r w:rsidRPr="004F21E8">
              <w:rPr>
                <w:rFonts w:eastAsiaTheme="minorEastAsia"/>
                <w:i/>
                <w:iCs/>
                <w:lang w:val="en-US" w:eastAsia="zh-CN"/>
              </w:rPr>
              <w:t>Discussion status</w:t>
            </w:r>
            <w:r w:rsidRPr="004F21E8">
              <w:rPr>
                <w:rFonts w:eastAsiaTheme="minorEastAsia" w:hint="eastAsia"/>
                <w:i/>
                <w:iCs/>
                <w:lang w:val="en-US" w:eastAsia="zh-CN"/>
              </w:rPr>
              <w:t>:</w:t>
            </w:r>
          </w:p>
          <w:p w14:paraId="64518C3D" w14:textId="77777777" w:rsidR="004F21E8" w:rsidRPr="004F21E8" w:rsidRDefault="004F21E8" w:rsidP="004F21E8">
            <w:pPr>
              <w:pStyle w:val="ListParagraph"/>
              <w:numPr>
                <w:ilvl w:val="0"/>
                <w:numId w:val="16"/>
              </w:numPr>
              <w:ind w:firstLineChars="0"/>
              <w:rPr>
                <w:rFonts w:eastAsiaTheme="minorEastAsia"/>
                <w:lang w:val="en-US" w:eastAsia="zh-CN"/>
              </w:rPr>
            </w:pPr>
            <w:r w:rsidRPr="004F21E8">
              <w:rPr>
                <w:rFonts w:eastAsiaTheme="minorEastAsia"/>
                <w:lang w:val="en-US" w:eastAsia="zh-CN"/>
              </w:rPr>
              <w:t>Option 1 (Intel Corporation, Nokia, Ericsson, Samsung, Huawei): The sweeping factor N1 can be reduced</w:t>
            </w:r>
          </w:p>
          <w:p w14:paraId="277DD9A0" w14:textId="28522861" w:rsidR="004F21E8" w:rsidRDefault="004F21E8" w:rsidP="004F21E8">
            <w:pPr>
              <w:pStyle w:val="ListParagraph"/>
              <w:numPr>
                <w:ilvl w:val="0"/>
                <w:numId w:val="16"/>
              </w:numPr>
              <w:ind w:firstLineChars="0"/>
              <w:rPr>
                <w:rFonts w:eastAsiaTheme="minorEastAsia"/>
                <w:lang w:val="en-US" w:eastAsia="zh-CN"/>
              </w:rPr>
            </w:pPr>
            <w:r w:rsidRPr="004F21E8">
              <w:rPr>
                <w:rFonts w:eastAsiaTheme="minorEastAsia"/>
                <w:lang w:val="en-US" w:eastAsia="zh-CN"/>
              </w:rPr>
              <w:t>Option 2 (QC): Not to reduce</w:t>
            </w:r>
          </w:p>
          <w:p w14:paraId="6967E204"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Tentative agreements:</w:t>
            </w:r>
          </w:p>
          <w:p w14:paraId="72E3DD36" w14:textId="26E77A1B" w:rsidR="004F21E8" w:rsidRPr="000F69E1" w:rsidRDefault="004F21E8" w:rsidP="004F21E8">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The sweeping factor N1 can be reduced</w:t>
            </w:r>
          </w:p>
          <w:p w14:paraId="2212A452"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Recommendations</w:t>
            </w:r>
            <w:r w:rsidRPr="004F21E8">
              <w:rPr>
                <w:rFonts w:eastAsiaTheme="minorEastAsia" w:hint="eastAsia"/>
                <w:i/>
                <w:iCs/>
                <w:lang w:val="en-US" w:eastAsia="zh-CN"/>
              </w:rPr>
              <w:t xml:space="preserve"> for 2nd round:</w:t>
            </w:r>
          </w:p>
          <w:p w14:paraId="4036A56C" w14:textId="17E1B887" w:rsidR="004F21E8" w:rsidRPr="004F21E8" w:rsidRDefault="004F21E8" w:rsidP="004F21E8">
            <w:pPr>
              <w:pStyle w:val="ListParagraph"/>
              <w:numPr>
                <w:ilvl w:val="0"/>
                <w:numId w:val="16"/>
              </w:numPr>
              <w:ind w:firstLineChars="0"/>
              <w:rPr>
                <w:rFonts w:eastAsiaTheme="minorEastAsia"/>
                <w:lang w:eastAsia="zh-CN"/>
              </w:rPr>
            </w:pPr>
            <w:r w:rsidRPr="004F21E8">
              <w:rPr>
                <w:rFonts w:eastAsiaTheme="minorEastAsia"/>
                <w:lang w:eastAsia="zh-CN"/>
              </w:rPr>
              <w:t>Confirm in the second round whether tentative agreement is agreeable</w:t>
            </w:r>
          </w:p>
          <w:p w14:paraId="0B74EC97" w14:textId="77777777" w:rsidR="004F21E8" w:rsidRPr="004F21E8" w:rsidRDefault="004F21E8" w:rsidP="00C47566">
            <w:pPr>
              <w:ind w:firstLineChars="200" w:firstLine="400"/>
              <w:rPr>
                <w:rFonts w:eastAsiaTheme="minorEastAsia"/>
                <w:lang w:eastAsia="zh-CN"/>
              </w:rPr>
            </w:pPr>
          </w:p>
          <w:p w14:paraId="1FA513DB" w14:textId="77777777" w:rsidR="004F21E8" w:rsidRPr="004F21E8" w:rsidRDefault="004F21E8" w:rsidP="00C47566">
            <w:pPr>
              <w:pStyle w:val="ListParagraph"/>
              <w:numPr>
                <w:ilvl w:val="0"/>
                <w:numId w:val="1"/>
              </w:numPr>
              <w:overflowPunct/>
              <w:autoSpaceDE/>
              <w:autoSpaceDN/>
              <w:adjustRightInd/>
              <w:spacing w:after="120"/>
              <w:ind w:left="0" w:firstLineChars="0" w:firstLine="0"/>
              <w:textAlignment w:val="auto"/>
              <w:rPr>
                <w:rFonts w:eastAsia="宋体"/>
                <w:szCs w:val="24"/>
                <w:lang w:eastAsia="zh-CN"/>
              </w:rPr>
            </w:pPr>
            <w:r w:rsidRPr="004F21E8">
              <w:rPr>
                <w:rFonts w:eastAsia="宋体"/>
                <w:szCs w:val="24"/>
                <w:lang w:eastAsia="zh-CN"/>
              </w:rPr>
              <w:t>Proposals on how to reduce the sweeping factor N1</w:t>
            </w:r>
          </w:p>
          <w:p w14:paraId="0F326C14"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Discussion status</w:t>
            </w:r>
            <w:r w:rsidRPr="004F21E8">
              <w:rPr>
                <w:rFonts w:eastAsiaTheme="minorEastAsia" w:hint="eastAsia"/>
                <w:i/>
                <w:iCs/>
                <w:lang w:val="en-US" w:eastAsia="zh-CN"/>
              </w:rPr>
              <w:t>:</w:t>
            </w:r>
          </w:p>
          <w:p w14:paraId="657A026E" w14:textId="77777777" w:rsidR="004F21E8" w:rsidRPr="004F21E8" w:rsidRDefault="004F21E8" w:rsidP="004F21E8">
            <w:pPr>
              <w:pStyle w:val="ListParagraph"/>
              <w:numPr>
                <w:ilvl w:val="0"/>
                <w:numId w:val="16"/>
              </w:numPr>
              <w:ind w:firstLineChars="0"/>
              <w:rPr>
                <w:rFonts w:eastAsiaTheme="minorEastAsia"/>
                <w:lang w:val="en-US" w:eastAsia="zh-CN"/>
              </w:rPr>
            </w:pPr>
            <w:r w:rsidRPr="004F21E8">
              <w:rPr>
                <w:rFonts w:eastAsiaTheme="minorEastAsia"/>
                <w:lang w:val="en-US" w:eastAsia="zh-CN"/>
              </w:rPr>
              <w:t>Option 1 (Intel Corporation, Nokia, Samsung): For L1-RSRP measurement requirements, for set1 configuration the value can be further reduced to 1, for set2 configuration the value can be further reduced to 3</w:t>
            </w:r>
          </w:p>
          <w:p w14:paraId="1AF7787A"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Tentative agreements:</w:t>
            </w:r>
          </w:p>
          <w:p w14:paraId="6814E1FE" w14:textId="77777777" w:rsidR="004F21E8" w:rsidRPr="000F69E1" w:rsidRDefault="004F21E8" w:rsidP="004F21E8">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For L1-RSRP measurement requirements, for set1 configuration the value can be further reduced to 1, for set2 configuration the value can be further reduced to 3</w:t>
            </w:r>
          </w:p>
          <w:p w14:paraId="5AB6C873"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Recommendations</w:t>
            </w:r>
            <w:r w:rsidRPr="004F21E8">
              <w:rPr>
                <w:rFonts w:eastAsiaTheme="minorEastAsia" w:hint="eastAsia"/>
                <w:i/>
                <w:iCs/>
                <w:lang w:val="en-US" w:eastAsia="zh-CN"/>
              </w:rPr>
              <w:t xml:space="preserve"> for 2nd round:</w:t>
            </w:r>
          </w:p>
          <w:p w14:paraId="4E72528C" w14:textId="475B9127" w:rsidR="004F21E8" w:rsidRPr="004F21E8" w:rsidRDefault="004F21E8" w:rsidP="004F21E8">
            <w:pPr>
              <w:pStyle w:val="ListParagraph"/>
              <w:numPr>
                <w:ilvl w:val="0"/>
                <w:numId w:val="16"/>
              </w:numPr>
              <w:ind w:firstLineChars="0"/>
              <w:rPr>
                <w:rFonts w:eastAsiaTheme="minorEastAsia"/>
                <w:lang w:eastAsia="zh-CN"/>
              </w:rPr>
            </w:pPr>
            <w:r w:rsidRPr="004F21E8">
              <w:rPr>
                <w:rFonts w:eastAsiaTheme="minorEastAsia"/>
                <w:lang w:eastAsia="zh-CN"/>
              </w:rPr>
              <w:t>Confirm in the second round whether tentative agreement is agreeable</w:t>
            </w:r>
          </w:p>
        </w:tc>
      </w:tr>
    </w:tbl>
    <w:p w14:paraId="31E95E13" w14:textId="56C66093" w:rsidR="004F21E8" w:rsidRDefault="004F21E8" w:rsidP="00DE2AAF">
      <w:pPr>
        <w:rPr>
          <w:i/>
          <w:color w:val="0070C0"/>
          <w:lang w:eastAsia="zh-CN"/>
        </w:rPr>
      </w:pPr>
    </w:p>
    <w:p w14:paraId="5DD9F5E3" w14:textId="77777777" w:rsidR="004F21E8" w:rsidRPr="00EA1579" w:rsidRDefault="004F21E8" w:rsidP="004F21E8">
      <w:pPr>
        <w:pStyle w:val="Heading3"/>
        <w:numPr>
          <w:ilvl w:val="0"/>
          <w:numId w:val="0"/>
        </w:numPr>
        <w:ind w:left="1003" w:hanging="720"/>
        <w:rPr>
          <w:sz w:val="24"/>
          <w:szCs w:val="16"/>
          <w:lang w:val="en-US"/>
        </w:rPr>
      </w:pPr>
      <w:r w:rsidRPr="00EA1579">
        <w:rPr>
          <w:sz w:val="24"/>
          <w:szCs w:val="16"/>
          <w:lang w:val="en-US"/>
        </w:rPr>
        <w:t>Sub-topic 1-4 DL Transmission Scheme for FR2 HST multi-panel simultaneous reception</w:t>
      </w:r>
    </w:p>
    <w:tbl>
      <w:tblPr>
        <w:tblStyle w:val="TableGrid"/>
        <w:tblW w:w="0" w:type="auto"/>
        <w:tblLook w:val="04A0" w:firstRow="1" w:lastRow="0" w:firstColumn="1" w:lastColumn="0" w:noHBand="0" w:noVBand="1"/>
      </w:tblPr>
      <w:tblGrid>
        <w:gridCol w:w="1223"/>
        <w:gridCol w:w="8408"/>
      </w:tblGrid>
      <w:tr w:rsidR="00BE466C" w:rsidRPr="00BE466C" w14:paraId="53B4E051" w14:textId="77777777" w:rsidTr="00C47566">
        <w:tc>
          <w:tcPr>
            <w:tcW w:w="1242" w:type="dxa"/>
          </w:tcPr>
          <w:p w14:paraId="192D52A6" w14:textId="00D48861" w:rsidR="00BE466C" w:rsidRPr="00BE466C" w:rsidRDefault="00BE466C" w:rsidP="00C47566">
            <w:pPr>
              <w:rPr>
                <w:rFonts w:eastAsiaTheme="minorEastAsia"/>
                <w:b/>
                <w:bCs/>
                <w:lang w:val="en-US" w:eastAsia="zh-CN"/>
              </w:rPr>
            </w:pPr>
            <w:r w:rsidRPr="00BE466C">
              <w:rPr>
                <w:rFonts w:eastAsiaTheme="minorEastAsia"/>
                <w:b/>
                <w:bCs/>
                <w:lang w:val="en-US" w:eastAsia="zh-CN"/>
              </w:rPr>
              <w:t>Sub-topic 1-4</w:t>
            </w:r>
          </w:p>
        </w:tc>
        <w:tc>
          <w:tcPr>
            <w:tcW w:w="8615" w:type="dxa"/>
          </w:tcPr>
          <w:p w14:paraId="7AC85769" w14:textId="77777777" w:rsidR="00BE466C" w:rsidRPr="00BE466C" w:rsidRDefault="00BE466C" w:rsidP="00C47566">
            <w:pPr>
              <w:jc w:val="both"/>
              <w:rPr>
                <w:b/>
                <w:u w:val="single"/>
              </w:rPr>
            </w:pPr>
            <w:r w:rsidRPr="00BE466C">
              <w:rPr>
                <w:b/>
                <w:u w:val="single"/>
              </w:rPr>
              <w:t>Issue 1-4-1: Discussion on DL transmission scheme</w:t>
            </w:r>
          </w:p>
          <w:p w14:paraId="29FCAFB5" w14:textId="77777777" w:rsidR="00BE466C" w:rsidRPr="004F21E8" w:rsidRDefault="00BE466C" w:rsidP="00BE466C">
            <w:pPr>
              <w:rPr>
                <w:rFonts w:eastAsiaTheme="minorEastAsia"/>
                <w:i/>
                <w:iCs/>
                <w:lang w:val="en-US" w:eastAsia="zh-CN"/>
              </w:rPr>
            </w:pPr>
            <w:r w:rsidRPr="004F21E8">
              <w:rPr>
                <w:rFonts w:eastAsiaTheme="minorEastAsia"/>
                <w:i/>
                <w:iCs/>
                <w:lang w:val="en-US" w:eastAsia="zh-CN"/>
              </w:rPr>
              <w:t>Discussion status</w:t>
            </w:r>
            <w:r w:rsidRPr="004F21E8">
              <w:rPr>
                <w:rFonts w:eastAsiaTheme="minorEastAsia" w:hint="eastAsia"/>
                <w:i/>
                <w:iCs/>
                <w:lang w:val="en-US" w:eastAsia="zh-CN"/>
              </w:rPr>
              <w:t>:</w:t>
            </w:r>
          </w:p>
          <w:p w14:paraId="507B2BA9" w14:textId="77777777" w:rsidR="00BE466C" w:rsidRPr="00BE466C" w:rsidRDefault="00BE466C" w:rsidP="00BE466C">
            <w:pPr>
              <w:pStyle w:val="ListParagraph"/>
              <w:numPr>
                <w:ilvl w:val="0"/>
                <w:numId w:val="16"/>
              </w:numPr>
              <w:ind w:firstLineChars="0"/>
              <w:rPr>
                <w:rFonts w:eastAsiaTheme="minorEastAsia"/>
                <w:lang w:val="en-US" w:eastAsia="zh-CN"/>
              </w:rPr>
            </w:pPr>
            <w:r w:rsidRPr="00BE466C">
              <w:rPr>
                <w:rFonts w:eastAsiaTheme="minorEastAsia"/>
                <w:lang w:val="en-US" w:eastAsia="zh-CN"/>
              </w:rPr>
              <w:t>Option 1 (Huawei): Further study on two TCI states activation for SFN-based PDCCH transmission</w:t>
            </w:r>
          </w:p>
          <w:p w14:paraId="2046E290" w14:textId="77777777" w:rsidR="00BE466C" w:rsidRPr="00BE466C" w:rsidRDefault="00BE466C" w:rsidP="00BE466C">
            <w:pPr>
              <w:pStyle w:val="ListParagraph"/>
              <w:numPr>
                <w:ilvl w:val="0"/>
                <w:numId w:val="16"/>
              </w:numPr>
              <w:ind w:firstLineChars="0"/>
              <w:rPr>
                <w:rFonts w:eastAsiaTheme="minorEastAsia"/>
                <w:lang w:val="en-US" w:eastAsia="zh-CN"/>
              </w:rPr>
            </w:pPr>
            <w:r w:rsidRPr="00BE466C">
              <w:rPr>
                <w:rFonts w:eastAsiaTheme="minorEastAsia"/>
                <w:lang w:val="en-US" w:eastAsia="zh-CN"/>
              </w:rPr>
              <w:lastRenderedPageBreak/>
              <w:t>Option 2 (Samsung, QC, Ericsson): Preclude the SFN-based PDCCH transmission scheme</w:t>
            </w:r>
          </w:p>
          <w:p w14:paraId="72CE4CAF" w14:textId="5C53C064" w:rsidR="00BE466C" w:rsidRPr="00BE466C" w:rsidRDefault="00BE466C" w:rsidP="00BE466C">
            <w:pPr>
              <w:rPr>
                <w:rFonts w:eastAsiaTheme="minorEastAsia"/>
                <w:i/>
                <w:lang w:val="en-US" w:eastAsia="zh-CN"/>
              </w:rPr>
            </w:pPr>
            <w:r w:rsidRPr="00BE466C">
              <w:rPr>
                <w:rFonts w:eastAsiaTheme="minorEastAsia"/>
                <w:i/>
                <w:lang w:val="en-US" w:eastAsia="zh-CN"/>
              </w:rPr>
              <w:t>Tentative agreements:</w:t>
            </w:r>
          </w:p>
          <w:p w14:paraId="6F60DD6B" w14:textId="26A686E4" w:rsidR="00BE466C" w:rsidRPr="000F69E1" w:rsidRDefault="00BE466C" w:rsidP="00BE466C">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Preclude the SFN-based PDCCH transmission scheme</w:t>
            </w:r>
            <w:r w:rsidRPr="000F69E1">
              <w:rPr>
                <w:rFonts w:eastAsiaTheme="minorEastAsia"/>
                <w:highlight w:val="yellow"/>
                <w:lang w:val="en-US" w:eastAsia="zh-CN"/>
              </w:rPr>
              <w:t xml:space="preserve"> in Rel-18 FR2 HST work item.</w:t>
            </w:r>
          </w:p>
          <w:p w14:paraId="5E7150C3" w14:textId="77777777" w:rsidR="00BE466C" w:rsidRPr="00BE466C" w:rsidRDefault="00BE466C" w:rsidP="00BE466C">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3AF492EA" w14:textId="1381E8DF" w:rsidR="00BE466C" w:rsidRPr="000F69E1" w:rsidRDefault="00BE466C" w:rsidP="000F69E1">
            <w:pPr>
              <w:pStyle w:val="ListParagraph"/>
              <w:numPr>
                <w:ilvl w:val="0"/>
                <w:numId w:val="16"/>
              </w:numPr>
              <w:ind w:firstLineChars="0"/>
              <w:rPr>
                <w:rFonts w:eastAsiaTheme="minorEastAsia"/>
                <w:lang w:val="en-US" w:eastAsia="zh-CN"/>
              </w:rPr>
            </w:pPr>
            <w:r w:rsidRPr="00BE466C">
              <w:rPr>
                <w:rFonts w:eastAsiaTheme="minorEastAsia"/>
                <w:lang w:val="en-US" w:eastAsia="zh-CN"/>
              </w:rPr>
              <w:t>Confirm in the second round whether tentative agreement is agreeable</w:t>
            </w:r>
          </w:p>
        </w:tc>
      </w:tr>
    </w:tbl>
    <w:p w14:paraId="1373D5B3" w14:textId="156AE18A" w:rsidR="004F21E8" w:rsidRDefault="004F21E8" w:rsidP="00DE2AAF">
      <w:pPr>
        <w:rPr>
          <w:i/>
          <w:color w:val="0070C0"/>
          <w:lang w:eastAsia="zh-CN"/>
        </w:rPr>
      </w:pPr>
    </w:p>
    <w:p w14:paraId="023F1D85" w14:textId="77777777" w:rsidR="00BE466C" w:rsidRPr="00EA1579" w:rsidRDefault="00BE466C" w:rsidP="00BE466C">
      <w:pPr>
        <w:pStyle w:val="Heading3"/>
        <w:numPr>
          <w:ilvl w:val="0"/>
          <w:numId w:val="0"/>
        </w:numPr>
        <w:ind w:left="1003" w:hanging="720"/>
        <w:rPr>
          <w:sz w:val="24"/>
          <w:szCs w:val="16"/>
          <w:lang w:val="en-US"/>
        </w:rPr>
      </w:pPr>
      <w:r w:rsidRPr="00EA1579">
        <w:rPr>
          <w:sz w:val="24"/>
          <w:szCs w:val="16"/>
          <w:lang w:val="en-US"/>
        </w:rPr>
        <w:t>Sub-topic 1-5 UL and DL beam switching for FR2 HST multi-panel simultaneous reception</w:t>
      </w:r>
    </w:p>
    <w:tbl>
      <w:tblPr>
        <w:tblStyle w:val="TableGrid"/>
        <w:tblW w:w="0" w:type="auto"/>
        <w:tblLook w:val="04A0" w:firstRow="1" w:lastRow="0" w:firstColumn="1" w:lastColumn="0" w:noHBand="0" w:noVBand="1"/>
      </w:tblPr>
      <w:tblGrid>
        <w:gridCol w:w="1223"/>
        <w:gridCol w:w="8408"/>
      </w:tblGrid>
      <w:tr w:rsidR="00BE466C" w:rsidRPr="00BE466C" w14:paraId="40BAF88C" w14:textId="77777777" w:rsidTr="00C47566">
        <w:tc>
          <w:tcPr>
            <w:tcW w:w="1242" w:type="dxa"/>
          </w:tcPr>
          <w:p w14:paraId="1A3E2D3E" w14:textId="5C765F0F" w:rsidR="00BE466C" w:rsidRPr="00BE466C" w:rsidRDefault="00BE466C" w:rsidP="00C47566">
            <w:pPr>
              <w:rPr>
                <w:rFonts w:eastAsiaTheme="minorEastAsia"/>
                <w:b/>
                <w:bCs/>
                <w:lang w:val="en-US" w:eastAsia="zh-CN"/>
              </w:rPr>
            </w:pPr>
            <w:r w:rsidRPr="00BE466C">
              <w:rPr>
                <w:rFonts w:eastAsiaTheme="minorEastAsia"/>
                <w:b/>
                <w:bCs/>
                <w:lang w:val="en-US" w:eastAsia="zh-CN"/>
              </w:rPr>
              <w:t>Sub-topic 1-5</w:t>
            </w:r>
          </w:p>
        </w:tc>
        <w:tc>
          <w:tcPr>
            <w:tcW w:w="8615" w:type="dxa"/>
          </w:tcPr>
          <w:p w14:paraId="5E5A5D97" w14:textId="77777777" w:rsidR="00BE466C" w:rsidRPr="00BE466C" w:rsidRDefault="00BE466C" w:rsidP="00C47566">
            <w:pPr>
              <w:rPr>
                <w:b/>
                <w:u w:val="single"/>
                <w:lang w:eastAsia="ko-KR"/>
              </w:rPr>
            </w:pPr>
            <w:r w:rsidRPr="00BE466C">
              <w:rPr>
                <w:b/>
                <w:u w:val="single"/>
                <w:lang w:eastAsia="ko-KR"/>
              </w:rPr>
              <w:t>Issue 1-5-1: Discussion on UL transmission scheme</w:t>
            </w:r>
          </w:p>
          <w:p w14:paraId="64AFFE66" w14:textId="77777777" w:rsidR="00BE466C" w:rsidRPr="00BE466C" w:rsidRDefault="00BE466C" w:rsidP="00BE466C">
            <w:pPr>
              <w:rPr>
                <w:rFonts w:eastAsiaTheme="minorEastAsia"/>
                <w:i/>
                <w:iCs/>
                <w:lang w:val="en-US" w:eastAsia="zh-CN"/>
              </w:rPr>
            </w:pPr>
            <w:r w:rsidRPr="00BE466C">
              <w:rPr>
                <w:rFonts w:eastAsiaTheme="minorEastAsia"/>
                <w:i/>
                <w:iCs/>
                <w:lang w:val="en-US" w:eastAsia="zh-CN"/>
              </w:rPr>
              <w:t xml:space="preserve">Discussion status: </w:t>
            </w:r>
          </w:p>
          <w:p w14:paraId="28605E2C" w14:textId="5F5397DF" w:rsidR="00BE466C" w:rsidRPr="00BE466C" w:rsidRDefault="00BE466C" w:rsidP="00BE466C">
            <w:pPr>
              <w:pStyle w:val="ListParagraph"/>
              <w:numPr>
                <w:ilvl w:val="0"/>
                <w:numId w:val="16"/>
              </w:numPr>
              <w:ind w:firstLineChars="0"/>
              <w:rPr>
                <w:rFonts w:eastAsiaTheme="minorEastAsia"/>
                <w:lang w:val="en-US" w:eastAsia="zh-CN"/>
              </w:rPr>
            </w:pPr>
            <w:r w:rsidRPr="00BE466C">
              <w:rPr>
                <w:rFonts w:eastAsiaTheme="minorEastAsia"/>
                <w:lang w:val="en-US" w:eastAsia="zh-CN"/>
              </w:rPr>
              <w:t>Option 1 (</w:t>
            </w:r>
            <w:r w:rsidRPr="00BE466C">
              <w:rPr>
                <w:rFonts w:eastAsiaTheme="minorEastAsia" w:hint="eastAsia"/>
                <w:lang w:val="en-US" w:eastAsia="zh-CN"/>
              </w:rPr>
              <w:t>Ericsson</w:t>
            </w:r>
            <w:r w:rsidRPr="00BE466C">
              <w:rPr>
                <w:rFonts w:eastAsiaTheme="minorEastAsia"/>
                <w:lang w:val="en-US" w:eastAsia="zh-CN"/>
              </w:rPr>
              <w:t xml:space="preserve">, Samsung, Huawei, Nokia, QC): </w:t>
            </w:r>
            <w:r w:rsidRPr="00BE466C">
              <w:rPr>
                <w:rFonts w:eastAsia="Yu Mincho"/>
                <w:szCs w:val="24"/>
                <w:lang w:eastAsia="zh-CN"/>
              </w:rPr>
              <w:t>Simultaneous UL transmissions with 2 panels is not supported in the WI</w:t>
            </w:r>
          </w:p>
          <w:p w14:paraId="65030A09" w14:textId="77777777" w:rsidR="00BE466C" w:rsidRDefault="00BE466C" w:rsidP="00BE466C">
            <w:pPr>
              <w:rPr>
                <w:rFonts w:eastAsiaTheme="minorEastAsia"/>
                <w:i/>
                <w:lang w:val="en-US" w:eastAsia="zh-CN"/>
              </w:rPr>
            </w:pPr>
            <w:r w:rsidRPr="00BE466C">
              <w:rPr>
                <w:rFonts w:eastAsiaTheme="minorEastAsia"/>
                <w:i/>
                <w:lang w:val="en-US" w:eastAsia="zh-CN"/>
              </w:rPr>
              <w:t>Tentative agreements:</w:t>
            </w:r>
          </w:p>
          <w:p w14:paraId="34CA74B7" w14:textId="6372A771" w:rsidR="00BE466C" w:rsidRPr="000F69E1" w:rsidRDefault="00BE466C" w:rsidP="00BE466C">
            <w:pPr>
              <w:pStyle w:val="ListParagraph"/>
              <w:numPr>
                <w:ilvl w:val="0"/>
                <w:numId w:val="16"/>
              </w:numPr>
              <w:ind w:firstLineChars="0"/>
              <w:rPr>
                <w:rFonts w:eastAsiaTheme="minorEastAsia"/>
                <w:bCs/>
                <w:iCs/>
                <w:highlight w:val="yellow"/>
                <w:lang w:val="en-US" w:eastAsia="zh-CN"/>
              </w:rPr>
            </w:pPr>
            <w:r w:rsidRPr="000F69E1">
              <w:rPr>
                <w:rFonts w:eastAsiaTheme="minorEastAsia"/>
                <w:bCs/>
                <w:iCs/>
                <w:highlight w:val="yellow"/>
                <w:lang w:val="en-US" w:eastAsia="zh-CN"/>
              </w:rPr>
              <w:t xml:space="preserve">Simultaneous UL transmissions with 2 panels is not supported in </w:t>
            </w:r>
            <w:r w:rsidR="000F69E1" w:rsidRPr="000F69E1">
              <w:rPr>
                <w:rFonts w:eastAsiaTheme="minorEastAsia"/>
                <w:bCs/>
                <w:iCs/>
                <w:highlight w:val="yellow"/>
                <w:lang w:val="en-US" w:eastAsia="zh-CN"/>
              </w:rPr>
              <w:t>Rel-18</w:t>
            </w:r>
            <w:r w:rsidRPr="000F69E1">
              <w:rPr>
                <w:rFonts w:eastAsiaTheme="minorEastAsia"/>
                <w:bCs/>
                <w:iCs/>
                <w:highlight w:val="yellow"/>
                <w:lang w:val="en-US" w:eastAsia="zh-CN"/>
              </w:rPr>
              <w:t xml:space="preserve"> </w:t>
            </w:r>
            <w:r w:rsidR="000F69E1" w:rsidRPr="000F69E1">
              <w:rPr>
                <w:rFonts w:eastAsiaTheme="minorEastAsia"/>
                <w:bCs/>
                <w:iCs/>
                <w:highlight w:val="yellow"/>
                <w:lang w:val="en-US" w:eastAsia="zh-CN"/>
              </w:rPr>
              <w:t xml:space="preserve">FR2 HST </w:t>
            </w:r>
            <w:r w:rsidRPr="000F69E1">
              <w:rPr>
                <w:rFonts w:eastAsiaTheme="minorEastAsia"/>
                <w:bCs/>
                <w:iCs/>
                <w:highlight w:val="yellow"/>
                <w:lang w:val="en-US" w:eastAsia="zh-CN"/>
              </w:rPr>
              <w:t>WI</w:t>
            </w:r>
            <w:r w:rsidR="000F69E1" w:rsidRPr="000F69E1">
              <w:rPr>
                <w:rFonts w:eastAsiaTheme="minorEastAsia"/>
                <w:bCs/>
                <w:iCs/>
                <w:highlight w:val="yellow"/>
                <w:lang w:val="en-US" w:eastAsia="zh-CN"/>
              </w:rPr>
              <w:t>.</w:t>
            </w:r>
          </w:p>
          <w:p w14:paraId="14097FC6" w14:textId="77777777" w:rsidR="00BE466C" w:rsidRPr="00BE466C" w:rsidRDefault="00BE466C" w:rsidP="000F69E1">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4B7794D6" w14:textId="026826FF" w:rsidR="00BE466C" w:rsidRPr="000F69E1" w:rsidRDefault="00BE466C" w:rsidP="000F69E1">
            <w:pPr>
              <w:pStyle w:val="ListParagraph"/>
              <w:numPr>
                <w:ilvl w:val="0"/>
                <w:numId w:val="16"/>
              </w:numPr>
              <w:ind w:firstLineChars="0"/>
              <w:rPr>
                <w:rFonts w:eastAsiaTheme="minorEastAsia"/>
                <w:iCs/>
                <w:lang w:eastAsia="zh-CN"/>
              </w:rPr>
            </w:pPr>
            <w:r w:rsidRPr="000F69E1">
              <w:rPr>
                <w:rFonts w:eastAsiaTheme="minorEastAsia"/>
                <w:iCs/>
                <w:lang w:eastAsia="zh-CN"/>
              </w:rPr>
              <w:t>Confirm in the second round whether tentative agreement is agreeable</w:t>
            </w:r>
          </w:p>
          <w:p w14:paraId="4595C1A4" w14:textId="77777777" w:rsidR="00BE466C" w:rsidRPr="00BE466C" w:rsidRDefault="00BE466C" w:rsidP="00C47566">
            <w:pPr>
              <w:rPr>
                <w:b/>
                <w:u w:val="single"/>
                <w:lang w:eastAsia="ko-KR"/>
              </w:rPr>
            </w:pPr>
          </w:p>
          <w:p w14:paraId="1D3279A3" w14:textId="77777777" w:rsidR="00BE466C" w:rsidRPr="00BE466C" w:rsidRDefault="00BE466C" w:rsidP="00C47566">
            <w:pPr>
              <w:rPr>
                <w:b/>
                <w:u w:val="single"/>
                <w:lang w:eastAsia="ko-KR"/>
              </w:rPr>
            </w:pPr>
            <w:r w:rsidRPr="00BE466C">
              <w:rPr>
                <w:b/>
                <w:u w:val="single"/>
                <w:lang w:eastAsia="ko-KR"/>
              </w:rPr>
              <w:t>Issue 1-5-2: Whether enhancements are needed in uplink spatial relation switch delay requirement</w:t>
            </w:r>
          </w:p>
          <w:p w14:paraId="551E63AB" w14:textId="77777777" w:rsidR="000F69E1" w:rsidRPr="00BE466C" w:rsidRDefault="000F69E1" w:rsidP="000F69E1">
            <w:pPr>
              <w:rPr>
                <w:rFonts w:eastAsiaTheme="minorEastAsia"/>
                <w:i/>
                <w:iCs/>
                <w:lang w:val="en-US" w:eastAsia="zh-CN"/>
              </w:rPr>
            </w:pPr>
            <w:r w:rsidRPr="00BE466C">
              <w:rPr>
                <w:rFonts w:eastAsiaTheme="minorEastAsia"/>
                <w:i/>
                <w:iCs/>
                <w:lang w:val="en-US" w:eastAsia="zh-CN"/>
              </w:rPr>
              <w:t xml:space="preserve">Discussion status: </w:t>
            </w:r>
          </w:p>
          <w:p w14:paraId="0A6BEA67" w14:textId="23BB2A9A" w:rsidR="00BE466C" w:rsidRPr="00BE466C" w:rsidRDefault="00BE466C" w:rsidP="000F69E1">
            <w:pPr>
              <w:pStyle w:val="ListParagraph"/>
              <w:numPr>
                <w:ilvl w:val="0"/>
                <w:numId w:val="16"/>
              </w:numPr>
              <w:ind w:firstLineChars="0"/>
              <w:rPr>
                <w:rFonts w:eastAsiaTheme="minorEastAsia"/>
                <w:lang w:val="en-US" w:eastAsia="zh-CN"/>
              </w:rPr>
            </w:pPr>
            <w:r w:rsidRPr="00BE466C">
              <w:rPr>
                <w:rFonts w:eastAsiaTheme="minorEastAsia"/>
                <w:lang w:val="en-US" w:eastAsia="zh-CN"/>
              </w:rPr>
              <w:t>Option 1 (Nokia): RAN4 not to consider UL spatial relation switch to the target associated to the unknown DL RS in HST FR2 scenarios</w:t>
            </w:r>
          </w:p>
          <w:p w14:paraId="690C2305" w14:textId="533C8F0B" w:rsidR="00BE466C" w:rsidRPr="00BE466C" w:rsidRDefault="00BE466C" w:rsidP="000F69E1">
            <w:pPr>
              <w:pStyle w:val="ListParagraph"/>
              <w:numPr>
                <w:ilvl w:val="0"/>
                <w:numId w:val="16"/>
              </w:numPr>
              <w:ind w:firstLineChars="0"/>
              <w:rPr>
                <w:rFonts w:eastAsiaTheme="minorEastAsia"/>
                <w:lang w:val="en-US" w:eastAsia="zh-CN"/>
              </w:rPr>
            </w:pPr>
            <w:r w:rsidRPr="00BE466C">
              <w:rPr>
                <w:rFonts w:eastAsia="宋体"/>
                <w:szCs w:val="24"/>
                <w:lang w:eastAsia="zh-CN"/>
              </w:rPr>
              <w:t>Option 2 (Ericsson, Samsung): Keep current uplink spatial relation switch delay requiremen</w:t>
            </w:r>
            <w:r w:rsidR="000F69E1">
              <w:rPr>
                <w:rFonts w:eastAsia="宋体"/>
                <w:szCs w:val="24"/>
                <w:lang w:eastAsia="zh-CN"/>
              </w:rPr>
              <w:t>t</w:t>
            </w:r>
          </w:p>
          <w:p w14:paraId="11A85A19" w14:textId="77777777" w:rsidR="00BE466C" w:rsidRPr="00BE466C" w:rsidRDefault="00BE466C" w:rsidP="000F69E1">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7161670B" w14:textId="1A2C70F7" w:rsidR="00BE466C" w:rsidRPr="000F69E1" w:rsidRDefault="00BE466C" w:rsidP="000F69E1">
            <w:pPr>
              <w:pStyle w:val="ListParagraph"/>
              <w:numPr>
                <w:ilvl w:val="0"/>
                <w:numId w:val="16"/>
              </w:numPr>
              <w:ind w:firstLineChars="0"/>
              <w:rPr>
                <w:rFonts w:eastAsiaTheme="minorEastAsia"/>
                <w:iCs/>
                <w:lang w:eastAsia="zh-CN"/>
              </w:rPr>
            </w:pPr>
            <w:r w:rsidRPr="000F69E1">
              <w:rPr>
                <w:rFonts w:eastAsiaTheme="minorEastAsia"/>
                <w:iCs/>
                <w:lang w:eastAsia="zh-CN"/>
              </w:rPr>
              <w:t>Continue the discussion of the candidate options in the 2</w:t>
            </w:r>
            <w:r w:rsidRPr="000F69E1">
              <w:rPr>
                <w:rFonts w:eastAsiaTheme="minorEastAsia"/>
                <w:iCs/>
                <w:vertAlign w:val="superscript"/>
                <w:lang w:eastAsia="zh-CN"/>
              </w:rPr>
              <w:t>nd</w:t>
            </w:r>
            <w:r w:rsidRPr="000F69E1">
              <w:rPr>
                <w:rFonts w:eastAsiaTheme="minorEastAsia"/>
                <w:iCs/>
                <w:lang w:eastAsia="zh-CN"/>
              </w:rPr>
              <w:t xml:space="preserve"> round.</w:t>
            </w:r>
          </w:p>
        </w:tc>
      </w:tr>
    </w:tbl>
    <w:p w14:paraId="405B1B9D" w14:textId="7C074FB6" w:rsidR="00BE466C" w:rsidRDefault="00BE466C" w:rsidP="00DE2AAF">
      <w:pPr>
        <w:rPr>
          <w:i/>
          <w:color w:val="0070C0"/>
          <w:lang w:eastAsia="zh-CN"/>
        </w:rPr>
      </w:pPr>
    </w:p>
    <w:p w14:paraId="27BEF81D" w14:textId="77777777" w:rsidR="00BE466C" w:rsidRPr="00EA1579" w:rsidRDefault="00BE466C" w:rsidP="00BE466C">
      <w:pPr>
        <w:pStyle w:val="Heading3"/>
        <w:numPr>
          <w:ilvl w:val="0"/>
          <w:numId w:val="0"/>
        </w:numPr>
        <w:ind w:left="1003" w:hanging="720"/>
        <w:rPr>
          <w:sz w:val="24"/>
          <w:szCs w:val="16"/>
          <w:lang w:val="en-US"/>
        </w:rPr>
      </w:pPr>
      <w:r w:rsidRPr="00EA1579">
        <w:rPr>
          <w:sz w:val="24"/>
          <w:szCs w:val="16"/>
          <w:lang w:val="en-US"/>
        </w:rPr>
        <w:t>Sub-topic 1-6 Deployment scenarios and RF chains configuration</w:t>
      </w:r>
    </w:p>
    <w:tbl>
      <w:tblPr>
        <w:tblStyle w:val="TableGrid"/>
        <w:tblW w:w="0" w:type="auto"/>
        <w:tblLook w:val="04A0" w:firstRow="1" w:lastRow="0" w:firstColumn="1" w:lastColumn="0" w:noHBand="0" w:noVBand="1"/>
      </w:tblPr>
      <w:tblGrid>
        <w:gridCol w:w="1223"/>
        <w:gridCol w:w="8408"/>
      </w:tblGrid>
      <w:tr w:rsidR="00BE466C" w:rsidRPr="00BE466C" w14:paraId="6ED87DB9" w14:textId="77777777" w:rsidTr="00C47566">
        <w:tc>
          <w:tcPr>
            <w:tcW w:w="1242" w:type="dxa"/>
          </w:tcPr>
          <w:p w14:paraId="5516C437" w14:textId="7586A018" w:rsidR="00BE466C" w:rsidRPr="00BE466C" w:rsidRDefault="00BE466C" w:rsidP="00C47566">
            <w:pPr>
              <w:rPr>
                <w:rFonts w:eastAsiaTheme="minorEastAsia"/>
                <w:b/>
                <w:bCs/>
                <w:lang w:val="en-US" w:eastAsia="zh-CN"/>
              </w:rPr>
            </w:pPr>
            <w:r w:rsidRPr="00BE466C">
              <w:rPr>
                <w:rFonts w:eastAsiaTheme="minorEastAsia"/>
                <w:b/>
                <w:bCs/>
                <w:lang w:val="en-US" w:eastAsia="zh-CN"/>
              </w:rPr>
              <w:t xml:space="preserve">Sub-topic 1-6 </w:t>
            </w:r>
          </w:p>
        </w:tc>
        <w:tc>
          <w:tcPr>
            <w:tcW w:w="8615" w:type="dxa"/>
          </w:tcPr>
          <w:p w14:paraId="65725509" w14:textId="77777777" w:rsidR="00BE466C" w:rsidRPr="00BE466C" w:rsidRDefault="00BE466C" w:rsidP="00C47566">
            <w:pPr>
              <w:rPr>
                <w:b/>
                <w:u w:val="single"/>
                <w:lang w:eastAsia="ko-KR"/>
              </w:rPr>
            </w:pPr>
            <w:r w:rsidRPr="00BE466C">
              <w:rPr>
                <w:b/>
                <w:u w:val="single"/>
                <w:lang w:eastAsia="ko-KR"/>
              </w:rPr>
              <w:t>Issue 1-6-1: CPE configuration</w:t>
            </w:r>
          </w:p>
          <w:p w14:paraId="6E35190D" w14:textId="77777777" w:rsidR="00BE466C" w:rsidRPr="00BE466C" w:rsidRDefault="00BE466C" w:rsidP="00BE466C">
            <w:pPr>
              <w:rPr>
                <w:rFonts w:eastAsiaTheme="minorEastAsia"/>
                <w:i/>
                <w:lang w:val="en-US" w:eastAsia="zh-CN"/>
              </w:rPr>
            </w:pPr>
            <w:r w:rsidRPr="00BE466C">
              <w:rPr>
                <w:rFonts w:eastAsiaTheme="minorEastAsia"/>
                <w:i/>
                <w:lang w:val="en-US" w:eastAsia="zh-CN"/>
              </w:rPr>
              <w:t>Tentative agreements:</w:t>
            </w:r>
          </w:p>
          <w:p w14:paraId="5BB883E9" w14:textId="58499645" w:rsidR="00BE466C" w:rsidRPr="000F69E1" w:rsidRDefault="00BE466C" w:rsidP="00BE466C">
            <w:pPr>
              <w:pStyle w:val="ListParagraph"/>
              <w:numPr>
                <w:ilvl w:val="0"/>
                <w:numId w:val="16"/>
              </w:numPr>
              <w:spacing w:after="120"/>
              <w:ind w:firstLineChars="0"/>
              <w:rPr>
                <w:rFonts w:eastAsia="Yu Mincho"/>
                <w:szCs w:val="24"/>
                <w:highlight w:val="yellow"/>
                <w:lang w:eastAsia="zh-CN"/>
              </w:rPr>
            </w:pPr>
            <w:r w:rsidRPr="000F69E1">
              <w:rPr>
                <w:rFonts w:eastAsia="Yu Mincho"/>
                <w:szCs w:val="24"/>
                <w:highlight w:val="yellow"/>
                <w:lang w:eastAsia="zh-CN"/>
              </w:rPr>
              <w:t>RAN4 to assume that HST FR2 enhanced CPE supports 4 layers (Rank 4) in DL</w:t>
            </w:r>
            <w:r w:rsidRPr="000F69E1">
              <w:rPr>
                <w:rFonts w:eastAsia="Yu Mincho"/>
                <w:szCs w:val="24"/>
                <w:highlight w:val="yellow"/>
                <w:lang w:eastAsia="zh-CN"/>
              </w:rPr>
              <w:t>;</w:t>
            </w:r>
          </w:p>
          <w:p w14:paraId="51C5E7F7" w14:textId="33C512E0" w:rsidR="00BE466C" w:rsidRPr="000F69E1" w:rsidRDefault="00BE466C" w:rsidP="00BE466C">
            <w:pPr>
              <w:pStyle w:val="ListParagraph"/>
              <w:numPr>
                <w:ilvl w:val="0"/>
                <w:numId w:val="16"/>
              </w:numPr>
              <w:ind w:firstLineChars="0"/>
              <w:rPr>
                <w:rFonts w:eastAsia="Yu Mincho"/>
                <w:color w:val="000000" w:themeColor="text1"/>
                <w:szCs w:val="24"/>
                <w:highlight w:val="yellow"/>
                <w:lang w:eastAsia="zh-CN"/>
              </w:rPr>
            </w:pPr>
            <w:r w:rsidRPr="000F69E1">
              <w:rPr>
                <w:rFonts w:eastAsia="Yu Mincho"/>
                <w:color w:val="000000" w:themeColor="text1"/>
                <w:szCs w:val="24"/>
                <w:highlight w:val="yellow"/>
                <w:lang w:eastAsia="zh-CN"/>
              </w:rPr>
              <w:t xml:space="preserve">To support rank 4 in DL, RAN4 to assume that HST FR2 Enhanced CPE is equipped with at least 2 simultaneous active Rx </w:t>
            </w:r>
            <w:r w:rsidRPr="000F69E1">
              <w:rPr>
                <w:rFonts w:eastAsia="Yu Mincho"/>
                <w:strike/>
                <w:color w:val="000000" w:themeColor="text1"/>
                <w:szCs w:val="24"/>
                <w:highlight w:val="yellow"/>
                <w:lang w:eastAsia="zh-CN"/>
              </w:rPr>
              <w:t>chains</w:t>
            </w:r>
            <w:r w:rsidRPr="000F69E1">
              <w:rPr>
                <w:rFonts w:eastAsia="Yu Mincho"/>
                <w:color w:val="000000" w:themeColor="text1"/>
                <w:szCs w:val="24"/>
                <w:highlight w:val="yellow"/>
                <w:lang w:eastAsia="zh-CN"/>
              </w:rPr>
              <w:t xml:space="preserve"> </w:t>
            </w:r>
            <w:r w:rsidRPr="000F69E1">
              <w:rPr>
                <w:rFonts w:eastAsia="Yu Mincho"/>
                <w:color w:val="000000" w:themeColor="text1"/>
                <w:szCs w:val="24"/>
                <w:highlight w:val="yellow"/>
                <w:u w:val="single"/>
                <w:lang w:eastAsia="zh-CN"/>
              </w:rPr>
              <w:t>panels</w:t>
            </w:r>
            <w:r w:rsidRPr="000F69E1">
              <w:rPr>
                <w:rFonts w:eastAsia="Yu Mincho"/>
                <w:color w:val="000000" w:themeColor="text1"/>
                <w:szCs w:val="24"/>
                <w:highlight w:val="yellow"/>
                <w:lang w:eastAsia="zh-CN"/>
              </w:rPr>
              <w:t xml:space="preserve"> (each with dual polarized reception i.e., Rank-2)</w:t>
            </w:r>
          </w:p>
          <w:p w14:paraId="0D3E492D" w14:textId="3060CC2B" w:rsidR="00BE466C" w:rsidRPr="00BE466C" w:rsidRDefault="00BE466C" w:rsidP="00BE466C">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298A0CA1" w14:textId="6A7C58FB" w:rsidR="00BE466C" w:rsidRPr="00BE466C" w:rsidRDefault="00BE466C" w:rsidP="00BE466C">
            <w:pPr>
              <w:pStyle w:val="ListParagraph"/>
              <w:numPr>
                <w:ilvl w:val="0"/>
                <w:numId w:val="16"/>
              </w:numPr>
              <w:ind w:firstLineChars="0"/>
              <w:rPr>
                <w:rFonts w:eastAsiaTheme="minorEastAsia"/>
                <w:iCs/>
                <w:lang w:eastAsia="zh-CN"/>
              </w:rPr>
            </w:pPr>
            <w:r w:rsidRPr="00BE466C">
              <w:rPr>
                <w:rFonts w:eastAsiaTheme="minorEastAsia"/>
                <w:iCs/>
                <w:lang w:eastAsia="zh-CN"/>
              </w:rPr>
              <w:t>Continue the discussion of the candidate options in the 2nd round.</w:t>
            </w:r>
          </w:p>
          <w:p w14:paraId="301348B1" w14:textId="663D3D5D" w:rsidR="00BE466C" w:rsidRPr="00BE466C" w:rsidRDefault="00BE466C" w:rsidP="00BE466C">
            <w:pPr>
              <w:pStyle w:val="ListParagraph"/>
              <w:numPr>
                <w:ilvl w:val="0"/>
                <w:numId w:val="16"/>
              </w:numPr>
              <w:ind w:firstLineChars="0"/>
              <w:rPr>
                <w:rFonts w:eastAsia="Yu Mincho"/>
                <w:b/>
                <w:u w:val="single"/>
                <w:lang w:val="en-US" w:eastAsia="ko-KR"/>
              </w:rPr>
            </w:pPr>
            <w:r w:rsidRPr="00BE466C">
              <w:rPr>
                <w:rFonts w:eastAsiaTheme="minorEastAsia"/>
                <w:iCs/>
                <w:lang w:eastAsia="zh-CN"/>
              </w:rPr>
              <w:t xml:space="preserve">Companies should focus on </w:t>
            </w:r>
            <w:r w:rsidRPr="00BE466C">
              <w:rPr>
                <w:rFonts w:eastAsiaTheme="minorEastAsia"/>
                <w:lang w:val="en-US" w:eastAsia="zh-CN"/>
              </w:rPr>
              <w:t>impacts on RRM specification from the implications</w:t>
            </w:r>
          </w:p>
        </w:tc>
      </w:tr>
    </w:tbl>
    <w:p w14:paraId="3F89E264" w14:textId="77777777" w:rsidR="00BE466C" w:rsidRPr="00BE466C" w:rsidRDefault="00BE466C" w:rsidP="00DE2AAF">
      <w:pPr>
        <w:rPr>
          <w:i/>
          <w:color w:val="0070C0"/>
          <w:lang w:eastAsia="zh-CN"/>
        </w:rPr>
      </w:pPr>
    </w:p>
    <w:p w14:paraId="6C330D79" w14:textId="77777777" w:rsidR="00DE2AAF" w:rsidRPr="00805BE8" w:rsidRDefault="00DE2AAF" w:rsidP="00DE2AAF">
      <w:pPr>
        <w:pStyle w:val="Heading3"/>
        <w:rPr>
          <w:sz w:val="24"/>
          <w:szCs w:val="16"/>
        </w:rPr>
      </w:pPr>
      <w:r w:rsidRPr="00805BE8">
        <w:rPr>
          <w:sz w:val="24"/>
          <w:szCs w:val="16"/>
        </w:rPr>
        <w:lastRenderedPageBreak/>
        <w:t>CRs/TPs</w:t>
      </w:r>
    </w:p>
    <w:p w14:paraId="714D0E42" w14:textId="4A18AB62" w:rsidR="00DE2AAF" w:rsidRPr="00C07B2D" w:rsidRDefault="00C07B2D" w:rsidP="00DE2AAF">
      <w:pPr>
        <w:rPr>
          <w:i/>
          <w:lang w:val="en-US" w:eastAsia="zh-CN"/>
        </w:rPr>
      </w:pPr>
      <w:r w:rsidRPr="00C07B2D">
        <w:rPr>
          <w:i/>
          <w:lang w:val="en-US" w:eastAsia="zh-CN"/>
        </w:rPr>
        <w:t>N/A</w:t>
      </w:r>
    </w:p>
    <w:p w14:paraId="2F73A91E" w14:textId="77777777" w:rsidR="00C07B2D" w:rsidRPr="003418CB" w:rsidRDefault="00C07B2D" w:rsidP="00DE2AAF">
      <w:pPr>
        <w:rPr>
          <w:color w:val="0070C0"/>
          <w:lang w:val="en-US" w:eastAsia="zh-CN"/>
        </w:rPr>
      </w:pPr>
    </w:p>
    <w:p w14:paraId="208605BE" w14:textId="5EA34C18" w:rsidR="00DE2AAF" w:rsidRPr="00EA1579" w:rsidRDefault="00DE2AAF" w:rsidP="00DE2AAF">
      <w:pPr>
        <w:pStyle w:val="Heading2"/>
        <w:rPr>
          <w:lang w:val="en-US"/>
        </w:rPr>
      </w:pPr>
      <w:r w:rsidRPr="00EA1579">
        <w:rPr>
          <w:rFonts w:hint="eastAsia"/>
          <w:lang w:val="en-US"/>
        </w:rPr>
        <w:t>Discussion on 2nd round</w:t>
      </w:r>
      <w:r w:rsidRPr="00EA1579">
        <w:rPr>
          <w:lang w:val="en-US"/>
        </w:rPr>
        <w:t xml:space="preserve"> (if applicable)</w:t>
      </w:r>
    </w:p>
    <w:p w14:paraId="11F36725" w14:textId="2DD22DFF" w:rsidR="00DD19DE" w:rsidRPr="00EA1579" w:rsidRDefault="00142BB9" w:rsidP="00BD35CB">
      <w:pPr>
        <w:pStyle w:val="Heading1"/>
        <w:rPr>
          <w:lang w:val="en-US" w:eastAsia="ja-JP"/>
        </w:rPr>
      </w:pPr>
      <w:r w:rsidRPr="00EA1579">
        <w:rPr>
          <w:lang w:val="en-US" w:eastAsia="ja-JP"/>
        </w:rPr>
        <w:t>Topic</w:t>
      </w:r>
      <w:r w:rsidR="00DD19DE" w:rsidRPr="00EA1579">
        <w:rPr>
          <w:lang w:val="en-US" w:eastAsia="ja-JP"/>
        </w:rPr>
        <w:t xml:space="preserve"> #</w:t>
      </w:r>
      <w:r w:rsidR="00FA5848" w:rsidRPr="00EA1579">
        <w:rPr>
          <w:lang w:val="en-US" w:eastAsia="ja-JP"/>
        </w:rPr>
        <w:t>2</w:t>
      </w:r>
      <w:r w:rsidR="00DD19DE" w:rsidRPr="00EA1579">
        <w:rPr>
          <w:lang w:val="en-US" w:eastAsia="ja-JP"/>
        </w:rPr>
        <w:t xml:space="preserve">: </w:t>
      </w:r>
      <w:r w:rsidR="00BD35CB" w:rsidRPr="00EA1579">
        <w:rPr>
          <w:lang w:val="en-US" w:eastAsia="ja-JP"/>
        </w:rPr>
        <w:t>Intra-band carrier aggregation (CA) scenario</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9"/>
        <w:gridCol w:w="6585"/>
      </w:tblGrid>
      <w:tr w:rsidR="00DD19DE" w:rsidRPr="00F53FE2" w14:paraId="1E5E5737" w14:textId="77777777" w:rsidTr="00AB7CE7">
        <w:trPr>
          <w:trHeight w:val="468"/>
        </w:trPr>
        <w:tc>
          <w:tcPr>
            <w:tcW w:w="1648" w:type="dxa"/>
            <w:vAlign w:val="center"/>
          </w:tcPr>
          <w:p w14:paraId="5B780EF4" w14:textId="77777777" w:rsidR="00DD19DE" w:rsidRPr="00045592" w:rsidRDefault="00DD19DE" w:rsidP="00AB7CE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B7CE7">
            <w:pPr>
              <w:spacing w:before="120" w:after="120"/>
              <w:rPr>
                <w:b/>
                <w:bCs/>
              </w:rPr>
            </w:pPr>
            <w:r w:rsidRPr="00045592">
              <w:rPr>
                <w:b/>
                <w:bCs/>
              </w:rPr>
              <w:t>Company</w:t>
            </w:r>
          </w:p>
        </w:tc>
        <w:tc>
          <w:tcPr>
            <w:tcW w:w="6772" w:type="dxa"/>
            <w:vAlign w:val="center"/>
          </w:tcPr>
          <w:p w14:paraId="3753A143" w14:textId="77777777" w:rsidR="00DD19DE" w:rsidRPr="00045592" w:rsidRDefault="00DD19DE" w:rsidP="00AB7CE7">
            <w:pPr>
              <w:spacing w:before="120" w:after="120"/>
              <w:rPr>
                <w:b/>
                <w:bCs/>
              </w:rPr>
            </w:pPr>
            <w:r w:rsidRPr="00045592">
              <w:rPr>
                <w:b/>
                <w:bCs/>
              </w:rPr>
              <w:t>Proposals</w:t>
            </w:r>
            <w:r>
              <w:rPr>
                <w:b/>
                <w:bCs/>
              </w:rPr>
              <w:t xml:space="preserve"> / Observations</w:t>
            </w:r>
          </w:p>
        </w:tc>
      </w:tr>
      <w:tr w:rsidR="00DD19DE" w14:paraId="683FD1E7" w14:textId="77777777" w:rsidTr="00AB7CE7">
        <w:trPr>
          <w:trHeight w:val="468"/>
        </w:trPr>
        <w:tc>
          <w:tcPr>
            <w:tcW w:w="1648" w:type="dxa"/>
          </w:tcPr>
          <w:p w14:paraId="2444A496" w14:textId="0E22AC30" w:rsidR="00DD19DE" w:rsidRPr="00805BE8" w:rsidRDefault="00477D9A" w:rsidP="00AB7CE7">
            <w:pPr>
              <w:spacing w:before="120" w:after="120"/>
              <w:rPr>
                <w:rFonts w:asciiTheme="minorHAnsi" w:hAnsiTheme="minorHAnsi" w:cstheme="minorHAnsi"/>
              </w:rPr>
            </w:pPr>
            <w:r w:rsidRPr="000D0984">
              <w:t>R4-2304272</w:t>
            </w:r>
          </w:p>
        </w:tc>
        <w:tc>
          <w:tcPr>
            <w:tcW w:w="1437" w:type="dxa"/>
          </w:tcPr>
          <w:p w14:paraId="786ACC88" w14:textId="2745ECEC" w:rsidR="00DD19DE" w:rsidRPr="00805BE8" w:rsidRDefault="000D0984" w:rsidP="00AB7CE7">
            <w:pPr>
              <w:spacing w:before="120" w:after="120"/>
              <w:rPr>
                <w:rFonts w:asciiTheme="minorHAnsi" w:hAnsiTheme="minorHAnsi" w:cstheme="minorHAnsi"/>
              </w:rPr>
            </w:pPr>
            <w:r w:rsidRPr="000D0984">
              <w:t>Nokia, Nokia Shanghai Bell</w:t>
            </w:r>
          </w:p>
        </w:tc>
        <w:tc>
          <w:tcPr>
            <w:tcW w:w="6772" w:type="dxa"/>
          </w:tcPr>
          <w:p w14:paraId="1C7E2E9B" w14:textId="77777777" w:rsidR="00DD19DE" w:rsidRPr="000D0984" w:rsidRDefault="000D0984" w:rsidP="00AB7CE7">
            <w:pPr>
              <w:spacing w:before="120" w:after="120"/>
            </w:pPr>
            <w:r w:rsidRPr="000D0984">
              <w:t>Observation 1: CA RRM requirements for multi-panel operation cannot be started before multi-panel operation for HST in FR2 is clarified.</w:t>
            </w:r>
          </w:p>
          <w:p w14:paraId="31AB5A42" w14:textId="77777777" w:rsidR="000D0984" w:rsidRPr="000D0984" w:rsidRDefault="000D0984" w:rsidP="00AB7CE7">
            <w:pPr>
              <w:spacing w:before="120" w:after="120"/>
            </w:pPr>
            <w:r w:rsidRPr="000D0984">
              <w:t>Observation 2: RRM requirements for CA is critical for guaranteeing reliable CA operation and initiating the CA operation for the first time and after each cell change. Minimal set of UE functionalities can be considered for these two cases.</w:t>
            </w:r>
          </w:p>
          <w:p w14:paraId="1B501C98" w14:textId="77777777" w:rsidR="000D0984" w:rsidRPr="000D0984" w:rsidRDefault="000D0984" w:rsidP="00AB7CE7">
            <w:pPr>
              <w:spacing w:before="120" w:after="120"/>
            </w:pPr>
            <w:r w:rsidRPr="000D0984">
              <w:t>Observation 3: Propagation and coverage characteristic of intra-band CCs in HST FR2 scenario can be very similar to each other.</w:t>
            </w:r>
          </w:p>
          <w:p w14:paraId="7E3B8E12" w14:textId="77777777" w:rsidR="000D0984" w:rsidRPr="000D0984" w:rsidRDefault="000D0984" w:rsidP="00AB7CE7">
            <w:pPr>
              <w:spacing w:before="120" w:after="120"/>
            </w:pPr>
            <w:r w:rsidRPr="000D0984">
              <w:t>Proposal 1: RAN4 to discuss whether spectrum flatness is an issue for intra-band CA in HST FR2 scenarios.</w:t>
            </w:r>
          </w:p>
          <w:p w14:paraId="3C0A3EE2" w14:textId="77777777" w:rsidR="000D0984" w:rsidRPr="000D0984" w:rsidRDefault="000D0984" w:rsidP="00AB7CE7">
            <w:pPr>
              <w:spacing w:before="120" w:after="120"/>
            </w:pPr>
            <w:r w:rsidRPr="000D0984">
              <w:t xml:space="preserve">Proposal 2: RAN4 agrees that enhanced HST FR2 requirements for PSS/SSS detection is considered for </w:t>
            </w:r>
            <w:proofErr w:type="spellStart"/>
            <w:r w:rsidRPr="000D0984">
              <w:t>SCells</w:t>
            </w:r>
            <w:proofErr w:type="spellEnd"/>
            <w:r w:rsidRPr="000D0984">
              <w:t>.</w:t>
            </w:r>
          </w:p>
          <w:p w14:paraId="294B16F2" w14:textId="77777777" w:rsidR="000D0984" w:rsidRPr="000D0984" w:rsidRDefault="000D0984" w:rsidP="00AB7CE7">
            <w:pPr>
              <w:spacing w:before="120" w:after="120"/>
            </w:pPr>
            <w:r w:rsidRPr="000D0984">
              <w:t xml:space="preserve">Proposal 3: RAN4 agrees that the enhanced HST FR2 requirements for beam failure detection are also applied for </w:t>
            </w:r>
            <w:proofErr w:type="spellStart"/>
            <w:r w:rsidRPr="000D0984">
              <w:t>SCells</w:t>
            </w:r>
            <w:proofErr w:type="spellEnd"/>
            <w:r w:rsidRPr="000D0984">
              <w:t xml:space="preserve"> when the UE is configured with beam failure detection.</w:t>
            </w:r>
          </w:p>
          <w:p w14:paraId="7FAB433F" w14:textId="1BC38E1B" w:rsidR="000D0984" w:rsidRPr="00805BE8" w:rsidRDefault="000D0984" w:rsidP="00AB7CE7">
            <w:pPr>
              <w:spacing w:before="120" w:after="120"/>
              <w:rPr>
                <w:rFonts w:asciiTheme="minorHAnsi" w:hAnsiTheme="minorHAnsi" w:cstheme="minorHAnsi"/>
              </w:rPr>
            </w:pPr>
            <w:r w:rsidRPr="000D0984">
              <w:t xml:space="preserve">Proposal 4: RAN4 agrees that enhanced HST FR2 requirements for SSB based L1-RSRP reporting, used for TCI state switch in </w:t>
            </w:r>
            <w:proofErr w:type="spellStart"/>
            <w:r w:rsidRPr="000D0984">
              <w:t>PCells</w:t>
            </w:r>
            <w:proofErr w:type="spellEnd"/>
            <w:r w:rsidRPr="000D0984">
              <w:t xml:space="preserve">, are also considered for </w:t>
            </w:r>
            <w:proofErr w:type="spellStart"/>
            <w:r w:rsidRPr="000D0984">
              <w:t>SCells</w:t>
            </w:r>
            <w:proofErr w:type="spellEnd"/>
            <w:r w:rsidRPr="000D0984">
              <w:t>.</w:t>
            </w:r>
          </w:p>
        </w:tc>
      </w:tr>
      <w:tr w:rsidR="004554A3" w14:paraId="24B52E6D" w14:textId="77777777" w:rsidTr="00AB7CE7">
        <w:trPr>
          <w:trHeight w:val="468"/>
        </w:trPr>
        <w:tc>
          <w:tcPr>
            <w:tcW w:w="1648" w:type="dxa"/>
          </w:tcPr>
          <w:p w14:paraId="11FC44EC" w14:textId="02B7B180" w:rsidR="004554A3" w:rsidRPr="000D0984" w:rsidRDefault="004554A3" w:rsidP="00AB7CE7">
            <w:pPr>
              <w:spacing w:before="120" w:after="120"/>
            </w:pPr>
            <w:r w:rsidRPr="004554A3">
              <w:t>R4-2304770</w:t>
            </w:r>
          </w:p>
        </w:tc>
        <w:tc>
          <w:tcPr>
            <w:tcW w:w="1437" w:type="dxa"/>
          </w:tcPr>
          <w:p w14:paraId="15ECD9AB" w14:textId="4EB70010" w:rsidR="004554A3" w:rsidRPr="000D0984" w:rsidRDefault="004554A3" w:rsidP="00AB7CE7">
            <w:pPr>
              <w:spacing w:before="120" w:after="120"/>
            </w:pPr>
            <w:r w:rsidRPr="004554A3">
              <w:t>Xiaomi</w:t>
            </w:r>
          </w:p>
        </w:tc>
        <w:tc>
          <w:tcPr>
            <w:tcW w:w="6772" w:type="dxa"/>
          </w:tcPr>
          <w:p w14:paraId="307E56BF" w14:textId="25DD86A7" w:rsidR="00595971" w:rsidRDefault="00595971" w:rsidP="00AB7CE7">
            <w:pPr>
              <w:spacing w:before="120" w:after="120"/>
            </w:pPr>
            <w:r w:rsidRPr="00595971">
              <w:t xml:space="preserve">Observation 1: RAN4 needs to decide whether the train roof-mounted high-power devices (FR2 HST UE) support the beam failure recovery on </w:t>
            </w:r>
            <w:proofErr w:type="spellStart"/>
            <w:r w:rsidRPr="00595971">
              <w:t>SCell</w:t>
            </w:r>
            <w:proofErr w:type="spellEnd"/>
            <w:r w:rsidRPr="00595971">
              <w:t>.</w:t>
            </w:r>
          </w:p>
          <w:p w14:paraId="374229C8" w14:textId="016C3D75" w:rsidR="004554A3" w:rsidRDefault="00595971" w:rsidP="00AB7CE7">
            <w:pPr>
              <w:spacing w:before="120" w:after="120"/>
            </w:pPr>
            <w:r w:rsidRPr="00595971">
              <w:t>Proposal 1: RAN4 not to define PSS/SSS detection and SSB index detection requirement for intra-band CA scenario in FR2 HST.</w:t>
            </w:r>
          </w:p>
          <w:p w14:paraId="763F38EC" w14:textId="77777777" w:rsidR="00595971" w:rsidRDefault="00595971" w:rsidP="00AB7CE7">
            <w:pPr>
              <w:spacing w:before="120" w:after="120"/>
            </w:pPr>
            <w:r w:rsidRPr="00595971">
              <w:t xml:space="preserve">Proposal 2: For active </w:t>
            </w:r>
            <w:proofErr w:type="spellStart"/>
            <w:r w:rsidRPr="00595971">
              <w:t>SCell</w:t>
            </w:r>
            <w:proofErr w:type="spellEnd"/>
            <w:r w:rsidRPr="00595971">
              <w:t xml:space="preserve"> measurement requirement, the enhanced requirement defined in R17 FR2 HST can be reused in Rel-18 FR2 HST.</w:t>
            </w:r>
          </w:p>
          <w:p w14:paraId="559D516C" w14:textId="77777777" w:rsidR="00595971" w:rsidRDefault="00595971" w:rsidP="00AB7CE7">
            <w:pPr>
              <w:spacing w:before="120" w:after="120"/>
            </w:pPr>
            <w:r w:rsidRPr="00595971">
              <w:t xml:space="preserve">Proposal 3: The enhanced BFD requirement defined in Rel-17 FR2 HST can be reused in Rel-18 FR2 HST if the FR2 HST UE supports the beam failure recovery on </w:t>
            </w:r>
            <w:proofErr w:type="spellStart"/>
            <w:r w:rsidRPr="00595971">
              <w:t>SCell</w:t>
            </w:r>
            <w:proofErr w:type="spellEnd"/>
            <w:r w:rsidRPr="00595971">
              <w:t>.</w:t>
            </w:r>
          </w:p>
          <w:p w14:paraId="3A6736FC" w14:textId="39C1FC6D" w:rsidR="00595971" w:rsidRPr="000D0984" w:rsidRDefault="00595971" w:rsidP="00AB7CE7">
            <w:pPr>
              <w:spacing w:before="120" w:after="120"/>
            </w:pPr>
            <w:r w:rsidRPr="00595971">
              <w:t xml:space="preserve">Proposal 4: RAN4 to postpone the agreement on network </w:t>
            </w:r>
            <w:proofErr w:type="spellStart"/>
            <w:r w:rsidRPr="00595971">
              <w:t>signaling</w:t>
            </w:r>
            <w:proofErr w:type="spellEnd"/>
            <w:r w:rsidRPr="00595971">
              <w:t xml:space="preserve"> until the CA requirements are defined.</w:t>
            </w:r>
          </w:p>
        </w:tc>
      </w:tr>
      <w:tr w:rsidR="00595971" w14:paraId="0057C18C" w14:textId="77777777" w:rsidTr="00AB7CE7">
        <w:trPr>
          <w:trHeight w:val="468"/>
        </w:trPr>
        <w:tc>
          <w:tcPr>
            <w:tcW w:w="1648" w:type="dxa"/>
          </w:tcPr>
          <w:p w14:paraId="79AB528F" w14:textId="0E9C538B" w:rsidR="00595971" w:rsidRPr="004554A3" w:rsidRDefault="00595971" w:rsidP="00AB7CE7">
            <w:pPr>
              <w:spacing w:before="120" w:after="120"/>
            </w:pPr>
            <w:r w:rsidRPr="00595971">
              <w:t>R4-2305192</w:t>
            </w:r>
          </w:p>
        </w:tc>
        <w:tc>
          <w:tcPr>
            <w:tcW w:w="1437" w:type="dxa"/>
          </w:tcPr>
          <w:p w14:paraId="3C8B3BC0" w14:textId="7A650B6B" w:rsidR="00595971" w:rsidRPr="004554A3" w:rsidRDefault="00595971" w:rsidP="00AB7CE7">
            <w:pPr>
              <w:spacing w:before="120" w:after="120"/>
            </w:pPr>
            <w:r w:rsidRPr="00595971">
              <w:t>Ericsson</w:t>
            </w:r>
          </w:p>
        </w:tc>
        <w:tc>
          <w:tcPr>
            <w:tcW w:w="6772" w:type="dxa"/>
          </w:tcPr>
          <w:p w14:paraId="674909CB" w14:textId="77777777" w:rsidR="00595971" w:rsidRDefault="00595971" w:rsidP="00595971">
            <w:pPr>
              <w:spacing w:before="120" w:after="120"/>
            </w:pPr>
            <w:r w:rsidRPr="00595971">
              <w:t xml:space="preserve">Proposal 1: CA with multi-panel operation shall be supported, </w:t>
            </w:r>
            <w:proofErr w:type="spellStart"/>
            <w:r w:rsidRPr="00595971">
              <w:t>SCell</w:t>
            </w:r>
            <w:proofErr w:type="spellEnd"/>
            <w:r w:rsidRPr="00595971">
              <w:t xml:space="preserve"> at least may work on only one of two panels in multi-panel operation for </w:t>
            </w:r>
            <w:proofErr w:type="spellStart"/>
            <w:r w:rsidRPr="00595971">
              <w:t>PSCell</w:t>
            </w:r>
            <w:proofErr w:type="spellEnd"/>
            <w:r w:rsidRPr="00595971">
              <w:t>.</w:t>
            </w:r>
          </w:p>
          <w:p w14:paraId="41BE133A" w14:textId="77777777" w:rsidR="00595971" w:rsidRDefault="00595971" w:rsidP="00595971">
            <w:pPr>
              <w:spacing w:before="120" w:after="120"/>
            </w:pPr>
            <w:r>
              <w:t xml:space="preserve">Proposal 2: RAN4 shall check </w:t>
            </w:r>
            <w:proofErr w:type="spellStart"/>
            <w:r>
              <w:t>SCell</w:t>
            </w:r>
            <w:proofErr w:type="spellEnd"/>
            <w:r>
              <w:t xml:space="preserve"> activation delay with 3ms </w:t>
            </w:r>
            <w:proofErr w:type="spellStart"/>
            <w:r>
              <w:t>Tactivation_time</w:t>
            </w:r>
            <w:proofErr w:type="spellEnd"/>
            <w:r>
              <w:t xml:space="preserve"> corresponding to </w:t>
            </w:r>
            <w:proofErr w:type="gramStart"/>
            <w:r>
              <w:t>below  particular</w:t>
            </w:r>
            <w:proofErr w:type="gramEnd"/>
            <w:r>
              <w:t xml:space="preserve"> but non-limiting conditions in HST FR2 scenario, e.g. </w:t>
            </w:r>
          </w:p>
          <w:p w14:paraId="33F46433" w14:textId="77777777" w:rsidR="00595971" w:rsidRDefault="00595971" w:rsidP="00595971">
            <w:pPr>
              <w:spacing w:before="120" w:after="120"/>
            </w:pPr>
            <w:r>
              <w:rPr>
                <w:rFonts w:hint="eastAsia"/>
              </w:rPr>
              <w:lastRenderedPageBreak/>
              <w:t>•</w:t>
            </w:r>
            <w:r>
              <w:tab/>
              <w:t xml:space="preserve">Explicit </w:t>
            </w:r>
            <w:proofErr w:type="spellStart"/>
            <w:r>
              <w:t>signaling</w:t>
            </w:r>
            <w:proofErr w:type="spellEnd"/>
            <w:r>
              <w:t xml:space="preserve"> by network indicates no fine timing tracking in </w:t>
            </w:r>
            <w:proofErr w:type="spellStart"/>
            <w:r>
              <w:t>SCell</w:t>
            </w:r>
            <w:proofErr w:type="spellEnd"/>
            <w:r>
              <w:t xml:space="preserve"> activation delay, e.g. HST flag.</w:t>
            </w:r>
          </w:p>
          <w:p w14:paraId="41B4C0FC" w14:textId="77777777" w:rsidR="00595971" w:rsidRDefault="00595971" w:rsidP="00595971">
            <w:pPr>
              <w:spacing w:before="120" w:after="120"/>
            </w:pPr>
            <w:r>
              <w:rPr>
                <w:rFonts w:hint="eastAsia"/>
              </w:rPr>
              <w:t>•</w:t>
            </w:r>
            <w:r>
              <w:tab/>
              <w:t xml:space="preserve">Uni-directional deployment </w:t>
            </w:r>
            <w:proofErr w:type="spellStart"/>
            <w:r>
              <w:t>signaling</w:t>
            </w:r>
            <w:proofErr w:type="spellEnd"/>
            <w:r>
              <w:t xml:space="preserve"> is configured.</w:t>
            </w:r>
          </w:p>
          <w:p w14:paraId="17AA4D10" w14:textId="77777777" w:rsidR="00595971" w:rsidRDefault="00595971" w:rsidP="00595971">
            <w:pPr>
              <w:spacing w:before="120" w:after="120"/>
            </w:pPr>
            <w:r>
              <w:rPr>
                <w:rFonts w:hint="eastAsia"/>
              </w:rPr>
              <w:t>•</w:t>
            </w:r>
            <w:r>
              <w:tab/>
              <w:t>Only N1 number TX beams per RRH, for example N1=[1].</w:t>
            </w:r>
          </w:p>
          <w:p w14:paraId="3B28534D" w14:textId="77777777" w:rsidR="00595971" w:rsidRDefault="00595971" w:rsidP="00595971">
            <w:pPr>
              <w:spacing w:before="120" w:after="120"/>
            </w:pPr>
            <w:r w:rsidRPr="00595971">
              <w:t xml:space="preserve">Proposal 3: RX sweep beam number in </w:t>
            </w:r>
            <w:proofErr w:type="spellStart"/>
            <w:r w:rsidRPr="00595971">
              <w:t>SCell</w:t>
            </w:r>
            <w:proofErr w:type="spellEnd"/>
            <w:r w:rsidRPr="00595971">
              <w:t xml:space="preserve"> can be reduced to 1 compared to the number in </w:t>
            </w:r>
            <w:proofErr w:type="spellStart"/>
            <w:r w:rsidRPr="00595971">
              <w:t>PSCell</w:t>
            </w:r>
            <w:proofErr w:type="spellEnd"/>
            <w:r w:rsidRPr="00595971">
              <w:t xml:space="preserve"> on same panel either with single-panel operation or multi-panel operation.</w:t>
            </w:r>
          </w:p>
          <w:p w14:paraId="339AADC7" w14:textId="77777777" w:rsidR="00595971" w:rsidRDefault="00595971" w:rsidP="00595971">
            <w:pPr>
              <w:spacing w:before="120" w:after="120"/>
            </w:pPr>
            <w:r w:rsidRPr="00595971">
              <w:t>Proposal 4: We can agree on Option1.</w:t>
            </w:r>
          </w:p>
          <w:p w14:paraId="448012A3" w14:textId="2DC2841C" w:rsidR="00595971" w:rsidRPr="00595971" w:rsidRDefault="00595971" w:rsidP="00595971">
            <w:pPr>
              <w:spacing w:before="120" w:after="120"/>
            </w:pPr>
            <w:r w:rsidRPr="00595971">
              <w:t>Proposal 5: RAN4 shall check the number of serving carriers supported by CA operation in HST FR2 scenario.</w:t>
            </w:r>
          </w:p>
        </w:tc>
      </w:tr>
      <w:tr w:rsidR="00897D04" w14:paraId="54DFCE55" w14:textId="77777777" w:rsidTr="00AB7CE7">
        <w:trPr>
          <w:trHeight w:val="468"/>
        </w:trPr>
        <w:tc>
          <w:tcPr>
            <w:tcW w:w="1648" w:type="dxa"/>
          </w:tcPr>
          <w:p w14:paraId="788FAA0F" w14:textId="3A482278" w:rsidR="00897D04" w:rsidRPr="00595971" w:rsidRDefault="002246F8" w:rsidP="00AB7CE7">
            <w:pPr>
              <w:spacing w:before="120" w:after="120"/>
            </w:pPr>
            <w:r w:rsidRPr="002246F8">
              <w:lastRenderedPageBreak/>
              <w:t>R4-2305285</w:t>
            </w:r>
          </w:p>
        </w:tc>
        <w:tc>
          <w:tcPr>
            <w:tcW w:w="1437" w:type="dxa"/>
          </w:tcPr>
          <w:p w14:paraId="3A7C02B4" w14:textId="174DDDE3" w:rsidR="00897D04" w:rsidRPr="00595971" w:rsidRDefault="002246F8" w:rsidP="00AB7CE7">
            <w:pPr>
              <w:spacing w:before="120" w:after="120"/>
            </w:pPr>
            <w:r w:rsidRPr="002246F8">
              <w:t xml:space="preserve">Huawei, </w:t>
            </w:r>
            <w:proofErr w:type="spellStart"/>
            <w:r w:rsidRPr="002246F8">
              <w:t>HiSilicon</w:t>
            </w:r>
            <w:proofErr w:type="spellEnd"/>
          </w:p>
        </w:tc>
        <w:tc>
          <w:tcPr>
            <w:tcW w:w="6772" w:type="dxa"/>
          </w:tcPr>
          <w:p w14:paraId="61483ECF" w14:textId="77777777" w:rsidR="00897D04" w:rsidRDefault="002246F8" w:rsidP="00595971">
            <w:pPr>
              <w:spacing w:before="120" w:after="120"/>
              <w:rPr>
                <w:lang w:val="x-none"/>
              </w:rPr>
            </w:pPr>
            <w:r w:rsidRPr="002246F8">
              <w:rPr>
                <w:lang w:val="x-none"/>
              </w:rPr>
              <w:t>Proposal 1: PSS/SSS detection requirements on SCC may not need to be specified in intra-band CA FR2 HST scenario.</w:t>
            </w:r>
          </w:p>
          <w:p w14:paraId="5113C214" w14:textId="77777777" w:rsidR="002246F8" w:rsidRDefault="002246F8" w:rsidP="00595971">
            <w:pPr>
              <w:spacing w:before="120" w:after="120"/>
              <w:rPr>
                <w:lang w:val="x-none"/>
              </w:rPr>
            </w:pPr>
            <w:r w:rsidRPr="002246F8">
              <w:rPr>
                <w:lang w:val="x-none"/>
              </w:rPr>
              <w:t xml:space="preserve">Proposal 2: The measurement period for intra-frequency measurement without and with gap specified in R17 FR2 HST can be reused to the measurement period for activated </w:t>
            </w:r>
            <w:proofErr w:type="spellStart"/>
            <w:r w:rsidRPr="002246F8">
              <w:rPr>
                <w:lang w:val="x-none"/>
              </w:rPr>
              <w:t>SCell</w:t>
            </w:r>
            <w:proofErr w:type="spellEnd"/>
            <w:r w:rsidRPr="002246F8">
              <w:rPr>
                <w:lang w:val="x-none"/>
              </w:rPr>
              <w:t xml:space="preserve"> in R18 FR2 HST at least for non-tunnel deployment scenarios.</w:t>
            </w:r>
          </w:p>
          <w:p w14:paraId="70C5D0AF" w14:textId="77777777" w:rsidR="002246F8" w:rsidRDefault="002246F8" w:rsidP="00595971">
            <w:pPr>
              <w:spacing w:before="120" w:after="120"/>
              <w:rPr>
                <w:lang w:val="x-none"/>
              </w:rPr>
            </w:pPr>
            <w:r w:rsidRPr="002246F8">
              <w:rPr>
                <w:lang w:val="x-none"/>
              </w:rPr>
              <w:t xml:space="preserve">Proposal 3: The time period of time index on </w:t>
            </w:r>
            <w:proofErr w:type="spellStart"/>
            <w:r w:rsidRPr="002246F8">
              <w:rPr>
                <w:lang w:val="x-none"/>
              </w:rPr>
              <w:t>SCell</w:t>
            </w:r>
            <w:proofErr w:type="spellEnd"/>
            <w:r w:rsidRPr="002246F8">
              <w:rPr>
                <w:lang w:val="x-none"/>
              </w:rPr>
              <w:t xml:space="preserve"> may not need to be specified for intra-band CA FR2 scenario.</w:t>
            </w:r>
          </w:p>
          <w:p w14:paraId="6A83799E" w14:textId="77777777" w:rsidR="002246F8" w:rsidRDefault="002246F8" w:rsidP="00595971">
            <w:pPr>
              <w:spacing w:before="120" w:after="120"/>
              <w:rPr>
                <w:lang w:val="x-none"/>
              </w:rPr>
            </w:pPr>
            <w:r w:rsidRPr="002246F8">
              <w:rPr>
                <w:lang w:val="x-none"/>
              </w:rPr>
              <w:t>Proposal 4: Inter-frequency measurements in both connected mode and idle mode are to be considered.</w:t>
            </w:r>
          </w:p>
          <w:p w14:paraId="71BF682E" w14:textId="77777777" w:rsidR="002246F8" w:rsidRDefault="002246F8" w:rsidP="00595971">
            <w:pPr>
              <w:spacing w:before="120" w:after="120"/>
              <w:rPr>
                <w:lang w:val="x-none"/>
              </w:rPr>
            </w:pPr>
            <w:r w:rsidRPr="002246F8">
              <w:rPr>
                <w:lang w:val="x-none"/>
              </w:rPr>
              <w:t xml:space="preserve">Proposal 5: For non-tunnel scenarios, the BFD and CBD requirements on </w:t>
            </w:r>
            <w:proofErr w:type="spellStart"/>
            <w:r w:rsidRPr="002246F8">
              <w:rPr>
                <w:lang w:val="x-none"/>
              </w:rPr>
              <w:t>PCell</w:t>
            </w:r>
            <w:proofErr w:type="spellEnd"/>
            <w:r w:rsidRPr="002246F8">
              <w:rPr>
                <w:lang w:val="x-none"/>
              </w:rPr>
              <w:t xml:space="preserve"> in R17 FR2 HST can be reused for </w:t>
            </w:r>
            <w:proofErr w:type="spellStart"/>
            <w:r w:rsidRPr="002246F8">
              <w:rPr>
                <w:lang w:val="x-none"/>
              </w:rPr>
              <w:t>SCells</w:t>
            </w:r>
            <w:proofErr w:type="spellEnd"/>
            <w:r w:rsidRPr="002246F8">
              <w:rPr>
                <w:lang w:val="x-none"/>
              </w:rPr>
              <w:t xml:space="preserve"> in R18 FR2 </w:t>
            </w:r>
            <w:proofErr w:type="spellStart"/>
            <w:r w:rsidRPr="002246F8">
              <w:rPr>
                <w:lang w:val="x-none"/>
              </w:rPr>
              <w:t>eHST</w:t>
            </w:r>
            <w:proofErr w:type="spellEnd"/>
            <w:r w:rsidRPr="002246F8">
              <w:rPr>
                <w:lang w:val="x-none"/>
              </w:rPr>
              <w:t>.</w:t>
            </w:r>
          </w:p>
          <w:p w14:paraId="5B1BDF5F" w14:textId="77777777" w:rsidR="002246F8" w:rsidRDefault="002246F8" w:rsidP="00595971">
            <w:pPr>
              <w:spacing w:before="120" w:after="120"/>
              <w:rPr>
                <w:lang w:val="x-none"/>
              </w:rPr>
            </w:pPr>
            <w:r w:rsidRPr="002246F8">
              <w:rPr>
                <w:lang w:val="x-none"/>
              </w:rPr>
              <w:t xml:space="preserve">Proposal 6: For non-tunnel scenarios, the L1-RSRP requirements on </w:t>
            </w:r>
            <w:proofErr w:type="spellStart"/>
            <w:r w:rsidRPr="002246F8">
              <w:rPr>
                <w:lang w:val="x-none"/>
              </w:rPr>
              <w:t>PCell</w:t>
            </w:r>
            <w:proofErr w:type="spellEnd"/>
            <w:r w:rsidRPr="002246F8">
              <w:rPr>
                <w:lang w:val="x-none"/>
              </w:rPr>
              <w:t xml:space="preserve"> in R17 FR2 HST can be reused for </w:t>
            </w:r>
            <w:proofErr w:type="spellStart"/>
            <w:r w:rsidRPr="002246F8">
              <w:rPr>
                <w:lang w:val="x-none"/>
              </w:rPr>
              <w:t>SCells</w:t>
            </w:r>
            <w:proofErr w:type="spellEnd"/>
            <w:r w:rsidRPr="002246F8">
              <w:rPr>
                <w:lang w:val="x-none"/>
              </w:rPr>
              <w:t xml:space="preserve"> in R18 FR2 </w:t>
            </w:r>
            <w:proofErr w:type="spellStart"/>
            <w:r w:rsidRPr="002246F8">
              <w:rPr>
                <w:lang w:val="x-none"/>
              </w:rPr>
              <w:t>eHST</w:t>
            </w:r>
            <w:proofErr w:type="spellEnd"/>
            <w:r w:rsidRPr="002246F8">
              <w:rPr>
                <w:lang w:val="x-none"/>
              </w:rPr>
              <w:t>.</w:t>
            </w:r>
          </w:p>
          <w:p w14:paraId="4280739B" w14:textId="7C2C46C7" w:rsidR="002246F8" w:rsidRPr="00897D04" w:rsidRDefault="002246F8" w:rsidP="00595971">
            <w:pPr>
              <w:spacing w:before="120" w:after="120"/>
              <w:rPr>
                <w:lang w:val="x-none"/>
              </w:rPr>
            </w:pPr>
            <w:r w:rsidRPr="002246F8">
              <w:rPr>
                <w:lang w:val="x-none"/>
              </w:rPr>
              <w:t xml:space="preserve">Proposal 7: Legacy TCI R15 TCI switching state requirements can be reused for </w:t>
            </w:r>
            <w:proofErr w:type="spellStart"/>
            <w:r w:rsidRPr="002246F8">
              <w:rPr>
                <w:lang w:val="x-none"/>
              </w:rPr>
              <w:t>SCells</w:t>
            </w:r>
            <w:proofErr w:type="spellEnd"/>
            <w:r w:rsidRPr="002246F8">
              <w:rPr>
                <w:lang w:val="x-none"/>
              </w:rPr>
              <w:t xml:space="preserve"> in R18 FR2 </w:t>
            </w:r>
            <w:proofErr w:type="spellStart"/>
            <w:r w:rsidRPr="002246F8">
              <w:rPr>
                <w:lang w:val="x-none"/>
              </w:rPr>
              <w:t>eHST</w:t>
            </w:r>
            <w:proofErr w:type="spellEnd"/>
            <w:r w:rsidRPr="002246F8">
              <w:rPr>
                <w:lang w:val="x-none"/>
              </w:rPr>
              <w:t>.</w:t>
            </w:r>
          </w:p>
        </w:tc>
      </w:tr>
      <w:tr w:rsidR="000E03AB" w14:paraId="4EA3B1BB" w14:textId="77777777" w:rsidTr="00AB7CE7">
        <w:trPr>
          <w:trHeight w:val="468"/>
        </w:trPr>
        <w:tc>
          <w:tcPr>
            <w:tcW w:w="1648" w:type="dxa"/>
          </w:tcPr>
          <w:p w14:paraId="6194CF11" w14:textId="19C31CBB" w:rsidR="000E03AB" w:rsidRPr="002246F8" w:rsidRDefault="000E03AB" w:rsidP="00AB7CE7">
            <w:pPr>
              <w:spacing w:before="120" w:after="120"/>
            </w:pPr>
            <w:r w:rsidRPr="000E03AB">
              <w:t>R4-2305435</w:t>
            </w:r>
          </w:p>
        </w:tc>
        <w:tc>
          <w:tcPr>
            <w:tcW w:w="1437" w:type="dxa"/>
          </w:tcPr>
          <w:p w14:paraId="24D8B291" w14:textId="65C07E4E" w:rsidR="000E03AB" w:rsidRPr="002246F8" w:rsidRDefault="000E03AB" w:rsidP="00AB7CE7">
            <w:pPr>
              <w:spacing w:before="120" w:after="120"/>
            </w:pPr>
            <w:r w:rsidRPr="000E03AB">
              <w:t>Samsung</w:t>
            </w:r>
          </w:p>
        </w:tc>
        <w:tc>
          <w:tcPr>
            <w:tcW w:w="6772" w:type="dxa"/>
          </w:tcPr>
          <w:p w14:paraId="1FBFAF5B" w14:textId="77777777" w:rsidR="000E03AB" w:rsidRDefault="002A0A99" w:rsidP="00595971">
            <w:pPr>
              <w:spacing w:before="120" w:after="120"/>
              <w:rPr>
                <w:lang w:val="x-none"/>
              </w:rPr>
            </w:pPr>
            <w:r w:rsidRPr="002A0A99">
              <w:rPr>
                <w:lang w:val="x-none"/>
              </w:rPr>
              <w:t>Proposal 1: RAN4 not to specify CA RRM requirements for PC6 UEs capable of multi-panel operation</w:t>
            </w:r>
          </w:p>
          <w:p w14:paraId="5FA598E1" w14:textId="4C08265C" w:rsidR="002A0A99" w:rsidRDefault="002A0A99" w:rsidP="00595971">
            <w:pPr>
              <w:spacing w:before="120" w:after="120"/>
              <w:rPr>
                <w:lang w:val="x-none"/>
              </w:rPr>
            </w:pPr>
            <w:r w:rsidRPr="002A0A99">
              <w:rPr>
                <w:lang w:val="x-none"/>
              </w:rPr>
              <w:t>Proposal 2: RAN4 no need to specify intra-frequency PSS/SSS detection requirements for intra-band CA scenario in FR2 HST, but RAN4 need to specify inter-frequency PSS/SSS detection requirements</w:t>
            </w:r>
          </w:p>
          <w:p w14:paraId="15BD920C" w14:textId="77777777" w:rsidR="002A0A99" w:rsidRPr="002A0A99" w:rsidRDefault="002A0A99" w:rsidP="002A0A99">
            <w:pPr>
              <w:spacing w:before="120" w:after="120"/>
              <w:rPr>
                <w:lang w:val="x-none"/>
              </w:rPr>
            </w:pPr>
            <w:r w:rsidRPr="002A0A99">
              <w:rPr>
                <w:lang w:val="x-none"/>
              </w:rPr>
              <w:t xml:space="preserve">Proposal 3: </w:t>
            </w:r>
          </w:p>
          <w:p w14:paraId="24988591" w14:textId="77777777" w:rsidR="002A0A99" w:rsidRPr="002A0A99" w:rsidRDefault="002A0A99" w:rsidP="002A0A99">
            <w:pPr>
              <w:spacing w:before="120" w:after="120"/>
              <w:ind w:firstLineChars="200" w:firstLine="400"/>
              <w:rPr>
                <w:lang w:val="x-none"/>
              </w:rPr>
            </w:pPr>
            <w:r w:rsidRPr="002A0A99">
              <w:rPr>
                <w:rFonts w:hint="eastAsia"/>
                <w:lang w:val="x-none"/>
              </w:rPr>
              <w:t>•</w:t>
            </w:r>
            <w:r w:rsidRPr="002A0A99">
              <w:rPr>
                <w:lang w:val="x-none"/>
              </w:rPr>
              <w:tab/>
              <w:t>RAN4 deprioritize the IDLE mode measurement requirements definition for intra-band CA scenario in FR2 HST</w:t>
            </w:r>
          </w:p>
          <w:p w14:paraId="0A48CFCA" w14:textId="77777777" w:rsidR="002A0A99" w:rsidRPr="002A0A99" w:rsidRDefault="002A0A99" w:rsidP="002A0A99">
            <w:pPr>
              <w:spacing w:before="120" w:after="120"/>
              <w:ind w:firstLineChars="200" w:firstLine="400"/>
              <w:rPr>
                <w:lang w:val="x-none"/>
              </w:rPr>
            </w:pPr>
            <w:r w:rsidRPr="002A0A99">
              <w:rPr>
                <w:rFonts w:hint="eastAsia"/>
                <w:lang w:val="x-none"/>
              </w:rPr>
              <w:t>•</w:t>
            </w:r>
            <w:r w:rsidRPr="002A0A99">
              <w:rPr>
                <w:lang w:val="x-none"/>
              </w:rPr>
              <w:tab/>
              <w:t>RAN4 to consider the connected mode measurement requirements enhancement for intra-band CA scenario in FR2 HST.</w:t>
            </w:r>
          </w:p>
          <w:p w14:paraId="7AB09DE8" w14:textId="77777777" w:rsidR="002A0A99" w:rsidRDefault="00CD1A26" w:rsidP="002A0A99">
            <w:pPr>
              <w:spacing w:before="120" w:after="120"/>
              <w:rPr>
                <w:lang w:val="x-none"/>
              </w:rPr>
            </w:pPr>
            <w:r w:rsidRPr="00CD1A26">
              <w:rPr>
                <w:lang w:val="x-none"/>
              </w:rPr>
              <w:t xml:space="preserve">Proposal 4: If FR2 HST supports BFR on </w:t>
            </w:r>
            <w:proofErr w:type="spellStart"/>
            <w:r w:rsidRPr="00CD1A26">
              <w:rPr>
                <w:lang w:val="x-none"/>
              </w:rPr>
              <w:t>SCell</w:t>
            </w:r>
            <w:proofErr w:type="spellEnd"/>
            <w:r w:rsidRPr="00CD1A26">
              <w:rPr>
                <w:lang w:val="x-none"/>
              </w:rPr>
              <w:t>, reuse the enhanced BFD requirement defined in Rel-17 FR2 HST</w:t>
            </w:r>
          </w:p>
          <w:p w14:paraId="28473407" w14:textId="5DF5C971" w:rsidR="00CD1A26" w:rsidRPr="002246F8" w:rsidRDefault="00CD1A26" w:rsidP="002A0A99">
            <w:pPr>
              <w:spacing w:before="120" w:after="120"/>
              <w:rPr>
                <w:lang w:val="x-none"/>
              </w:rPr>
            </w:pPr>
            <w:r w:rsidRPr="00CD1A26">
              <w:rPr>
                <w:lang w:val="x-none"/>
              </w:rPr>
              <w:t xml:space="preserve">Proposal 5: Reuse </w:t>
            </w:r>
            <w:proofErr w:type="spellStart"/>
            <w:r w:rsidRPr="00CD1A26">
              <w:rPr>
                <w:lang w:val="x-none"/>
              </w:rPr>
              <w:t>PCell</w:t>
            </w:r>
            <w:proofErr w:type="spellEnd"/>
            <w:r w:rsidRPr="00CD1A26">
              <w:rPr>
                <w:lang w:val="x-none"/>
              </w:rPr>
              <w:t xml:space="preserve"> </w:t>
            </w:r>
            <w:proofErr w:type="spellStart"/>
            <w:r w:rsidRPr="00CD1A26">
              <w:rPr>
                <w:lang w:val="x-none"/>
              </w:rPr>
              <w:t>signalling</w:t>
            </w:r>
            <w:proofErr w:type="spellEnd"/>
            <w:r w:rsidRPr="00CD1A26">
              <w:rPr>
                <w:lang w:val="x-none"/>
              </w:rPr>
              <w:t xml:space="preserve"> , i.e., highSpeedMeasFlagFR2-r17, for </w:t>
            </w:r>
            <w:proofErr w:type="spellStart"/>
            <w:r w:rsidRPr="00CD1A26">
              <w:rPr>
                <w:lang w:val="x-none"/>
              </w:rPr>
              <w:t>SCell</w:t>
            </w:r>
            <w:proofErr w:type="spellEnd"/>
            <w:r w:rsidRPr="00CD1A26">
              <w:rPr>
                <w:lang w:val="x-none"/>
              </w:rPr>
              <w:t xml:space="preserve"> in HST</w:t>
            </w:r>
          </w:p>
        </w:tc>
      </w:tr>
      <w:tr w:rsidR="00CB015D" w14:paraId="2F15CBDB" w14:textId="77777777" w:rsidTr="00AB7CE7">
        <w:trPr>
          <w:trHeight w:val="468"/>
        </w:trPr>
        <w:tc>
          <w:tcPr>
            <w:tcW w:w="1648" w:type="dxa"/>
          </w:tcPr>
          <w:p w14:paraId="16C088B5" w14:textId="7A254684" w:rsidR="00CB015D" w:rsidRPr="000E03AB" w:rsidRDefault="00CB015D" w:rsidP="00AB7CE7">
            <w:pPr>
              <w:spacing w:before="120" w:after="120"/>
            </w:pPr>
            <w:r w:rsidRPr="00CB015D">
              <w:t>R4-2305804</w:t>
            </w:r>
          </w:p>
        </w:tc>
        <w:tc>
          <w:tcPr>
            <w:tcW w:w="1437" w:type="dxa"/>
          </w:tcPr>
          <w:p w14:paraId="73494737" w14:textId="29A5D86F" w:rsidR="00CB015D" w:rsidRPr="000E03AB" w:rsidRDefault="00CB015D" w:rsidP="00AB7CE7">
            <w:pPr>
              <w:spacing w:before="120" w:after="120"/>
            </w:pPr>
            <w:r w:rsidRPr="00CB015D">
              <w:t>Qualcomm Incorporated</w:t>
            </w:r>
          </w:p>
        </w:tc>
        <w:tc>
          <w:tcPr>
            <w:tcW w:w="6772" w:type="dxa"/>
          </w:tcPr>
          <w:p w14:paraId="5FDF30B6" w14:textId="77777777" w:rsidR="00CB015D" w:rsidRDefault="00F06F6A" w:rsidP="00595971">
            <w:pPr>
              <w:spacing w:before="120" w:after="120"/>
              <w:rPr>
                <w:lang w:val="x-none"/>
              </w:rPr>
            </w:pPr>
            <w:r w:rsidRPr="00F06F6A">
              <w:rPr>
                <w:lang w:val="x-none"/>
              </w:rPr>
              <w:t xml:space="preserve">Proposal 1: FR2-HST specific intra-frequency PSS/SSS detection and intra frequency measurement requirements are already specified for the </w:t>
            </w:r>
            <w:proofErr w:type="spellStart"/>
            <w:r w:rsidRPr="00F06F6A">
              <w:rPr>
                <w:lang w:val="x-none"/>
              </w:rPr>
              <w:t>PCell</w:t>
            </w:r>
            <w:proofErr w:type="spellEnd"/>
            <w:r w:rsidRPr="00F06F6A">
              <w:rPr>
                <w:lang w:val="x-none"/>
              </w:rPr>
              <w:t xml:space="preserve"> and the same shall apply to </w:t>
            </w:r>
            <w:proofErr w:type="spellStart"/>
            <w:r w:rsidRPr="00F06F6A">
              <w:rPr>
                <w:lang w:val="x-none"/>
              </w:rPr>
              <w:t>SCell</w:t>
            </w:r>
            <w:proofErr w:type="spellEnd"/>
            <w:r w:rsidRPr="00F06F6A">
              <w:rPr>
                <w:lang w:val="x-none"/>
              </w:rPr>
              <w:t xml:space="preserve"> as well. No additional intra-frequency requirements are needed to support intra-band CA for FR2-HST.</w:t>
            </w:r>
          </w:p>
          <w:p w14:paraId="1E397A4F" w14:textId="77777777" w:rsidR="00F06F6A" w:rsidRDefault="00F06F6A" w:rsidP="00595971">
            <w:pPr>
              <w:spacing w:before="120" w:after="120"/>
              <w:rPr>
                <w:lang w:val="x-none"/>
              </w:rPr>
            </w:pPr>
            <w:r w:rsidRPr="00F06F6A">
              <w:rPr>
                <w:lang w:val="x-none"/>
              </w:rPr>
              <w:lastRenderedPageBreak/>
              <w:t>Proposal 2: RAN4 to specify inter-frequency cell identification (PSS/SSS detection) and measurement requirements to support intra-band CA for FR2-HST.</w:t>
            </w:r>
          </w:p>
          <w:p w14:paraId="5D3E0369" w14:textId="40FC7FC0" w:rsidR="00F06F6A" w:rsidRPr="002A0A99" w:rsidRDefault="00F06F6A" w:rsidP="00595971">
            <w:pPr>
              <w:spacing w:before="120" w:after="120"/>
              <w:rPr>
                <w:lang w:val="x-none"/>
              </w:rPr>
            </w:pPr>
            <w:r w:rsidRPr="00F06F6A">
              <w:rPr>
                <w:lang w:val="x-none"/>
              </w:rPr>
              <w:t>Proposal 3: RAN4 to use Rel-17 FR2-HST principles to define inter-frequency cell detection and measurement requirements, i.e., use beam-sweeping scaling factor of 2 and 6 for set1 and set2, respectively.</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03101B6"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F4263F0" w14:textId="77777777" w:rsidR="007C0794" w:rsidRPr="008159F7" w:rsidRDefault="007C0794" w:rsidP="007C0794">
      <w:pPr>
        <w:rPr>
          <w:i/>
          <w:color w:val="0070C0"/>
          <w:lang w:val="en-US" w:eastAsia="zh-CN"/>
        </w:rPr>
      </w:pPr>
      <w:r w:rsidRPr="008159F7">
        <w:rPr>
          <w:i/>
          <w:color w:val="0070C0"/>
          <w:lang w:val="en-US" w:eastAsia="zh-CN"/>
        </w:rPr>
        <w:t>T</w:t>
      </w:r>
      <w:r w:rsidRPr="008159F7">
        <w:rPr>
          <w:rFonts w:hint="eastAsia"/>
          <w:i/>
          <w:color w:val="0070C0"/>
          <w:lang w:val="en-US" w:eastAsia="zh-CN"/>
        </w:rPr>
        <w:t xml:space="preserve">opic </w:t>
      </w:r>
      <w:r w:rsidRPr="008159F7">
        <w:rPr>
          <w:i/>
          <w:color w:val="0070C0"/>
          <w:lang w:val="en-US" w:eastAsia="zh-CN"/>
        </w:rPr>
        <w:t>description:</w:t>
      </w:r>
    </w:p>
    <w:p w14:paraId="2100BB24" w14:textId="77777777" w:rsidR="007C0794" w:rsidRPr="00B66C77" w:rsidRDefault="007C0794" w:rsidP="007C0794">
      <w:pPr>
        <w:rPr>
          <w:iCs/>
        </w:rPr>
      </w:pPr>
      <w:r w:rsidRPr="005B6B35">
        <w:rPr>
          <w:iCs/>
        </w:rPr>
        <w:t>[Moderator]</w:t>
      </w:r>
      <w:r w:rsidRPr="00B66C77">
        <w:t xml:space="preserve"> </w:t>
      </w:r>
      <w:r w:rsidRPr="00B66C77">
        <w:rPr>
          <w:iCs/>
        </w:rPr>
        <w:t>As described as one of the objectives of Rel-18 enhanced NR support for FR2 HST, it is expected to specify the RRM requirement for intra-band CA scenario, which is highlighted as follows:</w:t>
      </w:r>
    </w:p>
    <w:tbl>
      <w:tblPr>
        <w:tblStyle w:val="TableGrid1"/>
        <w:tblW w:w="9639" w:type="dxa"/>
        <w:tblInd w:w="-5" w:type="dxa"/>
        <w:tblLook w:val="04A0" w:firstRow="1" w:lastRow="0" w:firstColumn="1" w:lastColumn="0" w:noHBand="0" w:noVBand="1"/>
      </w:tblPr>
      <w:tblGrid>
        <w:gridCol w:w="9639"/>
      </w:tblGrid>
      <w:tr w:rsidR="007C0794" w:rsidRPr="007C0989" w14:paraId="1C08A02E" w14:textId="77777777" w:rsidTr="00FC7191">
        <w:tc>
          <w:tcPr>
            <w:tcW w:w="9639" w:type="dxa"/>
          </w:tcPr>
          <w:p w14:paraId="34181C76" w14:textId="77777777" w:rsidR="007C0794" w:rsidRPr="007C0989" w:rsidRDefault="007C0794" w:rsidP="00F37F65">
            <w:pPr>
              <w:numPr>
                <w:ilvl w:val="0"/>
                <w:numId w:val="15"/>
              </w:numPr>
              <w:spacing w:line="259" w:lineRule="auto"/>
              <w:rPr>
                <w:sz w:val="18"/>
                <w:szCs w:val="18"/>
                <w:highlight w:val="yellow"/>
              </w:rPr>
            </w:pPr>
            <w:r w:rsidRPr="007C0989">
              <w:rPr>
                <w:sz w:val="18"/>
                <w:szCs w:val="18"/>
              </w:rPr>
              <w:t xml:space="preserve">Specify the RF requirements for intra-band carrier aggregation (CA) scenario, and investigate and </w:t>
            </w:r>
            <w:r w:rsidRPr="007C0989">
              <w:rPr>
                <w:sz w:val="18"/>
                <w:szCs w:val="18"/>
                <w:highlight w:val="yellow"/>
              </w:rPr>
              <w:t>specify the RRM requirements for intra-band carrier aggregation (CA) scenario [RAN4]</w:t>
            </w:r>
          </w:p>
        </w:tc>
      </w:tr>
    </w:tbl>
    <w:p w14:paraId="11F5B8DD" w14:textId="77777777" w:rsidR="007C0794" w:rsidRPr="00C12608" w:rsidRDefault="007C0794" w:rsidP="007C0794">
      <w:pPr>
        <w:rPr>
          <w:iCs/>
        </w:rPr>
      </w:pPr>
      <w:r w:rsidRPr="009B0FCF">
        <w:rPr>
          <w:iCs/>
        </w:rPr>
        <w:t xml:space="preserve">This e-mail discussion encompasses </w:t>
      </w:r>
      <w:r>
        <w:rPr>
          <w:iCs/>
        </w:rPr>
        <w:t>RRM</w:t>
      </w:r>
      <w:r w:rsidRPr="009B0FCF">
        <w:rPr>
          <w:iCs/>
        </w:rPr>
        <w:t xml:space="preserve"> requirements</w:t>
      </w:r>
      <w:r>
        <w:rPr>
          <w:iCs/>
        </w:rPr>
        <w:t xml:space="preserve"> </w:t>
      </w:r>
      <w:r w:rsidRPr="009B0FCF">
        <w:rPr>
          <w:iCs/>
        </w:rPr>
        <w:t xml:space="preserve">needed for the introduction of </w:t>
      </w:r>
      <w:r>
        <w:rPr>
          <w:iCs/>
        </w:rPr>
        <w:t>intra-band CA</w:t>
      </w:r>
      <w:r w:rsidRPr="009B0FCF">
        <w:rPr>
          <w:iCs/>
        </w:rPr>
        <w:t xml:space="preserve">. </w:t>
      </w:r>
      <w:r>
        <w:rPr>
          <w:rFonts w:hint="eastAsia"/>
          <w:lang w:eastAsia="zh-CN"/>
        </w:rPr>
        <w:t>T</w:t>
      </w:r>
      <w:r>
        <w:rPr>
          <w:lang w:eastAsia="zh-CN"/>
        </w:rPr>
        <w:t>he topic is discussed below by breaking down into 3 sub-topics:</w:t>
      </w:r>
    </w:p>
    <w:p w14:paraId="1AC1B9F3" w14:textId="5ED79284" w:rsidR="007C0794" w:rsidRPr="00B13AA9" w:rsidRDefault="007C0794" w:rsidP="00C01DA6">
      <w:pPr>
        <w:pStyle w:val="ListParagraph"/>
        <w:numPr>
          <w:ilvl w:val="0"/>
          <w:numId w:val="16"/>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1</w:t>
      </w:r>
      <w:r w:rsidRPr="00B13AA9">
        <w:rPr>
          <w:lang w:val="en-US"/>
        </w:rPr>
        <w:t>:</w:t>
      </w:r>
      <w:r w:rsidR="00C01DA6" w:rsidRPr="00C01DA6">
        <w:t xml:space="preserve"> </w:t>
      </w:r>
      <w:r w:rsidR="00C01DA6" w:rsidRPr="00C01DA6">
        <w:rPr>
          <w:lang w:val="en-US"/>
        </w:rPr>
        <w:t>The discussion of supporting CA with multi-RX chains</w:t>
      </w:r>
    </w:p>
    <w:p w14:paraId="15075395" w14:textId="77777777" w:rsidR="007C0794" w:rsidRPr="00B13AA9" w:rsidRDefault="007C0794" w:rsidP="00F37F65">
      <w:pPr>
        <w:pStyle w:val="ListParagraph"/>
        <w:numPr>
          <w:ilvl w:val="0"/>
          <w:numId w:val="16"/>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2</w:t>
      </w:r>
      <w:r w:rsidRPr="00B13AA9">
        <w:rPr>
          <w:lang w:val="en-US"/>
        </w:rPr>
        <w:t xml:space="preserve">: </w:t>
      </w:r>
      <w:r w:rsidRPr="007C0794">
        <w:rPr>
          <w:lang w:val="en-US"/>
        </w:rPr>
        <w:t>Definition of HST FR2 CA requirements</w:t>
      </w:r>
    </w:p>
    <w:p w14:paraId="551E265D" w14:textId="77777777" w:rsidR="007C0794" w:rsidRDefault="007C0794" w:rsidP="00F37F65">
      <w:pPr>
        <w:pStyle w:val="ListParagraph"/>
        <w:numPr>
          <w:ilvl w:val="0"/>
          <w:numId w:val="16"/>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3</w:t>
      </w:r>
      <w:r w:rsidRPr="00B13AA9">
        <w:rPr>
          <w:lang w:val="en-US"/>
        </w:rPr>
        <w:t>: Network signaling for Rel-18 FR2 HST CA Scenario</w:t>
      </w:r>
    </w:p>
    <w:p w14:paraId="631B741D" w14:textId="568F124B" w:rsidR="007C0794" w:rsidRDefault="007C0794" w:rsidP="00DD19DE">
      <w:r w:rsidRPr="00B45D32">
        <w:t xml:space="preserve">It is encouraged that companies to contribute </w:t>
      </w:r>
      <w:r>
        <w:t>views under</w:t>
      </w:r>
      <w:r w:rsidRPr="00B45D32">
        <w:t xml:space="preserve"> each </w:t>
      </w:r>
      <w:r>
        <w:t>sub-</w:t>
      </w:r>
      <w:proofErr w:type="gramStart"/>
      <w:r>
        <w:t>topics</w:t>
      </w:r>
      <w:proofErr w:type="gramEnd"/>
      <w:r>
        <w:t xml:space="preserve">. The sub-topics and the </w:t>
      </w:r>
      <w:r w:rsidRPr="00931D9A">
        <w:t>corresponding</w:t>
      </w:r>
      <w:r w:rsidRPr="00865BE6">
        <w:t xml:space="preserve"> </w:t>
      </w:r>
      <w:r>
        <w:t>p</w:t>
      </w:r>
      <w:r w:rsidRPr="00865BE6">
        <w:t>ossible opti</w:t>
      </w:r>
      <w:r>
        <w:t>ons are listed in the following</w:t>
      </w:r>
      <w:r w:rsidRPr="00865BE6">
        <w:t>.</w:t>
      </w:r>
    </w:p>
    <w:p w14:paraId="09BA279A" w14:textId="1AF8FF30" w:rsidR="00C870B3" w:rsidRPr="00EA1579" w:rsidRDefault="00C870B3" w:rsidP="00C870B3">
      <w:pPr>
        <w:pStyle w:val="Heading3"/>
        <w:rPr>
          <w:sz w:val="24"/>
          <w:szCs w:val="16"/>
          <w:lang w:val="en-US"/>
        </w:rPr>
      </w:pPr>
      <w:r w:rsidRPr="00EA1579">
        <w:rPr>
          <w:sz w:val="24"/>
          <w:szCs w:val="16"/>
          <w:lang w:val="en-US"/>
        </w:rPr>
        <w:t>Sub-topic 2-1 The discussion of supporting CA with multi-RX chains</w:t>
      </w:r>
    </w:p>
    <w:p w14:paraId="1B95E274" w14:textId="65014866" w:rsidR="007C0029" w:rsidRDefault="007C0029" w:rsidP="00DD19DE">
      <w:r w:rsidRPr="002E5033">
        <w:t xml:space="preserve">[Moderator] </w:t>
      </w:r>
      <w:r>
        <w:t xml:space="preserve">All the discussions regarding </w:t>
      </w:r>
      <w:r w:rsidRPr="007C0029">
        <w:t>supporting CA with multi-RX chains</w:t>
      </w:r>
      <w:r>
        <w:t xml:space="preserve"> are moved here. The following open issues </w:t>
      </w:r>
      <w:r w:rsidRPr="007C0029">
        <w:t>are captured</w:t>
      </w:r>
      <w:r>
        <w:t xml:space="preserve"> in the sub-topic</w:t>
      </w:r>
    </w:p>
    <w:p w14:paraId="33835E8D" w14:textId="400246C8" w:rsidR="007C0029" w:rsidRDefault="007C0029" w:rsidP="007C0029">
      <w:pPr>
        <w:pStyle w:val="ListParagraph"/>
        <w:numPr>
          <w:ilvl w:val="0"/>
          <w:numId w:val="16"/>
        </w:numPr>
        <w:ind w:firstLineChars="0"/>
        <w:rPr>
          <w:lang w:val="en-US"/>
        </w:rPr>
      </w:pPr>
      <w:r w:rsidRPr="007C0029">
        <w:rPr>
          <w:lang w:val="en-US"/>
        </w:rPr>
        <w:t>The configuration of supporting CA with multi-RX chains</w:t>
      </w:r>
    </w:p>
    <w:p w14:paraId="32623808" w14:textId="10660D25" w:rsidR="0037788F" w:rsidRDefault="0037788F" w:rsidP="0037788F">
      <w:pPr>
        <w:pStyle w:val="ListParagraph"/>
        <w:numPr>
          <w:ilvl w:val="0"/>
          <w:numId w:val="16"/>
        </w:numPr>
        <w:ind w:firstLineChars="0"/>
        <w:rPr>
          <w:lang w:val="en-US"/>
        </w:rPr>
      </w:pPr>
      <w:r w:rsidRPr="0037788F">
        <w:rPr>
          <w:lang w:val="en-US"/>
        </w:rPr>
        <w:t>Discussion on number of CCs</w:t>
      </w:r>
    </w:p>
    <w:p w14:paraId="5BD24565" w14:textId="0A34BBA1" w:rsidR="007C0029" w:rsidRDefault="005568C4" w:rsidP="007C0029">
      <w:pPr>
        <w:pStyle w:val="ListParagraph"/>
        <w:numPr>
          <w:ilvl w:val="0"/>
          <w:numId w:val="16"/>
        </w:numPr>
        <w:ind w:firstLineChars="0"/>
        <w:rPr>
          <w:lang w:val="en-US"/>
        </w:rPr>
      </w:pPr>
      <w:r>
        <w:rPr>
          <w:lang w:val="en-US"/>
        </w:rPr>
        <w:t>W</w:t>
      </w:r>
      <w:r w:rsidR="007C0029" w:rsidRPr="007C0029">
        <w:rPr>
          <w:lang w:val="en-US"/>
        </w:rPr>
        <w:t>hether to specify CA RRM requirements for PC6 UEs capable of multi-panel operation</w:t>
      </w:r>
    </w:p>
    <w:p w14:paraId="240ED579" w14:textId="23203425" w:rsidR="0037788F" w:rsidRPr="0037788F" w:rsidRDefault="0037788F" w:rsidP="0037788F">
      <w:pPr>
        <w:pStyle w:val="ListParagraph"/>
        <w:numPr>
          <w:ilvl w:val="0"/>
          <w:numId w:val="16"/>
        </w:numPr>
        <w:ind w:firstLineChars="0"/>
        <w:rPr>
          <w:lang w:val="en-US"/>
        </w:rPr>
      </w:pPr>
      <w:r>
        <w:rPr>
          <w:lang w:val="en-US"/>
        </w:rPr>
        <w:t>T</w:t>
      </w:r>
      <w:r w:rsidRPr="007C0029">
        <w:rPr>
          <w:lang w:val="en-US"/>
        </w:rPr>
        <w:t>he minimal set of UE functionalities need</w:t>
      </w:r>
      <w:r>
        <w:rPr>
          <w:lang w:val="en-US"/>
        </w:rPr>
        <w:t>ed</w:t>
      </w:r>
      <w:r w:rsidRPr="007C0029">
        <w:rPr>
          <w:lang w:val="en-US"/>
        </w:rPr>
        <w:t xml:space="preserve"> for the support of CA in HST FR2 scenario</w:t>
      </w:r>
    </w:p>
    <w:p w14:paraId="19B65EFB" w14:textId="38633C6B" w:rsidR="0037788F" w:rsidRPr="0037788F" w:rsidRDefault="0037788F" w:rsidP="0037788F">
      <w:pPr>
        <w:pStyle w:val="ListParagraph"/>
        <w:numPr>
          <w:ilvl w:val="0"/>
          <w:numId w:val="16"/>
        </w:numPr>
        <w:ind w:firstLineChars="0"/>
        <w:rPr>
          <w:lang w:val="en-US"/>
        </w:rPr>
      </w:pPr>
      <w:r w:rsidRPr="005568C4">
        <w:rPr>
          <w:lang w:val="en-US"/>
        </w:rPr>
        <w:t xml:space="preserve">Discussion on RX sweep beam number in </w:t>
      </w:r>
      <w:proofErr w:type="spellStart"/>
      <w:r w:rsidRPr="005568C4">
        <w:rPr>
          <w:lang w:val="en-US"/>
        </w:rPr>
        <w:t>SCell</w:t>
      </w:r>
      <w:proofErr w:type="spellEnd"/>
    </w:p>
    <w:p w14:paraId="19C5CD09" w14:textId="691F2F78" w:rsidR="005568C4" w:rsidRPr="003C5871" w:rsidRDefault="005568C4" w:rsidP="003C5871">
      <w:pPr>
        <w:pStyle w:val="Heading4"/>
        <w:numPr>
          <w:ilvl w:val="0"/>
          <w:numId w:val="0"/>
        </w:numPr>
        <w:ind w:left="864" w:hanging="864"/>
        <w:rPr>
          <w:rFonts w:ascii="Times New Roman" w:hAnsi="Times New Roman"/>
          <w:b/>
          <w:bCs/>
          <w:sz w:val="20"/>
          <w:szCs w:val="14"/>
          <w:u w:val="single"/>
          <w:rPrChange w:id="718" w:author="Samsung" w:date="2023-04-21T01:02:00Z">
            <w:rPr>
              <w:b/>
              <w:color w:val="000000" w:themeColor="text1"/>
              <w:u w:val="single"/>
              <w:lang w:eastAsia="ko-KR"/>
            </w:rPr>
          </w:rPrChange>
        </w:rPr>
        <w:pPrChange w:id="719" w:author="Samsung" w:date="2023-04-21T01:02:00Z">
          <w:pPr/>
        </w:pPrChange>
      </w:pPr>
      <w:r w:rsidRPr="003C5871">
        <w:rPr>
          <w:rFonts w:ascii="Times New Roman" w:hAnsi="Times New Roman"/>
          <w:b/>
          <w:bCs/>
          <w:sz w:val="20"/>
          <w:szCs w:val="14"/>
          <w:u w:val="single"/>
          <w:rPrChange w:id="720" w:author="Samsung" w:date="2023-04-21T01:02:00Z">
            <w:rPr>
              <w:b/>
              <w:color w:val="000000" w:themeColor="text1"/>
              <w:u w:val="single"/>
              <w:lang w:eastAsia="ko-KR"/>
            </w:rPr>
          </w:rPrChange>
        </w:rPr>
        <w:t>Issue 2-1-1: The configuration of supporting CA with multi-RX chains</w:t>
      </w:r>
    </w:p>
    <w:p w14:paraId="1FDF661B" w14:textId="77777777" w:rsidR="0070659E" w:rsidRDefault="005568C4" w:rsidP="005568C4">
      <w:pPr>
        <w:jc w:val="both"/>
      </w:pPr>
      <w:r w:rsidRPr="002E5033">
        <w:t xml:space="preserve">[Moderator] </w:t>
      </w:r>
    </w:p>
    <w:p w14:paraId="54578213" w14:textId="15CEA3E3" w:rsidR="005568C4" w:rsidRPr="00A22093" w:rsidRDefault="005568C4" w:rsidP="005568C4">
      <w:pPr>
        <w:jc w:val="both"/>
      </w:pPr>
      <w:r w:rsidRPr="00941CFE">
        <w:t>In last meeting, following WF was approved with FFS point</w:t>
      </w:r>
    </w:p>
    <w:tbl>
      <w:tblPr>
        <w:tblStyle w:val="TableGrid"/>
        <w:tblW w:w="0" w:type="auto"/>
        <w:tblLook w:val="04A0" w:firstRow="1" w:lastRow="0" w:firstColumn="1" w:lastColumn="0" w:noHBand="0" w:noVBand="1"/>
      </w:tblPr>
      <w:tblGrid>
        <w:gridCol w:w="9631"/>
      </w:tblGrid>
      <w:tr w:rsidR="005568C4" w14:paraId="47A757A0" w14:textId="77777777" w:rsidTr="00D90C79">
        <w:tc>
          <w:tcPr>
            <w:tcW w:w="9631" w:type="dxa"/>
          </w:tcPr>
          <w:p w14:paraId="3C25E865" w14:textId="77777777" w:rsidR="005568C4" w:rsidRPr="00A22093" w:rsidRDefault="005568C4" w:rsidP="00D90C79">
            <w:pPr>
              <w:jc w:val="both"/>
              <w:rPr>
                <w:b/>
              </w:rPr>
            </w:pPr>
            <w:r w:rsidRPr="00A22093">
              <w:rPr>
                <w:b/>
              </w:rPr>
              <w:t xml:space="preserve">Agreement: </w:t>
            </w:r>
          </w:p>
          <w:p w14:paraId="15514E33" w14:textId="77777777" w:rsidR="005568C4" w:rsidRPr="00A22093" w:rsidRDefault="005568C4" w:rsidP="00D90C79">
            <w:pPr>
              <w:numPr>
                <w:ilvl w:val="0"/>
                <w:numId w:val="7"/>
              </w:numPr>
              <w:spacing w:after="120"/>
              <w:rPr>
                <w:rFonts w:eastAsia="MS Mincho"/>
                <w:b/>
                <w:lang w:val="en-US" w:eastAsia="zh-CN"/>
              </w:rPr>
            </w:pPr>
            <w:r w:rsidRPr="00A22093">
              <w:t xml:space="preserve">Rel-18 FR2 PC6 UE can be configured with multiple carriers even with multi-RX chains enabled for intra-band contiguous CA: </w:t>
            </w:r>
          </w:p>
          <w:p w14:paraId="6B31B665" w14:textId="77777777" w:rsidR="005568C4" w:rsidRPr="00A22093" w:rsidRDefault="005568C4" w:rsidP="00D90C79">
            <w:pPr>
              <w:numPr>
                <w:ilvl w:val="1"/>
                <w:numId w:val="9"/>
              </w:numPr>
              <w:spacing w:after="120"/>
              <w:rPr>
                <w:lang w:val="en-AU"/>
              </w:rPr>
            </w:pPr>
            <w:r w:rsidRPr="00A22093">
              <w:rPr>
                <w:rFonts w:hint="eastAsia"/>
                <w:lang w:val="en-AU"/>
              </w:rPr>
              <w:t>FFS</w:t>
            </w:r>
            <w:r w:rsidRPr="00A22093">
              <w:rPr>
                <w:lang w:val="en-AU"/>
              </w:rPr>
              <w:t xml:space="preserve"> intra-band non-contiguous CA.</w:t>
            </w:r>
          </w:p>
          <w:p w14:paraId="6D2F1F8C" w14:textId="77777777" w:rsidR="005568C4" w:rsidRPr="00A22093" w:rsidRDefault="005568C4" w:rsidP="00D90C79">
            <w:pPr>
              <w:jc w:val="both"/>
              <w:rPr>
                <w:b/>
              </w:rPr>
            </w:pPr>
            <w:r w:rsidRPr="00A22093">
              <w:rPr>
                <w:b/>
              </w:rPr>
              <w:t>Way forward:</w:t>
            </w:r>
          </w:p>
          <w:p w14:paraId="43DA3C90" w14:textId="77777777" w:rsidR="005568C4" w:rsidRPr="00A22093" w:rsidRDefault="005568C4" w:rsidP="00D90C79">
            <w:pPr>
              <w:numPr>
                <w:ilvl w:val="0"/>
                <w:numId w:val="7"/>
              </w:numPr>
              <w:spacing w:after="120"/>
              <w:rPr>
                <w:rFonts w:eastAsia="MS Mincho"/>
                <w:lang w:val="en-US" w:eastAsia="zh-CN"/>
              </w:rPr>
            </w:pPr>
            <w:r w:rsidRPr="00A22093">
              <w:rPr>
                <w:rFonts w:eastAsia="MS Mincho"/>
                <w:lang w:val="en-US" w:eastAsia="zh-CN"/>
              </w:rPr>
              <w:t>The configuration options are FFS:</w:t>
            </w:r>
          </w:p>
          <w:p w14:paraId="26524026" w14:textId="77777777" w:rsidR="005568C4" w:rsidRPr="00A22093" w:rsidRDefault="005568C4" w:rsidP="00D90C79">
            <w:pPr>
              <w:numPr>
                <w:ilvl w:val="2"/>
                <w:numId w:val="9"/>
              </w:numPr>
              <w:spacing w:after="120"/>
              <w:ind w:left="1440"/>
            </w:pPr>
            <w:r w:rsidRPr="00A22093">
              <w:lastRenderedPageBreak/>
              <w:t>Option 1: Rel-18 FR2 PC6 UE can be configured with multiple carriers even with multi-RX chains enabled, but multi-Rx chain is enabled only on one of the component carriers</w:t>
            </w:r>
          </w:p>
          <w:p w14:paraId="3C73B17F" w14:textId="77777777" w:rsidR="005568C4" w:rsidRPr="00A22093" w:rsidRDefault="005568C4" w:rsidP="00D90C79">
            <w:pPr>
              <w:numPr>
                <w:ilvl w:val="2"/>
                <w:numId w:val="9"/>
              </w:numPr>
              <w:spacing w:after="120"/>
              <w:ind w:left="1440"/>
            </w:pPr>
            <w:r w:rsidRPr="00A22093">
              <w:t xml:space="preserve">Option 2: CPE specific issues. </w:t>
            </w:r>
          </w:p>
          <w:p w14:paraId="3D6D17C0" w14:textId="77777777" w:rsidR="005568C4" w:rsidRPr="00A22093" w:rsidRDefault="005568C4" w:rsidP="00D90C79">
            <w:pPr>
              <w:numPr>
                <w:ilvl w:val="2"/>
                <w:numId w:val="7"/>
              </w:numPr>
              <w:spacing w:after="120"/>
              <w:rPr>
                <w:rFonts w:eastAsia="MS Mincho"/>
                <w:lang w:val="en-US" w:eastAsia="zh-CN"/>
              </w:rPr>
            </w:pPr>
            <w:r w:rsidRPr="00A22093">
              <w:t>Option 2-1</w:t>
            </w:r>
            <w:r w:rsidRPr="00A22093">
              <w:rPr>
                <w:rFonts w:eastAsia="MS Mincho"/>
                <w:lang w:val="en-US" w:eastAsia="zh-CN"/>
              </w:rPr>
              <w:t>: Rel-18 FR2 PC6 UE can be configured with multi-RX chains enabled on more than on component carrier.</w:t>
            </w:r>
          </w:p>
          <w:p w14:paraId="1D34E696" w14:textId="77777777" w:rsidR="005568C4" w:rsidRPr="00A22093" w:rsidRDefault="005568C4" w:rsidP="00D90C79">
            <w:pPr>
              <w:numPr>
                <w:ilvl w:val="2"/>
                <w:numId w:val="7"/>
              </w:numPr>
              <w:spacing w:after="120"/>
            </w:pPr>
            <w:r w:rsidRPr="00A22093">
              <w:t>Option 2-2</w:t>
            </w:r>
            <w:r w:rsidRPr="00A22093">
              <w:rPr>
                <w:rFonts w:eastAsia="MS Mincho"/>
                <w:lang w:val="en-US" w:eastAsia="zh-CN"/>
              </w:rPr>
              <w:t>: Multi-Rx chain is enabled always only on one of the CC (PCC) is baseline, on other CC (SCC) is optional</w:t>
            </w:r>
          </w:p>
          <w:p w14:paraId="117EC70F" w14:textId="77777777" w:rsidR="005568C4" w:rsidRPr="00A22093" w:rsidRDefault="005568C4" w:rsidP="00D90C79">
            <w:pPr>
              <w:numPr>
                <w:ilvl w:val="2"/>
                <w:numId w:val="9"/>
              </w:numPr>
              <w:spacing w:after="120"/>
              <w:ind w:left="1440"/>
            </w:pPr>
            <w:r w:rsidRPr="00A22093">
              <w:t>Option 3: For intra-band FR2 CA, multi-Rx chains are supposed to be enabled on all serving CCs, if intra-band CA with multi-Rx is supported</w:t>
            </w:r>
          </w:p>
        </w:tc>
      </w:tr>
    </w:tbl>
    <w:p w14:paraId="6EFCFA05" w14:textId="2A81108F" w:rsidR="00D3669E" w:rsidRDefault="00D3669E" w:rsidP="00D3669E">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lastRenderedPageBreak/>
        <w:t xml:space="preserve">Proposals on </w:t>
      </w:r>
      <w:r w:rsidRPr="00D3669E">
        <w:rPr>
          <w:rFonts w:eastAsia="宋体"/>
          <w:color w:val="000000" w:themeColor="text1"/>
          <w:szCs w:val="24"/>
          <w:lang w:eastAsia="zh-CN"/>
        </w:rPr>
        <w:t>intra-band non-contiguous CA</w:t>
      </w:r>
    </w:p>
    <w:p w14:paraId="50784E6F" w14:textId="6CF8B93B" w:rsidR="00D3669E" w:rsidRDefault="00D3669E" w:rsidP="00D3669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3669E">
        <w:rPr>
          <w:rFonts w:eastAsia="宋体"/>
          <w:color w:val="000000" w:themeColor="text1"/>
          <w:szCs w:val="24"/>
          <w:lang w:eastAsia="zh-CN"/>
        </w:rPr>
        <w:t>Option 1 (Huawei): The same requirement is applied to intra-band non-contiguous CA as intra-band contiguous CA.</w:t>
      </w:r>
    </w:p>
    <w:p w14:paraId="04372E2D" w14:textId="77777777" w:rsidR="00BC6BE6" w:rsidRPr="00161F61" w:rsidRDefault="00BC6BE6" w:rsidP="00BC6BE6">
      <w:pPr>
        <w:pStyle w:val="ListParagraph"/>
        <w:numPr>
          <w:ilvl w:val="0"/>
          <w:numId w:val="1"/>
        </w:numPr>
        <w:overflowPunct/>
        <w:autoSpaceDE/>
        <w:autoSpaceDN/>
        <w:adjustRightInd/>
        <w:spacing w:after="120"/>
        <w:ind w:left="720" w:firstLineChars="0"/>
        <w:textAlignment w:val="auto"/>
        <w:rPr>
          <w:ins w:id="721" w:author="Jackson Wang (Samsung)" w:date="2023-04-18T16:07:00Z"/>
          <w:rFonts w:eastAsia="宋体"/>
          <w:color w:val="000000" w:themeColor="text1"/>
          <w:szCs w:val="24"/>
          <w:lang w:eastAsia="zh-CN"/>
        </w:rPr>
      </w:pPr>
      <w:ins w:id="722" w:author="Jackson Wang (Samsung)" w:date="2023-04-18T16:07:00Z">
        <w:r w:rsidRPr="00161F61">
          <w:rPr>
            <w:rFonts w:eastAsia="宋体"/>
            <w:color w:val="000000" w:themeColor="text1"/>
            <w:szCs w:val="24"/>
            <w:lang w:eastAsia="zh-CN"/>
          </w:rPr>
          <w:t>Recommended WF</w:t>
        </w:r>
      </w:ins>
    </w:p>
    <w:p w14:paraId="53F31457" w14:textId="77777777" w:rsidR="00BC6BE6" w:rsidRPr="00161F61" w:rsidRDefault="00BC6BE6" w:rsidP="00BC6BE6">
      <w:pPr>
        <w:pStyle w:val="ListParagraph"/>
        <w:numPr>
          <w:ilvl w:val="1"/>
          <w:numId w:val="1"/>
        </w:numPr>
        <w:overflowPunct/>
        <w:autoSpaceDE/>
        <w:autoSpaceDN/>
        <w:adjustRightInd/>
        <w:spacing w:after="120"/>
        <w:ind w:left="1440" w:firstLineChars="0"/>
        <w:textAlignment w:val="auto"/>
        <w:rPr>
          <w:ins w:id="723" w:author="Jackson Wang (Samsung)" w:date="2023-04-18T16:07:00Z"/>
          <w:rFonts w:eastAsia="宋体"/>
          <w:color w:val="000000" w:themeColor="text1"/>
          <w:szCs w:val="24"/>
          <w:lang w:eastAsia="zh-CN"/>
        </w:rPr>
      </w:pPr>
      <w:ins w:id="724" w:author="Jackson Wang (Samsung)" w:date="2023-04-18T16:07:00Z">
        <w:r w:rsidRPr="00161F61">
          <w:rPr>
            <w:rFonts w:eastAsia="宋体"/>
            <w:color w:val="000000" w:themeColor="text1"/>
            <w:szCs w:val="24"/>
            <w:lang w:eastAsia="zh-CN"/>
          </w:rPr>
          <w:t>Proposals on intra-band non-contiguous CA</w:t>
        </w:r>
      </w:ins>
    </w:p>
    <w:p w14:paraId="2F603CF3" w14:textId="77777777" w:rsidR="00BC6BE6" w:rsidRPr="00161F61" w:rsidRDefault="00BC6BE6" w:rsidP="00BC6BE6">
      <w:pPr>
        <w:pStyle w:val="ListParagraph"/>
        <w:numPr>
          <w:ilvl w:val="0"/>
          <w:numId w:val="10"/>
        </w:numPr>
        <w:spacing w:after="120"/>
        <w:ind w:firstLineChars="0"/>
        <w:rPr>
          <w:ins w:id="725" w:author="Jackson Wang (Samsung)" w:date="2023-04-18T16:07:00Z"/>
          <w:color w:val="000000" w:themeColor="text1"/>
          <w:szCs w:val="24"/>
          <w:lang w:eastAsia="zh-CN"/>
        </w:rPr>
      </w:pPr>
      <w:ins w:id="726" w:author="Jackson Wang (Samsung)" w:date="2023-04-18T16:07:00Z">
        <w:r w:rsidRPr="00161F61">
          <w:rPr>
            <w:color w:val="000000" w:themeColor="text1"/>
            <w:szCs w:val="24"/>
            <w:lang w:eastAsia="zh-CN"/>
          </w:rPr>
          <w:t>Option 1</w:t>
        </w:r>
      </w:ins>
    </w:p>
    <w:p w14:paraId="1CE6F616" w14:textId="72C8900D"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35727A3F" w14:textId="77777777" w:rsidTr="00D90C79">
        <w:tc>
          <w:tcPr>
            <w:tcW w:w="1236" w:type="dxa"/>
          </w:tcPr>
          <w:p w14:paraId="4556DDAE"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30833AC6"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27E7AA8F" w14:textId="77777777" w:rsidTr="00D90C79">
        <w:tc>
          <w:tcPr>
            <w:tcW w:w="1236" w:type="dxa"/>
          </w:tcPr>
          <w:p w14:paraId="03C8A532" w14:textId="74F0D8D5" w:rsidR="00CC0ED3" w:rsidRPr="00AD2D16" w:rsidRDefault="00CC0ED3" w:rsidP="00CC0ED3">
            <w:pPr>
              <w:spacing w:after="120"/>
              <w:rPr>
                <w:rFonts w:eastAsiaTheme="minorEastAsia"/>
                <w:lang w:val="en-US" w:eastAsia="zh-CN"/>
              </w:rPr>
            </w:pPr>
            <w:ins w:id="727" w:author="Ming Li L" w:date="2023-04-18T05:42:00Z">
              <w:r>
                <w:rPr>
                  <w:rFonts w:eastAsiaTheme="minorEastAsia"/>
                  <w:lang w:val="en-US" w:eastAsia="zh-CN"/>
                </w:rPr>
                <w:t>Ericsson</w:t>
              </w:r>
            </w:ins>
          </w:p>
        </w:tc>
        <w:tc>
          <w:tcPr>
            <w:tcW w:w="8395" w:type="dxa"/>
          </w:tcPr>
          <w:p w14:paraId="43762EA1" w14:textId="56BB532C" w:rsidR="00CC0ED3" w:rsidRPr="00AD2D16" w:rsidRDefault="00CC0ED3" w:rsidP="00CC0ED3">
            <w:pPr>
              <w:spacing w:after="120"/>
              <w:rPr>
                <w:rFonts w:eastAsiaTheme="minorEastAsia"/>
                <w:lang w:val="en-US" w:eastAsia="zh-CN"/>
              </w:rPr>
            </w:pPr>
            <w:ins w:id="728" w:author="Ming Li L" w:date="2023-04-18T05:42:00Z">
              <w:r>
                <w:rPr>
                  <w:rFonts w:eastAsiaTheme="minorEastAsia"/>
                  <w:lang w:val="en-US" w:eastAsia="zh-CN"/>
                </w:rPr>
                <w:t xml:space="preserve">Option 1 is fine with </w:t>
              </w:r>
              <w:proofErr w:type="gramStart"/>
              <w:r>
                <w:rPr>
                  <w:rFonts w:eastAsiaTheme="minorEastAsia"/>
                  <w:lang w:val="en-US" w:eastAsia="zh-CN"/>
                </w:rPr>
                <w:t>us,</w:t>
              </w:r>
              <w:proofErr w:type="gramEnd"/>
              <w:r>
                <w:rPr>
                  <w:rFonts w:eastAsiaTheme="minorEastAsia"/>
                  <w:lang w:val="en-US" w:eastAsia="zh-CN"/>
                </w:rPr>
                <w:t xml:space="preserve"> two separated requirements are not feasible. </w:t>
              </w:r>
            </w:ins>
          </w:p>
        </w:tc>
      </w:tr>
      <w:tr w:rsidR="0058601D" w:rsidRPr="00AD2D16" w14:paraId="3FA9B6AE" w14:textId="77777777" w:rsidTr="00D90C79">
        <w:trPr>
          <w:ins w:id="729" w:author="Jackson Wang (Samsung)" w:date="2023-04-18T15:55:00Z"/>
        </w:trPr>
        <w:tc>
          <w:tcPr>
            <w:tcW w:w="1236" w:type="dxa"/>
          </w:tcPr>
          <w:p w14:paraId="714567C3" w14:textId="37CEB6C2" w:rsidR="0058601D" w:rsidRDefault="0058601D" w:rsidP="00CC0ED3">
            <w:pPr>
              <w:spacing w:after="120"/>
              <w:rPr>
                <w:ins w:id="730" w:author="Jackson Wang (Samsung)" w:date="2023-04-18T15:55:00Z"/>
                <w:rFonts w:eastAsiaTheme="minorEastAsia"/>
                <w:lang w:val="en-US" w:eastAsia="zh-CN"/>
              </w:rPr>
            </w:pPr>
            <w:ins w:id="731" w:author="Jackson Wang (Samsung)" w:date="2023-04-18T15:55:00Z">
              <w:r>
                <w:rPr>
                  <w:rFonts w:eastAsiaTheme="minorEastAsia"/>
                  <w:lang w:val="en-US" w:eastAsia="zh-CN"/>
                </w:rPr>
                <w:t>Samsung</w:t>
              </w:r>
            </w:ins>
          </w:p>
        </w:tc>
        <w:tc>
          <w:tcPr>
            <w:tcW w:w="8395" w:type="dxa"/>
          </w:tcPr>
          <w:p w14:paraId="6899A187" w14:textId="5C925ED0" w:rsidR="00751359" w:rsidRDefault="0058601D" w:rsidP="00CC0ED3">
            <w:pPr>
              <w:spacing w:after="120"/>
              <w:rPr>
                <w:ins w:id="732" w:author="Jackson Wang (Samsung)" w:date="2023-04-18T16:46:00Z"/>
                <w:rFonts w:eastAsiaTheme="minorEastAsia"/>
                <w:lang w:val="en-US" w:eastAsia="zh-CN"/>
              </w:rPr>
            </w:pPr>
            <w:ins w:id="733" w:author="Jackson Wang (Samsung)" w:date="2023-04-18T15:55:00Z">
              <w:r>
                <w:rPr>
                  <w:rFonts w:eastAsiaTheme="minorEastAsia"/>
                  <w:lang w:val="en-US" w:eastAsia="zh-CN"/>
                </w:rPr>
                <w:t>Okay with Option 1</w:t>
              </w:r>
            </w:ins>
            <w:ins w:id="734" w:author="Jackson Wang (Samsung)" w:date="2023-04-18T16:47:00Z">
              <w:r w:rsidR="00751359">
                <w:rPr>
                  <w:rFonts w:eastAsiaTheme="minorEastAsia"/>
                  <w:lang w:val="en-US" w:eastAsia="zh-CN"/>
                </w:rPr>
                <w:t xml:space="preserve"> since from RF discussion both intra-band contiguous and non-contiguous CA are included.</w:t>
              </w:r>
            </w:ins>
            <w:ins w:id="735" w:author="Jackson Wang (Samsung)" w:date="2023-04-18T16:45:00Z">
              <w:r w:rsidR="00751359">
                <w:rPr>
                  <w:rFonts w:eastAsiaTheme="minorEastAsia"/>
                  <w:lang w:val="en-US" w:eastAsia="zh-CN"/>
                </w:rPr>
                <w:t xml:space="preserve"> </w:t>
              </w:r>
            </w:ins>
            <w:ins w:id="736" w:author="Jackson Wang (Samsung)" w:date="2023-04-18T16:47:00Z">
              <w:r w:rsidR="00751359">
                <w:rPr>
                  <w:rFonts w:eastAsiaTheme="minorEastAsia"/>
                  <w:lang w:val="en-US" w:eastAsia="zh-CN"/>
                </w:rPr>
                <w:t>B</w:t>
              </w:r>
            </w:ins>
            <w:ins w:id="737" w:author="Jackson Wang (Samsung)" w:date="2023-04-18T16:45:00Z">
              <w:r w:rsidR="00751359">
                <w:rPr>
                  <w:rFonts w:eastAsiaTheme="minorEastAsia"/>
                  <w:lang w:val="en-US" w:eastAsia="zh-CN"/>
                </w:rPr>
                <w:t xml:space="preserve">ut we want to further clarify Huawei’s intention is have the following bullet as agreement rather than assume the same requirement for </w:t>
              </w:r>
            </w:ins>
            <w:ins w:id="738" w:author="Jackson Wang (Samsung)" w:date="2023-04-18T16:46:00Z">
              <w:r w:rsidR="00751359">
                <w:rPr>
                  <w:rFonts w:eastAsiaTheme="minorEastAsia"/>
                  <w:lang w:val="en-US" w:eastAsia="zh-CN"/>
                </w:rPr>
                <w:t xml:space="preserve">contiguous and non-contiguous CA for all relevant requirements: </w:t>
              </w:r>
            </w:ins>
          </w:p>
          <w:p w14:paraId="0EAA8B2B" w14:textId="106AA5EC" w:rsidR="0058601D" w:rsidRPr="00751359" w:rsidRDefault="00751359">
            <w:pPr>
              <w:numPr>
                <w:ilvl w:val="0"/>
                <w:numId w:val="7"/>
              </w:numPr>
              <w:spacing w:after="120"/>
              <w:rPr>
                <w:ins w:id="739" w:author="Jackson Wang (Samsung)" w:date="2023-04-18T15:55:00Z"/>
                <w:rFonts w:eastAsia="MS Mincho"/>
                <w:b/>
                <w:lang w:val="en-US" w:eastAsia="zh-CN"/>
                <w:rPrChange w:id="740" w:author="Jackson Wang (Samsung)" w:date="2023-04-18T16:47:00Z">
                  <w:rPr>
                    <w:ins w:id="741" w:author="Jackson Wang (Samsung)" w:date="2023-04-18T15:55:00Z"/>
                    <w:rFonts w:eastAsiaTheme="minorEastAsia"/>
                    <w:lang w:val="en-US" w:eastAsia="zh-CN"/>
                  </w:rPr>
                </w:rPrChange>
              </w:rPr>
              <w:pPrChange w:id="742" w:author="Jackson Wang (Samsung)" w:date="2023-04-18T16:47:00Z">
                <w:pPr>
                  <w:spacing w:after="120"/>
                </w:pPr>
              </w:pPrChange>
            </w:pPr>
            <w:ins w:id="743" w:author="Jackson Wang (Samsung)" w:date="2023-04-18T16:46:00Z">
              <w:r w:rsidRPr="00A22093">
                <w:t xml:space="preserve">Rel-18 FR2 PC6 UE can be configured with multiple carriers even with multi-RX chains enabled for </w:t>
              </w:r>
              <w:r w:rsidRPr="00751359">
                <w:rPr>
                  <w:highlight w:val="yellow"/>
                  <w:rPrChange w:id="744" w:author="Jackson Wang (Samsung)" w:date="2023-04-18T16:46:00Z">
                    <w:rPr/>
                  </w:rPrChange>
                </w:rPr>
                <w:t>both</w:t>
              </w:r>
              <w:r>
                <w:t xml:space="preserve"> </w:t>
              </w:r>
              <w:r w:rsidRPr="00A22093">
                <w:t>intra-band contiguous CA</w:t>
              </w:r>
              <w:r>
                <w:t xml:space="preserve"> </w:t>
              </w:r>
              <w:r w:rsidRPr="00751359">
                <w:rPr>
                  <w:highlight w:val="yellow"/>
                  <w:rPrChange w:id="745" w:author="Jackson Wang (Samsung)" w:date="2023-04-18T16:46:00Z">
                    <w:rPr/>
                  </w:rPrChange>
                </w:rPr>
                <w:t>and intra-band non-contiguous CA</w:t>
              </w:r>
              <w:r>
                <w:t>.</w:t>
              </w:r>
            </w:ins>
          </w:p>
        </w:tc>
      </w:tr>
      <w:tr w:rsidR="0066004E" w:rsidRPr="00AD2D16" w14:paraId="13D7B6A2" w14:textId="77777777" w:rsidTr="00D90C79">
        <w:trPr>
          <w:ins w:id="746" w:author="Huawei" w:date="2023-04-18T19:25:00Z"/>
        </w:trPr>
        <w:tc>
          <w:tcPr>
            <w:tcW w:w="1236" w:type="dxa"/>
          </w:tcPr>
          <w:p w14:paraId="6732BAF4" w14:textId="343EBA35" w:rsidR="0066004E" w:rsidRDefault="0066004E" w:rsidP="0066004E">
            <w:pPr>
              <w:spacing w:after="120"/>
              <w:rPr>
                <w:ins w:id="747" w:author="Huawei" w:date="2023-04-18T19:25:00Z"/>
                <w:rFonts w:eastAsiaTheme="minorEastAsia"/>
                <w:lang w:val="en-US" w:eastAsia="zh-CN"/>
              </w:rPr>
            </w:pPr>
            <w:ins w:id="748" w:author="Huawei" w:date="2023-04-18T19:25:00Z">
              <w:r>
                <w:rPr>
                  <w:rFonts w:eastAsiaTheme="minorEastAsia"/>
                  <w:lang w:val="en-US" w:eastAsia="zh-CN"/>
                </w:rPr>
                <w:t>Huawei</w:t>
              </w:r>
            </w:ins>
          </w:p>
        </w:tc>
        <w:tc>
          <w:tcPr>
            <w:tcW w:w="8395" w:type="dxa"/>
          </w:tcPr>
          <w:p w14:paraId="657A5393" w14:textId="77777777" w:rsidR="0066004E" w:rsidRDefault="0066004E" w:rsidP="0066004E">
            <w:pPr>
              <w:spacing w:after="120"/>
              <w:rPr>
                <w:ins w:id="749" w:author="Huawei" w:date="2023-04-18T19:25:00Z"/>
                <w:rFonts w:eastAsiaTheme="minorEastAsia"/>
                <w:lang w:val="en-US" w:eastAsia="zh-CN"/>
              </w:rPr>
            </w:pPr>
            <w:ins w:id="750" w:author="Huawei" w:date="2023-04-18T19:25:00Z">
              <w:r>
                <w:rPr>
                  <w:rFonts w:eastAsiaTheme="minorEastAsia"/>
                  <w:lang w:val="en-US" w:eastAsia="zh-CN"/>
                </w:rPr>
                <w:t>Support option 1.</w:t>
              </w:r>
            </w:ins>
          </w:p>
          <w:p w14:paraId="20E523D1" w14:textId="77777777" w:rsidR="0066004E" w:rsidRDefault="0066004E" w:rsidP="0066004E">
            <w:pPr>
              <w:spacing w:after="120"/>
              <w:rPr>
                <w:ins w:id="751" w:author="Huawei" w:date="2023-04-18T19:25:00Z"/>
                <w:rFonts w:eastAsiaTheme="minorEastAsia"/>
                <w:lang w:val="en-US" w:eastAsia="zh-CN"/>
              </w:rPr>
            </w:pPr>
            <w:ins w:id="752" w:author="Huawei" w:date="2023-04-18T19:25:00Z">
              <w:r>
                <w:rPr>
                  <w:rFonts w:eastAsiaTheme="minorEastAsia"/>
                  <w:lang w:eastAsia="zh-CN"/>
                </w:rPr>
                <w:t xml:space="preserve">As per the applicability rule of intra-band FR2, </w:t>
              </w:r>
              <w:r w:rsidRPr="00372832">
                <w:rPr>
                  <w:rFonts w:eastAsiaTheme="minorEastAsia"/>
                  <w:lang w:eastAsia="zh-CN"/>
                </w:rPr>
                <w:t>the serving cells</w:t>
              </w:r>
              <w:r>
                <w:rPr>
                  <w:rFonts w:eastAsiaTheme="minorEastAsia"/>
                  <w:lang w:eastAsia="zh-CN"/>
                </w:rPr>
                <w:t xml:space="preserve"> (serving CCs) have the same TX beam in the same band in FR2. From UE perspective, UE uses the same Rx beams to receive signals from all serving CCs. In other words,</w:t>
              </w:r>
              <w:r w:rsidRPr="0033737E">
                <w:rPr>
                  <w:rFonts w:eastAsiaTheme="minorEastAsia"/>
                  <w:lang w:eastAsia="zh-CN"/>
                </w:rPr>
                <w:t xml:space="preserve"> if multi-Rx is supported</w:t>
              </w:r>
              <w:r>
                <w:rPr>
                  <w:rFonts w:eastAsiaTheme="minorEastAsia"/>
                  <w:lang w:eastAsia="zh-CN"/>
                </w:rPr>
                <w:t xml:space="preserve">, </w:t>
              </w:r>
              <w:r w:rsidRPr="00EC3712">
                <w:rPr>
                  <w:rFonts w:eastAsiaTheme="minorEastAsia"/>
                  <w:lang w:eastAsia="zh-CN"/>
                </w:rPr>
                <w:t>UE uses the multiple-RX chain to receive signals from all serving CCs in the same band</w:t>
              </w:r>
              <w:r>
                <w:rPr>
                  <w:rFonts w:eastAsiaTheme="minorEastAsia"/>
                  <w:lang w:eastAsia="zh-CN"/>
                </w:rPr>
                <w:t>. Herein the same principle is applied for both FR2 intra-band contiguous CA and FR2 non-contiguous CA.</w:t>
              </w:r>
            </w:ins>
          </w:p>
          <w:p w14:paraId="119BD49B" w14:textId="77777777" w:rsidR="0066004E" w:rsidRPr="009C5807" w:rsidRDefault="0066004E" w:rsidP="0066004E">
            <w:pPr>
              <w:pStyle w:val="Heading3"/>
              <w:numPr>
                <w:ilvl w:val="0"/>
                <w:numId w:val="0"/>
              </w:numPr>
              <w:ind w:left="720" w:hanging="720"/>
              <w:outlineLvl w:val="2"/>
              <w:rPr>
                <w:ins w:id="753" w:author="Huawei" w:date="2023-04-18T19:25:00Z"/>
                <w:lang w:val="en-US" w:eastAsia="ko-KR"/>
              </w:rPr>
            </w:pPr>
            <w:ins w:id="754" w:author="Huawei" w:date="2023-04-18T19:25:00Z">
              <w:r w:rsidRPr="009C5807">
                <w:rPr>
                  <w:lang w:val="en-US" w:eastAsia="ko-KR"/>
                </w:rPr>
                <w:t>3.6.3</w:t>
              </w:r>
              <w:r w:rsidRPr="009C5807">
                <w:rPr>
                  <w:lang w:val="en-US" w:eastAsia="ko-KR"/>
                </w:rPr>
                <w:tab/>
                <w:t xml:space="preserve">Applicability </w:t>
              </w:r>
              <w:r w:rsidRPr="009C5807">
                <w:rPr>
                  <w:noProof/>
                </w:rPr>
                <w:t>for intra-band FR2</w:t>
              </w:r>
            </w:ins>
          </w:p>
          <w:p w14:paraId="203B0912" w14:textId="22380352" w:rsidR="0066004E" w:rsidRDefault="0066004E" w:rsidP="0066004E">
            <w:pPr>
              <w:spacing w:after="120"/>
              <w:rPr>
                <w:ins w:id="755" w:author="Huawei" w:date="2023-04-18T19:25:00Z"/>
                <w:rFonts w:eastAsiaTheme="minorEastAsia"/>
                <w:lang w:val="en-US" w:eastAsia="zh-CN"/>
              </w:rPr>
            </w:pPr>
            <w:ins w:id="756" w:author="Huawei" w:date="2023-04-18T19:25:00Z">
              <w:r w:rsidRPr="009C5807">
                <w:rPr>
                  <w:rFonts w:eastAsia="?? ??"/>
                  <w:lang w:eastAsia="ko-KR"/>
                </w:rPr>
                <w:t xml:space="preserve">For the requirements in RRC connected state specified in this version of the specification, </w:t>
              </w:r>
              <w:r w:rsidRPr="00661B3A">
                <w:rPr>
                  <w:rFonts w:eastAsia="?? ??"/>
                  <w:highlight w:val="yellow"/>
                  <w:lang w:eastAsia="ko-KR"/>
                </w:rPr>
                <w:t>UE shall assume that the transmitted</w:t>
              </w:r>
              <w:r w:rsidRPr="00661B3A">
                <w:rPr>
                  <w:rFonts w:eastAsia="PMingLiU"/>
                  <w:highlight w:val="yellow"/>
                  <w:lang w:eastAsia="zh-TW"/>
                </w:rPr>
                <w:t xml:space="preserve"> signals</w:t>
              </w:r>
              <w:r w:rsidRPr="00661B3A">
                <w:rPr>
                  <w:rFonts w:eastAsia="?? ??"/>
                  <w:highlight w:val="yellow"/>
                  <w:lang w:eastAsia="ko-KR"/>
                </w:rPr>
                <w:t xml:space="preserve"> from the serving cells should have </w:t>
              </w:r>
              <w:r w:rsidRPr="00661B3A">
                <w:rPr>
                  <w:highlight w:val="yellow"/>
                </w:rPr>
                <w:t>the same downlink spatial domain transmission filter</w:t>
              </w:r>
              <w:r w:rsidRPr="00661B3A">
                <w:rPr>
                  <w:rFonts w:eastAsia="?? ??"/>
                  <w:highlight w:val="yellow"/>
                  <w:lang w:eastAsia="ko-KR"/>
                </w:rPr>
                <w:t xml:space="preserve"> on </w:t>
              </w:r>
              <w:r w:rsidRPr="00661B3A">
                <w:rPr>
                  <w:rFonts w:eastAsia="PMingLiU"/>
                  <w:highlight w:val="yellow"/>
                  <w:lang w:eastAsia="zh-TW"/>
                </w:rPr>
                <w:t>one</w:t>
              </w:r>
              <w:r w:rsidRPr="00661B3A">
                <w:rPr>
                  <w:rFonts w:eastAsia="?? ??"/>
                  <w:highlight w:val="yellow"/>
                  <w:lang w:eastAsia="ko-KR"/>
                </w:rPr>
                <w:t xml:space="preserve"> OFDM symbol in the same band in FR2</w:t>
              </w:r>
              <w:r w:rsidRPr="009C5807">
                <w:rPr>
                  <w:rFonts w:eastAsia="?? ??"/>
                  <w:lang w:eastAsia="ko-KR"/>
                </w:rPr>
                <w:t xml:space="preserve">. </w:t>
              </w:r>
              <w:r w:rsidRPr="009C5807">
                <w:rPr>
                  <w:rFonts w:eastAsia="PMingLiU"/>
                  <w:lang w:eastAsia="zh-TW"/>
                </w:rPr>
                <w:t>Otherwise,</w:t>
              </w:r>
              <w:r w:rsidRPr="009C5807">
                <w:rPr>
                  <w:rFonts w:eastAsia="?? ??"/>
                  <w:lang w:eastAsia="ko-KR"/>
                </w:rPr>
                <w:t xml:space="preserve"> the UE is not supposed to satisfy any requirements for </w:t>
              </w:r>
              <w:proofErr w:type="spellStart"/>
              <w:r w:rsidRPr="009C5807">
                <w:rPr>
                  <w:rFonts w:eastAsia="?? ??"/>
                  <w:lang w:eastAsia="ko-KR"/>
                </w:rPr>
                <w:t>SCell</w:t>
              </w:r>
              <w:proofErr w:type="spellEnd"/>
              <w:r w:rsidRPr="009C5807">
                <w:rPr>
                  <w:rFonts w:eastAsia="?? ??"/>
                  <w:lang w:eastAsia="ko-KR"/>
                </w:rPr>
                <w:t>.</w:t>
              </w:r>
            </w:ins>
          </w:p>
        </w:tc>
      </w:tr>
      <w:tr w:rsidR="007D4C7A" w:rsidRPr="00AD2D16" w14:paraId="2E997A61" w14:textId="77777777" w:rsidTr="00D90C79">
        <w:trPr>
          <w:ins w:id="757" w:author="Dimitri Gold (Nokia)" w:date="2023-04-18T15:36:00Z"/>
        </w:trPr>
        <w:tc>
          <w:tcPr>
            <w:tcW w:w="1236" w:type="dxa"/>
          </w:tcPr>
          <w:p w14:paraId="0F5A9BEB" w14:textId="793DB0EF" w:rsidR="007D4C7A" w:rsidRPr="007D4C7A" w:rsidRDefault="007D4C7A" w:rsidP="0066004E">
            <w:pPr>
              <w:spacing w:after="120"/>
              <w:rPr>
                <w:ins w:id="758" w:author="Dimitri Gold (Nokia)" w:date="2023-04-18T15:36:00Z"/>
                <w:rFonts w:eastAsiaTheme="minorEastAsia"/>
                <w:lang w:eastAsia="zh-CN"/>
                <w:rPrChange w:id="759" w:author="Dimitri Gold (Nokia)" w:date="2023-04-18T15:37:00Z">
                  <w:rPr>
                    <w:ins w:id="760" w:author="Dimitri Gold (Nokia)" w:date="2023-04-18T15:36:00Z"/>
                    <w:rFonts w:eastAsiaTheme="minorEastAsia"/>
                    <w:lang w:val="en-US" w:eastAsia="zh-CN"/>
                  </w:rPr>
                </w:rPrChange>
              </w:rPr>
            </w:pPr>
            <w:ins w:id="761" w:author="Dimitri Gold (Nokia)" w:date="2023-04-18T15:37:00Z">
              <w:r>
                <w:rPr>
                  <w:rFonts w:eastAsiaTheme="minorEastAsia"/>
                  <w:lang w:eastAsia="zh-CN"/>
                </w:rPr>
                <w:t>Nokia</w:t>
              </w:r>
            </w:ins>
          </w:p>
        </w:tc>
        <w:tc>
          <w:tcPr>
            <w:tcW w:w="8395" w:type="dxa"/>
          </w:tcPr>
          <w:p w14:paraId="54F0A5F9" w14:textId="77777777" w:rsidR="007D4C7A" w:rsidRPr="007D4C7A" w:rsidRDefault="007D4C7A" w:rsidP="007D4C7A">
            <w:pPr>
              <w:spacing w:after="120"/>
              <w:rPr>
                <w:ins w:id="762" w:author="Dimitri Gold (Nokia)" w:date="2023-04-18T15:38:00Z"/>
                <w:rFonts w:eastAsiaTheme="minorEastAsia"/>
                <w:lang w:val="en-US" w:eastAsia="zh-CN"/>
              </w:rPr>
            </w:pPr>
            <w:ins w:id="763" w:author="Dimitri Gold (Nokia)" w:date="2023-04-18T15:38:00Z">
              <w:r w:rsidRPr="007D4C7A">
                <w:rPr>
                  <w:rFonts w:eastAsiaTheme="minorEastAsia"/>
                  <w:lang w:val="en-US" w:eastAsia="zh-CN"/>
                </w:rPr>
                <w:t>We think is that the main point in RRM requirements is the collocation of the CCs for intra-band CA in FR2. Continuous and non-continuity of spectrum allocation in the same band should not cause any difference in RRM requirements.</w:t>
              </w:r>
            </w:ins>
          </w:p>
          <w:p w14:paraId="221C313B" w14:textId="2F1C2C3C" w:rsidR="007D4C7A" w:rsidRDefault="007D4C7A" w:rsidP="007D4C7A">
            <w:pPr>
              <w:spacing w:after="120"/>
              <w:rPr>
                <w:ins w:id="764" w:author="Dimitri Gold (Nokia)" w:date="2023-04-18T15:36:00Z"/>
                <w:rFonts w:eastAsiaTheme="minorEastAsia"/>
                <w:lang w:val="en-US" w:eastAsia="zh-CN"/>
              </w:rPr>
            </w:pPr>
            <w:ins w:id="765" w:author="Dimitri Gold (Nokia)" w:date="2023-04-18T15:38:00Z">
              <w:r w:rsidRPr="007D4C7A">
                <w:rPr>
                  <w:rFonts w:eastAsiaTheme="minorEastAsia"/>
                  <w:lang w:val="en-US" w:eastAsia="zh-CN"/>
                </w:rPr>
                <w:t>In general, Option 1 looks OK to us, but we need to clarify if it is applied to regular CA operation or to CA operation with simultaneous reception or both.</w:t>
              </w:r>
            </w:ins>
          </w:p>
        </w:tc>
      </w:tr>
    </w:tbl>
    <w:p w14:paraId="7D870224" w14:textId="77777777" w:rsidR="00990800" w:rsidRDefault="00990800" w:rsidP="00990800">
      <w:pPr>
        <w:rPr>
          <w:color w:val="0070C0"/>
          <w:lang w:val="en-US" w:eastAsia="zh-CN"/>
        </w:rPr>
      </w:pPr>
      <w:r w:rsidRPr="003418CB">
        <w:rPr>
          <w:rFonts w:hint="eastAsia"/>
          <w:color w:val="0070C0"/>
          <w:lang w:val="en-US" w:eastAsia="zh-CN"/>
        </w:rPr>
        <w:t xml:space="preserve"> </w:t>
      </w:r>
    </w:p>
    <w:p w14:paraId="6CB48F90" w14:textId="4D23BC55" w:rsidR="000836F7" w:rsidRPr="000836F7" w:rsidRDefault="000836F7" w:rsidP="00083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Proposals on configurations</w:t>
      </w:r>
    </w:p>
    <w:p w14:paraId="70B3E9B8" w14:textId="08C7E97F" w:rsidR="00445735" w:rsidRDefault="00445735" w:rsidP="000836F7">
      <w:pPr>
        <w:spacing w:after="120"/>
        <w:ind w:firstLineChars="400" w:firstLine="800"/>
        <w:rPr>
          <w:color w:val="000000" w:themeColor="text1"/>
          <w:szCs w:val="24"/>
          <w:lang w:eastAsia="zh-CN"/>
        </w:rPr>
      </w:pPr>
      <w:r>
        <w:rPr>
          <w:rFonts w:hint="eastAsia"/>
          <w:color w:val="000000" w:themeColor="text1"/>
          <w:szCs w:val="24"/>
          <w:lang w:eastAsia="zh-CN"/>
        </w:rPr>
        <w:t>T</w:t>
      </w:r>
      <w:r>
        <w:rPr>
          <w:color w:val="000000" w:themeColor="text1"/>
          <w:szCs w:val="24"/>
          <w:lang w:eastAsia="zh-CN"/>
        </w:rPr>
        <w:t xml:space="preserve">o make a clear discussion, </w:t>
      </w:r>
      <w:r>
        <w:t xml:space="preserve">it is better to illustrate </w:t>
      </w:r>
      <w:r>
        <w:rPr>
          <w:color w:val="000000" w:themeColor="text1"/>
          <w:szCs w:val="24"/>
          <w:lang w:eastAsia="zh-CN"/>
        </w:rPr>
        <w:t xml:space="preserve">the possible configuration of </w:t>
      </w:r>
      <w:r w:rsidRPr="00B46E6A">
        <w:rPr>
          <w:color w:val="000000" w:themeColor="text1"/>
          <w:szCs w:val="24"/>
          <w:lang w:eastAsia="zh-CN"/>
        </w:rPr>
        <w:t>CA with multi-RX chains</w:t>
      </w:r>
      <w:r>
        <w:rPr>
          <w:color w:val="000000" w:themeColor="text1"/>
          <w:szCs w:val="24"/>
          <w:lang w:eastAsia="zh-CN"/>
        </w:rPr>
        <w:t xml:space="preserve">. </w:t>
      </w:r>
      <w:r w:rsidR="00B46E6A">
        <w:rPr>
          <w:color w:val="000000" w:themeColor="text1"/>
          <w:szCs w:val="24"/>
          <w:lang w:eastAsia="zh-CN"/>
        </w:rPr>
        <w:t>F</w:t>
      </w:r>
      <w:r>
        <w:rPr>
          <w:color w:val="000000" w:themeColor="text1"/>
          <w:szCs w:val="24"/>
          <w:lang w:eastAsia="zh-CN"/>
        </w:rPr>
        <w:t xml:space="preserve">rom our perspective, the possible configurations can be </w:t>
      </w:r>
      <w:r w:rsidR="004E77FD">
        <w:rPr>
          <w:color w:val="000000" w:themeColor="text1"/>
          <w:szCs w:val="24"/>
          <w:lang w:eastAsia="zh-CN"/>
        </w:rPr>
        <w:t>discussed</w:t>
      </w:r>
      <w:r>
        <w:rPr>
          <w:color w:val="000000" w:themeColor="text1"/>
          <w:szCs w:val="24"/>
          <w:lang w:eastAsia="zh-CN"/>
        </w:rPr>
        <w:t xml:space="preserve"> as</w:t>
      </w:r>
    </w:p>
    <w:p w14:paraId="378B4C3B" w14:textId="7E21C5F3" w:rsidR="00611BD1" w:rsidRPr="00445735" w:rsidRDefault="00701F58" w:rsidP="00445735">
      <w:pPr>
        <w:spacing w:after="120"/>
        <w:ind w:leftChars="400" w:left="800"/>
        <w:rPr>
          <w:color w:val="000000" w:themeColor="text1"/>
          <w:szCs w:val="24"/>
          <w:lang w:eastAsia="zh-CN"/>
        </w:rPr>
      </w:pPr>
      <w:r>
        <w:rPr>
          <w:noProof/>
          <w:color w:val="000000" w:themeColor="text1"/>
          <w:szCs w:val="24"/>
          <w:lang w:val="en-US" w:eastAsia="zh-CN"/>
        </w:rPr>
        <w:lastRenderedPageBreak/>
        <w:drawing>
          <wp:inline distT="0" distB="0" distL="0" distR="0" wp14:anchorId="70AAB548" wp14:editId="05416F97">
            <wp:extent cx="1124712" cy="7818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24712" cy="781812"/>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0B73C837" wp14:editId="73D4A5BE">
            <wp:extent cx="1124712" cy="790956"/>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2.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24712" cy="790956"/>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404F0CCE" wp14:editId="22FBD1E9">
            <wp:extent cx="973836" cy="7162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3.ti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73836" cy="716280"/>
                    </a:xfrm>
                    <a:prstGeom prst="rect">
                      <a:avLst/>
                    </a:prstGeom>
                  </pic:spPr>
                </pic:pic>
              </a:graphicData>
            </a:graphic>
          </wp:inline>
        </w:drawing>
      </w:r>
    </w:p>
    <w:p w14:paraId="375A7684" w14:textId="4061DEE2" w:rsidR="00701F58" w:rsidRPr="00701F58" w:rsidRDefault="00701F58" w:rsidP="00701F58">
      <w:pPr>
        <w:pStyle w:val="ListParagraph"/>
        <w:numPr>
          <w:ilvl w:val="0"/>
          <w:numId w:val="18"/>
        </w:numPr>
        <w:spacing w:after="120"/>
        <w:ind w:firstLineChars="0"/>
        <w:rPr>
          <w:color w:val="000000" w:themeColor="text1"/>
          <w:szCs w:val="24"/>
          <w:lang w:eastAsia="zh-CN"/>
        </w:rPr>
      </w:pPr>
      <w:r>
        <w:rPr>
          <w:rFonts w:eastAsiaTheme="minorEastAsia" w:hint="eastAsia"/>
          <w:color w:val="000000" w:themeColor="text1"/>
          <w:szCs w:val="24"/>
          <w:lang w:eastAsia="zh-CN"/>
        </w:rPr>
        <w:t xml:space="preserve"> </w:t>
      </w:r>
      <w:r>
        <w:rPr>
          <w:rFonts w:eastAsiaTheme="minorEastAsia"/>
          <w:color w:val="000000" w:themeColor="text1"/>
          <w:szCs w:val="24"/>
          <w:lang w:eastAsia="zh-CN"/>
        </w:rPr>
        <w:t xml:space="preserve">                                                        (b)                                                            </w:t>
      </w:r>
      <w:proofErr w:type="gramStart"/>
      <w:r>
        <w:rPr>
          <w:rFonts w:eastAsiaTheme="minorEastAsia"/>
          <w:color w:val="000000" w:themeColor="text1"/>
          <w:szCs w:val="24"/>
          <w:lang w:eastAsia="zh-CN"/>
        </w:rPr>
        <w:t xml:space="preserve">   (</w:t>
      </w:r>
      <w:proofErr w:type="gramEnd"/>
      <w:r>
        <w:rPr>
          <w:rFonts w:eastAsiaTheme="minorEastAsia"/>
          <w:color w:val="000000" w:themeColor="text1"/>
          <w:szCs w:val="24"/>
          <w:lang w:eastAsia="zh-CN"/>
        </w:rPr>
        <w:t>c)</w:t>
      </w:r>
    </w:p>
    <w:p w14:paraId="69A37A67" w14:textId="2EC532BB" w:rsidR="00AA7D33" w:rsidRDefault="00375514" w:rsidP="00AA7D33">
      <w:pPr>
        <w:spacing w:after="120"/>
        <w:ind w:firstLineChars="500" w:firstLine="1000"/>
        <w:rPr>
          <w:color w:val="000000" w:themeColor="text1"/>
          <w:szCs w:val="24"/>
          <w:lang w:eastAsia="zh-CN"/>
        </w:rPr>
      </w:pPr>
      <w:r w:rsidRPr="00445735">
        <w:rPr>
          <w:color w:val="000000" w:themeColor="text1"/>
          <w:szCs w:val="24"/>
          <w:lang w:eastAsia="zh-CN"/>
        </w:rPr>
        <w:t>F</w:t>
      </w:r>
      <w:r w:rsidR="00445735" w:rsidRPr="00445735">
        <w:rPr>
          <w:color w:val="000000" w:themeColor="text1"/>
          <w:szCs w:val="24"/>
          <w:lang w:eastAsia="zh-CN"/>
        </w:rPr>
        <w:t xml:space="preserve">ig.1 The illustration of the </w:t>
      </w:r>
      <w:r w:rsidR="00445735">
        <w:rPr>
          <w:color w:val="000000" w:themeColor="text1"/>
          <w:szCs w:val="24"/>
          <w:lang w:eastAsia="zh-CN"/>
        </w:rPr>
        <w:t xml:space="preserve">possible configuration of </w:t>
      </w:r>
      <w:r w:rsidR="00445735" w:rsidRPr="00B46E6A">
        <w:rPr>
          <w:color w:val="000000" w:themeColor="text1"/>
          <w:szCs w:val="24"/>
          <w:lang w:eastAsia="zh-CN"/>
        </w:rPr>
        <w:t>CA with multi-RX chains</w:t>
      </w:r>
      <w:r w:rsidR="00445735">
        <w:rPr>
          <w:color w:val="000000" w:themeColor="text1"/>
          <w:szCs w:val="24"/>
          <w:lang w:eastAsia="zh-CN"/>
        </w:rPr>
        <w:t>.</w:t>
      </w:r>
      <w:r w:rsidR="0043092D">
        <w:rPr>
          <w:color w:val="000000" w:themeColor="text1"/>
          <w:szCs w:val="24"/>
          <w:lang w:eastAsia="zh-CN"/>
        </w:rPr>
        <w:t xml:space="preserve"> (a) </w:t>
      </w:r>
      <w:r w:rsidR="0043092D">
        <w:rPr>
          <w:rFonts w:eastAsiaTheme="minorEastAsia"/>
          <w:lang w:eastAsia="zh-CN"/>
        </w:rPr>
        <w:t>M</w:t>
      </w:r>
      <w:r w:rsidR="0043092D" w:rsidRPr="00E21787">
        <w:rPr>
          <w:rFonts w:eastAsiaTheme="minorEastAsia"/>
          <w:lang w:eastAsia="zh-CN"/>
        </w:rPr>
        <w:t xml:space="preserve">ulti-Rx chains are </w:t>
      </w:r>
      <w:r w:rsidR="0043092D">
        <w:rPr>
          <w:rFonts w:eastAsiaTheme="minorEastAsia"/>
          <w:lang w:eastAsia="zh-CN"/>
        </w:rPr>
        <w:t>configured</w:t>
      </w:r>
      <w:r w:rsidR="0043092D" w:rsidRPr="00E21787">
        <w:rPr>
          <w:rFonts w:eastAsiaTheme="minorEastAsia"/>
          <w:lang w:eastAsia="zh-CN"/>
        </w:rPr>
        <w:t xml:space="preserve"> on </w:t>
      </w:r>
      <w:r w:rsidR="0043092D">
        <w:rPr>
          <w:rFonts w:eastAsiaTheme="minorEastAsia"/>
          <w:lang w:eastAsia="zh-CN"/>
        </w:rPr>
        <w:t>CC1, single RX chai</w:t>
      </w:r>
      <w:r w:rsidR="0043092D" w:rsidRPr="00997591">
        <w:rPr>
          <w:color w:val="000000" w:themeColor="text1"/>
          <w:szCs w:val="24"/>
          <w:lang w:eastAsia="zh-CN"/>
        </w:rPr>
        <w:t xml:space="preserve">n is configured on CC2, CC1 and CC2 are in the same FR2 band; </w:t>
      </w:r>
      <w:r w:rsidR="0043092D">
        <w:rPr>
          <w:color w:val="000000" w:themeColor="text1"/>
          <w:szCs w:val="24"/>
          <w:lang w:eastAsia="zh-CN"/>
        </w:rPr>
        <w:t>(b)</w:t>
      </w:r>
      <w:r w:rsidR="00997591">
        <w:rPr>
          <w:color w:val="000000" w:themeColor="text1"/>
          <w:szCs w:val="24"/>
          <w:lang w:eastAsia="zh-CN"/>
        </w:rPr>
        <w:t xml:space="preserve"> </w:t>
      </w:r>
      <w:r w:rsidR="00997591" w:rsidRPr="00997591">
        <w:rPr>
          <w:color w:val="000000" w:themeColor="text1"/>
          <w:szCs w:val="24"/>
          <w:lang w:eastAsia="zh-CN"/>
        </w:rPr>
        <w:t>FR2 PC6 UE can be configured with multiple carriers even with multi-RX chains enabled</w:t>
      </w:r>
      <w:r w:rsidR="00997591">
        <w:rPr>
          <w:color w:val="000000" w:themeColor="text1"/>
          <w:szCs w:val="24"/>
          <w:lang w:eastAsia="zh-CN"/>
        </w:rPr>
        <w:t>; (c)</w:t>
      </w:r>
      <w:r w:rsidR="00997591" w:rsidRPr="00997591">
        <w:rPr>
          <w:rFonts w:eastAsiaTheme="minorEastAsia"/>
          <w:lang w:eastAsia="zh-CN"/>
        </w:rPr>
        <w:t xml:space="preserve"> </w:t>
      </w:r>
      <w:r w:rsidR="00997591">
        <w:rPr>
          <w:rFonts w:eastAsiaTheme="minorEastAsia"/>
          <w:lang w:eastAsia="zh-CN"/>
        </w:rPr>
        <w:t>RX chai</w:t>
      </w:r>
      <w:r w:rsidR="00997591" w:rsidRPr="00997591">
        <w:rPr>
          <w:color w:val="000000" w:themeColor="text1"/>
          <w:szCs w:val="24"/>
          <w:lang w:eastAsia="zh-CN"/>
        </w:rPr>
        <w:t xml:space="preserve">n </w:t>
      </w:r>
      <w:r w:rsidR="00997591">
        <w:rPr>
          <w:color w:val="000000" w:themeColor="text1"/>
          <w:szCs w:val="24"/>
          <w:lang w:eastAsia="zh-CN"/>
        </w:rPr>
        <w:t xml:space="preserve">1 </w:t>
      </w:r>
      <w:r w:rsidR="00997591" w:rsidRPr="00997591">
        <w:rPr>
          <w:color w:val="000000" w:themeColor="text1"/>
          <w:szCs w:val="24"/>
          <w:lang w:eastAsia="zh-CN"/>
        </w:rPr>
        <w:t>is configured on CC</w:t>
      </w:r>
      <w:r w:rsidR="00997591">
        <w:rPr>
          <w:color w:val="000000" w:themeColor="text1"/>
          <w:szCs w:val="24"/>
          <w:lang w:eastAsia="zh-CN"/>
        </w:rPr>
        <w:t>1</w:t>
      </w:r>
      <w:r w:rsidR="00997591" w:rsidRPr="00997591">
        <w:rPr>
          <w:color w:val="000000" w:themeColor="text1"/>
          <w:szCs w:val="24"/>
          <w:lang w:eastAsia="zh-CN"/>
        </w:rPr>
        <w:t xml:space="preserve">, </w:t>
      </w:r>
      <w:r w:rsidR="00997591">
        <w:rPr>
          <w:rFonts w:eastAsiaTheme="minorEastAsia"/>
          <w:lang w:eastAsia="zh-CN"/>
        </w:rPr>
        <w:t>RX chai</w:t>
      </w:r>
      <w:r w:rsidR="00997591" w:rsidRPr="00997591">
        <w:rPr>
          <w:color w:val="000000" w:themeColor="text1"/>
          <w:szCs w:val="24"/>
          <w:lang w:eastAsia="zh-CN"/>
        </w:rPr>
        <w:t xml:space="preserve">n </w:t>
      </w:r>
      <w:r w:rsidR="00997591">
        <w:rPr>
          <w:color w:val="000000" w:themeColor="text1"/>
          <w:szCs w:val="24"/>
          <w:lang w:eastAsia="zh-CN"/>
        </w:rPr>
        <w:t xml:space="preserve">2 </w:t>
      </w:r>
      <w:r w:rsidR="00997591" w:rsidRPr="00997591">
        <w:rPr>
          <w:color w:val="000000" w:themeColor="text1"/>
          <w:szCs w:val="24"/>
          <w:lang w:eastAsia="zh-CN"/>
        </w:rPr>
        <w:t>is configured on CC</w:t>
      </w:r>
      <w:r w:rsidR="00997591">
        <w:rPr>
          <w:color w:val="000000" w:themeColor="text1"/>
          <w:szCs w:val="24"/>
          <w:lang w:eastAsia="zh-CN"/>
        </w:rPr>
        <w:t xml:space="preserve">2, CC1 and CC2 </w:t>
      </w:r>
      <w:r w:rsidR="00997591" w:rsidRPr="00997591">
        <w:rPr>
          <w:color w:val="000000" w:themeColor="text1"/>
          <w:szCs w:val="24"/>
          <w:lang w:eastAsia="zh-CN"/>
        </w:rPr>
        <w:t>are in the same FR2 band</w:t>
      </w:r>
      <w:r w:rsidR="00B558F3">
        <w:rPr>
          <w:color w:val="000000" w:themeColor="text1"/>
          <w:szCs w:val="24"/>
          <w:lang w:eastAsia="zh-CN"/>
        </w:rPr>
        <w:t>.</w:t>
      </w:r>
    </w:p>
    <w:p w14:paraId="3D5DA4CF" w14:textId="530BD1C7" w:rsidR="00B46E6A" w:rsidRDefault="00B558F3" w:rsidP="00B558F3">
      <w:pPr>
        <w:spacing w:after="120"/>
        <w:ind w:firstLineChars="200" w:firstLine="400"/>
        <w:rPr>
          <w:color w:val="000000" w:themeColor="text1"/>
          <w:szCs w:val="24"/>
          <w:lang w:eastAsia="zh-CN"/>
        </w:rPr>
      </w:pPr>
      <w:r>
        <w:rPr>
          <w:rFonts w:hint="eastAsia"/>
          <w:color w:val="000000" w:themeColor="text1"/>
          <w:szCs w:val="24"/>
          <w:lang w:eastAsia="zh-CN"/>
        </w:rPr>
        <w:t>B</w:t>
      </w:r>
      <w:r>
        <w:rPr>
          <w:color w:val="000000" w:themeColor="text1"/>
          <w:szCs w:val="24"/>
          <w:lang w:eastAsia="zh-CN"/>
        </w:rPr>
        <w:t xml:space="preserve">ased on the illustrations, </w:t>
      </w:r>
      <w:r w:rsidR="00AA7D33">
        <w:rPr>
          <w:color w:val="000000" w:themeColor="text1"/>
          <w:szCs w:val="24"/>
          <w:lang w:eastAsia="zh-CN"/>
        </w:rPr>
        <w:t xml:space="preserve">actually the configuration are </w:t>
      </w:r>
      <w:r w:rsidR="00AA7D33">
        <w:t xml:space="preserve">in principle the same for </w:t>
      </w:r>
      <w:r w:rsidR="00AA7D33">
        <w:rPr>
          <w:color w:val="000000" w:themeColor="text1"/>
          <w:szCs w:val="24"/>
          <w:lang w:eastAsia="zh-CN"/>
        </w:rPr>
        <w:t>all the options</w:t>
      </w:r>
      <w:r w:rsidR="000836F7">
        <w:rPr>
          <w:color w:val="000000" w:themeColor="text1"/>
          <w:szCs w:val="24"/>
          <w:lang w:eastAsia="zh-CN"/>
        </w:rPr>
        <w:t xml:space="preserve">, which aligns </w:t>
      </w:r>
      <w:proofErr w:type="gramStart"/>
      <w:r w:rsidR="000836F7">
        <w:rPr>
          <w:color w:val="000000" w:themeColor="text1"/>
          <w:szCs w:val="24"/>
          <w:lang w:eastAsia="zh-CN"/>
        </w:rPr>
        <w:t xml:space="preserve">to  </w:t>
      </w:r>
      <w:r w:rsidR="000836F7" w:rsidRPr="00445735">
        <w:rPr>
          <w:color w:val="000000" w:themeColor="text1"/>
          <w:szCs w:val="24"/>
          <w:lang w:eastAsia="zh-CN"/>
        </w:rPr>
        <w:t>Fig.</w:t>
      </w:r>
      <w:proofErr w:type="gramEnd"/>
      <w:r w:rsidR="000836F7" w:rsidRPr="00445735">
        <w:rPr>
          <w:color w:val="000000" w:themeColor="text1"/>
          <w:szCs w:val="24"/>
          <w:lang w:eastAsia="zh-CN"/>
        </w:rPr>
        <w:t>1</w:t>
      </w:r>
      <w:r w:rsidR="000836F7">
        <w:rPr>
          <w:color w:val="000000" w:themeColor="text1"/>
          <w:szCs w:val="24"/>
          <w:lang w:eastAsia="zh-CN"/>
        </w:rPr>
        <w:t xml:space="preserve">(b), while option 2-2 </w:t>
      </w:r>
      <w:ins w:id="766" w:author="Jackson Wang (Samsung)" w:date="2023-04-18T16:52:00Z">
        <w:r w:rsidR="00D157CC">
          <w:rPr>
            <w:color w:val="000000" w:themeColor="text1"/>
            <w:szCs w:val="24"/>
            <w:lang w:eastAsia="zh-CN"/>
          </w:rPr>
          <w:t xml:space="preserve">in previous agreement </w:t>
        </w:r>
      </w:ins>
      <w:r w:rsidR="000836F7">
        <w:rPr>
          <w:color w:val="000000" w:themeColor="text1"/>
          <w:szCs w:val="24"/>
          <w:lang w:eastAsia="zh-CN"/>
        </w:rPr>
        <w:t>is the further assumption</w:t>
      </w:r>
      <w:r w:rsidR="00DC18AA">
        <w:rPr>
          <w:rFonts w:hint="eastAsia"/>
          <w:color w:val="000000" w:themeColor="text1"/>
          <w:szCs w:val="24"/>
          <w:lang w:eastAsia="zh-CN"/>
        </w:rPr>
        <w:t>.</w:t>
      </w:r>
      <w:r w:rsidR="00AA7D33">
        <w:rPr>
          <w:color w:val="000000" w:themeColor="text1"/>
          <w:szCs w:val="24"/>
          <w:lang w:eastAsia="zh-CN"/>
        </w:rPr>
        <w:t xml:space="preserve"> </w:t>
      </w:r>
      <w:r w:rsidR="004E77FD">
        <w:rPr>
          <w:color w:val="000000" w:themeColor="text1"/>
          <w:szCs w:val="24"/>
          <w:lang w:eastAsia="zh-CN"/>
        </w:rPr>
        <w:t xml:space="preserve">Thus, the configuration related options can be summarized as </w:t>
      </w:r>
    </w:p>
    <w:p w14:paraId="43182266" w14:textId="111D6E25" w:rsidR="000836F7" w:rsidRDefault="000836F7" w:rsidP="004E77FD">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(Nokia</w:t>
      </w:r>
      <w:r w:rsidRPr="004E77FD">
        <w:rPr>
          <w:rFonts w:eastAsia="宋体"/>
          <w:color w:val="000000" w:themeColor="text1"/>
          <w:szCs w:val="24"/>
          <w:lang w:eastAsia="zh-CN"/>
        </w:rPr>
        <w:t xml:space="preserve">, Samsung, </w:t>
      </w:r>
      <w:r w:rsidRPr="005568C4">
        <w:rPr>
          <w:rFonts w:eastAsia="宋体"/>
          <w:color w:val="000000" w:themeColor="text1"/>
          <w:szCs w:val="24"/>
          <w:lang w:eastAsia="zh-CN"/>
        </w:rPr>
        <w:t>Ericsson</w:t>
      </w:r>
      <w:r w:rsidRPr="004E77FD">
        <w:rPr>
          <w:rFonts w:eastAsia="宋体"/>
          <w:color w:val="000000" w:themeColor="text1"/>
          <w:szCs w:val="24"/>
          <w:lang w:eastAsia="zh-CN"/>
        </w:rPr>
        <w:t xml:space="preserve">, </w:t>
      </w:r>
      <w:r w:rsidRPr="000836F7">
        <w:rPr>
          <w:rFonts w:eastAsia="宋体"/>
          <w:color w:val="000000" w:themeColor="text1"/>
          <w:szCs w:val="24"/>
          <w:lang w:eastAsia="zh-CN"/>
        </w:rPr>
        <w:t>Huawei</w:t>
      </w:r>
      <w:r w:rsidRPr="005568C4">
        <w:rPr>
          <w:rFonts w:eastAsia="宋体"/>
          <w:color w:val="000000" w:themeColor="text1"/>
          <w:szCs w:val="24"/>
          <w:lang w:eastAsia="zh-CN"/>
        </w:rPr>
        <w:t>)</w:t>
      </w:r>
      <w:r w:rsidR="004E77FD" w:rsidRPr="004E77FD">
        <w:rPr>
          <w:rFonts w:eastAsia="宋体"/>
          <w:color w:val="000000" w:themeColor="text1"/>
          <w:szCs w:val="24"/>
          <w:lang w:eastAsia="zh-CN"/>
        </w:rPr>
        <w:t>: Rel-18 FR2 PC6 UE can be configured with multiple carriers even with multi-RX chains enabled</w:t>
      </w:r>
    </w:p>
    <w:p w14:paraId="3117410F" w14:textId="25B19CAC" w:rsidR="004E77FD" w:rsidRPr="005E4AB6" w:rsidRDefault="004E77FD"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Option 1-1 (Ericsson): Multi-Rx chain is enabled always only on one of the CC (PCC) is baseline, on other CC (SCC) is optional</w:t>
      </w:r>
    </w:p>
    <w:p w14:paraId="30D1E941" w14:textId="7C74DBCB" w:rsidR="005568C4" w:rsidRPr="00161F61" w:rsidRDefault="005568C4" w:rsidP="005568C4">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49D37352" w14:textId="4E716600" w:rsidR="00B718BF" w:rsidRPr="00161F61" w:rsidDel="00BC6BE6" w:rsidRDefault="00B718BF" w:rsidP="00B718BF">
      <w:pPr>
        <w:pStyle w:val="ListParagraph"/>
        <w:numPr>
          <w:ilvl w:val="1"/>
          <w:numId w:val="1"/>
        </w:numPr>
        <w:overflowPunct/>
        <w:autoSpaceDE/>
        <w:autoSpaceDN/>
        <w:adjustRightInd/>
        <w:spacing w:after="120"/>
        <w:ind w:left="1440" w:firstLineChars="0"/>
        <w:textAlignment w:val="auto"/>
        <w:rPr>
          <w:del w:id="767" w:author="Jackson Wang (Samsung)" w:date="2023-04-18T16:07:00Z"/>
          <w:rFonts w:eastAsia="宋体"/>
          <w:color w:val="000000" w:themeColor="text1"/>
          <w:szCs w:val="24"/>
          <w:lang w:eastAsia="zh-CN"/>
        </w:rPr>
      </w:pPr>
      <w:del w:id="768" w:author="Jackson Wang (Samsung)" w:date="2023-04-18T16:07:00Z">
        <w:r w:rsidRPr="00161F61" w:rsidDel="00BC6BE6">
          <w:rPr>
            <w:rFonts w:eastAsia="宋体"/>
            <w:color w:val="000000" w:themeColor="text1"/>
            <w:szCs w:val="24"/>
            <w:lang w:eastAsia="zh-CN"/>
          </w:rPr>
          <w:delText>Proposals on intra-band non-contiguous CA</w:delText>
        </w:r>
      </w:del>
    </w:p>
    <w:p w14:paraId="07827F50" w14:textId="427933D8" w:rsidR="00B718BF" w:rsidRPr="00161F61" w:rsidDel="00BC6BE6" w:rsidRDefault="005E309F" w:rsidP="005E4AB6">
      <w:pPr>
        <w:pStyle w:val="ListParagraph"/>
        <w:numPr>
          <w:ilvl w:val="0"/>
          <w:numId w:val="10"/>
        </w:numPr>
        <w:spacing w:after="120"/>
        <w:ind w:firstLineChars="0"/>
        <w:rPr>
          <w:del w:id="769" w:author="Jackson Wang (Samsung)" w:date="2023-04-18T16:07:00Z"/>
          <w:color w:val="000000" w:themeColor="text1"/>
          <w:szCs w:val="24"/>
          <w:lang w:eastAsia="zh-CN"/>
        </w:rPr>
      </w:pPr>
      <w:del w:id="770" w:author="Jackson Wang (Samsung)" w:date="2023-04-18T16:07:00Z">
        <w:r w:rsidRPr="00161F61" w:rsidDel="00BC6BE6">
          <w:rPr>
            <w:color w:val="000000" w:themeColor="text1"/>
            <w:szCs w:val="24"/>
            <w:lang w:eastAsia="zh-CN"/>
          </w:rPr>
          <w:delText>O</w:delText>
        </w:r>
        <w:r w:rsidR="00B718BF" w:rsidRPr="00161F61" w:rsidDel="00BC6BE6">
          <w:rPr>
            <w:color w:val="000000" w:themeColor="text1"/>
            <w:szCs w:val="24"/>
            <w:lang w:eastAsia="zh-CN"/>
          </w:rPr>
          <w:delText>ption 1</w:delText>
        </w:r>
      </w:del>
    </w:p>
    <w:p w14:paraId="2A20EDD6" w14:textId="023F2B3C" w:rsidR="00B718BF" w:rsidRPr="00161F61" w:rsidRDefault="00B718BF" w:rsidP="00B718B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Proposals on configurations</w:t>
      </w:r>
    </w:p>
    <w:p w14:paraId="28752C62" w14:textId="3F6A293F" w:rsidR="00C870B3" w:rsidRDefault="005E309F" w:rsidP="005E4AB6">
      <w:pPr>
        <w:pStyle w:val="ListParagraph"/>
        <w:numPr>
          <w:ilvl w:val="0"/>
          <w:numId w:val="10"/>
        </w:numPr>
        <w:spacing w:after="120"/>
        <w:ind w:firstLineChars="0"/>
        <w:rPr>
          <w:color w:val="000000" w:themeColor="text1"/>
          <w:szCs w:val="24"/>
          <w:lang w:eastAsia="zh-CN"/>
        </w:rPr>
      </w:pPr>
      <w:r w:rsidRPr="00161F61">
        <w:rPr>
          <w:color w:val="000000" w:themeColor="text1"/>
          <w:szCs w:val="24"/>
          <w:lang w:eastAsia="zh-CN"/>
        </w:rPr>
        <w:t>O</w:t>
      </w:r>
      <w:r w:rsidR="004E77FD" w:rsidRPr="00161F61">
        <w:rPr>
          <w:color w:val="000000" w:themeColor="text1"/>
          <w:szCs w:val="24"/>
          <w:lang w:eastAsia="zh-CN"/>
        </w:rPr>
        <w:t>ption 1</w:t>
      </w:r>
    </w:p>
    <w:p w14:paraId="66BD2DA0" w14:textId="36E1C985"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723"/>
        <w:gridCol w:w="7908"/>
      </w:tblGrid>
      <w:tr w:rsidR="00990800" w14:paraId="222094E3" w14:textId="77777777" w:rsidTr="0066004E">
        <w:tc>
          <w:tcPr>
            <w:tcW w:w="1723" w:type="dxa"/>
          </w:tcPr>
          <w:p w14:paraId="313E1F60"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7908" w:type="dxa"/>
          </w:tcPr>
          <w:p w14:paraId="374661BE"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3D54B081" w14:textId="77777777" w:rsidTr="0066004E">
        <w:tc>
          <w:tcPr>
            <w:tcW w:w="1723" w:type="dxa"/>
          </w:tcPr>
          <w:p w14:paraId="56FC7A4B" w14:textId="3B5F144D" w:rsidR="00CC0ED3" w:rsidRPr="00AD2D16" w:rsidRDefault="00CC0ED3" w:rsidP="00CC0ED3">
            <w:pPr>
              <w:spacing w:after="120"/>
              <w:rPr>
                <w:rFonts w:eastAsiaTheme="minorEastAsia"/>
                <w:lang w:val="en-US" w:eastAsia="zh-CN"/>
              </w:rPr>
            </w:pPr>
            <w:ins w:id="771" w:author="Ming Li L" w:date="2023-04-18T05:42:00Z">
              <w:r>
                <w:rPr>
                  <w:rFonts w:eastAsiaTheme="minorEastAsia"/>
                  <w:lang w:val="en-US" w:eastAsia="zh-CN"/>
                </w:rPr>
                <w:t xml:space="preserve">Ericsson </w:t>
              </w:r>
            </w:ins>
          </w:p>
        </w:tc>
        <w:tc>
          <w:tcPr>
            <w:tcW w:w="7908" w:type="dxa"/>
          </w:tcPr>
          <w:p w14:paraId="2EEC6112" w14:textId="499A93A8" w:rsidR="00CC0ED3" w:rsidRPr="00AD2D16" w:rsidRDefault="00CC0ED3" w:rsidP="00CC0ED3">
            <w:pPr>
              <w:spacing w:after="120"/>
              <w:rPr>
                <w:rFonts w:eastAsiaTheme="minorEastAsia"/>
                <w:lang w:val="en-US" w:eastAsia="zh-CN"/>
              </w:rPr>
            </w:pPr>
            <w:ins w:id="772" w:author="Ming Li L" w:date="2023-04-18T05:42:00Z">
              <w:r>
                <w:rPr>
                  <w:rFonts w:eastAsiaTheme="minorEastAsia"/>
                  <w:lang w:val="en-US" w:eastAsia="zh-CN"/>
                </w:rPr>
                <w:t>We support Option 1 and Option 1-1. Option 1-1 can reserve enough implementation flexibility of network configurations for various scenarios. SCC isn’t mandatorily in multi-panel operation when PCC works in multi-panel operation. Surely if network determine the necessity, network can configure multi-panel operation for SCC accordingly.</w:t>
              </w:r>
            </w:ins>
          </w:p>
        </w:tc>
      </w:tr>
      <w:tr w:rsidR="0058601D" w:rsidRPr="00AD2D16" w14:paraId="1557DD37" w14:textId="77777777" w:rsidTr="0066004E">
        <w:trPr>
          <w:ins w:id="773" w:author="Jackson Wang (Samsung)" w:date="2023-04-18T15:55:00Z"/>
        </w:trPr>
        <w:tc>
          <w:tcPr>
            <w:tcW w:w="1723" w:type="dxa"/>
          </w:tcPr>
          <w:p w14:paraId="755BFAE5" w14:textId="6F13C226" w:rsidR="0058601D" w:rsidRDefault="0058601D" w:rsidP="00CC0ED3">
            <w:pPr>
              <w:spacing w:after="120"/>
              <w:rPr>
                <w:ins w:id="774" w:author="Jackson Wang (Samsung)" w:date="2023-04-18T15:55:00Z"/>
                <w:rFonts w:eastAsiaTheme="minorEastAsia"/>
                <w:lang w:val="en-US" w:eastAsia="zh-CN"/>
              </w:rPr>
            </w:pPr>
            <w:commentRangeStart w:id="775"/>
            <w:ins w:id="776" w:author="Jackson Wang (Samsung)" w:date="2023-04-18T15:55:00Z">
              <w:r>
                <w:rPr>
                  <w:rFonts w:eastAsiaTheme="minorEastAsia"/>
                  <w:lang w:val="en-US" w:eastAsia="zh-CN"/>
                </w:rPr>
                <w:t>Samsung</w:t>
              </w:r>
            </w:ins>
            <w:commentRangeEnd w:id="775"/>
            <w:ins w:id="777" w:author="Jackson Wang (Samsung)" w:date="2023-04-18T15:57:00Z">
              <w:r>
                <w:rPr>
                  <w:rStyle w:val="CommentReference"/>
                </w:rPr>
                <w:commentReference w:id="775"/>
              </w:r>
            </w:ins>
          </w:p>
        </w:tc>
        <w:tc>
          <w:tcPr>
            <w:tcW w:w="7908" w:type="dxa"/>
          </w:tcPr>
          <w:p w14:paraId="3E0247F3" w14:textId="708C83A2" w:rsidR="00D157CC" w:rsidRDefault="00D157CC" w:rsidP="00CC0ED3">
            <w:pPr>
              <w:spacing w:after="120"/>
              <w:rPr>
                <w:ins w:id="778" w:author="Jackson Wang (Samsung)" w:date="2023-04-18T16:50:00Z"/>
                <w:rFonts w:eastAsiaTheme="minorEastAsia"/>
                <w:lang w:val="en-US" w:eastAsia="zh-CN"/>
              </w:rPr>
            </w:pPr>
            <w:ins w:id="779" w:author="Jackson Wang (Samsung)" w:date="2023-04-18T16:50:00Z">
              <w:r>
                <w:rPr>
                  <w:rFonts w:eastAsiaTheme="minorEastAsia"/>
                  <w:lang w:val="en-US" w:eastAsia="zh-CN"/>
                </w:rPr>
                <w:t>Firstly the sentence in Option 1 shall be the common understanding which is al</w:t>
              </w:r>
            </w:ins>
            <w:ins w:id="780" w:author="Jackson Wang (Samsung)" w:date="2023-04-18T16:51:00Z">
              <w:r>
                <w:rPr>
                  <w:rFonts w:eastAsiaTheme="minorEastAsia"/>
                  <w:lang w:val="en-US" w:eastAsia="zh-CN"/>
                </w:rPr>
                <w:t xml:space="preserve">ready agreed in last meeting. </w:t>
              </w:r>
            </w:ins>
          </w:p>
          <w:p w14:paraId="39652DF2" w14:textId="6E8F5F8F" w:rsidR="002E473B" w:rsidRDefault="00D157CC" w:rsidP="00CC0ED3">
            <w:pPr>
              <w:spacing w:after="120"/>
              <w:rPr>
                <w:ins w:id="781" w:author="Jackson Wang (Samsung)" w:date="2023-04-18T16:49:00Z"/>
                <w:rFonts w:eastAsiaTheme="minorEastAsia"/>
                <w:lang w:val="en-US" w:eastAsia="zh-CN"/>
              </w:rPr>
            </w:pPr>
            <w:ins w:id="782" w:author="Jackson Wang (Samsung)" w:date="2023-04-18T16:51:00Z">
              <w:r>
                <w:rPr>
                  <w:rFonts w:eastAsiaTheme="minorEastAsia"/>
                  <w:lang w:val="en-US" w:eastAsia="zh-CN"/>
                </w:rPr>
                <w:t>Furthermore, w</w:t>
              </w:r>
            </w:ins>
            <w:ins w:id="783" w:author="Jackson Wang (Samsung)" w:date="2023-04-18T16:48:00Z">
              <w:r w:rsidR="002E473B">
                <w:rPr>
                  <w:rFonts w:eastAsiaTheme="minorEastAsia"/>
                  <w:lang w:val="en-US" w:eastAsia="zh-CN"/>
                </w:rPr>
                <w:t>e would like to use the figure (a) (b) and (c) to clarify compan</w:t>
              </w:r>
            </w:ins>
            <w:ins w:id="784" w:author="Jackson Wang (Samsung)" w:date="2023-04-18T16:49:00Z">
              <w:r w:rsidR="002E473B">
                <w:rPr>
                  <w:rFonts w:eastAsiaTheme="minorEastAsia"/>
                  <w:lang w:val="en-US" w:eastAsia="zh-CN"/>
                </w:rPr>
                <w:t xml:space="preserve">ies’ intended application scenario for multi-RX+CA: </w:t>
              </w:r>
            </w:ins>
          </w:p>
          <w:p w14:paraId="0825136D" w14:textId="77777777" w:rsidR="00D90C79" w:rsidRDefault="00D157CC" w:rsidP="00D157CC">
            <w:pPr>
              <w:pStyle w:val="ListParagraph"/>
              <w:numPr>
                <w:ilvl w:val="0"/>
                <w:numId w:val="16"/>
              </w:numPr>
              <w:spacing w:after="120"/>
              <w:ind w:firstLineChars="0"/>
              <w:rPr>
                <w:ins w:id="785" w:author="Jackson Wang (Samsung)" w:date="2023-04-18T16:56:00Z"/>
                <w:rFonts w:eastAsiaTheme="minorEastAsia"/>
                <w:lang w:val="en-US" w:eastAsia="zh-CN"/>
              </w:rPr>
            </w:pPr>
            <w:ins w:id="786" w:author="Jackson Wang (Samsung)" w:date="2023-04-18T16:50:00Z">
              <w:r>
                <w:rPr>
                  <w:rFonts w:eastAsiaTheme="minorEastAsia"/>
                  <w:lang w:val="en-US" w:eastAsia="zh-CN"/>
                </w:rPr>
                <w:t>In our understanding</w:t>
              </w:r>
            </w:ins>
            <w:ins w:id="787" w:author="Jackson Wang (Samsung)" w:date="2023-04-18T16:51:00Z">
              <w:r>
                <w:rPr>
                  <w:rFonts w:eastAsiaTheme="minorEastAsia"/>
                  <w:lang w:val="en-US" w:eastAsia="zh-CN"/>
                </w:rPr>
                <w:t>, figure (</w:t>
              </w:r>
            </w:ins>
            <w:ins w:id="788" w:author="Jackson Wang (Samsung)" w:date="2023-04-18T16:56:00Z">
              <w:r w:rsidR="00D90C79">
                <w:rPr>
                  <w:rFonts w:eastAsiaTheme="minorEastAsia"/>
                  <w:lang w:val="en-US" w:eastAsia="zh-CN"/>
                </w:rPr>
                <w:t>c</w:t>
              </w:r>
            </w:ins>
            <w:ins w:id="789" w:author="Jackson Wang (Samsung)" w:date="2023-04-18T16:51:00Z">
              <w:r>
                <w:rPr>
                  <w:rFonts w:eastAsiaTheme="minorEastAsia"/>
                  <w:lang w:val="en-US" w:eastAsia="zh-CN"/>
                </w:rPr>
                <w:t xml:space="preserve">) </w:t>
              </w:r>
            </w:ins>
            <w:ins w:id="790" w:author="Jackson Wang (Samsung)" w:date="2023-04-18T16:56:00Z">
              <w:r w:rsidR="00D90C79">
                <w:rPr>
                  <w:rFonts w:eastAsiaTheme="minorEastAsia"/>
                  <w:lang w:val="en-US" w:eastAsia="zh-CN"/>
                </w:rPr>
                <w:t xml:space="preserve">shall be precluded since the benefits from both can’t be achieved. </w:t>
              </w:r>
            </w:ins>
          </w:p>
          <w:p w14:paraId="64B52BA2" w14:textId="7634023D" w:rsidR="0058601D" w:rsidRPr="00D157CC" w:rsidRDefault="00D90C79">
            <w:pPr>
              <w:pStyle w:val="ListParagraph"/>
              <w:numPr>
                <w:ilvl w:val="0"/>
                <w:numId w:val="16"/>
              </w:numPr>
              <w:spacing w:after="120"/>
              <w:ind w:firstLineChars="0"/>
              <w:rPr>
                <w:ins w:id="791" w:author="Jackson Wang (Samsung)" w:date="2023-04-18T15:55:00Z"/>
                <w:rFonts w:eastAsiaTheme="minorEastAsia"/>
                <w:lang w:val="en-US" w:eastAsia="zh-CN"/>
                <w:rPrChange w:id="792" w:author="Jackson Wang (Samsung)" w:date="2023-04-18T16:50:00Z">
                  <w:rPr>
                    <w:ins w:id="793" w:author="Jackson Wang (Samsung)" w:date="2023-04-18T15:55:00Z"/>
                    <w:lang w:val="en-US" w:eastAsia="zh-CN"/>
                  </w:rPr>
                </w:rPrChange>
              </w:rPr>
              <w:pPrChange w:id="794" w:author="Jackson Wang (Samsung)" w:date="2023-04-18T16:50:00Z">
                <w:pPr>
                  <w:spacing w:after="120"/>
                </w:pPr>
              </w:pPrChange>
            </w:pPr>
            <w:ins w:id="795" w:author="Jackson Wang (Samsung)" w:date="2023-04-18T16:56:00Z">
              <w:r>
                <w:rPr>
                  <w:rFonts w:eastAsiaTheme="minorEastAsia"/>
                  <w:lang w:val="en-US" w:eastAsia="zh-CN"/>
                </w:rPr>
                <w:t>RAN4 can further discuss (a) and (b)</w:t>
              </w:r>
            </w:ins>
            <w:ins w:id="796" w:author="Jackson Wang (Samsung)" w:date="2023-04-18T16:57:00Z">
              <w:r>
                <w:rPr>
                  <w:rFonts w:eastAsiaTheme="minorEastAsia"/>
                  <w:lang w:val="en-US" w:eastAsia="zh-CN"/>
                </w:rPr>
                <w:t xml:space="preserve">. </w:t>
              </w:r>
            </w:ins>
          </w:p>
        </w:tc>
      </w:tr>
      <w:tr w:rsidR="0066004E" w:rsidRPr="00AD2D16" w14:paraId="2DCD9045" w14:textId="77777777" w:rsidTr="0066004E">
        <w:trPr>
          <w:ins w:id="797" w:author="Huawei" w:date="2023-04-18T19:25:00Z"/>
        </w:trPr>
        <w:tc>
          <w:tcPr>
            <w:tcW w:w="1723" w:type="dxa"/>
          </w:tcPr>
          <w:p w14:paraId="6E964BF9" w14:textId="09948F17" w:rsidR="0066004E" w:rsidRDefault="0066004E" w:rsidP="0066004E">
            <w:pPr>
              <w:spacing w:after="120"/>
              <w:rPr>
                <w:ins w:id="798" w:author="Huawei" w:date="2023-04-18T19:25:00Z"/>
                <w:rFonts w:eastAsiaTheme="minorEastAsia"/>
                <w:lang w:val="en-US" w:eastAsia="zh-CN"/>
              </w:rPr>
            </w:pPr>
            <w:ins w:id="799" w:author="Huawei" w:date="2023-04-18T19:25:00Z">
              <w:r>
                <w:rPr>
                  <w:rFonts w:eastAsiaTheme="minorEastAsia" w:hint="eastAsia"/>
                  <w:lang w:val="en-US" w:eastAsia="zh-CN"/>
                </w:rPr>
                <w:t>H</w:t>
              </w:r>
              <w:r>
                <w:rPr>
                  <w:rFonts w:eastAsiaTheme="minorEastAsia"/>
                  <w:lang w:val="en-US" w:eastAsia="zh-CN"/>
                </w:rPr>
                <w:t>uawei</w:t>
              </w:r>
            </w:ins>
          </w:p>
        </w:tc>
        <w:tc>
          <w:tcPr>
            <w:tcW w:w="7908" w:type="dxa"/>
          </w:tcPr>
          <w:p w14:paraId="23422E56" w14:textId="77777777" w:rsidR="0066004E" w:rsidRDefault="0066004E" w:rsidP="0066004E">
            <w:pPr>
              <w:spacing w:after="120"/>
              <w:rPr>
                <w:ins w:id="800" w:author="Huawei" w:date="2023-04-18T19:25:00Z"/>
                <w:rFonts w:eastAsiaTheme="minorEastAsia"/>
                <w:lang w:eastAsia="zh-CN"/>
              </w:rPr>
            </w:pPr>
            <w:ins w:id="801" w:author="Huawei" w:date="2023-04-18T19:25:00Z">
              <w:r>
                <w:rPr>
                  <w:rFonts w:eastAsiaTheme="minorEastAsia"/>
                  <w:lang w:eastAsia="zh-CN"/>
                </w:rPr>
                <w:t xml:space="preserve">As per the applicability rule of intra-band FR2, </w:t>
              </w:r>
              <w:r w:rsidRPr="00372832">
                <w:rPr>
                  <w:rFonts w:eastAsiaTheme="minorEastAsia"/>
                  <w:lang w:eastAsia="zh-CN"/>
                </w:rPr>
                <w:t>the serving cells</w:t>
              </w:r>
              <w:r>
                <w:rPr>
                  <w:rFonts w:eastAsiaTheme="minorEastAsia"/>
                  <w:lang w:eastAsia="zh-CN"/>
                </w:rPr>
                <w:t xml:space="preserve"> (serving CCs) have the same TX beam in the same band in FR2. From UE perspective, UE uses the same Rx beams to receive signals from all serving CCs. In other words,</w:t>
              </w:r>
              <w:r w:rsidRPr="0033737E">
                <w:rPr>
                  <w:rFonts w:eastAsiaTheme="minorEastAsia"/>
                  <w:lang w:eastAsia="zh-CN"/>
                </w:rPr>
                <w:t xml:space="preserve"> if multi-Rx is supported</w:t>
              </w:r>
              <w:r>
                <w:rPr>
                  <w:rFonts w:eastAsiaTheme="minorEastAsia"/>
                  <w:lang w:eastAsia="zh-CN"/>
                </w:rPr>
                <w:t xml:space="preserve">, </w:t>
              </w:r>
              <w:r w:rsidRPr="00EC3712">
                <w:rPr>
                  <w:rFonts w:eastAsiaTheme="minorEastAsia"/>
                  <w:lang w:eastAsia="zh-CN"/>
                </w:rPr>
                <w:t>UE uses the multiple-RX chain to receive signals from all serving CCs in the same band</w:t>
              </w:r>
              <w:r>
                <w:rPr>
                  <w:rFonts w:eastAsiaTheme="minorEastAsia"/>
                  <w:lang w:eastAsia="zh-CN"/>
                </w:rPr>
                <w:t>. That’s illustrated in Figure 1 (b).</w:t>
              </w:r>
            </w:ins>
          </w:p>
          <w:p w14:paraId="16ED6F25" w14:textId="3CF86FEF" w:rsidR="0066004E" w:rsidRDefault="0066004E" w:rsidP="0066004E">
            <w:pPr>
              <w:spacing w:after="120"/>
              <w:rPr>
                <w:ins w:id="802" w:author="Huawei" w:date="2023-04-18T19:25:00Z"/>
                <w:rFonts w:eastAsiaTheme="minorEastAsia"/>
                <w:lang w:val="en-US" w:eastAsia="zh-CN"/>
              </w:rPr>
            </w:pPr>
            <w:ins w:id="803" w:author="Huawei" w:date="2023-04-18T19:25:00Z">
              <w:r>
                <w:rPr>
                  <w:rFonts w:eastAsiaTheme="minorEastAsia"/>
                  <w:lang w:eastAsia="zh-CN"/>
                </w:rPr>
                <w:t>We support recommended WF.</w:t>
              </w:r>
            </w:ins>
          </w:p>
        </w:tc>
      </w:tr>
      <w:tr w:rsidR="007D4C7A" w:rsidRPr="00AD2D16" w14:paraId="25CDC11E" w14:textId="77777777" w:rsidTr="0066004E">
        <w:trPr>
          <w:ins w:id="804" w:author="Dimitri Gold (Nokia)" w:date="2023-04-18T15:36:00Z"/>
        </w:trPr>
        <w:tc>
          <w:tcPr>
            <w:tcW w:w="1723" w:type="dxa"/>
          </w:tcPr>
          <w:p w14:paraId="3FBEFB85" w14:textId="6D272E5B" w:rsidR="007D4C7A" w:rsidRPr="007D4C7A" w:rsidRDefault="007D4C7A" w:rsidP="0066004E">
            <w:pPr>
              <w:spacing w:after="120"/>
              <w:rPr>
                <w:ins w:id="805" w:author="Dimitri Gold (Nokia)" w:date="2023-04-18T15:36:00Z"/>
                <w:rFonts w:eastAsiaTheme="minorEastAsia"/>
                <w:lang w:eastAsia="zh-CN"/>
                <w:rPrChange w:id="806" w:author="Dimitri Gold (Nokia)" w:date="2023-04-18T15:36:00Z">
                  <w:rPr>
                    <w:ins w:id="807" w:author="Dimitri Gold (Nokia)" w:date="2023-04-18T15:36:00Z"/>
                    <w:rFonts w:eastAsiaTheme="minorEastAsia"/>
                    <w:lang w:val="en-US" w:eastAsia="zh-CN"/>
                  </w:rPr>
                </w:rPrChange>
              </w:rPr>
            </w:pPr>
            <w:ins w:id="808" w:author="Dimitri Gold (Nokia)" w:date="2023-04-18T15:36:00Z">
              <w:r>
                <w:rPr>
                  <w:rFonts w:eastAsiaTheme="minorEastAsia"/>
                  <w:lang w:eastAsia="zh-CN"/>
                </w:rPr>
                <w:t>Nokia</w:t>
              </w:r>
            </w:ins>
          </w:p>
        </w:tc>
        <w:tc>
          <w:tcPr>
            <w:tcW w:w="7908" w:type="dxa"/>
          </w:tcPr>
          <w:p w14:paraId="59B4E5FF" w14:textId="77777777" w:rsidR="007D4C7A" w:rsidRPr="007D4C7A" w:rsidRDefault="007D4C7A" w:rsidP="007D4C7A">
            <w:pPr>
              <w:spacing w:after="120"/>
              <w:rPr>
                <w:ins w:id="809" w:author="Dimitri Gold (Nokia)" w:date="2023-04-18T15:38:00Z"/>
                <w:rFonts w:eastAsiaTheme="minorEastAsia"/>
                <w:lang w:eastAsia="zh-CN"/>
              </w:rPr>
            </w:pPr>
            <w:ins w:id="810" w:author="Dimitri Gold (Nokia)" w:date="2023-04-18T15:38:00Z">
              <w:r w:rsidRPr="007D4C7A">
                <w:rPr>
                  <w:rFonts w:eastAsiaTheme="minorEastAsia"/>
                  <w:lang w:eastAsia="zh-CN"/>
                </w:rPr>
                <w:t>We understand that Option 1 corresponds to case (b) in Fig.1 above.</w:t>
              </w:r>
            </w:ins>
          </w:p>
          <w:p w14:paraId="1CC3FD01" w14:textId="0BE83E55" w:rsidR="007D4C7A" w:rsidRDefault="007D4C7A" w:rsidP="007D4C7A">
            <w:pPr>
              <w:spacing w:after="120"/>
              <w:rPr>
                <w:ins w:id="811" w:author="Dimitri Gold (Nokia)" w:date="2023-04-18T15:36:00Z"/>
                <w:rFonts w:eastAsiaTheme="minorEastAsia"/>
                <w:lang w:eastAsia="zh-CN"/>
              </w:rPr>
            </w:pPr>
            <w:ins w:id="812" w:author="Dimitri Gold (Nokia)" w:date="2023-04-18T15:38:00Z">
              <w:r w:rsidRPr="007D4C7A">
                <w:rPr>
                  <w:rFonts w:eastAsiaTheme="minorEastAsia"/>
                  <w:lang w:eastAsia="zh-CN"/>
                </w:rPr>
                <w:t>We are OK with the Moderator’s proposal and support Option 1.</w:t>
              </w:r>
            </w:ins>
          </w:p>
        </w:tc>
      </w:tr>
    </w:tbl>
    <w:p w14:paraId="55EAF176" w14:textId="478BCAEB" w:rsidR="00990800" w:rsidRPr="00990800" w:rsidRDefault="00990800" w:rsidP="00AD2D16">
      <w:pPr>
        <w:rPr>
          <w:color w:val="000000" w:themeColor="text1"/>
          <w:szCs w:val="24"/>
          <w:lang w:eastAsia="zh-CN"/>
        </w:rPr>
      </w:pPr>
      <w:r w:rsidRPr="003418CB">
        <w:rPr>
          <w:rFonts w:hint="eastAsia"/>
          <w:color w:val="0070C0"/>
          <w:lang w:val="en-US" w:eastAsia="zh-CN"/>
        </w:rPr>
        <w:t xml:space="preserve"> </w:t>
      </w:r>
    </w:p>
    <w:p w14:paraId="7C4E0E27" w14:textId="073740B5" w:rsidR="000F5F23" w:rsidRPr="003C5871" w:rsidRDefault="000F5F23" w:rsidP="003C5871">
      <w:pPr>
        <w:pStyle w:val="Heading4"/>
        <w:numPr>
          <w:ilvl w:val="0"/>
          <w:numId w:val="0"/>
        </w:numPr>
        <w:ind w:left="864" w:hanging="864"/>
        <w:rPr>
          <w:rFonts w:ascii="Times New Roman" w:hAnsi="Times New Roman"/>
          <w:b/>
          <w:bCs/>
          <w:sz w:val="20"/>
          <w:szCs w:val="14"/>
          <w:u w:val="single"/>
          <w:rPrChange w:id="813" w:author="Samsung" w:date="2023-04-21T01:03:00Z">
            <w:rPr>
              <w:b/>
              <w:color w:val="000000" w:themeColor="text1"/>
              <w:u w:val="single"/>
              <w:lang w:eastAsia="ko-KR"/>
            </w:rPr>
          </w:rPrChange>
        </w:rPr>
        <w:pPrChange w:id="814" w:author="Samsung" w:date="2023-04-21T01:03:00Z">
          <w:pPr/>
        </w:pPrChange>
      </w:pPr>
      <w:r w:rsidRPr="003C5871">
        <w:rPr>
          <w:rFonts w:ascii="Times New Roman" w:hAnsi="Times New Roman"/>
          <w:b/>
          <w:bCs/>
          <w:sz w:val="20"/>
          <w:szCs w:val="14"/>
          <w:u w:val="single"/>
          <w:rPrChange w:id="815" w:author="Samsung" w:date="2023-04-21T01:03:00Z">
            <w:rPr>
              <w:b/>
              <w:color w:val="000000" w:themeColor="text1"/>
              <w:u w:val="single"/>
              <w:lang w:eastAsia="ko-KR"/>
            </w:rPr>
          </w:rPrChange>
        </w:rPr>
        <w:t xml:space="preserve">Issue 2-1-2: </w:t>
      </w:r>
      <w:r w:rsidR="0037788F" w:rsidRPr="003C5871">
        <w:rPr>
          <w:rFonts w:ascii="Times New Roman" w:hAnsi="Times New Roman"/>
          <w:b/>
          <w:bCs/>
          <w:sz w:val="20"/>
          <w:szCs w:val="14"/>
          <w:u w:val="single"/>
          <w:rPrChange w:id="816" w:author="Samsung" w:date="2023-04-21T01:03:00Z">
            <w:rPr>
              <w:b/>
              <w:color w:val="000000" w:themeColor="text1"/>
              <w:u w:val="single"/>
              <w:lang w:eastAsia="ko-KR"/>
            </w:rPr>
          </w:rPrChange>
        </w:rPr>
        <w:t>Discussion on number of CCs</w:t>
      </w:r>
    </w:p>
    <w:p w14:paraId="614626C6" w14:textId="77777777" w:rsidR="0072314C" w:rsidRPr="0072314C" w:rsidRDefault="0072314C" w:rsidP="0072314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72314C">
        <w:rPr>
          <w:rFonts w:eastAsia="宋体"/>
          <w:color w:val="000000" w:themeColor="text1"/>
          <w:szCs w:val="24"/>
          <w:lang w:eastAsia="zh-CN"/>
        </w:rPr>
        <w:t>Proposals</w:t>
      </w:r>
    </w:p>
    <w:p w14:paraId="797C1FC7" w14:textId="03699C38" w:rsidR="000F5F23" w:rsidRDefault="0072314C" w:rsidP="00FE58D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2314C">
        <w:rPr>
          <w:rFonts w:eastAsia="宋体"/>
          <w:color w:val="000000" w:themeColor="text1"/>
          <w:szCs w:val="24"/>
          <w:lang w:eastAsia="zh-CN"/>
        </w:rPr>
        <w:lastRenderedPageBreak/>
        <w:t>Option 1(Ericsson): RAN4 shall check the number of serving carriers supported by CA operation in HST FR2 scenario</w:t>
      </w:r>
    </w:p>
    <w:p w14:paraId="6193F877" w14:textId="6FF4D690" w:rsidR="0072314C" w:rsidRPr="00161F61" w:rsidRDefault="0072314C" w:rsidP="0072314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04AFCCEB" w14:textId="3720F356" w:rsidR="0072314C" w:rsidRDefault="0072314C" w:rsidP="0072314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Option 1</w:t>
      </w:r>
    </w:p>
    <w:p w14:paraId="0623EF41" w14:textId="6CC86454"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6E91B119" w14:textId="77777777" w:rsidTr="00D90C79">
        <w:tc>
          <w:tcPr>
            <w:tcW w:w="1236" w:type="dxa"/>
          </w:tcPr>
          <w:p w14:paraId="3AA13F5A"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57082574"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5A72CF86" w14:textId="77777777" w:rsidTr="00D90C79">
        <w:tc>
          <w:tcPr>
            <w:tcW w:w="1236" w:type="dxa"/>
          </w:tcPr>
          <w:p w14:paraId="664403BE" w14:textId="501CDAA5" w:rsidR="00CC0ED3" w:rsidRPr="00AD2D16" w:rsidRDefault="00CC0ED3" w:rsidP="00CC0ED3">
            <w:pPr>
              <w:spacing w:after="120"/>
              <w:rPr>
                <w:rFonts w:eastAsiaTheme="minorEastAsia"/>
                <w:lang w:val="en-US" w:eastAsia="zh-CN"/>
              </w:rPr>
            </w:pPr>
            <w:ins w:id="817" w:author="Ming Li L" w:date="2023-04-18T05:42:00Z">
              <w:r>
                <w:rPr>
                  <w:rFonts w:eastAsiaTheme="minorEastAsia"/>
                  <w:lang w:val="en-US" w:eastAsia="zh-CN"/>
                </w:rPr>
                <w:t>Ericsson</w:t>
              </w:r>
            </w:ins>
          </w:p>
        </w:tc>
        <w:tc>
          <w:tcPr>
            <w:tcW w:w="8395" w:type="dxa"/>
          </w:tcPr>
          <w:p w14:paraId="5A506D02" w14:textId="7DFCC7A7" w:rsidR="00CC0ED3" w:rsidRPr="00AD2D16" w:rsidRDefault="00CC0ED3" w:rsidP="00CC0ED3">
            <w:pPr>
              <w:spacing w:after="120"/>
              <w:rPr>
                <w:rFonts w:eastAsiaTheme="minorEastAsia"/>
                <w:lang w:val="en-US" w:eastAsia="zh-CN"/>
              </w:rPr>
            </w:pPr>
            <w:ins w:id="818" w:author="Ming Li L" w:date="2023-04-18T05:42:00Z">
              <w:r>
                <w:rPr>
                  <w:rFonts w:eastAsiaTheme="minorEastAsia"/>
                  <w:lang w:val="en-US" w:eastAsia="zh-CN"/>
                </w:rPr>
                <w:t xml:space="preserve">Our thought is </w:t>
              </w:r>
              <w:r w:rsidRPr="00477D9A">
                <w:rPr>
                  <w:rFonts w:eastAsiaTheme="minorEastAsia"/>
                  <w:lang w:val="en-US" w:eastAsia="zh-CN"/>
                </w:rPr>
                <w:t>UE</w:t>
              </w:r>
              <w:r>
                <w:rPr>
                  <w:rFonts w:eastAsiaTheme="minorEastAsia"/>
                  <w:lang w:val="en-US" w:eastAsia="zh-CN"/>
                </w:rPr>
                <w:t xml:space="preserve"> in HST FR2 scenario may only need to measure smaller </w:t>
              </w:r>
              <w:r w:rsidRPr="00477D9A">
                <w:rPr>
                  <w:rFonts w:eastAsiaTheme="minorEastAsia"/>
                  <w:lang w:val="en-US" w:eastAsia="zh-CN"/>
                </w:rPr>
                <w:t xml:space="preserve">number of serving carriers as in a non-HST </w:t>
              </w:r>
              <w:r>
                <w:rPr>
                  <w:rFonts w:eastAsiaTheme="minorEastAsia"/>
                  <w:lang w:val="en-US" w:eastAsia="zh-CN"/>
                </w:rPr>
                <w:t>scenario.</w:t>
              </w:r>
            </w:ins>
          </w:p>
        </w:tc>
      </w:tr>
      <w:tr w:rsidR="001F16C4" w:rsidRPr="00AD2D16" w14:paraId="7C0BC014" w14:textId="77777777" w:rsidTr="00D90C79">
        <w:trPr>
          <w:ins w:id="819" w:author="Jackson Wang (Samsung)" w:date="2023-04-18T15:43:00Z"/>
        </w:trPr>
        <w:tc>
          <w:tcPr>
            <w:tcW w:w="1236" w:type="dxa"/>
          </w:tcPr>
          <w:p w14:paraId="2B90A050" w14:textId="16D21C6E" w:rsidR="001F16C4" w:rsidRDefault="001F16C4" w:rsidP="00CC0ED3">
            <w:pPr>
              <w:spacing w:after="120"/>
              <w:rPr>
                <w:ins w:id="820" w:author="Jackson Wang (Samsung)" w:date="2023-04-18T15:43:00Z"/>
                <w:rFonts w:eastAsiaTheme="minorEastAsia"/>
                <w:lang w:val="en-US" w:eastAsia="zh-CN"/>
              </w:rPr>
            </w:pPr>
            <w:ins w:id="821" w:author="Jackson Wang (Samsung)" w:date="2023-04-18T15:43:00Z">
              <w:r>
                <w:rPr>
                  <w:rFonts w:eastAsiaTheme="minorEastAsia"/>
                  <w:lang w:val="en-US" w:eastAsia="zh-CN"/>
                </w:rPr>
                <w:t>Samsung</w:t>
              </w:r>
            </w:ins>
          </w:p>
        </w:tc>
        <w:tc>
          <w:tcPr>
            <w:tcW w:w="8395" w:type="dxa"/>
          </w:tcPr>
          <w:p w14:paraId="6662EC2F" w14:textId="4A1C212D" w:rsidR="001F16C4" w:rsidRDefault="0058601D" w:rsidP="00CC0ED3">
            <w:pPr>
              <w:spacing w:after="120"/>
              <w:rPr>
                <w:ins w:id="822" w:author="Jackson Wang (Samsung)" w:date="2023-04-18T15:43:00Z"/>
                <w:rFonts w:eastAsiaTheme="minorEastAsia"/>
                <w:lang w:val="en-US" w:eastAsia="zh-CN"/>
              </w:rPr>
            </w:pPr>
            <w:ins w:id="823" w:author="Jackson Wang (Samsung)" w:date="2023-04-18T15:56:00Z">
              <w:r>
                <w:rPr>
                  <w:rFonts w:eastAsiaTheme="minorEastAsia"/>
                  <w:lang w:val="en-US" w:eastAsia="zh-CN"/>
                </w:rPr>
                <w:t xml:space="preserve">Option 1 to further check the number of serving carriers for HST FR2 scenario is okay to us. But if there is no technical blocking issue, we prefer the keep the same number of </w:t>
              </w:r>
            </w:ins>
            <w:ins w:id="824" w:author="Jackson Wang (Samsung)" w:date="2023-04-18T15:57:00Z">
              <w:r>
                <w:rPr>
                  <w:rFonts w:eastAsiaTheme="minorEastAsia"/>
                  <w:lang w:val="en-US" w:eastAsia="zh-CN"/>
                </w:rPr>
                <w:t xml:space="preserve">serving carriers as in a non-HST scenario. </w:t>
              </w:r>
            </w:ins>
          </w:p>
        </w:tc>
      </w:tr>
      <w:tr w:rsidR="0066004E" w:rsidRPr="00AD2D16" w14:paraId="6539162C" w14:textId="77777777" w:rsidTr="00D90C79">
        <w:trPr>
          <w:ins w:id="825" w:author="Huawei" w:date="2023-04-18T19:25:00Z"/>
        </w:trPr>
        <w:tc>
          <w:tcPr>
            <w:tcW w:w="1236" w:type="dxa"/>
          </w:tcPr>
          <w:p w14:paraId="78C07952" w14:textId="25166759" w:rsidR="0066004E" w:rsidRDefault="0066004E" w:rsidP="0066004E">
            <w:pPr>
              <w:spacing w:after="120"/>
              <w:rPr>
                <w:ins w:id="826" w:author="Huawei" w:date="2023-04-18T19:25:00Z"/>
                <w:rFonts w:eastAsiaTheme="minorEastAsia"/>
                <w:lang w:val="en-US" w:eastAsia="zh-CN"/>
              </w:rPr>
            </w:pPr>
            <w:ins w:id="827" w:author="Huawei" w:date="2023-04-18T19:25:00Z">
              <w:r>
                <w:rPr>
                  <w:rFonts w:eastAsiaTheme="minorEastAsia" w:hint="eastAsia"/>
                  <w:lang w:val="en-US" w:eastAsia="zh-CN"/>
                </w:rPr>
                <w:t>H</w:t>
              </w:r>
              <w:r>
                <w:rPr>
                  <w:rFonts w:eastAsiaTheme="minorEastAsia"/>
                  <w:lang w:val="en-US" w:eastAsia="zh-CN"/>
                </w:rPr>
                <w:t>uawei</w:t>
              </w:r>
            </w:ins>
          </w:p>
        </w:tc>
        <w:tc>
          <w:tcPr>
            <w:tcW w:w="8395" w:type="dxa"/>
          </w:tcPr>
          <w:p w14:paraId="0AFB4956" w14:textId="678791A7" w:rsidR="0066004E" w:rsidRDefault="0066004E" w:rsidP="0066004E">
            <w:pPr>
              <w:spacing w:after="120"/>
              <w:rPr>
                <w:ins w:id="828" w:author="Huawei" w:date="2023-04-18T19:25:00Z"/>
                <w:rFonts w:eastAsiaTheme="minorEastAsia"/>
                <w:lang w:val="en-US" w:eastAsia="zh-CN"/>
              </w:rPr>
            </w:pPr>
            <w:ins w:id="829" w:author="Huawei" w:date="2023-04-18T19:25:00Z">
              <w:r>
                <w:rPr>
                  <w:rFonts w:eastAsiaTheme="minorEastAsia"/>
                  <w:lang w:val="en-US" w:eastAsia="zh-CN"/>
                </w:rPr>
                <w:t>No strong view. We would like to know whether the CC number in HST scenario would be captured in spec.</w:t>
              </w:r>
            </w:ins>
          </w:p>
        </w:tc>
      </w:tr>
      <w:tr w:rsidR="007D4C7A" w:rsidRPr="00AD2D16" w14:paraId="1BC53E9D" w14:textId="77777777" w:rsidTr="00D90C79">
        <w:trPr>
          <w:ins w:id="830" w:author="Dimitri Gold (Nokia)" w:date="2023-04-18T15:36:00Z"/>
        </w:trPr>
        <w:tc>
          <w:tcPr>
            <w:tcW w:w="1236" w:type="dxa"/>
          </w:tcPr>
          <w:p w14:paraId="46259CCA" w14:textId="4740BCA9" w:rsidR="007D4C7A" w:rsidRPr="007D4C7A" w:rsidRDefault="007D4C7A" w:rsidP="0066004E">
            <w:pPr>
              <w:spacing w:after="120"/>
              <w:rPr>
                <w:ins w:id="831" w:author="Dimitri Gold (Nokia)" w:date="2023-04-18T15:36:00Z"/>
                <w:rFonts w:eastAsiaTheme="minorEastAsia"/>
                <w:lang w:eastAsia="zh-CN"/>
                <w:rPrChange w:id="832" w:author="Dimitri Gold (Nokia)" w:date="2023-04-18T15:37:00Z">
                  <w:rPr>
                    <w:ins w:id="833" w:author="Dimitri Gold (Nokia)" w:date="2023-04-18T15:36:00Z"/>
                    <w:rFonts w:eastAsiaTheme="minorEastAsia"/>
                    <w:lang w:val="en-US" w:eastAsia="zh-CN"/>
                  </w:rPr>
                </w:rPrChange>
              </w:rPr>
            </w:pPr>
            <w:ins w:id="834" w:author="Dimitri Gold (Nokia)" w:date="2023-04-18T15:37:00Z">
              <w:r>
                <w:rPr>
                  <w:rFonts w:eastAsiaTheme="minorEastAsia"/>
                  <w:lang w:eastAsia="zh-CN"/>
                </w:rPr>
                <w:t>Nokia</w:t>
              </w:r>
            </w:ins>
          </w:p>
        </w:tc>
        <w:tc>
          <w:tcPr>
            <w:tcW w:w="8395" w:type="dxa"/>
          </w:tcPr>
          <w:p w14:paraId="2BFCC95A" w14:textId="6D98EF55" w:rsidR="007D4C7A" w:rsidRPr="007D4C7A" w:rsidRDefault="007D4C7A" w:rsidP="0066004E">
            <w:pPr>
              <w:spacing w:after="120"/>
              <w:rPr>
                <w:ins w:id="835" w:author="Dimitri Gold (Nokia)" w:date="2023-04-18T15:36:00Z"/>
                <w:rFonts w:eastAsiaTheme="minorEastAsia"/>
                <w:lang w:eastAsia="zh-CN"/>
                <w:rPrChange w:id="836" w:author="Dimitri Gold (Nokia)" w:date="2023-04-18T15:38:00Z">
                  <w:rPr>
                    <w:ins w:id="837" w:author="Dimitri Gold (Nokia)" w:date="2023-04-18T15:36:00Z"/>
                    <w:rFonts w:eastAsiaTheme="minorEastAsia"/>
                    <w:lang w:val="en-US" w:eastAsia="zh-CN"/>
                  </w:rPr>
                </w:rPrChange>
              </w:rPr>
            </w:pPr>
            <w:ins w:id="838" w:author="Dimitri Gold (Nokia)" w:date="2023-04-18T15:38:00Z">
              <w:r w:rsidRPr="007D4C7A">
                <w:rPr>
                  <w:rFonts w:eastAsiaTheme="minorEastAsia"/>
                  <w:lang w:val="en-US" w:eastAsia="zh-CN"/>
                </w:rPr>
                <w:t>Following TS 38.101-2, CA is defined in the bands n257, n258, and n261 where HST FR2 operates. For example, for contiguous CA in band n257, up to 8 100 MHz CCs or 3 400 MHz CCs can be used. If both panels can operate with independent RX chain</w:t>
              </w:r>
              <w:r>
                <w:rPr>
                  <w:rFonts w:eastAsiaTheme="minorEastAsia"/>
                  <w:lang w:eastAsia="zh-CN"/>
                </w:rPr>
                <w:t>s</w:t>
              </w:r>
              <w:r w:rsidRPr="007D4C7A">
                <w:rPr>
                  <w:rFonts w:eastAsiaTheme="minorEastAsia"/>
                  <w:lang w:val="en-US" w:eastAsia="zh-CN"/>
                </w:rPr>
                <w:t xml:space="preserve"> as shown in example (b) above, then it should not be any restriction on the</w:t>
              </w:r>
              <w:r>
                <w:rPr>
                  <w:rFonts w:eastAsiaTheme="minorEastAsia"/>
                  <w:lang w:eastAsia="zh-CN"/>
                </w:rPr>
                <w:t xml:space="preserve"> number of CCs.</w:t>
              </w:r>
            </w:ins>
          </w:p>
        </w:tc>
      </w:tr>
    </w:tbl>
    <w:p w14:paraId="5EBDE180" w14:textId="14201D70" w:rsidR="00990800" w:rsidRPr="00990800" w:rsidRDefault="00990800" w:rsidP="00990800">
      <w:pPr>
        <w:rPr>
          <w:color w:val="0070C0"/>
          <w:lang w:val="en-US" w:eastAsia="zh-CN"/>
        </w:rPr>
      </w:pPr>
      <w:r w:rsidRPr="003418CB">
        <w:rPr>
          <w:rFonts w:hint="eastAsia"/>
          <w:color w:val="0070C0"/>
          <w:lang w:val="en-US" w:eastAsia="zh-CN"/>
        </w:rPr>
        <w:t xml:space="preserve"> </w:t>
      </w:r>
    </w:p>
    <w:p w14:paraId="6F4CEB54" w14:textId="41DB03C4" w:rsidR="00FE58DE" w:rsidRPr="003C5871" w:rsidRDefault="00FE58DE" w:rsidP="003C5871">
      <w:pPr>
        <w:pStyle w:val="Heading4"/>
        <w:numPr>
          <w:ilvl w:val="0"/>
          <w:numId w:val="0"/>
        </w:numPr>
        <w:ind w:left="864" w:hanging="864"/>
        <w:rPr>
          <w:rFonts w:ascii="Times New Roman" w:hAnsi="Times New Roman"/>
          <w:b/>
          <w:bCs/>
          <w:sz w:val="20"/>
          <w:szCs w:val="14"/>
          <w:u w:val="single"/>
          <w:rPrChange w:id="839" w:author="Samsung" w:date="2023-04-21T01:03:00Z">
            <w:rPr>
              <w:b/>
              <w:color w:val="000000" w:themeColor="text1"/>
              <w:u w:val="single"/>
              <w:lang w:eastAsia="ko-KR"/>
            </w:rPr>
          </w:rPrChange>
        </w:rPr>
        <w:pPrChange w:id="840" w:author="Samsung" w:date="2023-04-21T01:03:00Z">
          <w:pPr/>
        </w:pPrChange>
      </w:pPr>
      <w:r w:rsidRPr="003C5871">
        <w:rPr>
          <w:rFonts w:ascii="Times New Roman" w:hAnsi="Times New Roman"/>
          <w:b/>
          <w:bCs/>
          <w:sz w:val="20"/>
          <w:szCs w:val="14"/>
          <w:u w:val="single"/>
          <w:rPrChange w:id="841" w:author="Samsung" w:date="2023-04-21T01:03:00Z">
            <w:rPr>
              <w:b/>
              <w:color w:val="000000" w:themeColor="text1"/>
              <w:u w:val="single"/>
              <w:lang w:eastAsia="ko-KR"/>
            </w:rPr>
          </w:rPrChange>
        </w:rPr>
        <w:t>Issue 2-1-</w:t>
      </w:r>
      <w:r w:rsidR="000F5F23" w:rsidRPr="003C5871">
        <w:rPr>
          <w:rFonts w:ascii="Times New Roman" w:hAnsi="Times New Roman"/>
          <w:b/>
          <w:bCs/>
          <w:sz w:val="20"/>
          <w:szCs w:val="14"/>
          <w:u w:val="single"/>
          <w:rPrChange w:id="842" w:author="Samsung" w:date="2023-04-21T01:03:00Z">
            <w:rPr>
              <w:b/>
              <w:color w:val="000000" w:themeColor="text1"/>
              <w:u w:val="single"/>
              <w:lang w:eastAsia="ko-KR"/>
            </w:rPr>
          </w:rPrChange>
        </w:rPr>
        <w:t>3</w:t>
      </w:r>
      <w:r w:rsidRPr="003C5871">
        <w:rPr>
          <w:rFonts w:ascii="Times New Roman" w:hAnsi="Times New Roman"/>
          <w:b/>
          <w:bCs/>
          <w:sz w:val="20"/>
          <w:szCs w:val="14"/>
          <w:u w:val="single"/>
          <w:rPrChange w:id="843" w:author="Samsung" w:date="2023-04-21T01:03:00Z">
            <w:rPr>
              <w:b/>
              <w:color w:val="000000" w:themeColor="text1"/>
              <w:u w:val="single"/>
              <w:lang w:eastAsia="ko-KR"/>
            </w:rPr>
          </w:rPrChange>
        </w:rPr>
        <w:t>: Whether to specify CA RRM requirements for PC6 UEs capable of multi-panel operation</w:t>
      </w:r>
    </w:p>
    <w:p w14:paraId="1FB1271F" w14:textId="77777777" w:rsidR="008F4EE6" w:rsidRPr="00060468" w:rsidRDefault="008F4EE6" w:rsidP="008F4EE6">
      <w:pPr>
        <w:rPr>
          <w:iCs/>
        </w:rPr>
      </w:pPr>
      <w:r>
        <w:rPr>
          <w:iCs/>
        </w:rPr>
        <w:t>In last meeting,</w:t>
      </w:r>
      <w:r w:rsidRPr="00060468">
        <w:rPr>
          <w:iCs/>
        </w:rPr>
        <w:t xml:space="preserve"> it </w:t>
      </w:r>
      <w:r>
        <w:rPr>
          <w:iCs/>
        </w:rPr>
        <w:t>was</w:t>
      </w:r>
      <w:r w:rsidRPr="00060468">
        <w:rPr>
          <w:iCs/>
        </w:rPr>
        <w:t xml:space="preserve"> agreed that </w:t>
      </w:r>
      <w:r w:rsidRPr="007C0794">
        <w:rPr>
          <w:iCs/>
        </w:rPr>
        <w:t>RAN4 to specify intra-band CA RRM requirements in HST FR2 scenarios only for open space deployment.</w:t>
      </w:r>
      <w:r>
        <w:rPr>
          <w:iCs/>
        </w:rPr>
        <w:t xml:space="preserve">  </w:t>
      </w:r>
    </w:p>
    <w:tbl>
      <w:tblPr>
        <w:tblStyle w:val="TableGrid"/>
        <w:tblW w:w="0" w:type="auto"/>
        <w:tblLook w:val="04A0" w:firstRow="1" w:lastRow="0" w:firstColumn="1" w:lastColumn="0" w:noHBand="0" w:noVBand="1"/>
      </w:tblPr>
      <w:tblGrid>
        <w:gridCol w:w="9631"/>
      </w:tblGrid>
      <w:tr w:rsidR="008F4EE6" w14:paraId="0DDF5451" w14:textId="77777777" w:rsidTr="00D90C79">
        <w:tc>
          <w:tcPr>
            <w:tcW w:w="9631" w:type="dxa"/>
          </w:tcPr>
          <w:p w14:paraId="6A369D10" w14:textId="77777777" w:rsidR="008F4EE6" w:rsidRPr="00FC3921" w:rsidRDefault="008F4EE6" w:rsidP="00D90C79">
            <w:pPr>
              <w:spacing w:afterLines="50" w:after="120"/>
              <w:rPr>
                <w:b/>
                <w:lang w:eastAsia="zh-CN"/>
              </w:rPr>
            </w:pPr>
            <w:r w:rsidRPr="00FC3921">
              <w:rPr>
                <w:b/>
                <w:lang w:eastAsia="zh-CN"/>
              </w:rPr>
              <w:t>Agreement:</w:t>
            </w:r>
          </w:p>
          <w:p w14:paraId="4C344F9F" w14:textId="77777777" w:rsidR="008F4EE6" w:rsidRPr="00BD3157" w:rsidRDefault="008F4EE6" w:rsidP="008F4EE6">
            <w:pPr>
              <w:numPr>
                <w:ilvl w:val="0"/>
                <w:numId w:val="15"/>
              </w:numPr>
              <w:spacing w:line="259" w:lineRule="auto"/>
              <w:rPr>
                <w:iCs/>
              </w:rPr>
            </w:pPr>
            <w:r w:rsidRPr="00BD3157">
              <w:t>RAN4 to specify intra-band CA RRM requirements in HST FR2 scenarios only for open space deployment</w:t>
            </w:r>
          </w:p>
        </w:tc>
      </w:tr>
    </w:tbl>
    <w:p w14:paraId="4BB25AD4" w14:textId="77777777" w:rsidR="008F4EE6" w:rsidRDefault="008F4EE6" w:rsidP="008F4EE6">
      <w:pPr>
        <w:rPr>
          <w:iCs/>
        </w:rPr>
      </w:pPr>
      <w:r w:rsidRPr="003D363A">
        <w:rPr>
          <w:rFonts w:hint="eastAsia"/>
          <w:iCs/>
        </w:rPr>
        <w:t>I</w:t>
      </w:r>
      <w:r w:rsidRPr="003D363A">
        <w:rPr>
          <w:iCs/>
        </w:rPr>
        <w:t xml:space="preserve">n this meeting, the </w:t>
      </w:r>
      <w:r>
        <w:rPr>
          <w:iCs/>
        </w:rPr>
        <w:t xml:space="preserve">following issues </w:t>
      </w:r>
      <w:r w:rsidRPr="003D363A">
        <w:rPr>
          <w:iCs/>
        </w:rPr>
        <w:t>will be further discussed, which are captured as below.</w:t>
      </w:r>
    </w:p>
    <w:tbl>
      <w:tblPr>
        <w:tblStyle w:val="TableGrid"/>
        <w:tblW w:w="0" w:type="auto"/>
        <w:tblLook w:val="04A0" w:firstRow="1" w:lastRow="0" w:firstColumn="1" w:lastColumn="0" w:noHBand="0" w:noVBand="1"/>
      </w:tblPr>
      <w:tblGrid>
        <w:gridCol w:w="9631"/>
      </w:tblGrid>
      <w:tr w:rsidR="008F4EE6" w14:paraId="13D77DF5" w14:textId="77777777" w:rsidTr="00D90C79">
        <w:tc>
          <w:tcPr>
            <w:tcW w:w="9631" w:type="dxa"/>
          </w:tcPr>
          <w:p w14:paraId="145341B9" w14:textId="77777777" w:rsidR="008F4EE6" w:rsidRPr="005F5D65" w:rsidRDefault="008F4EE6" w:rsidP="00D90C79">
            <w:pPr>
              <w:spacing w:afterLines="50" w:after="120"/>
              <w:rPr>
                <w:rFonts w:eastAsia="Times New Roman"/>
                <w:b/>
                <w:lang w:val="sv-SE" w:eastAsia="zh-CN"/>
              </w:rPr>
            </w:pPr>
            <w:r w:rsidRPr="005F5D65">
              <w:rPr>
                <w:rFonts w:eastAsia="Times New Roman"/>
                <w:b/>
                <w:lang w:val="sv-SE" w:eastAsia="zh-CN"/>
              </w:rPr>
              <w:t>Way forward:</w:t>
            </w:r>
          </w:p>
          <w:p w14:paraId="590D0D5A" w14:textId="77777777" w:rsidR="008F4EE6" w:rsidRPr="005F5D65" w:rsidRDefault="008F4EE6" w:rsidP="008F4EE6">
            <w:pPr>
              <w:numPr>
                <w:ilvl w:val="0"/>
                <w:numId w:val="7"/>
              </w:numPr>
              <w:spacing w:after="120"/>
              <w:rPr>
                <w:rFonts w:eastAsia="MS Mincho"/>
                <w:lang w:val="en-US" w:eastAsia="zh-CN"/>
              </w:rPr>
            </w:pPr>
            <w:r w:rsidRPr="005F5D65">
              <w:rPr>
                <w:rFonts w:eastAsia="MS Mincho"/>
                <w:lang w:val="en-US" w:eastAsia="zh-CN"/>
              </w:rPr>
              <w:t>FFS whether to specify CA RRM requirements for PC6 UEs capable of multi-panel operation</w:t>
            </w:r>
          </w:p>
          <w:p w14:paraId="21429EEC" w14:textId="77777777" w:rsidR="008F4EE6" w:rsidRPr="005F5D65" w:rsidRDefault="008F4EE6" w:rsidP="008F4EE6">
            <w:pPr>
              <w:numPr>
                <w:ilvl w:val="0"/>
                <w:numId w:val="7"/>
              </w:numPr>
              <w:spacing w:after="120"/>
              <w:rPr>
                <w:rFonts w:eastAsia="MS Mincho"/>
                <w:lang w:val="en-US" w:eastAsia="zh-CN"/>
              </w:rPr>
            </w:pPr>
            <w:r w:rsidRPr="005F5D65">
              <w:rPr>
                <w:rFonts w:eastAsia="MS Mincho"/>
                <w:lang w:val="en-US" w:eastAsia="zh-CN"/>
              </w:rPr>
              <w:t>Other clarifications are not precluded</w:t>
            </w:r>
          </w:p>
        </w:tc>
      </w:tr>
    </w:tbl>
    <w:p w14:paraId="3EA6FCC8" w14:textId="77777777" w:rsidR="008F4EE6" w:rsidRPr="008F4EE6" w:rsidRDefault="008F4EE6" w:rsidP="008F4EE6">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F4EE6">
        <w:rPr>
          <w:rFonts w:eastAsia="宋体"/>
          <w:color w:val="000000" w:themeColor="text1"/>
          <w:szCs w:val="24"/>
          <w:lang w:eastAsia="zh-CN"/>
        </w:rPr>
        <w:t>Proposals</w:t>
      </w:r>
    </w:p>
    <w:p w14:paraId="385EBED9" w14:textId="77777777" w:rsidR="008F4EE6" w:rsidRPr="008F4EE6" w:rsidRDefault="008F4EE6" w:rsidP="008F4EE6">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F4EE6">
        <w:rPr>
          <w:rFonts w:eastAsia="宋体"/>
          <w:color w:val="000000" w:themeColor="text1"/>
          <w:szCs w:val="24"/>
          <w:lang w:eastAsia="zh-CN"/>
        </w:rPr>
        <w:t xml:space="preserve">Option 1(Samsung, </w:t>
      </w:r>
      <w:r w:rsidRPr="00CF7480">
        <w:rPr>
          <w:rFonts w:eastAsia="宋体"/>
          <w:strike/>
          <w:color w:val="000000" w:themeColor="text1"/>
          <w:szCs w:val="24"/>
          <w:lang w:eastAsia="zh-CN"/>
          <w:rPrChange w:id="844" w:author="Dimitri Gold (Nokia)" w:date="2023-04-18T15:38:00Z">
            <w:rPr>
              <w:rFonts w:eastAsia="宋体"/>
              <w:color w:val="000000" w:themeColor="text1"/>
              <w:szCs w:val="24"/>
              <w:lang w:eastAsia="zh-CN"/>
            </w:rPr>
          </w:rPrChange>
        </w:rPr>
        <w:t>Nokia</w:t>
      </w:r>
      <w:r w:rsidRPr="008F4EE6">
        <w:rPr>
          <w:rFonts w:eastAsia="宋体"/>
          <w:color w:val="000000" w:themeColor="text1"/>
          <w:szCs w:val="24"/>
          <w:lang w:eastAsia="zh-CN"/>
        </w:rPr>
        <w:t>): RAN4 not to specify CA RRM requirements for PC6 UEs capable of multi-panel operation</w:t>
      </w:r>
    </w:p>
    <w:p w14:paraId="25CC6114" w14:textId="1A55FE07" w:rsidR="008F4EE6" w:rsidRDefault="008F4EE6" w:rsidP="008F4EE6">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F4EE6">
        <w:rPr>
          <w:rFonts w:eastAsia="宋体"/>
          <w:color w:val="000000" w:themeColor="text1"/>
          <w:szCs w:val="24"/>
          <w:lang w:eastAsia="zh-CN"/>
        </w:rPr>
        <w:t>Option 2 (Ericsson): Whether basic CA requirements should be further enhanced can be discussed after more clarification is achieved</w:t>
      </w:r>
    </w:p>
    <w:p w14:paraId="6FFF09C3" w14:textId="4C429328" w:rsidR="00115697" w:rsidRPr="005E4AB6" w:rsidRDefault="00115697"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Option 2-1 (Ericsson): CA with multi-panel operation shall be supported, </w:t>
      </w:r>
      <w:proofErr w:type="spellStart"/>
      <w:r w:rsidRPr="005E4AB6">
        <w:rPr>
          <w:color w:val="000000" w:themeColor="text1"/>
          <w:szCs w:val="24"/>
          <w:lang w:eastAsia="zh-CN"/>
        </w:rPr>
        <w:t>SCell</w:t>
      </w:r>
      <w:proofErr w:type="spellEnd"/>
      <w:r w:rsidRPr="005E4AB6">
        <w:rPr>
          <w:color w:val="000000" w:themeColor="text1"/>
          <w:szCs w:val="24"/>
          <w:lang w:eastAsia="zh-CN"/>
        </w:rPr>
        <w:t xml:space="preserve"> at least may work on only one of two panels in multi-panel operation for </w:t>
      </w:r>
      <w:proofErr w:type="spellStart"/>
      <w:r w:rsidRPr="005E4AB6">
        <w:rPr>
          <w:color w:val="000000" w:themeColor="text1"/>
          <w:szCs w:val="24"/>
          <w:lang w:eastAsia="zh-CN"/>
        </w:rPr>
        <w:t>PSCell</w:t>
      </w:r>
      <w:proofErr w:type="spellEnd"/>
    </w:p>
    <w:p w14:paraId="2CB4F25E" w14:textId="77777777" w:rsidR="008F4EE6" w:rsidRPr="008F4EE6" w:rsidRDefault="008F4EE6" w:rsidP="008F4EE6">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F4EE6">
        <w:rPr>
          <w:rFonts w:eastAsia="宋体"/>
          <w:color w:val="000000" w:themeColor="text1"/>
          <w:szCs w:val="24"/>
          <w:lang w:eastAsia="zh-CN"/>
        </w:rPr>
        <w:t>Recommended WF</w:t>
      </w:r>
    </w:p>
    <w:p w14:paraId="34C2B92B" w14:textId="2F15FCA0" w:rsidR="008F4EE6" w:rsidRDefault="008F4EE6" w:rsidP="008F4EE6">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F4EE6">
        <w:rPr>
          <w:rFonts w:eastAsia="宋体"/>
          <w:color w:val="000000" w:themeColor="text1"/>
          <w:szCs w:val="24"/>
          <w:lang w:eastAsia="zh-CN"/>
        </w:rPr>
        <w:t>TBA</w:t>
      </w:r>
    </w:p>
    <w:p w14:paraId="7989482C" w14:textId="3B3E0961"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0C3B46EC" w14:textId="77777777" w:rsidTr="00D90C79">
        <w:tc>
          <w:tcPr>
            <w:tcW w:w="1236" w:type="dxa"/>
          </w:tcPr>
          <w:p w14:paraId="651095C5"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84EA5CB"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2A98C8BC" w14:textId="77777777" w:rsidTr="00D90C79">
        <w:tc>
          <w:tcPr>
            <w:tcW w:w="1236" w:type="dxa"/>
          </w:tcPr>
          <w:p w14:paraId="591C8DF8" w14:textId="6523FE2C" w:rsidR="00CC0ED3" w:rsidRPr="00AD2D16" w:rsidRDefault="00CC0ED3" w:rsidP="00CC0ED3">
            <w:pPr>
              <w:spacing w:after="120"/>
              <w:rPr>
                <w:rFonts w:eastAsiaTheme="minorEastAsia"/>
                <w:lang w:val="en-US" w:eastAsia="zh-CN"/>
              </w:rPr>
            </w:pPr>
            <w:ins w:id="845" w:author="Ming Li L" w:date="2023-04-18T05:42:00Z">
              <w:r>
                <w:rPr>
                  <w:rFonts w:eastAsiaTheme="minorEastAsia"/>
                  <w:lang w:val="en-US" w:eastAsia="zh-CN"/>
                </w:rPr>
                <w:t xml:space="preserve">Ericsson </w:t>
              </w:r>
            </w:ins>
          </w:p>
        </w:tc>
        <w:tc>
          <w:tcPr>
            <w:tcW w:w="8395" w:type="dxa"/>
          </w:tcPr>
          <w:p w14:paraId="377F52D0" w14:textId="30DADCB0" w:rsidR="00CC0ED3" w:rsidRPr="00AD2D16" w:rsidRDefault="00CC0ED3" w:rsidP="00CC0ED3">
            <w:pPr>
              <w:spacing w:after="120"/>
              <w:rPr>
                <w:rFonts w:eastAsiaTheme="minorEastAsia"/>
                <w:lang w:val="en-US" w:eastAsia="zh-CN"/>
              </w:rPr>
            </w:pPr>
            <w:ins w:id="846" w:author="Ming Li L" w:date="2023-04-18T05:42:00Z">
              <w:r w:rsidRPr="00821BDF">
                <w:rPr>
                  <w:rFonts w:eastAsiaTheme="minorEastAsia"/>
                  <w:lang w:val="en-US" w:eastAsia="zh-CN"/>
                </w:rPr>
                <w:t>We advise taking into account CA and multi-panel at the same time because both might increase throughput.</w:t>
              </w:r>
            </w:ins>
          </w:p>
        </w:tc>
      </w:tr>
      <w:tr w:rsidR="00F3224F" w:rsidRPr="00AD2D16" w14:paraId="635A97C5" w14:textId="77777777" w:rsidTr="00D90C79">
        <w:trPr>
          <w:ins w:id="847" w:author="Jackson Wang (Samsung)" w:date="2023-04-18T16:08:00Z"/>
        </w:trPr>
        <w:tc>
          <w:tcPr>
            <w:tcW w:w="1236" w:type="dxa"/>
          </w:tcPr>
          <w:p w14:paraId="7427FC7C" w14:textId="5236185C" w:rsidR="00F3224F" w:rsidRDefault="00F3224F" w:rsidP="00CC0ED3">
            <w:pPr>
              <w:spacing w:after="120"/>
              <w:rPr>
                <w:ins w:id="848" w:author="Jackson Wang (Samsung)" w:date="2023-04-18T16:08:00Z"/>
                <w:rFonts w:eastAsiaTheme="minorEastAsia"/>
                <w:lang w:val="en-US" w:eastAsia="zh-CN"/>
              </w:rPr>
            </w:pPr>
            <w:ins w:id="849" w:author="Jackson Wang (Samsung)" w:date="2023-04-18T16:08:00Z">
              <w:r>
                <w:rPr>
                  <w:rFonts w:eastAsiaTheme="minorEastAsia"/>
                  <w:lang w:val="en-US" w:eastAsia="zh-CN"/>
                </w:rPr>
                <w:t>Samsung</w:t>
              </w:r>
            </w:ins>
          </w:p>
        </w:tc>
        <w:tc>
          <w:tcPr>
            <w:tcW w:w="8395" w:type="dxa"/>
          </w:tcPr>
          <w:p w14:paraId="3D0E297E" w14:textId="3524BF7F" w:rsidR="00F3224F" w:rsidRPr="00821BDF" w:rsidRDefault="00411277" w:rsidP="00CC0ED3">
            <w:pPr>
              <w:spacing w:after="120"/>
              <w:rPr>
                <w:ins w:id="850" w:author="Jackson Wang (Samsung)" w:date="2023-04-18T16:08:00Z"/>
                <w:rFonts w:eastAsiaTheme="minorEastAsia"/>
                <w:lang w:val="en-US" w:eastAsia="zh-CN"/>
              </w:rPr>
            </w:pPr>
            <w:ins w:id="851" w:author="Jackson Wang (Samsung)" w:date="2023-04-18T17:06:00Z">
              <w:r>
                <w:rPr>
                  <w:rFonts w:eastAsiaTheme="minorEastAsia"/>
                  <w:lang w:val="en-US" w:eastAsia="zh-CN"/>
                </w:rPr>
                <w:t xml:space="preserve">We don’t prefer to define requirement for CA and multi-panel at the same time, considering the work load of this WI. </w:t>
              </w:r>
            </w:ins>
          </w:p>
        </w:tc>
      </w:tr>
      <w:tr w:rsidR="00CF7480" w:rsidRPr="00AD2D16" w14:paraId="62548FA6" w14:textId="77777777" w:rsidTr="00D90C79">
        <w:trPr>
          <w:ins w:id="852" w:author="Dimitri Gold (Nokia)" w:date="2023-04-18T15:38:00Z"/>
        </w:trPr>
        <w:tc>
          <w:tcPr>
            <w:tcW w:w="1236" w:type="dxa"/>
          </w:tcPr>
          <w:p w14:paraId="202AB82C" w14:textId="1CBA78A5" w:rsidR="00CF7480" w:rsidRPr="00CF7480" w:rsidRDefault="00CF7480" w:rsidP="00CC0ED3">
            <w:pPr>
              <w:spacing w:after="120"/>
              <w:rPr>
                <w:ins w:id="853" w:author="Dimitri Gold (Nokia)" w:date="2023-04-18T15:38:00Z"/>
                <w:rFonts w:eastAsiaTheme="minorEastAsia"/>
                <w:lang w:eastAsia="zh-CN"/>
                <w:rPrChange w:id="854" w:author="Dimitri Gold (Nokia)" w:date="2023-04-18T15:39:00Z">
                  <w:rPr>
                    <w:ins w:id="855" w:author="Dimitri Gold (Nokia)" w:date="2023-04-18T15:38:00Z"/>
                    <w:rFonts w:eastAsiaTheme="minorEastAsia"/>
                    <w:lang w:val="en-US" w:eastAsia="zh-CN"/>
                  </w:rPr>
                </w:rPrChange>
              </w:rPr>
            </w:pPr>
            <w:ins w:id="856" w:author="Dimitri Gold (Nokia)" w:date="2023-04-18T15:39:00Z">
              <w:r>
                <w:rPr>
                  <w:rFonts w:eastAsiaTheme="minorEastAsia"/>
                  <w:lang w:eastAsia="zh-CN"/>
                </w:rPr>
                <w:t>Nokia</w:t>
              </w:r>
            </w:ins>
          </w:p>
        </w:tc>
        <w:tc>
          <w:tcPr>
            <w:tcW w:w="8395" w:type="dxa"/>
          </w:tcPr>
          <w:p w14:paraId="05666E7C" w14:textId="77777777" w:rsidR="00C81E26" w:rsidRPr="00C81E26" w:rsidRDefault="00C81E26" w:rsidP="00C81E26">
            <w:pPr>
              <w:spacing w:after="120"/>
              <w:rPr>
                <w:ins w:id="857" w:author="Dimitri Gold (Nokia)" w:date="2023-04-18T15:39:00Z"/>
                <w:rFonts w:eastAsiaTheme="minorEastAsia"/>
                <w:lang w:val="en-US" w:eastAsia="zh-CN"/>
              </w:rPr>
            </w:pPr>
            <w:ins w:id="858" w:author="Dimitri Gold (Nokia)" w:date="2023-04-18T15:39:00Z">
              <w:r w:rsidRPr="00C81E26">
                <w:rPr>
                  <w:rFonts w:eastAsiaTheme="minorEastAsia"/>
                  <w:lang w:val="en-US" w:eastAsia="zh-CN"/>
                </w:rPr>
                <w:t xml:space="preserve">We think that Option 1 is misinterpreted from our </w:t>
              </w:r>
              <w:proofErr w:type="spellStart"/>
              <w:r w:rsidRPr="00C81E26">
                <w:rPr>
                  <w:rFonts w:eastAsiaTheme="minorEastAsia"/>
                  <w:lang w:val="en-US" w:eastAsia="zh-CN"/>
                </w:rPr>
                <w:t>TDoc</w:t>
              </w:r>
              <w:proofErr w:type="spellEnd"/>
              <w:r w:rsidRPr="00C81E26">
                <w:rPr>
                  <w:rFonts w:eastAsiaTheme="minorEastAsia"/>
                  <w:lang w:val="en-US" w:eastAsia="zh-CN"/>
                </w:rPr>
                <w:t>.</w:t>
              </w:r>
            </w:ins>
          </w:p>
          <w:p w14:paraId="45A92CD7" w14:textId="77777777" w:rsidR="00C81E26" w:rsidRPr="00C81E26" w:rsidRDefault="00C81E26" w:rsidP="00C81E26">
            <w:pPr>
              <w:spacing w:after="120"/>
              <w:rPr>
                <w:ins w:id="859" w:author="Dimitri Gold (Nokia)" w:date="2023-04-18T15:39:00Z"/>
                <w:rFonts w:eastAsiaTheme="minorEastAsia"/>
                <w:lang w:val="en-US" w:eastAsia="zh-CN"/>
              </w:rPr>
            </w:pPr>
            <w:ins w:id="860" w:author="Dimitri Gold (Nokia)" w:date="2023-04-18T15:39:00Z">
              <w:r w:rsidRPr="00C81E26">
                <w:rPr>
                  <w:rFonts w:eastAsiaTheme="minorEastAsia"/>
                  <w:lang w:val="en-US" w:eastAsia="zh-CN"/>
                </w:rPr>
                <w:lastRenderedPageBreak/>
                <w:t>Formulation of requirements for this combined case should be defined, if support is agreed. However we can wait until baseline requirements for simultaneous multi-panel reception and regular CA are agreed.</w:t>
              </w:r>
            </w:ins>
          </w:p>
          <w:p w14:paraId="21E82808" w14:textId="062A0AE0" w:rsidR="00CF7480" w:rsidRDefault="00C81E26" w:rsidP="00C81E26">
            <w:pPr>
              <w:spacing w:after="120"/>
              <w:rPr>
                <w:ins w:id="861" w:author="Dimitri Gold (Nokia)" w:date="2023-04-18T15:38:00Z"/>
                <w:rFonts w:eastAsiaTheme="minorEastAsia"/>
                <w:lang w:val="en-US" w:eastAsia="zh-CN"/>
              </w:rPr>
            </w:pPr>
            <w:ins w:id="862" w:author="Dimitri Gold (Nokia)" w:date="2023-04-18T15:39:00Z">
              <w:r w:rsidRPr="00C81E26">
                <w:rPr>
                  <w:rFonts w:eastAsiaTheme="minorEastAsia"/>
                  <w:lang w:val="en-US" w:eastAsia="zh-CN"/>
                </w:rPr>
                <w:t>We support Option 2.</w:t>
              </w:r>
            </w:ins>
          </w:p>
        </w:tc>
      </w:tr>
    </w:tbl>
    <w:p w14:paraId="68998858" w14:textId="2D8EDE91" w:rsidR="00990800" w:rsidRPr="00990800" w:rsidRDefault="00990800" w:rsidP="00990800">
      <w:pPr>
        <w:rPr>
          <w:color w:val="000000" w:themeColor="text1"/>
          <w:szCs w:val="24"/>
          <w:lang w:eastAsia="zh-CN"/>
        </w:rPr>
      </w:pPr>
      <w:r w:rsidRPr="003418CB">
        <w:rPr>
          <w:rFonts w:hint="eastAsia"/>
          <w:color w:val="0070C0"/>
          <w:lang w:val="en-US" w:eastAsia="zh-CN"/>
        </w:rPr>
        <w:lastRenderedPageBreak/>
        <w:t xml:space="preserve"> </w:t>
      </w:r>
    </w:p>
    <w:p w14:paraId="0AD35F21" w14:textId="601EB224" w:rsidR="00BD3157" w:rsidRPr="003C5871" w:rsidRDefault="00BD3157" w:rsidP="003C5871">
      <w:pPr>
        <w:pStyle w:val="Heading4"/>
        <w:numPr>
          <w:ilvl w:val="0"/>
          <w:numId w:val="0"/>
        </w:numPr>
        <w:ind w:left="864" w:hanging="864"/>
        <w:rPr>
          <w:rFonts w:ascii="Times New Roman" w:hAnsi="Times New Roman"/>
          <w:b/>
          <w:bCs/>
          <w:sz w:val="20"/>
          <w:szCs w:val="14"/>
          <w:u w:val="single"/>
          <w:rPrChange w:id="863" w:author="Samsung" w:date="2023-04-21T01:03:00Z">
            <w:rPr>
              <w:b/>
              <w:color w:val="000000" w:themeColor="text1"/>
              <w:u w:val="single"/>
              <w:lang w:eastAsia="ko-KR"/>
            </w:rPr>
          </w:rPrChange>
        </w:rPr>
        <w:pPrChange w:id="864" w:author="Samsung" w:date="2023-04-21T01:03:00Z">
          <w:pPr/>
        </w:pPrChange>
      </w:pPr>
      <w:r w:rsidRPr="003C5871">
        <w:rPr>
          <w:rFonts w:ascii="Times New Roman" w:hAnsi="Times New Roman"/>
          <w:b/>
          <w:bCs/>
          <w:sz w:val="20"/>
          <w:szCs w:val="14"/>
          <w:u w:val="single"/>
          <w:rPrChange w:id="865" w:author="Samsung" w:date="2023-04-21T01:03:00Z">
            <w:rPr>
              <w:b/>
              <w:color w:val="000000" w:themeColor="text1"/>
              <w:u w:val="single"/>
              <w:lang w:eastAsia="ko-KR"/>
            </w:rPr>
          </w:rPrChange>
        </w:rPr>
        <w:t>Issue 2-1-</w:t>
      </w:r>
      <w:r w:rsidR="000F5F23" w:rsidRPr="003C5871">
        <w:rPr>
          <w:rFonts w:ascii="Times New Roman" w:hAnsi="Times New Roman"/>
          <w:b/>
          <w:bCs/>
          <w:sz w:val="20"/>
          <w:szCs w:val="14"/>
          <w:u w:val="single"/>
          <w:rPrChange w:id="866" w:author="Samsung" w:date="2023-04-21T01:03:00Z">
            <w:rPr>
              <w:b/>
              <w:color w:val="000000" w:themeColor="text1"/>
              <w:u w:val="single"/>
              <w:lang w:eastAsia="ko-KR"/>
            </w:rPr>
          </w:rPrChange>
        </w:rPr>
        <w:t>4</w:t>
      </w:r>
      <w:r w:rsidRPr="003C5871">
        <w:rPr>
          <w:rFonts w:ascii="Times New Roman" w:hAnsi="Times New Roman"/>
          <w:b/>
          <w:bCs/>
          <w:sz w:val="20"/>
          <w:szCs w:val="14"/>
          <w:u w:val="single"/>
          <w:rPrChange w:id="867" w:author="Samsung" w:date="2023-04-21T01:03:00Z">
            <w:rPr>
              <w:b/>
              <w:color w:val="000000" w:themeColor="text1"/>
              <w:u w:val="single"/>
              <w:lang w:eastAsia="ko-KR"/>
            </w:rPr>
          </w:rPrChange>
        </w:rPr>
        <w:t>: The minimal set of UE functionalities needed for the support of CA in HST FR2 scenario</w:t>
      </w:r>
    </w:p>
    <w:p w14:paraId="4A951597" w14:textId="77777777" w:rsidR="003F27CC" w:rsidRPr="003F27CC" w:rsidRDefault="003F27CC" w:rsidP="003F27C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F27CC">
        <w:rPr>
          <w:rFonts w:eastAsia="宋体"/>
          <w:color w:val="000000" w:themeColor="text1"/>
          <w:szCs w:val="24"/>
          <w:lang w:eastAsia="zh-CN"/>
        </w:rPr>
        <w:t>Observations from Nokia</w:t>
      </w:r>
    </w:p>
    <w:p w14:paraId="546A0CDC" w14:textId="77777777" w:rsidR="003F27CC" w:rsidRPr="003F27CC" w:rsidRDefault="003F27CC" w:rsidP="003F27C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F27CC">
        <w:rPr>
          <w:rFonts w:eastAsia="宋体"/>
          <w:color w:val="000000" w:themeColor="text1"/>
          <w:szCs w:val="24"/>
          <w:lang w:eastAsia="zh-CN"/>
        </w:rPr>
        <w:t>Option 1(Nokia): Minimal set of UE functionalities to be considered:</w:t>
      </w:r>
    </w:p>
    <w:p w14:paraId="037C26F2" w14:textId="77777777" w:rsidR="003F27CC" w:rsidRPr="005E4AB6" w:rsidRDefault="003F27CC"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Guaranteeing reliable CA operation</w:t>
      </w:r>
    </w:p>
    <w:p w14:paraId="4CEECF48" w14:textId="77777777" w:rsidR="003F27CC" w:rsidRPr="005E4AB6" w:rsidRDefault="003F27CC"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Initiating the CA operation for the first time and after each cell change</w:t>
      </w:r>
    </w:p>
    <w:p w14:paraId="3BC53DD1" w14:textId="77777777" w:rsidR="003F27CC" w:rsidRPr="00161F61" w:rsidRDefault="003F27CC" w:rsidP="003F27C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18E15657" w14:textId="5CFD32F3" w:rsidR="003F27CC" w:rsidRDefault="00820E2F" w:rsidP="00820E2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Suggest to discuss the detailed set of requirements in sub-topic 2-2 directly</w:t>
      </w:r>
    </w:p>
    <w:tbl>
      <w:tblPr>
        <w:tblStyle w:val="TableGrid"/>
        <w:tblW w:w="0" w:type="auto"/>
        <w:tblLook w:val="04A0" w:firstRow="1" w:lastRow="0" w:firstColumn="1" w:lastColumn="0" w:noHBand="0" w:noVBand="1"/>
      </w:tblPr>
      <w:tblGrid>
        <w:gridCol w:w="1236"/>
        <w:gridCol w:w="8395"/>
      </w:tblGrid>
      <w:tr w:rsidR="00990800" w14:paraId="3245F287" w14:textId="77777777" w:rsidTr="00D90C79">
        <w:tc>
          <w:tcPr>
            <w:tcW w:w="1236" w:type="dxa"/>
          </w:tcPr>
          <w:p w14:paraId="17449272"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t>Company</w:t>
            </w:r>
          </w:p>
        </w:tc>
        <w:tc>
          <w:tcPr>
            <w:tcW w:w="8395" w:type="dxa"/>
          </w:tcPr>
          <w:p w14:paraId="3CB2CBEC"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AD2D16" w:rsidRPr="00AD2D16" w14:paraId="673DF985" w14:textId="77777777" w:rsidTr="00D90C79">
        <w:tc>
          <w:tcPr>
            <w:tcW w:w="1236" w:type="dxa"/>
          </w:tcPr>
          <w:p w14:paraId="4075FE0F" w14:textId="06ADACDA" w:rsidR="00990800" w:rsidRPr="00AD2D16" w:rsidRDefault="00411277" w:rsidP="00D90C79">
            <w:pPr>
              <w:spacing w:after="120"/>
              <w:rPr>
                <w:rFonts w:eastAsiaTheme="minorEastAsia"/>
                <w:lang w:val="en-US" w:eastAsia="zh-CN"/>
              </w:rPr>
            </w:pPr>
            <w:ins w:id="868" w:author="Jackson Wang (Samsung)" w:date="2023-04-18T17:06:00Z">
              <w:r>
                <w:rPr>
                  <w:rFonts w:eastAsiaTheme="minorEastAsia"/>
                  <w:lang w:val="en-US" w:eastAsia="zh-CN"/>
                </w:rPr>
                <w:t>Samsung</w:t>
              </w:r>
            </w:ins>
          </w:p>
        </w:tc>
        <w:tc>
          <w:tcPr>
            <w:tcW w:w="8395" w:type="dxa"/>
          </w:tcPr>
          <w:p w14:paraId="09A05733" w14:textId="1AB4EC66" w:rsidR="00990800" w:rsidRPr="00AD2D16" w:rsidRDefault="00411277" w:rsidP="00D90C79">
            <w:pPr>
              <w:spacing w:after="120"/>
              <w:rPr>
                <w:rFonts w:eastAsiaTheme="minorEastAsia"/>
                <w:lang w:val="en-US" w:eastAsia="zh-CN"/>
              </w:rPr>
            </w:pPr>
            <w:ins w:id="869" w:author="Jackson Wang (Samsung)" w:date="2023-04-18T17:07:00Z">
              <w:r w:rsidRPr="00161F61">
                <w:rPr>
                  <w:rFonts w:eastAsia="宋体"/>
                  <w:color w:val="000000" w:themeColor="text1"/>
                  <w:szCs w:val="24"/>
                  <w:lang w:eastAsia="zh-CN"/>
                </w:rPr>
                <w:t>Suggest to discuss the detailed set of requirements in sub-topic 2-2 directly</w:t>
              </w:r>
              <w:r>
                <w:rPr>
                  <w:rFonts w:eastAsia="宋体"/>
                  <w:color w:val="000000" w:themeColor="text1"/>
                  <w:szCs w:val="24"/>
                  <w:lang w:eastAsia="zh-CN"/>
                </w:rPr>
                <w:t xml:space="preserve">. </w:t>
              </w:r>
            </w:ins>
          </w:p>
        </w:tc>
      </w:tr>
      <w:tr w:rsidR="0066004E" w:rsidRPr="00AD2D16" w14:paraId="4D50C8C8" w14:textId="77777777" w:rsidTr="00D90C79">
        <w:trPr>
          <w:ins w:id="870" w:author="Huawei" w:date="2023-04-18T19:26:00Z"/>
        </w:trPr>
        <w:tc>
          <w:tcPr>
            <w:tcW w:w="1236" w:type="dxa"/>
          </w:tcPr>
          <w:p w14:paraId="162BB2C9" w14:textId="6CAA1D18" w:rsidR="0066004E" w:rsidRDefault="0066004E" w:rsidP="0066004E">
            <w:pPr>
              <w:spacing w:after="120"/>
              <w:rPr>
                <w:ins w:id="871" w:author="Huawei" w:date="2023-04-18T19:26:00Z"/>
                <w:rFonts w:eastAsiaTheme="minorEastAsia"/>
                <w:lang w:val="en-US" w:eastAsia="zh-CN"/>
              </w:rPr>
            </w:pPr>
            <w:ins w:id="872" w:author="Huawei" w:date="2023-04-18T19:26:00Z">
              <w:r>
                <w:rPr>
                  <w:rFonts w:eastAsiaTheme="minorEastAsia" w:hint="eastAsia"/>
                  <w:lang w:val="en-US" w:eastAsia="zh-CN"/>
                </w:rPr>
                <w:t>H</w:t>
              </w:r>
              <w:r>
                <w:rPr>
                  <w:rFonts w:eastAsiaTheme="minorEastAsia"/>
                  <w:lang w:val="en-US" w:eastAsia="zh-CN"/>
                </w:rPr>
                <w:t>uawei</w:t>
              </w:r>
            </w:ins>
          </w:p>
        </w:tc>
        <w:tc>
          <w:tcPr>
            <w:tcW w:w="8395" w:type="dxa"/>
          </w:tcPr>
          <w:p w14:paraId="25767AC6" w14:textId="552B1721" w:rsidR="0066004E" w:rsidRPr="00161F61" w:rsidRDefault="0066004E" w:rsidP="0066004E">
            <w:pPr>
              <w:spacing w:after="120"/>
              <w:rPr>
                <w:ins w:id="873" w:author="Huawei" w:date="2023-04-18T19:26:00Z"/>
                <w:color w:val="000000" w:themeColor="text1"/>
                <w:szCs w:val="24"/>
                <w:lang w:eastAsia="zh-CN"/>
              </w:rPr>
            </w:pPr>
            <w:ins w:id="874" w:author="Huawei" w:date="2023-04-18T19:26:00Z">
              <w:r>
                <w:rPr>
                  <w:rFonts w:eastAsiaTheme="minorEastAsia"/>
                  <w:lang w:val="en-US" w:eastAsia="zh-CN"/>
                </w:rPr>
                <w:t>Okay with recommended WF.</w:t>
              </w:r>
            </w:ins>
          </w:p>
        </w:tc>
      </w:tr>
      <w:tr w:rsidR="00224794" w:rsidRPr="00AD2D16" w14:paraId="4D57CCF6" w14:textId="77777777" w:rsidTr="00D90C79">
        <w:trPr>
          <w:ins w:id="875" w:author="Dimitri Gold (Nokia)" w:date="2023-04-18T15:39:00Z"/>
        </w:trPr>
        <w:tc>
          <w:tcPr>
            <w:tcW w:w="1236" w:type="dxa"/>
          </w:tcPr>
          <w:p w14:paraId="1A039D64" w14:textId="0EF4A188" w:rsidR="00224794" w:rsidRPr="00224794" w:rsidRDefault="00224794" w:rsidP="0066004E">
            <w:pPr>
              <w:spacing w:after="120"/>
              <w:rPr>
                <w:ins w:id="876" w:author="Dimitri Gold (Nokia)" w:date="2023-04-18T15:39:00Z"/>
                <w:rFonts w:eastAsiaTheme="minorEastAsia"/>
                <w:lang w:eastAsia="zh-CN"/>
                <w:rPrChange w:id="877" w:author="Dimitri Gold (Nokia)" w:date="2023-04-18T15:39:00Z">
                  <w:rPr>
                    <w:ins w:id="878" w:author="Dimitri Gold (Nokia)" w:date="2023-04-18T15:39:00Z"/>
                    <w:rFonts w:eastAsiaTheme="minorEastAsia"/>
                    <w:lang w:val="en-US" w:eastAsia="zh-CN"/>
                  </w:rPr>
                </w:rPrChange>
              </w:rPr>
            </w:pPr>
            <w:ins w:id="879" w:author="Dimitri Gold (Nokia)" w:date="2023-04-18T15:39:00Z">
              <w:r>
                <w:rPr>
                  <w:rFonts w:eastAsiaTheme="minorEastAsia"/>
                  <w:lang w:eastAsia="zh-CN"/>
                </w:rPr>
                <w:t>Nokia</w:t>
              </w:r>
            </w:ins>
          </w:p>
        </w:tc>
        <w:tc>
          <w:tcPr>
            <w:tcW w:w="8395" w:type="dxa"/>
          </w:tcPr>
          <w:p w14:paraId="4BD258FF" w14:textId="77777777" w:rsidR="00224794" w:rsidRDefault="00224794" w:rsidP="00224794">
            <w:pPr>
              <w:spacing w:after="120"/>
              <w:rPr>
                <w:ins w:id="880" w:author="Dimitri Gold (Nokia)" w:date="2023-04-18T15:39:00Z"/>
                <w:rFonts w:eastAsiaTheme="minorEastAsia"/>
                <w:lang w:eastAsia="zh-CN"/>
              </w:rPr>
            </w:pPr>
            <w:ins w:id="881" w:author="Dimitri Gold (Nokia)" w:date="2023-04-18T15:39:00Z">
              <w:r>
                <w:rPr>
                  <w:rFonts w:eastAsiaTheme="minorEastAsia"/>
                  <w:lang w:eastAsia="zh-CN"/>
                </w:rPr>
                <w:t>Our proposal here is related to the scope of CA requirements in HST FR2.</w:t>
              </w:r>
            </w:ins>
          </w:p>
          <w:p w14:paraId="17B9C8C4" w14:textId="5FAD0A92" w:rsidR="00224794" w:rsidRDefault="00224794" w:rsidP="00224794">
            <w:pPr>
              <w:spacing w:after="120"/>
              <w:rPr>
                <w:ins w:id="882" w:author="Dimitri Gold (Nokia)" w:date="2023-04-18T15:39:00Z"/>
                <w:rFonts w:eastAsiaTheme="minorEastAsia"/>
                <w:lang w:val="en-US" w:eastAsia="zh-CN"/>
              </w:rPr>
            </w:pPr>
            <w:ins w:id="883" w:author="Dimitri Gold (Nokia)" w:date="2023-04-18T15:39:00Z">
              <w:r>
                <w:rPr>
                  <w:rFonts w:eastAsiaTheme="minorEastAsia"/>
                  <w:lang w:eastAsia="zh-CN"/>
                </w:rPr>
                <w:t>For example, we think that IDLE mode can be de-prioritized. No impact on CA operation is expected.</w:t>
              </w:r>
            </w:ins>
          </w:p>
        </w:tc>
      </w:tr>
    </w:tbl>
    <w:p w14:paraId="78986FB0" w14:textId="1241A6A6" w:rsidR="00990800" w:rsidRPr="00990800" w:rsidRDefault="00990800" w:rsidP="00990800">
      <w:pPr>
        <w:rPr>
          <w:color w:val="0070C0"/>
          <w:lang w:val="en-US" w:eastAsia="zh-CN"/>
        </w:rPr>
      </w:pPr>
      <w:r w:rsidRPr="003418CB">
        <w:rPr>
          <w:rFonts w:hint="eastAsia"/>
          <w:color w:val="0070C0"/>
          <w:lang w:val="en-US" w:eastAsia="zh-CN"/>
        </w:rPr>
        <w:t xml:space="preserve"> </w:t>
      </w:r>
    </w:p>
    <w:p w14:paraId="5BA9AC51" w14:textId="77777777" w:rsidR="00990800" w:rsidRPr="00990800" w:rsidRDefault="00990800" w:rsidP="00990800">
      <w:pPr>
        <w:spacing w:after="120"/>
        <w:rPr>
          <w:color w:val="000000" w:themeColor="text1"/>
          <w:szCs w:val="24"/>
          <w:lang w:eastAsia="zh-CN"/>
        </w:rPr>
      </w:pPr>
    </w:p>
    <w:p w14:paraId="1D7DEC12" w14:textId="0A70F40B" w:rsidR="00B536D8" w:rsidRPr="003C5871" w:rsidRDefault="00B536D8" w:rsidP="003C5871">
      <w:pPr>
        <w:pStyle w:val="Heading4"/>
        <w:numPr>
          <w:ilvl w:val="0"/>
          <w:numId w:val="0"/>
        </w:numPr>
        <w:ind w:left="864" w:hanging="864"/>
        <w:rPr>
          <w:rFonts w:ascii="Times New Roman" w:hAnsi="Times New Roman"/>
          <w:b/>
          <w:bCs/>
          <w:sz w:val="20"/>
          <w:szCs w:val="14"/>
          <w:u w:val="single"/>
          <w:rPrChange w:id="884" w:author="Samsung" w:date="2023-04-21T01:03:00Z">
            <w:rPr>
              <w:b/>
              <w:color w:val="000000" w:themeColor="text1"/>
              <w:u w:val="single"/>
              <w:lang w:eastAsia="ko-KR"/>
            </w:rPr>
          </w:rPrChange>
        </w:rPr>
        <w:pPrChange w:id="885" w:author="Samsung" w:date="2023-04-21T01:03:00Z">
          <w:pPr/>
        </w:pPrChange>
      </w:pPr>
      <w:r w:rsidRPr="003C5871">
        <w:rPr>
          <w:rFonts w:ascii="Times New Roman" w:hAnsi="Times New Roman"/>
          <w:b/>
          <w:bCs/>
          <w:sz w:val="20"/>
          <w:szCs w:val="14"/>
          <w:u w:val="single"/>
          <w:rPrChange w:id="886" w:author="Samsung" w:date="2023-04-21T01:03:00Z">
            <w:rPr>
              <w:b/>
              <w:color w:val="000000" w:themeColor="text1"/>
              <w:u w:val="single"/>
              <w:lang w:eastAsia="ko-KR"/>
            </w:rPr>
          </w:rPrChange>
        </w:rPr>
        <w:t xml:space="preserve">Issue 2-1-5: Discussion on RX sweep beam number in </w:t>
      </w:r>
      <w:proofErr w:type="spellStart"/>
      <w:r w:rsidRPr="003C5871">
        <w:rPr>
          <w:rFonts w:ascii="Times New Roman" w:hAnsi="Times New Roman"/>
          <w:b/>
          <w:bCs/>
          <w:sz w:val="20"/>
          <w:szCs w:val="14"/>
          <w:u w:val="single"/>
          <w:rPrChange w:id="887" w:author="Samsung" w:date="2023-04-21T01:03:00Z">
            <w:rPr>
              <w:b/>
              <w:color w:val="000000" w:themeColor="text1"/>
              <w:u w:val="single"/>
              <w:lang w:eastAsia="ko-KR"/>
            </w:rPr>
          </w:rPrChange>
        </w:rPr>
        <w:t>SCell</w:t>
      </w:r>
      <w:proofErr w:type="spellEnd"/>
    </w:p>
    <w:p w14:paraId="2C85A0FE" w14:textId="40C97D53" w:rsidR="00B536D8" w:rsidRDefault="00B536D8" w:rsidP="00B536D8">
      <w:pPr>
        <w:spacing w:after="120"/>
        <w:rPr>
          <w:lang w:val="en-US" w:eastAsia="zh-CN"/>
        </w:rPr>
      </w:pPr>
      <w:r>
        <w:rPr>
          <w:iCs/>
        </w:rPr>
        <w:t>[</w:t>
      </w:r>
      <w:r w:rsidRPr="005B6B35">
        <w:rPr>
          <w:iCs/>
        </w:rPr>
        <w:t>Moderator]</w:t>
      </w:r>
      <w:r>
        <w:rPr>
          <w:iCs/>
        </w:rPr>
        <w:t xml:space="preserve"> </w:t>
      </w:r>
      <w:r>
        <w:rPr>
          <w:lang w:val="en-US" w:eastAsia="zh-CN"/>
        </w:rPr>
        <w:t xml:space="preserve">This </w:t>
      </w:r>
      <w:r>
        <w:rPr>
          <w:rFonts w:hint="eastAsia"/>
          <w:lang w:val="en-US" w:eastAsia="zh-CN"/>
        </w:rPr>
        <w:t>issue</w:t>
      </w:r>
      <w:r>
        <w:rPr>
          <w:lang w:val="en-US" w:eastAsia="zh-CN"/>
        </w:rPr>
        <w:t xml:space="preserve"> is to discuss the RX sweep beam number reduction in </w:t>
      </w:r>
      <w:proofErr w:type="spellStart"/>
      <w:r>
        <w:rPr>
          <w:lang w:val="en-US" w:eastAsia="zh-CN"/>
        </w:rPr>
        <w:t>SCell</w:t>
      </w:r>
      <w:proofErr w:type="spellEnd"/>
      <w:r>
        <w:rPr>
          <w:lang w:val="en-US" w:eastAsia="zh-CN"/>
        </w:rPr>
        <w:t>, [</w:t>
      </w:r>
      <w:r w:rsidRPr="008E06D5">
        <w:rPr>
          <w:lang w:val="en-US" w:eastAsia="zh-CN"/>
        </w:rPr>
        <w:t>R4-2305192</w:t>
      </w:r>
      <w:r>
        <w:rPr>
          <w:lang w:val="en-US" w:eastAsia="zh-CN"/>
        </w:rPr>
        <w:t>] shares their views on the issue</w:t>
      </w:r>
    </w:p>
    <w:p w14:paraId="4C360227" w14:textId="77777777" w:rsidR="00B536D8" w:rsidRPr="00B536D8" w:rsidRDefault="00B536D8" w:rsidP="00B536D8">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B536D8">
        <w:rPr>
          <w:rFonts w:eastAsia="宋体"/>
          <w:color w:val="000000" w:themeColor="text1"/>
          <w:szCs w:val="24"/>
          <w:lang w:eastAsia="zh-CN"/>
        </w:rPr>
        <w:t xml:space="preserve">Proposals </w:t>
      </w:r>
    </w:p>
    <w:p w14:paraId="0CD9A309" w14:textId="73EA5479" w:rsidR="00B536D8" w:rsidRDefault="00B536D8" w:rsidP="00B536D8">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536D8">
        <w:rPr>
          <w:rFonts w:eastAsia="宋体"/>
          <w:color w:val="000000" w:themeColor="text1"/>
          <w:szCs w:val="24"/>
          <w:lang w:eastAsia="zh-CN"/>
        </w:rPr>
        <w:t xml:space="preserve">Option 1 (Ericsson): RX sweep beam number in </w:t>
      </w:r>
      <w:proofErr w:type="spellStart"/>
      <w:r w:rsidRPr="00B536D8">
        <w:rPr>
          <w:rFonts w:eastAsia="宋体"/>
          <w:color w:val="000000" w:themeColor="text1"/>
          <w:szCs w:val="24"/>
          <w:lang w:eastAsia="zh-CN"/>
        </w:rPr>
        <w:t>SCell</w:t>
      </w:r>
      <w:proofErr w:type="spellEnd"/>
      <w:r w:rsidRPr="00B536D8">
        <w:rPr>
          <w:rFonts w:eastAsia="宋体"/>
          <w:color w:val="000000" w:themeColor="text1"/>
          <w:szCs w:val="24"/>
          <w:lang w:eastAsia="zh-CN"/>
        </w:rPr>
        <w:t xml:space="preserve"> can be reduced to 1 compared to the number in </w:t>
      </w:r>
      <w:proofErr w:type="spellStart"/>
      <w:r w:rsidRPr="00B536D8">
        <w:rPr>
          <w:rFonts w:eastAsia="宋体"/>
          <w:color w:val="000000" w:themeColor="text1"/>
          <w:szCs w:val="24"/>
          <w:lang w:eastAsia="zh-CN"/>
        </w:rPr>
        <w:t>PSCell</w:t>
      </w:r>
      <w:proofErr w:type="spellEnd"/>
      <w:r w:rsidRPr="00B536D8">
        <w:rPr>
          <w:rFonts w:eastAsia="宋体"/>
          <w:color w:val="000000" w:themeColor="text1"/>
          <w:szCs w:val="24"/>
          <w:lang w:eastAsia="zh-CN"/>
        </w:rPr>
        <w:t xml:space="preserve"> on same panel either with single-panel operation or multi-panel operation</w:t>
      </w:r>
    </w:p>
    <w:p w14:paraId="7FB79107" w14:textId="52FB17EF"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559BC55B" w14:textId="77777777" w:rsidTr="00D90C79">
        <w:tc>
          <w:tcPr>
            <w:tcW w:w="1236" w:type="dxa"/>
          </w:tcPr>
          <w:p w14:paraId="5CF1128A"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27612A2D"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455EE62B" w14:textId="77777777" w:rsidTr="00D90C79">
        <w:tc>
          <w:tcPr>
            <w:tcW w:w="1236" w:type="dxa"/>
          </w:tcPr>
          <w:p w14:paraId="53EF1910" w14:textId="76E00129" w:rsidR="00CC0ED3" w:rsidRPr="00AD2D16" w:rsidRDefault="00CC0ED3" w:rsidP="00CC0ED3">
            <w:pPr>
              <w:spacing w:after="120"/>
              <w:rPr>
                <w:rFonts w:eastAsiaTheme="minorEastAsia"/>
                <w:lang w:val="en-US" w:eastAsia="zh-CN"/>
              </w:rPr>
            </w:pPr>
            <w:ins w:id="888" w:author="Ming Li L" w:date="2023-04-18T05:42:00Z">
              <w:r>
                <w:rPr>
                  <w:rFonts w:eastAsiaTheme="minorEastAsia"/>
                  <w:lang w:val="en-US" w:eastAsia="zh-CN"/>
                </w:rPr>
                <w:t>Ericsson</w:t>
              </w:r>
            </w:ins>
          </w:p>
        </w:tc>
        <w:tc>
          <w:tcPr>
            <w:tcW w:w="8395" w:type="dxa"/>
          </w:tcPr>
          <w:p w14:paraId="16A14EF6" w14:textId="0A99725E" w:rsidR="00CC0ED3" w:rsidRPr="00AD2D16" w:rsidRDefault="00CC0ED3" w:rsidP="00CC0ED3">
            <w:pPr>
              <w:spacing w:after="120"/>
              <w:rPr>
                <w:rFonts w:eastAsiaTheme="minorEastAsia"/>
                <w:lang w:val="en-US" w:eastAsia="zh-CN"/>
              </w:rPr>
            </w:pPr>
            <w:ins w:id="889" w:author="Ming Li L" w:date="2023-04-18T05:42:00Z">
              <w:r>
                <w:rPr>
                  <w:rFonts w:eastAsiaTheme="minorEastAsia"/>
                  <w:lang w:val="en-US" w:eastAsia="zh-CN"/>
                </w:rPr>
                <w:t xml:space="preserve">Since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are co-located, </w:t>
              </w:r>
              <w:proofErr w:type="spellStart"/>
              <w:r>
                <w:rPr>
                  <w:rFonts w:eastAsiaTheme="minorEastAsia"/>
                  <w:lang w:val="en-US" w:eastAsia="zh-CN"/>
                </w:rPr>
                <w:t>SCell’s</w:t>
              </w:r>
              <w:proofErr w:type="spellEnd"/>
              <w:r>
                <w:rPr>
                  <w:rFonts w:eastAsiaTheme="minorEastAsia"/>
                  <w:lang w:val="en-US" w:eastAsia="zh-CN"/>
                </w:rPr>
                <w:t xml:space="preserve"> beam can rely on determined beam on </w:t>
              </w:r>
              <w:proofErr w:type="spellStart"/>
              <w:r>
                <w:rPr>
                  <w:rFonts w:eastAsiaTheme="minorEastAsia"/>
                  <w:lang w:val="en-US" w:eastAsia="zh-CN"/>
                </w:rPr>
                <w:t>PCell</w:t>
              </w:r>
              <w:proofErr w:type="spellEnd"/>
              <w:r>
                <w:rPr>
                  <w:rFonts w:eastAsiaTheme="minorEastAsia"/>
                  <w:lang w:val="en-US" w:eastAsia="zh-CN"/>
                </w:rPr>
                <w:t xml:space="preserve"> on same panel, it implies that </w:t>
              </w:r>
              <w:proofErr w:type="spellStart"/>
              <w:r>
                <w:rPr>
                  <w:rFonts w:eastAsiaTheme="minorEastAsia"/>
                  <w:lang w:val="en-US" w:eastAsia="zh-CN"/>
                </w:rPr>
                <w:t>SCell</w:t>
              </w:r>
              <w:proofErr w:type="spellEnd"/>
              <w:r>
                <w:rPr>
                  <w:rFonts w:eastAsiaTheme="minorEastAsia"/>
                  <w:lang w:val="en-US" w:eastAsia="zh-CN"/>
                </w:rPr>
                <w:t xml:space="preserve"> beam can be determined by UE directly without any sweep procedure.</w:t>
              </w:r>
            </w:ins>
          </w:p>
        </w:tc>
      </w:tr>
      <w:tr w:rsidR="00411277" w:rsidRPr="00AD2D16" w14:paraId="2EAD2CEC" w14:textId="77777777" w:rsidTr="00D90C79">
        <w:trPr>
          <w:ins w:id="890" w:author="Jackson Wang (Samsung)" w:date="2023-04-18T17:07:00Z"/>
        </w:trPr>
        <w:tc>
          <w:tcPr>
            <w:tcW w:w="1236" w:type="dxa"/>
          </w:tcPr>
          <w:p w14:paraId="7236099E" w14:textId="3F7FB64C" w:rsidR="00411277" w:rsidRDefault="00411277" w:rsidP="00CC0ED3">
            <w:pPr>
              <w:spacing w:after="120"/>
              <w:rPr>
                <w:ins w:id="891" w:author="Jackson Wang (Samsung)" w:date="2023-04-18T17:07:00Z"/>
                <w:rFonts w:eastAsiaTheme="minorEastAsia"/>
                <w:lang w:val="en-US" w:eastAsia="zh-CN"/>
              </w:rPr>
            </w:pPr>
            <w:ins w:id="892" w:author="Jackson Wang (Samsung)" w:date="2023-04-18T17:07:00Z">
              <w:r>
                <w:rPr>
                  <w:rFonts w:eastAsiaTheme="minorEastAsia"/>
                  <w:lang w:val="en-US" w:eastAsia="zh-CN"/>
                </w:rPr>
                <w:t>Samsung</w:t>
              </w:r>
            </w:ins>
          </w:p>
        </w:tc>
        <w:tc>
          <w:tcPr>
            <w:tcW w:w="8395" w:type="dxa"/>
          </w:tcPr>
          <w:p w14:paraId="1E1BE1AB" w14:textId="4895A2E8" w:rsidR="00411277" w:rsidRDefault="00411277" w:rsidP="00CC0ED3">
            <w:pPr>
              <w:spacing w:after="120"/>
              <w:rPr>
                <w:ins w:id="893" w:author="Jackson Wang (Samsung)" w:date="2023-04-18T17:07:00Z"/>
                <w:rFonts w:eastAsiaTheme="minorEastAsia"/>
                <w:lang w:val="en-US" w:eastAsia="zh-CN"/>
              </w:rPr>
            </w:pPr>
            <w:ins w:id="894" w:author="Jackson Wang (Samsung)" w:date="2023-04-18T17:07:00Z">
              <w:r>
                <w:rPr>
                  <w:rFonts w:eastAsiaTheme="minorEastAsia"/>
                  <w:lang w:val="en-US" w:eastAsia="zh-CN"/>
                </w:rPr>
                <w:t xml:space="preserve">Depends on </w:t>
              </w:r>
              <w:r w:rsidRPr="00411277">
                <w:rPr>
                  <w:rFonts w:eastAsiaTheme="minorEastAsia"/>
                  <w:lang w:val="en-US" w:eastAsia="zh-CN"/>
                </w:rPr>
                <w:t>Issue 2-1-3</w:t>
              </w:r>
              <w:r>
                <w:rPr>
                  <w:rFonts w:eastAsiaTheme="minorEastAsia"/>
                  <w:lang w:val="en-US" w:eastAsia="zh-CN"/>
                </w:rPr>
                <w:t>. If RAN4 don’t want to introduce requireme</w:t>
              </w:r>
            </w:ins>
            <w:ins w:id="895" w:author="Jackson Wang (Samsung)" w:date="2023-04-18T17:08:00Z">
              <w:r>
                <w:rPr>
                  <w:rFonts w:eastAsiaTheme="minorEastAsia"/>
                  <w:lang w:val="en-US" w:eastAsia="zh-CN"/>
                </w:rPr>
                <w:t xml:space="preserve">nt for </w:t>
              </w:r>
              <w:proofErr w:type="spellStart"/>
              <w:r>
                <w:rPr>
                  <w:rFonts w:eastAsiaTheme="minorEastAsia"/>
                  <w:lang w:val="en-US" w:eastAsia="zh-CN"/>
                </w:rPr>
                <w:t>CA+multi-panel</w:t>
              </w:r>
              <w:proofErr w:type="spellEnd"/>
              <w:r>
                <w:rPr>
                  <w:rFonts w:eastAsiaTheme="minorEastAsia"/>
                  <w:lang w:val="en-US" w:eastAsia="zh-CN"/>
                </w:rPr>
                <w:t xml:space="preserve"> at the same time, then no need to define </w:t>
              </w:r>
              <w:proofErr w:type="spellStart"/>
              <w:r>
                <w:rPr>
                  <w:rFonts w:eastAsiaTheme="minorEastAsia"/>
                  <w:lang w:val="en-US" w:eastAsia="zh-CN"/>
                </w:rPr>
                <w:t>SCell</w:t>
              </w:r>
              <w:proofErr w:type="spellEnd"/>
              <w:r>
                <w:rPr>
                  <w:rFonts w:eastAsiaTheme="minorEastAsia"/>
                  <w:lang w:val="en-US" w:eastAsia="zh-CN"/>
                </w:rPr>
                <w:t xml:space="preserve"> requirement with multi-panel considered. </w:t>
              </w:r>
            </w:ins>
          </w:p>
        </w:tc>
      </w:tr>
      <w:tr w:rsidR="0066004E" w:rsidRPr="00AD2D16" w14:paraId="7DBFA976" w14:textId="77777777" w:rsidTr="00D90C79">
        <w:trPr>
          <w:ins w:id="896" w:author="Huawei" w:date="2023-04-18T19:26:00Z"/>
        </w:trPr>
        <w:tc>
          <w:tcPr>
            <w:tcW w:w="1236" w:type="dxa"/>
          </w:tcPr>
          <w:p w14:paraId="3AC343EF" w14:textId="4C294FA0" w:rsidR="0066004E" w:rsidRDefault="0066004E" w:rsidP="0066004E">
            <w:pPr>
              <w:spacing w:after="120"/>
              <w:rPr>
                <w:ins w:id="897" w:author="Huawei" w:date="2023-04-18T19:26:00Z"/>
                <w:rFonts w:eastAsiaTheme="minorEastAsia"/>
                <w:lang w:val="en-US" w:eastAsia="zh-CN"/>
              </w:rPr>
            </w:pPr>
            <w:ins w:id="898" w:author="Huawei" w:date="2023-04-18T19:26:00Z">
              <w:r>
                <w:rPr>
                  <w:rFonts w:eastAsiaTheme="minorEastAsia"/>
                  <w:lang w:val="en-US" w:eastAsia="zh-CN"/>
                </w:rPr>
                <w:t>Huawei</w:t>
              </w:r>
            </w:ins>
          </w:p>
        </w:tc>
        <w:tc>
          <w:tcPr>
            <w:tcW w:w="8395" w:type="dxa"/>
          </w:tcPr>
          <w:p w14:paraId="70120110" w14:textId="67E09C04" w:rsidR="0066004E" w:rsidRDefault="0066004E" w:rsidP="0066004E">
            <w:pPr>
              <w:spacing w:after="120"/>
              <w:rPr>
                <w:ins w:id="899" w:author="Huawei" w:date="2023-04-18T19:26:00Z"/>
                <w:rFonts w:eastAsiaTheme="minorEastAsia"/>
                <w:lang w:val="en-US" w:eastAsia="zh-CN"/>
              </w:rPr>
            </w:pPr>
            <w:ins w:id="900" w:author="Huawei" w:date="2023-04-18T19:26:00Z">
              <w:r>
                <w:rPr>
                  <w:rFonts w:eastAsiaTheme="minorEastAsia"/>
                  <w:lang w:val="en-US" w:eastAsia="zh-CN"/>
                </w:rPr>
                <w:t>We don’t understand why the RX sweeping beam number can be reduced with single panel.</w:t>
              </w:r>
            </w:ins>
          </w:p>
        </w:tc>
      </w:tr>
      <w:tr w:rsidR="002A7EB8" w:rsidRPr="00AD2D16" w14:paraId="5B6C0DBB" w14:textId="77777777" w:rsidTr="00D90C79">
        <w:trPr>
          <w:ins w:id="901" w:author="Dimitri Gold (Nokia)" w:date="2023-04-18T15:39:00Z"/>
        </w:trPr>
        <w:tc>
          <w:tcPr>
            <w:tcW w:w="1236" w:type="dxa"/>
          </w:tcPr>
          <w:p w14:paraId="12D93873" w14:textId="732E5567" w:rsidR="002A7EB8" w:rsidRPr="002A7EB8" w:rsidRDefault="002A7EB8" w:rsidP="0066004E">
            <w:pPr>
              <w:spacing w:after="120"/>
              <w:rPr>
                <w:ins w:id="902" w:author="Dimitri Gold (Nokia)" w:date="2023-04-18T15:39:00Z"/>
                <w:rFonts w:eastAsiaTheme="minorEastAsia"/>
                <w:lang w:eastAsia="zh-CN"/>
                <w:rPrChange w:id="903" w:author="Dimitri Gold (Nokia)" w:date="2023-04-18T15:39:00Z">
                  <w:rPr>
                    <w:ins w:id="904" w:author="Dimitri Gold (Nokia)" w:date="2023-04-18T15:39:00Z"/>
                    <w:rFonts w:eastAsiaTheme="minorEastAsia"/>
                    <w:lang w:val="en-US" w:eastAsia="zh-CN"/>
                  </w:rPr>
                </w:rPrChange>
              </w:rPr>
            </w:pPr>
            <w:ins w:id="905" w:author="Dimitri Gold (Nokia)" w:date="2023-04-18T15:39:00Z">
              <w:r>
                <w:rPr>
                  <w:rFonts w:eastAsiaTheme="minorEastAsia"/>
                  <w:lang w:eastAsia="zh-CN"/>
                </w:rPr>
                <w:t>Nokia</w:t>
              </w:r>
            </w:ins>
          </w:p>
        </w:tc>
        <w:tc>
          <w:tcPr>
            <w:tcW w:w="8395" w:type="dxa"/>
          </w:tcPr>
          <w:p w14:paraId="32575531" w14:textId="4E248DA7" w:rsidR="002A7EB8" w:rsidRPr="002A7EB8" w:rsidRDefault="002A7EB8" w:rsidP="0066004E">
            <w:pPr>
              <w:spacing w:after="120"/>
              <w:rPr>
                <w:ins w:id="906" w:author="Dimitri Gold (Nokia)" w:date="2023-04-18T15:39:00Z"/>
                <w:rFonts w:eastAsiaTheme="minorEastAsia"/>
                <w:lang w:eastAsia="zh-CN"/>
                <w:rPrChange w:id="907" w:author="Dimitri Gold (Nokia)" w:date="2023-04-18T15:39:00Z">
                  <w:rPr>
                    <w:ins w:id="908" w:author="Dimitri Gold (Nokia)" w:date="2023-04-18T15:39:00Z"/>
                    <w:rFonts w:eastAsiaTheme="minorEastAsia"/>
                    <w:lang w:val="en-US" w:eastAsia="zh-CN"/>
                  </w:rPr>
                </w:rPrChange>
              </w:rPr>
            </w:pPr>
            <w:ins w:id="909" w:author="Dimitri Gold (Nokia)" w:date="2023-04-18T15:39:00Z">
              <w:r w:rsidRPr="002A7EB8">
                <w:rPr>
                  <w:rFonts w:eastAsiaTheme="minorEastAsia"/>
                  <w:lang w:eastAsia="zh-CN"/>
                </w:rPr>
                <w:t xml:space="preserve">It is not obvious to us why it is necessary to enhance </w:t>
              </w:r>
              <w:proofErr w:type="spellStart"/>
              <w:r w:rsidRPr="002A7EB8">
                <w:rPr>
                  <w:rFonts w:eastAsiaTheme="minorEastAsia"/>
                  <w:lang w:eastAsia="zh-CN"/>
                </w:rPr>
                <w:t>SCell</w:t>
              </w:r>
              <w:proofErr w:type="spellEnd"/>
              <w:r w:rsidRPr="002A7EB8">
                <w:rPr>
                  <w:rFonts w:eastAsiaTheme="minorEastAsia"/>
                  <w:lang w:eastAsia="zh-CN"/>
                </w:rPr>
                <w:t xml:space="preserve"> even further in comparison to </w:t>
              </w:r>
              <w:proofErr w:type="spellStart"/>
              <w:r w:rsidRPr="002A7EB8">
                <w:rPr>
                  <w:rFonts w:eastAsiaTheme="minorEastAsia"/>
                  <w:lang w:eastAsia="zh-CN"/>
                </w:rPr>
                <w:t>PCell</w:t>
              </w:r>
              <w:proofErr w:type="spellEnd"/>
              <w:r w:rsidRPr="002A7EB8">
                <w:rPr>
                  <w:rFonts w:eastAsiaTheme="minorEastAsia"/>
                  <w:lang w:eastAsia="zh-CN"/>
                </w:rPr>
                <w:t xml:space="preserve"> requirements in HST FR2. More discussion is needed.</w:t>
              </w:r>
            </w:ins>
          </w:p>
        </w:tc>
      </w:tr>
      <w:tr w:rsidR="00ED0D84" w:rsidRPr="00AD2D16" w14:paraId="14E3E1D7" w14:textId="77777777" w:rsidTr="00D90C79">
        <w:trPr>
          <w:ins w:id="910" w:author="Prashant Sharma" w:date="2023-04-19T17:23:00Z"/>
        </w:trPr>
        <w:tc>
          <w:tcPr>
            <w:tcW w:w="1236" w:type="dxa"/>
          </w:tcPr>
          <w:p w14:paraId="72B8E29E" w14:textId="49C284EF" w:rsidR="00ED0D84" w:rsidRDefault="00ED0D84" w:rsidP="0066004E">
            <w:pPr>
              <w:spacing w:after="120"/>
              <w:rPr>
                <w:ins w:id="911" w:author="Prashant Sharma" w:date="2023-04-19T17:23:00Z"/>
                <w:rFonts w:eastAsiaTheme="minorEastAsia"/>
                <w:lang w:eastAsia="zh-CN"/>
              </w:rPr>
            </w:pPr>
            <w:ins w:id="912" w:author="Prashant Sharma" w:date="2023-04-19T17:23:00Z">
              <w:r>
                <w:rPr>
                  <w:rFonts w:eastAsiaTheme="minorEastAsia"/>
                  <w:lang w:eastAsia="zh-CN"/>
                </w:rPr>
                <w:t>Qualcomm</w:t>
              </w:r>
            </w:ins>
          </w:p>
        </w:tc>
        <w:tc>
          <w:tcPr>
            <w:tcW w:w="8395" w:type="dxa"/>
          </w:tcPr>
          <w:p w14:paraId="39DAAB21" w14:textId="15657553" w:rsidR="00ED0D84" w:rsidRPr="002A7EB8" w:rsidRDefault="00ED0D84" w:rsidP="0066004E">
            <w:pPr>
              <w:spacing w:after="120"/>
              <w:rPr>
                <w:ins w:id="913" w:author="Prashant Sharma" w:date="2023-04-19T17:23:00Z"/>
                <w:rFonts w:eastAsiaTheme="minorEastAsia"/>
                <w:lang w:eastAsia="zh-CN"/>
              </w:rPr>
            </w:pPr>
            <w:ins w:id="914" w:author="Prashant Sharma" w:date="2023-04-19T17:23:00Z">
              <w:r>
                <w:rPr>
                  <w:rFonts w:eastAsiaTheme="minorEastAsia"/>
                  <w:lang w:eastAsia="zh-CN"/>
                </w:rPr>
                <w:t>We don’t support reduction of the beam sweeping scaling factor</w:t>
              </w:r>
            </w:ins>
          </w:p>
        </w:tc>
      </w:tr>
    </w:tbl>
    <w:p w14:paraId="49765D96" w14:textId="03106150" w:rsidR="00990800" w:rsidRPr="00990800" w:rsidRDefault="00990800" w:rsidP="00990800">
      <w:pPr>
        <w:rPr>
          <w:color w:val="000000" w:themeColor="text1"/>
          <w:szCs w:val="24"/>
          <w:lang w:eastAsia="zh-CN"/>
        </w:rPr>
      </w:pPr>
      <w:r w:rsidRPr="003418CB">
        <w:rPr>
          <w:rFonts w:hint="eastAsia"/>
          <w:color w:val="0070C0"/>
          <w:lang w:val="en-US" w:eastAsia="zh-CN"/>
        </w:rPr>
        <w:t xml:space="preserve"> </w:t>
      </w:r>
    </w:p>
    <w:p w14:paraId="37402C16" w14:textId="30E49793" w:rsidR="00DD19DE" w:rsidRPr="00EA1579" w:rsidRDefault="00DD19DE" w:rsidP="00D620BC">
      <w:pPr>
        <w:pStyle w:val="Heading3"/>
        <w:rPr>
          <w:sz w:val="24"/>
          <w:szCs w:val="16"/>
          <w:lang w:val="en-US"/>
        </w:rPr>
      </w:pPr>
      <w:r w:rsidRPr="00EA1579">
        <w:rPr>
          <w:sz w:val="24"/>
          <w:szCs w:val="16"/>
          <w:lang w:val="en-US"/>
        </w:rPr>
        <w:t>Sub-</w:t>
      </w:r>
      <w:r w:rsidR="00142BB9" w:rsidRPr="00EA1579">
        <w:rPr>
          <w:sz w:val="24"/>
          <w:szCs w:val="16"/>
          <w:lang w:val="en-US"/>
        </w:rPr>
        <w:t>topic</w:t>
      </w:r>
      <w:r w:rsidRPr="00EA1579">
        <w:rPr>
          <w:sz w:val="24"/>
          <w:szCs w:val="16"/>
          <w:lang w:val="en-US"/>
        </w:rPr>
        <w:t xml:space="preserve"> </w:t>
      </w:r>
      <w:r w:rsidR="00FA5848" w:rsidRPr="00EA1579">
        <w:rPr>
          <w:sz w:val="24"/>
          <w:szCs w:val="16"/>
          <w:lang w:val="en-US"/>
        </w:rPr>
        <w:t>2</w:t>
      </w:r>
      <w:r w:rsidRPr="00EA1579">
        <w:rPr>
          <w:sz w:val="24"/>
          <w:szCs w:val="16"/>
          <w:lang w:val="en-US"/>
        </w:rPr>
        <w:t>-2</w:t>
      </w:r>
      <w:r w:rsidR="00D620BC" w:rsidRPr="00EA1579">
        <w:rPr>
          <w:sz w:val="24"/>
          <w:szCs w:val="16"/>
          <w:lang w:val="en-US"/>
        </w:rPr>
        <w:t xml:space="preserve"> Definition of HST FR2 CA requirements</w:t>
      </w:r>
    </w:p>
    <w:p w14:paraId="33E81C83" w14:textId="207DD769"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6BD98A2" w14:textId="7E94B835" w:rsidR="003347F7" w:rsidRPr="003347F7" w:rsidRDefault="003347F7" w:rsidP="00DD19DE">
      <w:pPr>
        <w:rPr>
          <w:lang w:val="en-US" w:eastAsia="zh-CN"/>
        </w:rPr>
      </w:pPr>
      <w:r>
        <w:rPr>
          <w:iCs/>
        </w:rPr>
        <w:t>[</w:t>
      </w: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230566" w14:paraId="0D4D702B" w14:textId="77777777" w:rsidTr="00230566">
        <w:tc>
          <w:tcPr>
            <w:tcW w:w="9631" w:type="dxa"/>
          </w:tcPr>
          <w:p w14:paraId="57306494" w14:textId="3FADBA1C" w:rsidR="003347F7" w:rsidRPr="003347F7" w:rsidRDefault="003347F7" w:rsidP="003347F7">
            <w:pPr>
              <w:spacing w:afterLines="50" w:after="120"/>
              <w:rPr>
                <w:rFonts w:eastAsiaTheme="minorEastAsia"/>
                <w:b/>
              </w:rPr>
            </w:pPr>
            <w:r w:rsidRPr="00FA5418">
              <w:rPr>
                <w:b/>
              </w:rPr>
              <w:t>Way forward:</w:t>
            </w:r>
          </w:p>
          <w:p w14:paraId="76A245B1" w14:textId="62A10B03" w:rsidR="00230566" w:rsidRPr="00230566" w:rsidRDefault="00230566" w:rsidP="00F37F65">
            <w:pPr>
              <w:numPr>
                <w:ilvl w:val="0"/>
                <w:numId w:val="7"/>
              </w:numPr>
              <w:spacing w:after="120" w:line="259" w:lineRule="auto"/>
              <w:rPr>
                <w:rFonts w:eastAsia="Times New Roman"/>
                <w:lang w:val="en-US" w:eastAsia="zh-CN"/>
              </w:rPr>
            </w:pPr>
            <w:r w:rsidRPr="00230566">
              <w:rPr>
                <w:rFonts w:eastAsia="Times New Roman"/>
                <w:lang w:val="en-US" w:eastAsia="zh-CN"/>
              </w:rPr>
              <w:t>For Rel-18 FR2 PC6, the necessity of the following requirements shall be FFS:</w:t>
            </w:r>
          </w:p>
          <w:p w14:paraId="4A588B11" w14:textId="77777777" w:rsidR="00230566" w:rsidRPr="00230566" w:rsidRDefault="00230566" w:rsidP="00F37F65">
            <w:pPr>
              <w:numPr>
                <w:ilvl w:val="1"/>
                <w:numId w:val="7"/>
              </w:numPr>
              <w:spacing w:after="120" w:line="259" w:lineRule="auto"/>
              <w:rPr>
                <w:rFonts w:eastAsia="Times New Roman"/>
                <w:lang w:val="en-US" w:eastAsia="zh-CN"/>
              </w:rPr>
            </w:pPr>
            <w:r w:rsidRPr="00230566">
              <w:rPr>
                <w:rFonts w:eastAsia="Times New Roman"/>
                <w:lang w:val="en-US" w:eastAsia="zh-CN"/>
              </w:rPr>
              <w:lastRenderedPageBreak/>
              <w:t>PSS/SSS detection, Time index detection for Intra-frequency and inter-frequency measurements</w:t>
            </w:r>
          </w:p>
          <w:p w14:paraId="41DBD714" w14:textId="77777777" w:rsidR="00230566" w:rsidRPr="00230566" w:rsidRDefault="00230566" w:rsidP="00F37F65">
            <w:pPr>
              <w:numPr>
                <w:ilvl w:val="1"/>
                <w:numId w:val="7"/>
              </w:numPr>
              <w:spacing w:after="120" w:line="259" w:lineRule="auto"/>
              <w:rPr>
                <w:rFonts w:eastAsia="Times New Roman"/>
                <w:lang w:val="en-US" w:eastAsia="zh-CN"/>
              </w:rPr>
            </w:pPr>
            <w:r w:rsidRPr="00230566">
              <w:rPr>
                <w:rFonts w:eastAsia="Times New Roman"/>
                <w:lang w:val="en-US" w:eastAsia="zh-CN"/>
              </w:rPr>
              <w:t>FFS IDLE mode in inter-frequency measurement requirements</w:t>
            </w:r>
          </w:p>
          <w:p w14:paraId="29D6F42E" w14:textId="77777777" w:rsidR="00230566" w:rsidRPr="00230566" w:rsidRDefault="00230566" w:rsidP="00F37F65">
            <w:pPr>
              <w:numPr>
                <w:ilvl w:val="1"/>
                <w:numId w:val="7"/>
              </w:numPr>
              <w:spacing w:after="120" w:line="259" w:lineRule="auto"/>
              <w:rPr>
                <w:rFonts w:eastAsia="Times New Roman"/>
                <w:lang w:val="sv-SE" w:eastAsia="zh-CN"/>
              </w:rPr>
            </w:pPr>
            <w:r w:rsidRPr="00230566">
              <w:rPr>
                <w:rFonts w:eastAsia="Times New Roman"/>
                <w:lang w:val="sv-SE" w:eastAsia="zh-CN"/>
              </w:rPr>
              <w:t>Beam failure recovery on SCell</w:t>
            </w:r>
          </w:p>
          <w:p w14:paraId="3662615A" w14:textId="77777777" w:rsidR="00230566" w:rsidRPr="00230566" w:rsidRDefault="00230566" w:rsidP="00F37F65">
            <w:pPr>
              <w:numPr>
                <w:ilvl w:val="1"/>
                <w:numId w:val="7"/>
              </w:numPr>
              <w:spacing w:after="120" w:line="259" w:lineRule="auto"/>
              <w:rPr>
                <w:rFonts w:eastAsia="Times New Roman"/>
                <w:lang w:val="sv-SE" w:eastAsia="zh-CN"/>
              </w:rPr>
            </w:pPr>
            <w:r w:rsidRPr="00230566">
              <w:rPr>
                <w:rFonts w:eastAsia="Times New Roman"/>
                <w:lang w:val="sv-SE" w:eastAsia="zh-CN"/>
              </w:rPr>
              <w:t>L1-RSRP measurement on SCell</w:t>
            </w:r>
          </w:p>
          <w:p w14:paraId="773D8EF6" w14:textId="77777777" w:rsidR="00230566" w:rsidRPr="00230566" w:rsidRDefault="00230566" w:rsidP="00F37F65">
            <w:pPr>
              <w:numPr>
                <w:ilvl w:val="1"/>
                <w:numId w:val="7"/>
              </w:numPr>
              <w:spacing w:after="120" w:line="259" w:lineRule="auto"/>
              <w:rPr>
                <w:rFonts w:eastAsia="Times New Roman"/>
                <w:lang w:val="sv-SE" w:eastAsia="zh-CN"/>
              </w:rPr>
            </w:pPr>
            <w:r w:rsidRPr="00230566">
              <w:rPr>
                <w:rFonts w:eastAsia="Times New Roman"/>
                <w:lang w:val="sv-SE" w:eastAsia="zh-CN"/>
              </w:rPr>
              <w:t>TCI state switch in SCell</w:t>
            </w:r>
          </w:p>
          <w:p w14:paraId="5B4D776D" w14:textId="77777777" w:rsidR="003347F7" w:rsidRPr="003347F7" w:rsidRDefault="00230566" w:rsidP="00F37F65">
            <w:pPr>
              <w:numPr>
                <w:ilvl w:val="1"/>
                <w:numId w:val="7"/>
              </w:numPr>
              <w:spacing w:after="120" w:line="259" w:lineRule="auto"/>
              <w:rPr>
                <w:rFonts w:eastAsia="Times New Roman"/>
                <w:lang w:val="en-US" w:eastAsia="zh-CN"/>
              </w:rPr>
            </w:pPr>
            <w:r w:rsidRPr="00230566">
              <w:rPr>
                <w:rFonts w:eastAsia="Times New Roman"/>
                <w:lang w:val="en-US" w:eastAsia="zh-CN"/>
              </w:rPr>
              <w:t xml:space="preserve">Active </w:t>
            </w:r>
            <w:proofErr w:type="spellStart"/>
            <w:r w:rsidRPr="00230566">
              <w:rPr>
                <w:rFonts w:eastAsia="Times New Roman"/>
                <w:lang w:val="en-US" w:eastAsia="zh-CN"/>
              </w:rPr>
              <w:t>SCell</w:t>
            </w:r>
            <w:proofErr w:type="spellEnd"/>
            <w:r w:rsidRPr="00230566">
              <w:rPr>
                <w:rFonts w:eastAsia="Times New Roman"/>
                <w:lang w:val="en-US" w:eastAsia="zh-CN"/>
              </w:rPr>
              <w:t xml:space="preserve"> measurement</w:t>
            </w:r>
            <w:r w:rsidRPr="00230566">
              <w:rPr>
                <w:rFonts w:eastAsia="Times New Roman" w:hint="eastAsia"/>
                <w:lang w:val="en-US" w:eastAsia="zh-CN"/>
              </w:rPr>
              <w:t xml:space="preserve"> </w:t>
            </w:r>
            <w:r w:rsidRPr="00230566">
              <w:rPr>
                <w:rFonts w:eastAsia="Times New Roman"/>
                <w:lang w:val="en-US" w:eastAsia="zh-CN"/>
              </w:rPr>
              <w:t xml:space="preserve">requirement </w:t>
            </w:r>
            <w:r w:rsidRPr="00230566">
              <w:rPr>
                <w:rFonts w:eastAsia="Times New Roman" w:hint="eastAsia"/>
                <w:lang w:val="en-US" w:eastAsia="zh-CN"/>
              </w:rPr>
              <w:t>(</w:t>
            </w:r>
            <w:r w:rsidRPr="00230566">
              <w:rPr>
                <w:rFonts w:eastAsia="Times New Roman"/>
                <w:lang w:val="en-US" w:eastAsia="zh-CN"/>
              </w:rPr>
              <w:t>measurement period)</w:t>
            </w:r>
          </w:p>
          <w:p w14:paraId="22FADF18" w14:textId="158CF2DB" w:rsidR="00230566" w:rsidRPr="003347F7" w:rsidRDefault="00230566" w:rsidP="00F37F65">
            <w:pPr>
              <w:numPr>
                <w:ilvl w:val="1"/>
                <w:numId w:val="7"/>
              </w:numPr>
              <w:spacing w:after="120" w:line="259" w:lineRule="auto"/>
              <w:rPr>
                <w:rFonts w:eastAsia="Times New Roman"/>
                <w:lang w:val="en-US" w:eastAsia="zh-CN"/>
              </w:rPr>
            </w:pPr>
            <w:r w:rsidRPr="003347F7">
              <w:rPr>
                <w:rFonts w:eastAsia="Times New Roman"/>
                <w:lang w:val="en-US" w:eastAsia="zh-CN"/>
              </w:rPr>
              <w:t>Other requirements are not precluded</w:t>
            </w:r>
          </w:p>
        </w:tc>
      </w:tr>
    </w:tbl>
    <w:p w14:paraId="741FB3B1" w14:textId="7080746A" w:rsidR="003347F7" w:rsidRPr="003347F7" w:rsidRDefault="003347F7" w:rsidP="00DD19DE">
      <w:pPr>
        <w:rPr>
          <w:iCs/>
        </w:rPr>
      </w:pPr>
      <w:r w:rsidRPr="003347F7">
        <w:rPr>
          <w:iCs/>
        </w:rPr>
        <w:lastRenderedPageBreak/>
        <w:t>[R4-2304272]</w:t>
      </w:r>
      <w:r>
        <w:rPr>
          <w:iCs/>
        </w:rPr>
        <w:t xml:space="preserve"> </w:t>
      </w:r>
      <w:r w:rsidRPr="003347F7">
        <w:rPr>
          <w:iCs/>
        </w:rPr>
        <w:t>observed that the propagation and coverage characteristic of intra-band CCs in HST FR2 scenario can be very similar to each other, so the “spectrum flatness” issue is also need to be considered</w:t>
      </w:r>
    </w:p>
    <w:p w14:paraId="6A9AA33B" w14:textId="45EB6F75"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2B26E153" w:rsidR="00DD19DE" w:rsidRPr="003C5871" w:rsidRDefault="00DD19DE" w:rsidP="003C5871">
      <w:pPr>
        <w:pStyle w:val="Heading4"/>
        <w:numPr>
          <w:ilvl w:val="0"/>
          <w:numId w:val="0"/>
        </w:numPr>
        <w:ind w:left="864" w:hanging="864"/>
        <w:rPr>
          <w:rFonts w:ascii="Times New Roman" w:hAnsi="Times New Roman"/>
          <w:b/>
          <w:bCs/>
          <w:sz w:val="20"/>
          <w:szCs w:val="14"/>
          <w:u w:val="single"/>
          <w:rPrChange w:id="915" w:author="Samsung" w:date="2023-04-21T01:03:00Z">
            <w:rPr>
              <w:b/>
              <w:color w:val="000000" w:themeColor="text1"/>
              <w:u w:val="single"/>
              <w:lang w:eastAsia="ko-KR"/>
            </w:rPr>
          </w:rPrChange>
        </w:rPr>
        <w:pPrChange w:id="916" w:author="Samsung" w:date="2023-04-21T01:03:00Z">
          <w:pPr/>
        </w:pPrChange>
      </w:pPr>
      <w:r w:rsidRPr="003C5871">
        <w:rPr>
          <w:rFonts w:ascii="Times New Roman" w:hAnsi="Times New Roman"/>
          <w:b/>
          <w:bCs/>
          <w:sz w:val="20"/>
          <w:szCs w:val="14"/>
          <w:u w:val="single"/>
          <w:rPrChange w:id="917" w:author="Samsung" w:date="2023-04-21T01:03:00Z">
            <w:rPr>
              <w:b/>
              <w:color w:val="000000" w:themeColor="text1"/>
              <w:u w:val="single"/>
              <w:lang w:eastAsia="ko-KR"/>
            </w:rPr>
          </w:rPrChange>
        </w:rPr>
        <w:t xml:space="preserve">Issue </w:t>
      </w:r>
      <w:r w:rsidR="00FA5848" w:rsidRPr="003C5871">
        <w:rPr>
          <w:rFonts w:ascii="Times New Roman" w:hAnsi="Times New Roman"/>
          <w:b/>
          <w:bCs/>
          <w:sz w:val="20"/>
          <w:szCs w:val="14"/>
          <w:u w:val="single"/>
          <w:rPrChange w:id="918" w:author="Samsung" w:date="2023-04-21T01:03:00Z">
            <w:rPr>
              <w:b/>
              <w:color w:val="000000" w:themeColor="text1"/>
              <w:u w:val="single"/>
              <w:lang w:eastAsia="ko-KR"/>
            </w:rPr>
          </w:rPrChange>
        </w:rPr>
        <w:t>2</w:t>
      </w:r>
      <w:r w:rsidRPr="003C5871">
        <w:rPr>
          <w:rFonts w:ascii="Times New Roman" w:hAnsi="Times New Roman"/>
          <w:b/>
          <w:bCs/>
          <w:sz w:val="20"/>
          <w:szCs w:val="14"/>
          <w:u w:val="single"/>
          <w:rPrChange w:id="919" w:author="Samsung" w:date="2023-04-21T01:03:00Z">
            <w:rPr>
              <w:b/>
              <w:color w:val="000000" w:themeColor="text1"/>
              <w:u w:val="single"/>
              <w:lang w:eastAsia="ko-KR"/>
            </w:rPr>
          </w:rPrChange>
        </w:rPr>
        <w:t>-2</w:t>
      </w:r>
      <w:r w:rsidR="00647AA9" w:rsidRPr="003C5871">
        <w:rPr>
          <w:rFonts w:ascii="Times New Roman" w:hAnsi="Times New Roman"/>
          <w:b/>
          <w:bCs/>
          <w:sz w:val="20"/>
          <w:szCs w:val="14"/>
          <w:u w:val="single"/>
          <w:rPrChange w:id="920" w:author="Samsung" w:date="2023-04-21T01:03:00Z">
            <w:rPr>
              <w:b/>
              <w:color w:val="000000" w:themeColor="text1"/>
              <w:u w:val="single"/>
              <w:lang w:eastAsia="ko-KR"/>
            </w:rPr>
          </w:rPrChange>
        </w:rPr>
        <w:t>-</w:t>
      </w:r>
      <w:r w:rsidR="003A104C" w:rsidRPr="003C5871">
        <w:rPr>
          <w:rFonts w:ascii="Times New Roman" w:hAnsi="Times New Roman"/>
          <w:b/>
          <w:bCs/>
          <w:sz w:val="20"/>
          <w:szCs w:val="14"/>
          <w:u w:val="single"/>
          <w:rPrChange w:id="921" w:author="Samsung" w:date="2023-04-21T01:03:00Z">
            <w:rPr>
              <w:b/>
              <w:color w:val="000000" w:themeColor="text1"/>
              <w:u w:val="single"/>
              <w:lang w:eastAsia="ko-KR"/>
            </w:rPr>
          </w:rPrChange>
        </w:rPr>
        <w:t>1</w:t>
      </w:r>
      <w:r w:rsidRPr="003C5871">
        <w:rPr>
          <w:rFonts w:ascii="Times New Roman" w:hAnsi="Times New Roman"/>
          <w:b/>
          <w:bCs/>
          <w:sz w:val="20"/>
          <w:szCs w:val="14"/>
          <w:u w:val="single"/>
          <w:rPrChange w:id="922" w:author="Samsung" w:date="2023-04-21T01:03:00Z">
            <w:rPr>
              <w:b/>
              <w:color w:val="000000" w:themeColor="text1"/>
              <w:u w:val="single"/>
              <w:lang w:eastAsia="ko-KR"/>
            </w:rPr>
          </w:rPrChange>
        </w:rPr>
        <w:t xml:space="preserve">: </w:t>
      </w:r>
      <w:r w:rsidR="00647AA9" w:rsidRPr="003C5871">
        <w:rPr>
          <w:rFonts w:ascii="Times New Roman" w:hAnsi="Times New Roman"/>
          <w:b/>
          <w:bCs/>
          <w:sz w:val="20"/>
          <w:szCs w:val="14"/>
          <w:u w:val="single"/>
          <w:rPrChange w:id="923" w:author="Samsung" w:date="2023-04-21T01:03:00Z">
            <w:rPr>
              <w:b/>
              <w:color w:val="000000" w:themeColor="text1"/>
              <w:u w:val="single"/>
              <w:lang w:eastAsia="ko-KR"/>
            </w:rPr>
          </w:rPrChange>
        </w:rPr>
        <w:t>Discussion on the necessity of the requirements</w:t>
      </w:r>
    </w:p>
    <w:p w14:paraId="28890E5E" w14:textId="7787AB1A" w:rsidR="00DD19DE" w:rsidRPr="00C65A14" w:rsidRDefault="00DD19DE"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Proposals</w:t>
      </w:r>
      <w:r w:rsidR="00647AA9" w:rsidRPr="00C65A14">
        <w:rPr>
          <w:rFonts w:eastAsia="宋体"/>
          <w:color w:val="000000" w:themeColor="text1"/>
          <w:szCs w:val="24"/>
          <w:lang w:eastAsia="zh-CN"/>
        </w:rPr>
        <w:t xml:space="preserve"> on PSS/SSS detection, Time index detection for Intra-frequency and inter-frequency measurements</w:t>
      </w:r>
    </w:p>
    <w:p w14:paraId="2CF8E565" w14:textId="6B932011" w:rsidR="00DD19DE" w:rsidRPr="00C65A14" w:rsidRDefault="00DD19DE"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w:t>
      </w:r>
      <w:r w:rsidR="00261E45" w:rsidRPr="00C65A14">
        <w:rPr>
          <w:rFonts w:eastAsia="宋体"/>
          <w:color w:val="000000" w:themeColor="text1"/>
          <w:szCs w:val="24"/>
          <w:lang w:eastAsia="zh-CN"/>
        </w:rPr>
        <w:t xml:space="preserve"> (Nokia)</w:t>
      </w:r>
      <w:r w:rsidRPr="00C65A14">
        <w:rPr>
          <w:rFonts w:eastAsia="宋体"/>
          <w:color w:val="000000" w:themeColor="text1"/>
          <w:szCs w:val="24"/>
          <w:lang w:eastAsia="zh-CN"/>
        </w:rPr>
        <w:t xml:space="preserve">: </w:t>
      </w:r>
      <w:r w:rsidR="00261E45" w:rsidRPr="00C65A14">
        <w:rPr>
          <w:rFonts w:eastAsia="宋体"/>
          <w:color w:val="000000" w:themeColor="text1"/>
          <w:szCs w:val="24"/>
          <w:lang w:eastAsia="zh-CN"/>
        </w:rPr>
        <w:t xml:space="preserve">Enhanced </w:t>
      </w:r>
      <w:r w:rsidR="00C42392" w:rsidRPr="00C65A14">
        <w:rPr>
          <w:rFonts w:eastAsia="宋体"/>
          <w:color w:val="000000" w:themeColor="text1"/>
          <w:szCs w:val="24"/>
          <w:lang w:eastAsia="zh-CN"/>
        </w:rPr>
        <w:t xml:space="preserve">FR2 </w:t>
      </w:r>
      <w:r w:rsidR="00261E45" w:rsidRPr="00C65A14">
        <w:rPr>
          <w:rFonts w:eastAsia="宋体"/>
          <w:color w:val="000000" w:themeColor="text1"/>
          <w:szCs w:val="24"/>
          <w:lang w:eastAsia="zh-CN"/>
        </w:rPr>
        <w:t xml:space="preserve">HST requirements for PSS/SSS detection are considered for </w:t>
      </w:r>
      <w:proofErr w:type="spellStart"/>
      <w:r w:rsidR="00261E45" w:rsidRPr="00C65A14">
        <w:rPr>
          <w:rFonts w:eastAsia="宋体"/>
          <w:color w:val="000000" w:themeColor="text1"/>
          <w:szCs w:val="24"/>
          <w:lang w:eastAsia="zh-CN"/>
        </w:rPr>
        <w:t>SCells</w:t>
      </w:r>
      <w:proofErr w:type="spellEnd"/>
    </w:p>
    <w:p w14:paraId="638524D6" w14:textId="04085CD7" w:rsidR="00DD19DE" w:rsidRPr="00C65A14" w:rsidRDefault="00DD19DE"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2</w:t>
      </w:r>
      <w:r w:rsidR="004A17D0" w:rsidRPr="00C65A14">
        <w:rPr>
          <w:rFonts w:eastAsia="宋体"/>
          <w:color w:val="000000" w:themeColor="text1"/>
          <w:szCs w:val="24"/>
          <w:lang w:eastAsia="zh-CN"/>
        </w:rPr>
        <w:t xml:space="preserve"> (Xiaomi</w:t>
      </w:r>
      <w:r w:rsidR="003B2135" w:rsidRPr="00C65A14">
        <w:rPr>
          <w:rFonts w:eastAsia="宋体"/>
          <w:color w:val="000000" w:themeColor="text1"/>
          <w:szCs w:val="24"/>
          <w:lang w:eastAsia="zh-CN"/>
        </w:rPr>
        <w:t>,</w:t>
      </w:r>
      <w:bookmarkStart w:id="924" w:name="OLE_LINK25"/>
      <w:r w:rsidR="003B2135" w:rsidRPr="00C65A14">
        <w:rPr>
          <w:rFonts w:eastAsia="宋体" w:hint="eastAsia"/>
          <w:color w:val="000000" w:themeColor="text1"/>
          <w:szCs w:val="24"/>
          <w:lang w:eastAsia="zh-CN"/>
        </w:rPr>
        <w:t xml:space="preserve"> Huawei</w:t>
      </w:r>
      <w:bookmarkEnd w:id="924"/>
      <w:r w:rsidR="004A17D0" w:rsidRPr="00C65A14">
        <w:rPr>
          <w:rFonts w:eastAsia="宋体"/>
          <w:color w:val="000000" w:themeColor="text1"/>
          <w:szCs w:val="24"/>
          <w:lang w:eastAsia="zh-CN"/>
        </w:rPr>
        <w:t>)</w:t>
      </w:r>
      <w:r w:rsidRPr="00C65A14">
        <w:rPr>
          <w:rFonts w:eastAsia="宋体"/>
          <w:color w:val="000000" w:themeColor="text1"/>
          <w:szCs w:val="24"/>
          <w:lang w:eastAsia="zh-CN"/>
        </w:rPr>
        <w:t xml:space="preserve">: </w:t>
      </w:r>
      <w:r w:rsidR="004A17D0" w:rsidRPr="00C65A14">
        <w:rPr>
          <w:rFonts w:eastAsia="宋体"/>
          <w:color w:val="000000" w:themeColor="text1"/>
          <w:szCs w:val="24"/>
          <w:lang w:eastAsia="zh-CN"/>
        </w:rPr>
        <w:t>Not to define PSS/SSS detection and SSB index detection requirement for intra-band CA scenario in FR2 HST</w:t>
      </w:r>
    </w:p>
    <w:p w14:paraId="4FDE4F6A" w14:textId="3B3EBDAA" w:rsidR="003B2135" w:rsidRPr="00C65A14" w:rsidRDefault="003B2135"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3 (</w:t>
      </w:r>
      <w:r w:rsidRPr="00C65A14">
        <w:rPr>
          <w:rFonts w:eastAsia="宋体" w:hint="eastAsia"/>
          <w:color w:val="000000" w:themeColor="text1"/>
          <w:szCs w:val="24"/>
          <w:lang w:eastAsia="zh-CN"/>
        </w:rPr>
        <w:t>Huawei</w:t>
      </w:r>
      <w:r w:rsidRPr="00C65A14">
        <w:rPr>
          <w:rFonts w:eastAsia="宋体"/>
          <w:color w:val="000000" w:themeColor="text1"/>
          <w:szCs w:val="24"/>
          <w:lang w:eastAsia="zh-CN"/>
        </w:rPr>
        <w:t xml:space="preserve">): Not to define the time period of time index on </w:t>
      </w:r>
      <w:proofErr w:type="spellStart"/>
      <w:r w:rsidRPr="00C65A14">
        <w:rPr>
          <w:rFonts w:eastAsia="宋体"/>
          <w:color w:val="000000" w:themeColor="text1"/>
          <w:szCs w:val="24"/>
          <w:lang w:eastAsia="zh-CN"/>
        </w:rPr>
        <w:t>SCell</w:t>
      </w:r>
      <w:proofErr w:type="spellEnd"/>
      <w:r w:rsidRPr="00C65A14">
        <w:rPr>
          <w:rFonts w:eastAsia="宋体"/>
          <w:color w:val="000000" w:themeColor="text1"/>
          <w:szCs w:val="24"/>
          <w:lang w:eastAsia="zh-CN"/>
        </w:rPr>
        <w:t xml:space="preserve"> for intra-band CA FR2 scenario</w:t>
      </w:r>
    </w:p>
    <w:p w14:paraId="70FF0091" w14:textId="4A1D1752" w:rsidR="00914769" w:rsidRPr="00C65A14" w:rsidRDefault="00914769"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4 (Samsung</w:t>
      </w:r>
      <w:r w:rsidR="00277DEF" w:rsidRPr="00C65A14">
        <w:rPr>
          <w:rFonts w:eastAsia="宋体"/>
          <w:color w:val="000000" w:themeColor="text1"/>
          <w:szCs w:val="24"/>
          <w:lang w:eastAsia="zh-CN"/>
        </w:rPr>
        <w:t>, QC</w:t>
      </w:r>
      <w:r w:rsidRPr="00C65A14">
        <w:rPr>
          <w:rFonts w:eastAsia="宋体"/>
          <w:color w:val="000000" w:themeColor="text1"/>
          <w:szCs w:val="24"/>
          <w:lang w:eastAsia="zh-CN"/>
        </w:rPr>
        <w:t xml:space="preserve">): </w:t>
      </w:r>
      <w:r w:rsidR="004024F0" w:rsidRPr="00C65A14">
        <w:rPr>
          <w:rFonts w:eastAsia="宋体"/>
          <w:color w:val="000000" w:themeColor="text1"/>
          <w:szCs w:val="24"/>
          <w:lang w:eastAsia="zh-CN"/>
        </w:rPr>
        <w:t xml:space="preserve">Enhanced FR2 HST requirements for intra-frequency PSS/SSS detection are also applied for </w:t>
      </w:r>
      <w:proofErr w:type="spellStart"/>
      <w:r w:rsidR="004024F0" w:rsidRPr="00C65A14">
        <w:rPr>
          <w:rFonts w:eastAsia="宋体"/>
          <w:color w:val="000000" w:themeColor="text1"/>
          <w:szCs w:val="24"/>
          <w:lang w:eastAsia="zh-CN"/>
        </w:rPr>
        <w:t>SCells</w:t>
      </w:r>
      <w:proofErr w:type="spellEnd"/>
      <w:r w:rsidRPr="00C65A14">
        <w:rPr>
          <w:rFonts w:eastAsia="宋体"/>
          <w:color w:val="000000" w:themeColor="text1"/>
          <w:szCs w:val="24"/>
          <w:lang w:eastAsia="zh-CN"/>
        </w:rPr>
        <w:t>, but RAN4 need to specify inter-frequency PSS/SSS detection requirements</w:t>
      </w:r>
    </w:p>
    <w:p w14:paraId="0847E4AE" w14:textId="26F1169A" w:rsidR="00277DEF" w:rsidRDefault="00277DEF"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Option 4-1 (QC): </w:t>
      </w:r>
      <w:r w:rsidR="00A012F4" w:rsidRPr="005E4AB6">
        <w:rPr>
          <w:color w:val="000000" w:themeColor="text1"/>
          <w:szCs w:val="24"/>
          <w:lang w:eastAsia="zh-CN"/>
        </w:rPr>
        <w:t>RAN4 to u</w:t>
      </w:r>
      <w:r w:rsidRPr="005E4AB6">
        <w:rPr>
          <w:color w:val="000000" w:themeColor="text1"/>
          <w:szCs w:val="24"/>
          <w:lang w:eastAsia="zh-CN"/>
        </w:rPr>
        <w:t>se Rel-17 FR2-HST principles to define inter-frequency cell detection requirements</w:t>
      </w:r>
    </w:p>
    <w:p w14:paraId="277BF238" w14:textId="77777777" w:rsidR="00990800" w:rsidRPr="00161F61" w:rsidRDefault="00990800" w:rsidP="0099080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2659DA03" w14:textId="77777777" w:rsidR="00990800" w:rsidRPr="00990800" w:rsidRDefault="00990800" w:rsidP="0099080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990800">
        <w:rPr>
          <w:rFonts w:eastAsia="宋体"/>
          <w:color w:val="000000" w:themeColor="text1"/>
          <w:szCs w:val="24"/>
          <w:lang w:eastAsia="zh-CN"/>
        </w:rPr>
        <w:t xml:space="preserve">Option 4: Enhanced FR2 HST requirements for intra-frequency PSS/SSS detection are also applied for </w:t>
      </w:r>
      <w:proofErr w:type="spellStart"/>
      <w:r w:rsidRPr="00990800">
        <w:rPr>
          <w:rFonts w:eastAsia="宋体"/>
          <w:color w:val="000000" w:themeColor="text1"/>
          <w:szCs w:val="24"/>
          <w:lang w:eastAsia="zh-CN"/>
        </w:rPr>
        <w:t>SCells</w:t>
      </w:r>
      <w:proofErr w:type="spellEnd"/>
      <w:r w:rsidRPr="00990800">
        <w:rPr>
          <w:rFonts w:eastAsia="宋体"/>
          <w:color w:val="000000" w:themeColor="text1"/>
          <w:szCs w:val="24"/>
          <w:lang w:eastAsia="zh-CN"/>
        </w:rPr>
        <w:t>, RAN4 need to specify inter-frequency PSS/SSS detection requirements</w:t>
      </w:r>
    </w:p>
    <w:tbl>
      <w:tblPr>
        <w:tblStyle w:val="TableGrid"/>
        <w:tblW w:w="0" w:type="auto"/>
        <w:tblLook w:val="04A0" w:firstRow="1" w:lastRow="0" w:firstColumn="1" w:lastColumn="0" w:noHBand="0" w:noVBand="1"/>
      </w:tblPr>
      <w:tblGrid>
        <w:gridCol w:w="1236"/>
        <w:gridCol w:w="8395"/>
      </w:tblGrid>
      <w:tr w:rsidR="00990800" w14:paraId="67A06305" w14:textId="77777777" w:rsidTr="00D90C79">
        <w:tc>
          <w:tcPr>
            <w:tcW w:w="1236" w:type="dxa"/>
          </w:tcPr>
          <w:p w14:paraId="6D2CFAA0"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t>Company</w:t>
            </w:r>
          </w:p>
        </w:tc>
        <w:tc>
          <w:tcPr>
            <w:tcW w:w="8395" w:type="dxa"/>
          </w:tcPr>
          <w:p w14:paraId="7197CD00"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2EE5E77D" w14:textId="77777777" w:rsidTr="00D90C79">
        <w:tc>
          <w:tcPr>
            <w:tcW w:w="1236" w:type="dxa"/>
          </w:tcPr>
          <w:p w14:paraId="0F03B7EC" w14:textId="1FE18904" w:rsidR="001D3676" w:rsidRPr="00AD2D16" w:rsidRDefault="001D3676" w:rsidP="001D3676">
            <w:pPr>
              <w:spacing w:after="120"/>
              <w:rPr>
                <w:rFonts w:eastAsiaTheme="minorEastAsia"/>
                <w:lang w:val="en-US" w:eastAsia="zh-CN"/>
              </w:rPr>
            </w:pPr>
            <w:ins w:id="925" w:author="Ming Li L" w:date="2023-04-18T05:43:00Z">
              <w:r>
                <w:rPr>
                  <w:rFonts w:eastAsiaTheme="minorEastAsia"/>
                  <w:lang w:val="en-US" w:eastAsia="zh-CN"/>
                </w:rPr>
                <w:t>Ericsson</w:t>
              </w:r>
            </w:ins>
          </w:p>
        </w:tc>
        <w:tc>
          <w:tcPr>
            <w:tcW w:w="8395" w:type="dxa"/>
          </w:tcPr>
          <w:p w14:paraId="1CB38AF0" w14:textId="2A522689" w:rsidR="001D3676" w:rsidRPr="00AD2D16" w:rsidRDefault="001D3676" w:rsidP="001D3676">
            <w:pPr>
              <w:spacing w:after="120"/>
              <w:rPr>
                <w:rFonts w:eastAsiaTheme="minorEastAsia"/>
                <w:lang w:val="en-US" w:eastAsia="zh-CN"/>
              </w:rPr>
            </w:pPr>
            <w:ins w:id="926" w:author="Ming Li L" w:date="2023-04-18T05:43:00Z">
              <w:r w:rsidRPr="009C4E0F">
                <w:rPr>
                  <w:rFonts w:eastAsiaTheme="minorEastAsia"/>
                  <w:lang w:val="en-US" w:eastAsia="zh-CN"/>
                </w:rPr>
                <w:t xml:space="preserve">Okay with the suggested WF, however we also advise looking at the possibility of reducing the beam of the </w:t>
              </w:r>
              <w:proofErr w:type="spellStart"/>
              <w:r w:rsidRPr="009C4E0F">
                <w:rPr>
                  <w:rFonts w:eastAsiaTheme="minorEastAsia"/>
                  <w:lang w:val="en-US" w:eastAsia="zh-CN"/>
                </w:rPr>
                <w:t>SCell</w:t>
              </w:r>
              <w:proofErr w:type="spellEnd"/>
              <w:r w:rsidRPr="009C4E0F">
                <w:rPr>
                  <w:rFonts w:eastAsiaTheme="minorEastAsia"/>
                  <w:lang w:val="en-US" w:eastAsia="zh-CN"/>
                </w:rPr>
                <w:t>.</w:t>
              </w:r>
            </w:ins>
          </w:p>
        </w:tc>
      </w:tr>
      <w:tr w:rsidR="00411277" w:rsidRPr="00AD2D16" w14:paraId="46E61213" w14:textId="77777777" w:rsidTr="00D90C79">
        <w:trPr>
          <w:ins w:id="927" w:author="Jackson Wang (Samsung)" w:date="2023-04-18T17:05:00Z"/>
        </w:trPr>
        <w:tc>
          <w:tcPr>
            <w:tcW w:w="1236" w:type="dxa"/>
          </w:tcPr>
          <w:p w14:paraId="43EBC3B5" w14:textId="2AE550A2" w:rsidR="00411277" w:rsidRDefault="00411277" w:rsidP="001D3676">
            <w:pPr>
              <w:spacing w:after="120"/>
              <w:rPr>
                <w:ins w:id="928" w:author="Jackson Wang (Samsung)" w:date="2023-04-18T17:05:00Z"/>
                <w:rFonts w:eastAsiaTheme="minorEastAsia"/>
                <w:lang w:val="en-US" w:eastAsia="zh-CN"/>
              </w:rPr>
            </w:pPr>
            <w:ins w:id="929" w:author="Jackson Wang (Samsung)" w:date="2023-04-18T17:08:00Z">
              <w:r>
                <w:rPr>
                  <w:rFonts w:eastAsiaTheme="minorEastAsia"/>
                  <w:lang w:val="en-US" w:eastAsia="zh-CN"/>
                </w:rPr>
                <w:t>Samsung</w:t>
              </w:r>
            </w:ins>
          </w:p>
        </w:tc>
        <w:tc>
          <w:tcPr>
            <w:tcW w:w="8395" w:type="dxa"/>
          </w:tcPr>
          <w:p w14:paraId="5404768F" w14:textId="77777777" w:rsidR="00EF1DF4" w:rsidRDefault="00EF1DF4" w:rsidP="001D3676">
            <w:pPr>
              <w:spacing w:after="120"/>
              <w:rPr>
                <w:ins w:id="930" w:author="Jackson Wang (Samsung)" w:date="2023-04-18T17:09:00Z"/>
                <w:rFonts w:eastAsiaTheme="minorEastAsia"/>
                <w:lang w:val="en-US" w:eastAsia="zh-CN"/>
              </w:rPr>
            </w:pPr>
            <w:ins w:id="931" w:author="Jackson Wang (Samsung)" w:date="2023-04-18T17:09:00Z">
              <w:r>
                <w:rPr>
                  <w:rFonts w:eastAsiaTheme="minorEastAsia"/>
                  <w:lang w:val="en-US" w:eastAsia="zh-CN"/>
                </w:rPr>
                <w:t xml:space="preserve">Option 4. </w:t>
              </w:r>
            </w:ins>
          </w:p>
          <w:p w14:paraId="46BFCB46" w14:textId="2495F3AA" w:rsidR="00411277" w:rsidRPr="009C4E0F" w:rsidRDefault="00EF1DF4" w:rsidP="001D3676">
            <w:pPr>
              <w:spacing w:after="120"/>
              <w:rPr>
                <w:ins w:id="932" w:author="Jackson Wang (Samsung)" w:date="2023-04-18T17:05:00Z"/>
                <w:rFonts w:eastAsiaTheme="minorEastAsia"/>
                <w:lang w:val="en-US" w:eastAsia="zh-CN"/>
              </w:rPr>
            </w:pPr>
            <w:ins w:id="933" w:author="Jackson Wang (Samsung)" w:date="2023-04-18T17:09:00Z">
              <w:r>
                <w:rPr>
                  <w:rFonts w:eastAsiaTheme="minorEastAsia"/>
                  <w:lang w:val="en-US" w:eastAsia="zh-CN"/>
                </w:rPr>
                <w:t xml:space="preserve">In our understanding, </w:t>
              </w:r>
            </w:ins>
            <w:ins w:id="934" w:author="Jackson Wang (Samsung)" w:date="2023-04-18T17:08:00Z">
              <w:r>
                <w:rPr>
                  <w:rFonts w:eastAsiaTheme="minorEastAsia"/>
                  <w:lang w:val="en-US" w:eastAsia="zh-CN"/>
                </w:rPr>
                <w:t>“E</w:t>
              </w:r>
            </w:ins>
            <w:ins w:id="935" w:author="Jackson Wang (Samsung)" w:date="2023-04-18T17:09:00Z">
              <w:r>
                <w:rPr>
                  <w:rFonts w:eastAsiaTheme="minorEastAsia"/>
                  <w:lang w:val="en-US" w:eastAsia="zh-CN"/>
                </w:rPr>
                <w:t>nhanced FR2 HST requirement</w:t>
              </w:r>
            </w:ins>
            <w:ins w:id="936" w:author="Jackson Wang (Samsung)" w:date="2023-04-18T17:08:00Z">
              <w:r>
                <w:rPr>
                  <w:rFonts w:eastAsiaTheme="minorEastAsia"/>
                  <w:lang w:val="en-US" w:eastAsia="zh-CN"/>
                </w:rPr>
                <w:t>”</w:t>
              </w:r>
            </w:ins>
            <w:ins w:id="937" w:author="Jackson Wang (Samsung)" w:date="2023-04-18T17:09:00Z">
              <w:r>
                <w:rPr>
                  <w:rFonts w:eastAsiaTheme="minorEastAsia"/>
                  <w:lang w:val="en-US" w:eastAsia="zh-CN"/>
                </w:rPr>
                <w:t xml:space="preserve"> means Rel-17 introduced enhancement requirement for PC6. In other words, the same R17 requirement shall be applied to </w:t>
              </w:r>
              <w:proofErr w:type="spellStart"/>
              <w:r>
                <w:rPr>
                  <w:rFonts w:eastAsiaTheme="minorEastAsia"/>
                  <w:lang w:val="en-US" w:eastAsia="zh-CN"/>
                </w:rPr>
                <w:t>SCell</w:t>
              </w:r>
              <w:proofErr w:type="spellEnd"/>
              <w:r>
                <w:rPr>
                  <w:rFonts w:eastAsiaTheme="minorEastAsia"/>
                  <w:lang w:val="en-US" w:eastAsia="zh-CN"/>
                </w:rPr>
                <w:t xml:space="preserve">. </w:t>
              </w:r>
            </w:ins>
          </w:p>
        </w:tc>
      </w:tr>
      <w:tr w:rsidR="0066004E" w:rsidRPr="00AD2D16" w14:paraId="5677BC62" w14:textId="77777777" w:rsidTr="00D90C79">
        <w:trPr>
          <w:ins w:id="938" w:author="Huawei" w:date="2023-04-18T19:26:00Z"/>
        </w:trPr>
        <w:tc>
          <w:tcPr>
            <w:tcW w:w="1236" w:type="dxa"/>
          </w:tcPr>
          <w:p w14:paraId="3759DF67" w14:textId="36E78F3A" w:rsidR="0066004E" w:rsidRDefault="0066004E" w:rsidP="0066004E">
            <w:pPr>
              <w:spacing w:after="120"/>
              <w:rPr>
                <w:ins w:id="939" w:author="Huawei" w:date="2023-04-18T19:26:00Z"/>
                <w:rFonts w:eastAsiaTheme="minorEastAsia"/>
                <w:lang w:val="en-US" w:eastAsia="zh-CN"/>
              </w:rPr>
            </w:pPr>
            <w:ins w:id="940" w:author="Huawei" w:date="2023-04-18T19:26:00Z">
              <w:r>
                <w:rPr>
                  <w:rFonts w:eastAsiaTheme="minorEastAsia" w:hint="eastAsia"/>
                  <w:lang w:val="en-US" w:eastAsia="zh-CN"/>
                </w:rPr>
                <w:t>H</w:t>
              </w:r>
              <w:r>
                <w:rPr>
                  <w:rFonts w:eastAsiaTheme="minorEastAsia"/>
                  <w:lang w:val="en-US" w:eastAsia="zh-CN"/>
                </w:rPr>
                <w:t>uawei</w:t>
              </w:r>
            </w:ins>
          </w:p>
        </w:tc>
        <w:tc>
          <w:tcPr>
            <w:tcW w:w="8395" w:type="dxa"/>
          </w:tcPr>
          <w:p w14:paraId="6C6E6269" w14:textId="77777777" w:rsidR="0066004E" w:rsidRDefault="0066004E" w:rsidP="0066004E">
            <w:pPr>
              <w:spacing w:after="120"/>
              <w:rPr>
                <w:ins w:id="941" w:author="Huawei" w:date="2023-04-18T19:26:00Z"/>
                <w:rFonts w:eastAsiaTheme="minorEastAsia"/>
                <w:lang w:val="en-US" w:eastAsia="zh-CN"/>
              </w:rPr>
            </w:pPr>
            <w:ins w:id="942" w:author="Huawei" w:date="2023-04-18T19:26:00Z">
              <w:r>
                <w:rPr>
                  <w:rFonts w:eastAsiaTheme="minorEastAsia"/>
                  <w:lang w:val="en-US" w:eastAsia="zh-CN"/>
                </w:rPr>
                <w:t>Support option 2 and option 3. We think in option 4 PSS/SSS detection on SCC is not needed, but we agree that inter-frequency PSS/SSS detection requirements are needed.</w:t>
              </w:r>
            </w:ins>
          </w:p>
          <w:p w14:paraId="61C234C7" w14:textId="77777777" w:rsidR="0066004E" w:rsidRPr="005C7C82" w:rsidRDefault="0066004E" w:rsidP="0066004E">
            <w:pPr>
              <w:rPr>
                <w:ins w:id="943" w:author="Huawei" w:date="2023-04-18T19:26:00Z"/>
                <w:rFonts w:eastAsiaTheme="minorEastAsia"/>
                <w:b/>
                <w:lang w:val="en-US" w:eastAsia="zh-CN"/>
              </w:rPr>
            </w:pPr>
            <w:ins w:id="944" w:author="Huawei" w:date="2023-04-18T19:26:00Z">
              <w:r>
                <w:rPr>
                  <w:rFonts w:eastAsiaTheme="minorEastAsia"/>
                  <w:lang w:val="en-US" w:eastAsia="zh-CN"/>
                </w:rPr>
                <w:t xml:space="preserve">Option 2: From measurement perspective, UE only needs to measure the </w:t>
              </w:r>
              <w:r w:rsidRPr="00AD54C9">
                <w:rPr>
                  <w:rFonts w:eastAsiaTheme="minorEastAsia"/>
                  <w:b/>
                  <w:lang w:val="en-US" w:eastAsia="zh-CN"/>
                </w:rPr>
                <w:t>serving</w:t>
              </w:r>
              <w:r>
                <w:rPr>
                  <w:rFonts w:eastAsiaTheme="minorEastAsia"/>
                  <w:lang w:val="en-US" w:eastAsia="zh-CN"/>
                </w:rPr>
                <w:t xml:space="preserve"> </w:t>
              </w:r>
              <w:proofErr w:type="spellStart"/>
              <w:r>
                <w:rPr>
                  <w:rFonts w:eastAsiaTheme="minorEastAsia"/>
                  <w:lang w:val="en-US" w:eastAsia="zh-CN"/>
                </w:rPr>
                <w:t>SCells</w:t>
              </w:r>
              <w:proofErr w:type="spellEnd"/>
              <w:r>
                <w:rPr>
                  <w:rFonts w:eastAsiaTheme="minorEastAsia"/>
                  <w:lang w:val="en-US" w:eastAsia="zh-CN"/>
                </w:rPr>
                <w:t xml:space="preserve"> in the same band as </w:t>
              </w:r>
              <w:proofErr w:type="spellStart"/>
              <w:r>
                <w:rPr>
                  <w:rFonts w:eastAsiaTheme="minorEastAsia"/>
                  <w:lang w:val="en-US" w:eastAsia="zh-CN"/>
                </w:rPr>
                <w:t>PCell</w:t>
              </w:r>
              <w:proofErr w:type="spellEnd"/>
              <w:r>
                <w:rPr>
                  <w:rFonts w:eastAsiaTheme="minorEastAsia"/>
                  <w:lang w:val="en-US" w:eastAsia="zh-CN"/>
                </w:rPr>
                <w:t xml:space="preserve"> according to the existing principle specified in 9.2.3.2(duplicated as below). </w:t>
              </w:r>
            </w:ins>
          </w:p>
          <w:tbl>
            <w:tblPr>
              <w:tblStyle w:val="TableGrid"/>
              <w:tblW w:w="0" w:type="auto"/>
              <w:tblLook w:val="04A0" w:firstRow="1" w:lastRow="0" w:firstColumn="1" w:lastColumn="0" w:noHBand="0" w:noVBand="1"/>
            </w:tblPr>
            <w:tblGrid>
              <w:gridCol w:w="8169"/>
            </w:tblGrid>
            <w:tr w:rsidR="0066004E" w14:paraId="18320377" w14:textId="77777777" w:rsidTr="000672BE">
              <w:trPr>
                <w:ins w:id="945" w:author="Huawei" w:date="2023-04-18T19:26:00Z"/>
              </w:trPr>
              <w:tc>
                <w:tcPr>
                  <w:tcW w:w="9621" w:type="dxa"/>
                </w:tcPr>
                <w:p w14:paraId="726FA004" w14:textId="77777777" w:rsidR="0066004E" w:rsidRPr="009C5807" w:rsidRDefault="0066004E" w:rsidP="0066004E">
                  <w:pPr>
                    <w:pStyle w:val="Heading4"/>
                    <w:tabs>
                      <w:tab w:val="num" w:pos="864"/>
                    </w:tabs>
                    <w:outlineLvl w:val="3"/>
                    <w:rPr>
                      <w:ins w:id="946" w:author="Huawei" w:date="2023-04-18T19:26:00Z"/>
                    </w:rPr>
                  </w:pPr>
                  <w:ins w:id="947" w:author="Huawei" w:date="2023-04-18T19:26:00Z">
                    <w:r w:rsidRPr="009C5807">
                      <w:t>9.2.3.2</w:t>
                    </w:r>
                    <w:r w:rsidRPr="009C5807">
                      <w:tab/>
                      <w:t>Requirements for FR2</w:t>
                    </w:r>
                  </w:ins>
                </w:p>
                <w:p w14:paraId="3F5A9E9B" w14:textId="77777777" w:rsidR="0066004E" w:rsidRPr="008C6DE4" w:rsidRDefault="0066004E" w:rsidP="0066004E">
                  <w:pPr>
                    <w:rPr>
                      <w:ins w:id="948" w:author="Huawei" w:date="2023-04-18T19:26:00Z"/>
                    </w:rPr>
                  </w:pPr>
                  <w:ins w:id="949" w:author="Huawei" w:date="2023-04-18T19:26:00Z">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ins>
                </w:p>
                <w:p w14:paraId="1283828B" w14:textId="77777777" w:rsidR="0066004E" w:rsidRPr="008C6DE4" w:rsidRDefault="0066004E" w:rsidP="0066004E">
                  <w:pPr>
                    <w:pStyle w:val="B1"/>
                    <w:rPr>
                      <w:ins w:id="950" w:author="Huawei" w:date="2023-04-18T19:26:00Z"/>
                    </w:rPr>
                  </w:pPr>
                  <w:ins w:id="951" w:author="Huawei" w:date="2023-04-18T19:26:00Z">
                    <w:r w:rsidRPr="008C6DE4">
                      <w:t>-</w:t>
                    </w:r>
                    <w:r w:rsidRPr="008C6DE4">
                      <w:tab/>
                      <w:t>6 identified cells, and</w:t>
                    </w:r>
                  </w:ins>
                </w:p>
                <w:p w14:paraId="5A33C6FE" w14:textId="77777777" w:rsidR="0066004E" w:rsidRPr="008C6DE4" w:rsidRDefault="0066004E" w:rsidP="0066004E">
                  <w:pPr>
                    <w:pStyle w:val="B1"/>
                    <w:rPr>
                      <w:ins w:id="952" w:author="Huawei" w:date="2023-04-18T19:26:00Z"/>
                    </w:rPr>
                  </w:pPr>
                  <w:ins w:id="953" w:author="Huawei" w:date="2023-04-18T19:26:00Z">
                    <w:r w:rsidRPr="008C6DE4">
                      <w:t>-</w:t>
                    </w:r>
                    <w:r w:rsidRPr="008C6DE4">
                      <w:tab/>
                      <w:t>24 SSBs with different SSB index and/or PCI,</w:t>
                    </w:r>
                  </w:ins>
                </w:p>
                <w:p w14:paraId="0F65D678" w14:textId="77777777" w:rsidR="0066004E" w:rsidRPr="008C6DE4" w:rsidRDefault="0066004E" w:rsidP="0066004E">
                  <w:pPr>
                    <w:rPr>
                      <w:ins w:id="954" w:author="Huawei" w:date="2023-04-18T19:26:00Z"/>
                    </w:rPr>
                  </w:pPr>
                  <w:ins w:id="955" w:author="Huawei" w:date="2023-04-18T19:26:00Z">
                    <w:r w:rsidRPr="008C6DE4">
                      <w:t xml:space="preserve">where </w:t>
                    </w:r>
                    <w:r>
                      <w:t>this single intra-frequency layer</w:t>
                    </w:r>
                    <w:r w:rsidRPr="008C6DE4">
                      <w:t xml:space="preserve"> shall be:</w:t>
                    </w:r>
                  </w:ins>
                </w:p>
                <w:p w14:paraId="50E1650D" w14:textId="77777777" w:rsidR="0066004E" w:rsidRPr="008C6DE4" w:rsidRDefault="0066004E" w:rsidP="0066004E">
                  <w:pPr>
                    <w:pStyle w:val="B1"/>
                    <w:rPr>
                      <w:ins w:id="956" w:author="Huawei" w:date="2023-04-18T19:26:00Z"/>
                      <w:lang w:eastAsia="zh-CN"/>
                    </w:rPr>
                  </w:pPr>
                  <w:ins w:id="957" w:author="Huawei" w:date="2023-04-18T19:26:00Z">
                    <w:r w:rsidRPr="008C6DE4">
                      <w:t>-</w:t>
                    </w:r>
                    <w:r w:rsidRPr="008C6DE4">
                      <w:tab/>
                    </w:r>
                    <w:r w:rsidRPr="00586170">
                      <w:rPr>
                        <w:highlight w:val="yellow"/>
                      </w:rPr>
                      <w:t>PCC</w:t>
                    </w:r>
                    <w:r w:rsidRPr="00586170">
                      <w:rPr>
                        <w:highlight w:val="yellow"/>
                        <w:lang w:eastAsia="zh-CN"/>
                      </w:rPr>
                      <w:t xml:space="preserve"> when UE is configured with SA NR operation mode with PCC in the band</w:t>
                    </w:r>
                    <w:r w:rsidRPr="008C6DE4">
                      <w:rPr>
                        <w:lang w:eastAsia="zh-CN"/>
                      </w:rPr>
                      <w:t>; or</w:t>
                    </w:r>
                  </w:ins>
                </w:p>
                <w:p w14:paraId="71EE8B0C" w14:textId="77777777" w:rsidR="0066004E" w:rsidRDefault="0066004E" w:rsidP="0066004E">
                  <w:pPr>
                    <w:pStyle w:val="B1"/>
                    <w:rPr>
                      <w:ins w:id="958" w:author="Huawei" w:date="2023-04-18T19:26:00Z"/>
                      <w:lang w:eastAsia="zh-CN"/>
                    </w:rPr>
                  </w:pPr>
                  <w:ins w:id="959" w:author="Huawei" w:date="2023-04-18T19:26:00Z">
                    <w:r w:rsidRPr="008C6DE4">
                      <w:lastRenderedPageBreak/>
                      <w:t>-</w:t>
                    </w:r>
                    <w:r w:rsidRPr="008C6DE4">
                      <w:tab/>
                      <w:t>PSCC</w:t>
                    </w:r>
                    <w:r w:rsidRPr="008C6DE4">
                      <w:rPr>
                        <w:lang w:eastAsia="zh-CN"/>
                      </w:rPr>
                      <w:t xml:space="preserve"> when UE is configured with EN-DC with PSCC in the band; or</w:t>
                    </w:r>
                  </w:ins>
                </w:p>
                <w:p w14:paraId="675937B4" w14:textId="77777777" w:rsidR="0066004E" w:rsidRPr="008C6DE4" w:rsidRDefault="0066004E" w:rsidP="0066004E">
                  <w:pPr>
                    <w:pStyle w:val="B1"/>
                    <w:rPr>
                      <w:ins w:id="960" w:author="Huawei" w:date="2023-04-18T19:26:00Z"/>
                      <w:lang w:eastAsia="zh-CN"/>
                    </w:rPr>
                  </w:pPr>
                  <w:ins w:id="961" w:author="Huawei" w:date="2023-04-18T19:26: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64BAE767" w14:textId="77777777" w:rsidR="0066004E" w:rsidRPr="00AD54C9" w:rsidRDefault="0066004E" w:rsidP="0066004E">
                  <w:pPr>
                    <w:pStyle w:val="B1"/>
                    <w:rPr>
                      <w:ins w:id="962" w:author="Huawei" w:date="2023-04-18T19:26:00Z"/>
                    </w:rPr>
                  </w:pPr>
                  <w:ins w:id="963" w:author="Huawei" w:date="2023-04-18T19:26:00Z">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p w14:paraId="714C53A6" w14:textId="77777777" w:rsidR="0066004E" w:rsidRPr="00AD54C9" w:rsidRDefault="0066004E" w:rsidP="0066004E">
                  <w:pPr>
                    <w:rPr>
                      <w:ins w:id="964" w:author="Huawei" w:date="2023-04-18T19:26:00Z"/>
                    </w:rPr>
                  </w:pPr>
                  <w:ins w:id="965" w:author="Huawei" w:date="2023-04-18T19:26:00Z">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ins>
                </w:p>
              </w:tc>
            </w:tr>
          </w:tbl>
          <w:p w14:paraId="51BB9EF5" w14:textId="77777777" w:rsidR="0066004E" w:rsidRDefault="0066004E" w:rsidP="0066004E">
            <w:pPr>
              <w:rPr>
                <w:ins w:id="966" w:author="Huawei" w:date="2023-04-18T19:26:00Z"/>
                <w:rFonts w:eastAsiaTheme="minorEastAsia"/>
                <w:lang w:val="en-US" w:eastAsia="zh-CN"/>
              </w:rPr>
            </w:pPr>
            <w:ins w:id="967" w:author="Huawei" w:date="2023-04-18T19:26:00Z">
              <w:r>
                <w:rPr>
                  <w:rFonts w:eastAsiaTheme="minorEastAsia"/>
                  <w:lang w:val="en-US" w:eastAsia="zh-CN"/>
                </w:rPr>
                <w:lastRenderedPageBreak/>
                <w:t xml:space="preserve">That’s to say, in intra-band CA scenario UE shall measure on PCC (including </w:t>
              </w:r>
              <w:proofErr w:type="spellStart"/>
              <w:r>
                <w:rPr>
                  <w:rFonts w:eastAsiaTheme="minorEastAsia"/>
                  <w:lang w:val="en-US" w:eastAsia="zh-CN"/>
                </w:rPr>
                <w:t>PCell</w:t>
              </w:r>
              <w:proofErr w:type="spellEnd"/>
              <w:r>
                <w:rPr>
                  <w:rFonts w:eastAsiaTheme="minorEastAsia"/>
                  <w:lang w:val="en-US" w:eastAsia="zh-CN"/>
                </w:rPr>
                <w:t xml:space="preserve"> and its neighbor cells) and </w:t>
              </w:r>
              <w:r w:rsidRPr="000752CD">
                <w:rPr>
                  <w:rFonts w:eastAsiaTheme="minorEastAsia"/>
                  <w:highlight w:val="yellow"/>
                  <w:lang w:val="en-US" w:eastAsia="zh-CN"/>
                </w:rPr>
                <w:t xml:space="preserve">serving </w:t>
              </w:r>
              <w:proofErr w:type="spellStart"/>
              <w:r w:rsidRPr="000752CD">
                <w:rPr>
                  <w:rFonts w:eastAsiaTheme="minorEastAsia"/>
                  <w:highlight w:val="yellow"/>
                  <w:lang w:val="en-US" w:eastAsia="zh-CN"/>
                </w:rPr>
                <w:t>SCells</w:t>
              </w:r>
              <w:proofErr w:type="spellEnd"/>
              <w:r>
                <w:rPr>
                  <w:rFonts w:eastAsiaTheme="minorEastAsia"/>
                  <w:lang w:val="en-US" w:eastAsia="zh-CN"/>
                </w:rPr>
                <w:t xml:space="preserve">. Then </w:t>
              </w:r>
              <w:r w:rsidRPr="002D7701">
                <w:rPr>
                  <w:rFonts w:eastAsiaTheme="minorEastAsia"/>
                  <w:lang w:val="en-US" w:eastAsia="zh-CN"/>
                </w:rPr>
                <w:t>PSS/SSS detection</w:t>
              </w:r>
              <w:r>
                <w:rPr>
                  <w:rFonts w:eastAsiaTheme="minorEastAsia"/>
                  <w:lang w:val="en-US" w:eastAsia="zh-CN"/>
                </w:rPr>
                <w:t xml:space="preserve"> on SCC is not to be specified in intra-band CA FR2 HST scenario, as the timing can refer to </w:t>
              </w:r>
              <w:proofErr w:type="spellStart"/>
              <w:r>
                <w:rPr>
                  <w:rFonts w:eastAsiaTheme="minorEastAsia"/>
                  <w:lang w:val="en-US" w:eastAsia="zh-CN"/>
                </w:rPr>
                <w:t>PCell</w:t>
              </w:r>
              <w:proofErr w:type="spellEnd"/>
              <w:r>
                <w:rPr>
                  <w:rFonts w:eastAsiaTheme="minorEastAsia"/>
                  <w:lang w:val="en-US" w:eastAsia="zh-CN"/>
                </w:rPr>
                <w:t xml:space="preserve"> (</w:t>
              </w:r>
              <w:proofErr w:type="spellStart"/>
              <w:r>
                <w:rPr>
                  <w:i/>
                  <w:iCs/>
                  <w:lang w:val="en-US"/>
                </w:rPr>
                <w:t>deriveSSB-IndexFromCel</w:t>
              </w:r>
              <w:proofErr w:type="spellEnd"/>
              <w:r>
                <w:rPr>
                  <w:i/>
                  <w:iCs/>
                  <w:lang w:val="en-US"/>
                </w:rPr>
                <w:t xml:space="preserve"> is always enable for FR2</w:t>
              </w:r>
              <w:r>
                <w:rPr>
                  <w:rFonts w:eastAsiaTheme="minorEastAsia"/>
                  <w:lang w:val="en-US" w:eastAsia="zh-CN"/>
                </w:rPr>
                <w:t xml:space="preserve">) and there is no need to identify neighbor cells on SCC. </w:t>
              </w:r>
            </w:ins>
          </w:p>
          <w:p w14:paraId="25CDF5B9" w14:textId="77777777" w:rsidR="0066004E" w:rsidRDefault="0066004E" w:rsidP="0066004E">
            <w:pPr>
              <w:rPr>
                <w:ins w:id="968" w:author="Huawei" w:date="2023-04-18T19:26:00Z"/>
                <w:rFonts w:eastAsiaTheme="minorEastAsia"/>
                <w:lang w:val="en-US" w:eastAsia="zh-CN"/>
              </w:rPr>
            </w:pPr>
            <w:ins w:id="969" w:author="Huawei" w:date="2023-04-18T19:26:00Z">
              <w:r>
                <w:rPr>
                  <w:rFonts w:eastAsiaTheme="minorEastAsia"/>
                  <w:lang w:val="en-US" w:eastAsia="zh-CN"/>
                </w:rPr>
                <w:t xml:space="preserve">Option 3: We focus on intra-band CA where there is a </w:t>
              </w:r>
              <w:proofErr w:type="spellStart"/>
              <w:r>
                <w:rPr>
                  <w:rFonts w:eastAsiaTheme="minorEastAsia"/>
                  <w:lang w:val="en-US" w:eastAsia="zh-CN"/>
                </w:rPr>
                <w:t>PCell</w:t>
              </w:r>
              <w:proofErr w:type="spellEnd"/>
              <w:r>
                <w:rPr>
                  <w:rFonts w:eastAsiaTheme="minorEastAsia"/>
                  <w:lang w:val="en-US" w:eastAsia="zh-CN"/>
                </w:rPr>
                <w:t xml:space="preserve"> in the band. The timing difference for intra-band contiguous CA in FR2 is 130ns and for intra-band non-contiguous is 260ns. The MRTD is less than </w:t>
              </w:r>
              <w:r>
                <w:t xml:space="preserve">min (2 SSB symbols, 1 PDSCH symbol). </w:t>
              </w:r>
              <w:r>
                <w:rPr>
                  <w:rFonts w:eastAsiaTheme="minorEastAsia"/>
                  <w:lang w:val="en-US" w:eastAsia="zh-CN"/>
                </w:rPr>
                <w:t xml:space="preserve">Therefore the time index of </w:t>
              </w:r>
              <w:proofErr w:type="spellStart"/>
              <w:r>
                <w:rPr>
                  <w:rFonts w:eastAsiaTheme="minorEastAsia"/>
                  <w:lang w:val="en-US" w:eastAsia="zh-CN"/>
                </w:rPr>
                <w:t>SCell</w:t>
              </w:r>
              <w:proofErr w:type="spellEnd"/>
              <w:r>
                <w:rPr>
                  <w:rFonts w:eastAsiaTheme="minorEastAsia"/>
                  <w:lang w:val="en-US" w:eastAsia="zh-CN"/>
                </w:rPr>
                <w:t xml:space="preserve"> can be derived from the </w:t>
              </w:r>
              <w:proofErr w:type="spellStart"/>
              <w:r>
                <w:rPr>
                  <w:rFonts w:eastAsiaTheme="minorEastAsia"/>
                  <w:lang w:val="en-US" w:eastAsia="zh-CN"/>
                </w:rPr>
                <w:t>PCell</w:t>
              </w:r>
              <w:proofErr w:type="spellEnd"/>
              <w:r>
                <w:rPr>
                  <w:rFonts w:eastAsiaTheme="minorEastAsia"/>
                  <w:lang w:val="en-US" w:eastAsia="zh-CN"/>
                </w:rPr>
                <w:t xml:space="preserve"> in the same band.</w:t>
              </w:r>
              <w:r>
                <w:rPr>
                  <w:rFonts w:eastAsiaTheme="minorEastAsia" w:hint="eastAsia"/>
                  <w:lang w:val="en-US" w:eastAsia="zh-CN"/>
                </w:rPr>
                <w:t xml:space="preserve"> </w:t>
              </w:r>
              <w:r>
                <w:rPr>
                  <w:rFonts w:eastAsiaTheme="minorEastAsia"/>
                  <w:lang w:val="en-US" w:eastAsia="zh-CN"/>
                </w:rPr>
                <w:t xml:space="preserve">Therefore the time period of time index on </w:t>
              </w:r>
              <w:proofErr w:type="spellStart"/>
              <w:r>
                <w:rPr>
                  <w:rFonts w:eastAsiaTheme="minorEastAsia"/>
                  <w:lang w:val="en-US" w:eastAsia="zh-CN"/>
                </w:rPr>
                <w:t>SCell</w:t>
              </w:r>
              <w:proofErr w:type="spellEnd"/>
              <w:r>
                <w:rPr>
                  <w:rFonts w:eastAsiaTheme="minorEastAsia"/>
                  <w:lang w:val="en-US" w:eastAsia="zh-CN"/>
                </w:rPr>
                <w:t xml:space="preserve"> may not need to be specified in intra-band CA FR2 scenario.</w:t>
              </w:r>
            </w:ins>
          </w:p>
          <w:p w14:paraId="0DDC460B" w14:textId="77777777" w:rsidR="0066004E" w:rsidRDefault="0066004E" w:rsidP="0066004E">
            <w:pPr>
              <w:spacing w:after="120"/>
              <w:rPr>
                <w:ins w:id="970" w:author="Huawei" w:date="2023-04-18T19:26:00Z"/>
                <w:rFonts w:eastAsiaTheme="minorEastAsia"/>
                <w:lang w:val="en-US" w:eastAsia="zh-CN"/>
              </w:rPr>
            </w:pPr>
          </w:p>
        </w:tc>
      </w:tr>
      <w:tr w:rsidR="002A7EB8" w:rsidRPr="00AD2D16" w14:paraId="61A262B2" w14:textId="77777777" w:rsidTr="00D90C79">
        <w:trPr>
          <w:ins w:id="971" w:author="Dimitri Gold (Nokia)" w:date="2023-04-18T15:40:00Z"/>
        </w:trPr>
        <w:tc>
          <w:tcPr>
            <w:tcW w:w="1236" w:type="dxa"/>
          </w:tcPr>
          <w:p w14:paraId="45AD0BC3" w14:textId="45B90E0A" w:rsidR="002A7EB8" w:rsidRPr="002A7EB8" w:rsidRDefault="002A7EB8" w:rsidP="0066004E">
            <w:pPr>
              <w:spacing w:after="120"/>
              <w:rPr>
                <w:ins w:id="972" w:author="Dimitri Gold (Nokia)" w:date="2023-04-18T15:40:00Z"/>
                <w:rFonts w:eastAsiaTheme="minorEastAsia"/>
                <w:lang w:eastAsia="zh-CN"/>
                <w:rPrChange w:id="973" w:author="Dimitri Gold (Nokia)" w:date="2023-04-18T15:40:00Z">
                  <w:rPr>
                    <w:ins w:id="974" w:author="Dimitri Gold (Nokia)" w:date="2023-04-18T15:40:00Z"/>
                    <w:rFonts w:eastAsiaTheme="minorEastAsia"/>
                    <w:lang w:val="en-US" w:eastAsia="zh-CN"/>
                  </w:rPr>
                </w:rPrChange>
              </w:rPr>
            </w:pPr>
            <w:ins w:id="975" w:author="Dimitri Gold (Nokia)" w:date="2023-04-18T15:40:00Z">
              <w:r>
                <w:rPr>
                  <w:rFonts w:eastAsiaTheme="minorEastAsia"/>
                  <w:lang w:eastAsia="zh-CN"/>
                </w:rPr>
                <w:lastRenderedPageBreak/>
                <w:t>Nokia</w:t>
              </w:r>
            </w:ins>
          </w:p>
        </w:tc>
        <w:tc>
          <w:tcPr>
            <w:tcW w:w="8395" w:type="dxa"/>
          </w:tcPr>
          <w:p w14:paraId="657767C8" w14:textId="77777777" w:rsidR="00B80DEB" w:rsidRPr="00B80DEB" w:rsidRDefault="00B80DEB" w:rsidP="00B80DEB">
            <w:pPr>
              <w:spacing w:after="120"/>
              <w:rPr>
                <w:ins w:id="976" w:author="Dimitri Gold (Nokia)" w:date="2023-04-18T15:40:00Z"/>
                <w:rFonts w:eastAsiaTheme="minorEastAsia"/>
                <w:lang w:val="en-US" w:eastAsia="zh-CN"/>
              </w:rPr>
            </w:pPr>
            <w:ins w:id="977" w:author="Dimitri Gold (Nokia)" w:date="2023-04-18T15:40:00Z">
              <w:r w:rsidRPr="00B80DEB">
                <w:rPr>
                  <w:rFonts w:eastAsiaTheme="minorEastAsia"/>
                  <w:lang w:val="en-US" w:eastAsia="zh-CN"/>
                </w:rPr>
                <w:t>Agree with the proposed WF (Option4) for the default operation.</w:t>
              </w:r>
            </w:ins>
          </w:p>
          <w:p w14:paraId="1AA907F1" w14:textId="0CA8F628" w:rsidR="002A7EB8" w:rsidRPr="0022424E" w:rsidRDefault="00B80DEB" w:rsidP="00B80DEB">
            <w:pPr>
              <w:spacing w:after="120"/>
              <w:rPr>
                <w:ins w:id="978" w:author="Dimitri Gold (Nokia)" w:date="2023-04-18T15:40:00Z"/>
                <w:rFonts w:eastAsiaTheme="minorEastAsia"/>
                <w:lang w:eastAsia="zh-CN"/>
                <w:rPrChange w:id="979" w:author="Dimitri Gold (Nokia)" w:date="2023-04-18T15:41:00Z">
                  <w:rPr>
                    <w:ins w:id="980" w:author="Dimitri Gold (Nokia)" w:date="2023-04-18T15:40:00Z"/>
                    <w:rFonts w:eastAsiaTheme="minorEastAsia"/>
                    <w:lang w:val="en-US" w:eastAsia="zh-CN"/>
                  </w:rPr>
                </w:rPrChange>
              </w:rPr>
            </w:pPr>
            <w:ins w:id="981" w:author="Dimitri Gold (Nokia)" w:date="2023-04-18T15:40:00Z">
              <w:r w:rsidRPr="00B80DEB">
                <w:rPr>
                  <w:rFonts w:eastAsiaTheme="minorEastAsia"/>
                  <w:lang w:val="en-US" w:eastAsia="zh-CN"/>
                </w:rPr>
                <w:t xml:space="preserve">However, we still think that SSB-less way of operation for </w:t>
              </w:r>
              <w:proofErr w:type="spellStart"/>
              <w:r w:rsidRPr="00B80DEB">
                <w:rPr>
                  <w:rFonts w:eastAsiaTheme="minorEastAsia"/>
                  <w:lang w:val="en-US" w:eastAsia="zh-CN"/>
                </w:rPr>
                <w:t>SCells</w:t>
              </w:r>
              <w:proofErr w:type="spellEnd"/>
              <w:r w:rsidRPr="00B80DEB">
                <w:rPr>
                  <w:rFonts w:eastAsiaTheme="minorEastAsia"/>
                  <w:lang w:val="en-US" w:eastAsia="zh-CN"/>
                </w:rPr>
                <w:t xml:space="preserve"> can be further discussed. In this case </w:t>
              </w:r>
              <w:proofErr w:type="gramStart"/>
              <w:r w:rsidRPr="00B80DEB">
                <w:rPr>
                  <w:rFonts w:eastAsiaTheme="minorEastAsia"/>
                  <w:lang w:val="en-US" w:eastAsia="zh-CN"/>
                </w:rPr>
                <w:t>there</w:t>
              </w:r>
              <w:proofErr w:type="gramEnd"/>
              <w:r w:rsidRPr="00B80DEB">
                <w:rPr>
                  <w:rFonts w:eastAsiaTheme="minorEastAsia"/>
                  <w:lang w:val="en-US" w:eastAsia="zh-CN"/>
                </w:rPr>
                <w:t xml:space="preserve"> requirements may not be needed.</w:t>
              </w:r>
            </w:ins>
            <w:ins w:id="982" w:author="Dimitri Gold (Nokia)" w:date="2023-04-18T15:41:00Z">
              <w:r w:rsidR="0022424E">
                <w:rPr>
                  <w:rFonts w:eastAsiaTheme="minorEastAsia"/>
                  <w:lang w:eastAsia="zh-CN"/>
                </w:rPr>
                <w:t xml:space="preserve"> We are also open to further discuss the proposal by Huawei that </w:t>
              </w:r>
              <w:r w:rsidR="00B42731">
                <w:rPr>
                  <w:rFonts w:eastAsiaTheme="minorEastAsia"/>
                  <w:lang w:eastAsia="zh-CN"/>
                </w:rPr>
                <w:t xml:space="preserve">time index detection </w:t>
              </w:r>
            </w:ins>
            <w:ins w:id="983" w:author="Dimitri Gold (Nokia)" w:date="2023-04-18T15:42:00Z">
              <w:r w:rsidR="00B42731">
                <w:rPr>
                  <w:rFonts w:eastAsiaTheme="minorEastAsia"/>
                  <w:lang w:eastAsia="zh-CN"/>
                </w:rPr>
                <w:t>might not be needed.</w:t>
              </w:r>
            </w:ins>
          </w:p>
        </w:tc>
      </w:tr>
      <w:tr w:rsidR="00D06E85" w:rsidRPr="00AD2D16" w14:paraId="21AD621D" w14:textId="77777777" w:rsidTr="00D90C79">
        <w:trPr>
          <w:ins w:id="984" w:author="Prashant Sharma" w:date="2023-04-19T17:24:00Z"/>
        </w:trPr>
        <w:tc>
          <w:tcPr>
            <w:tcW w:w="1236" w:type="dxa"/>
          </w:tcPr>
          <w:p w14:paraId="76198263" w14:textId="7FD3C04F" w:rsidR="00D06E85" w:rsidRDefault="00D06E85" w:rsidP="0066004E">
            <w:pPr>
              <w:spacing w:after="120"/>
              <w:rPr>
                <w:ins w:id="985" w:author="Prashant Sharma" w:date="2023-04-19T17:24:00Z"/>
                <w:rFonts w:eastAsiaTheme="minorEastAsia"/>
                <w:lang w:eastAsia="zh-CN"/>
              </w:rPr>
            </w:pPr>
            <w:ins w:id="986" w:author="Prashant Sharma" w:date="2023-04-19T17:24:00Z">
              <w:r>
                <w:rPr>
                  <w:rFonts w:eastAsiaTheme="minorEastAsia"/>
                  <w:lang w:eastAsia="zh-CN"/>
                </w:rPr>
                <w:t>Qualcomm</w:t>
              </w:r>
            </w:ins>
          </w:p>
        </w:tc>
        <w:tc>
          <w:tcPr>
            <w:tcW w:w="8395" w:type="dxa"/>
          </w:tcPr>
          <w:p w14:paraId="4BAC07A0" w14:textId="40B00739" w:rsidR="00D06E85" w:rsidRPr="00B80DEB" w:rsidRDefault="00D06E85" w:rsidP="00B80DEB">
            <w:pPr>
              <w:spacing w:after="120"/>
              <w:rPr>
                <w:ins w:id="987" w:author="Prashant Sharma" w:date="2023-04-19T17:24:00Z"/>
                <w:rFonts w:eastAsiaTheme="minorEastAsia"/>
                <w:lang w:val="en-US" w:eastAsia="zh-CN"/>
              </w:rPr>
            </w:pPr>
            <w:ins w:id="988" w:author="Prashant Sharma" w:date="2023-04-19T17:24:00Z">
              <w:r>
                <w:rPr>
                  <w:rFonts w:eastAsiaTheme="minorEastAsia"/>
                  <w:lang w:val="en-US" w:eastAsia="zh-CN"/>
                </w:rPr>
                <w:t>Agree with the recommended WF</w:t>
              </w:r>
            </w:ins>
          </w:p>
        </w:tc>
      </w:tr>
    </w:tbl>
    <w:p w14:paraId="44EE7922" w14:textId="77777777" w:rsidR="00990800" w:rsidRDefault="00990800" w:rsidP="00990800">
      <w:pPr>
        <w:rPr>
          <w:color w:val="0070C0"/>
          <w:lang w:val="en-US" w:eastAsia="zh-CN"/>
        </w:rPr>
      </w:pPr>
      <w:r w:rsidRPr="003418CB">
        <w:rPr>
          <w:rFonts w:hint="eastAsia"/>
          <w:color w:val="0070C0"/>
          <w:lang w:val="en-US" w:eastAsia="zh-CN"/>
        </w:rPr>
        <w:t xml:space="preserve"> </w:t>
      </w:r>
    </w:p>
    <w:p w14:paraId="6D544EBB" w14:textId="046E8AAC" w:rsidR="00261E45" w:rsidRPr="00C65A14" w:rsidRDefault="00261E45"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Beam failure recovery on </w:t>
      </w:r>
      <w:proofErr w:type="spellStart"/>
      <w:r w:rsidRPr="00C65A14">
        <w:rPr>
          <w:rFonts w:eastAsia="宋体"/>
          <w:color w:val="000000" w:themeColor="text1"/>
          <w:szCs w:val="24"/>
          <w:lang w:eastAsia="zh-CN"/>
        </w:rPr>
        <w:t>SCell</w:t>
      </w:r>
      <w:proofErr w:type="spellEnd"/>
    </w:p>
    <w:p w14:paraId="1FCA8DBA" w14:textId="3CDEA507" w:rsidR="00261E45" w:rsidRPr="00C65A14" w:rsidRDefault="00261E45" w:rsidP="00261E45">
      <w:pPr>
        <w:pStyle w:val="ListParagraph"/>
        <w:overflowPunct/>
        <w:autoSpaceDE/>
        <w:autoSpaceDN/>
        <w:adjustRightInd/>
        <w:spacing w:after="120"/>
        <w:ind w:left="1134" w:firstLineChars="0" w:firstLine="0"/>
        <w:textAlignment w:val="auto"/>
        <w:rPr>
          <w:rFonts w:eastAsia="宋体"/>
          <w:color w:val="000000" w:themeColor="text1"/>
          <w:szCs w:val="24"/>
          <w:lang w:eastAsia="zh-CN"/>
        </w:rPr>
      </w:pPr>
      <w:r w:rsidRPr="00C65A14">
        <w:rPr>
          <w:rFonts w:eastAsia="宋体"/>
          <w:color w:val="000000" w:themeColor="text1"/>
          <w:szCs w:val="24"/>
          <w:lang w:eastAsia="zh-CN"/>
        </w:rPr>
        <w:t xml:space="preserve">If UE </w:t>
      </w:r>
      <w:r w:rsidR="00AB02BB" w:rsidRPr="00C65A14">
        <w:rPr>
          <w:rFonts w:eastAsia="宋体"/>
          <w:color w:val="000000" w:themeColor="text1"/>
          <w:szCs w:val="24"/>
          <w:lang w:eastAsia="zh-CN"/>
        </w:rPr>
        <w:t xml:space="preserve">supports the beam failure recovery on </w:t>
      </w:r>
      <w:proofErr w:type="spellStart"/>
      <w:r w:rsidR="00AB02BB" w:rsidRPr="00C65A14">
        <w:rPr>
          <w:rFonts w:eastAsia="宋体"/>
          <w:color w:val="000000" w:themeColor="text1"/>
          <w:szCs w:val="24"/>
          <w:lang w:eastAsia="zh-CN"/>
        </w:rPr>
        <w:t>SCell</w:t>
      </w:r>
      <w:proofErr w:type="spellEnd"/>
    </w:p>
    <w:p w14:paraId="570E761C" w14:textId="7206B477" w:rsidR="00990800" w:rsidRDefault="00261E45" w:rsidP="0099080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(Nokia</w:t>
      </w:r>
      <w:r w:rsidR="00AB02BB" w:rsidRPr="00C65A14">
        <w:rPr>
          <w:rFonts w:eastAsia="宋体"/>
          <w:color w:val="000000" w:themeColor="text1"/>
          <w:szCs w:val="24"/>
          <w:lang w:eastAsia="zh-CN"/>
        </w:rPr>
        <w:t>, Xiaomi</w:t>
      </w:r>
      <w:r w:rsidR="00C42392" w:rsidRPr="00C65A14">
        <w:rPr>
          <w:rFonts w:eastAsia="宋体"/>
          <w:color w:val="000000" w:themeColor="text1"/>
          <w:szCs w:val="24"/>
          <w:lang w:eastAsia="zh-CN"/>
        </w:rPr>
        <w:t>, Huawei</w:t>
      </w:r>
      <w:r w:rsidR="00FB4F45" w:rsidRPr="00C65A14">
        <w:rPr>
          <w:rFonts w:eastAsia="宋体"/>
          <w:color w:val="000000" w:themeColor="text1"/>
          <w:szCs w:val="24"/>
          <w:lang w:eastAsia="zh-CN"/>
        </w:rPr>
        <w:t>, Samsung</w:t>
      </w:r>
      <w:r w:rsidRPr="00C65A14">
        <w:rPr>
          <w:rFonts w:eastAsia="宋体"/>
          <w:color w:val="000000" w:themeColor="text1"/>
          <w:szCs w:val="24"/>
          <w:lang w:eastAsia="zh-CN"/>
        </w:rPr>
        <w:t xml:space="preserve">): The enhanced </w:t>
      </w:r>
      <w:r w:rsidR="00C42392" w:rsidRPr="00C65A14">
        <w:rPr>
          <w:rFonts w:eastAsia="宋体"/>
          <w:color w:val="000000" w:themeColor="text1"/>
          <w:szCs w:val="24"/>
          <w:lang w:eastAsia="zh-CN"/>
        </w:rPr>
        <w:t xml:space="preserve">FR2 </w:t>
      </w:r>
      <w:r w:rsidRPr="00C65A14">
        <w:rPr>
          <w:rFonts w:eastAsia="宋体"/>
          <w:color w:val="000000" w:themeColor="text1"/>
          <w:szCs w:val="24"/>
          <w:lang w:eastAsia="zh-CN"/>
        </w:rPr>
        <w:t xml:space="preserve">HST requirements for </w:t>
      </w:r>
      <w:r w:rsidR="007C064B" w:rsidRPr="00C65A14">
        <w:rPr>
          <w:rFonts w:eastAsia="宋体"/>
          <w:color w:val="000000" w:themeColor="text1"/>
          <w:szCs w:val="24"/>
          <w:lang w:eastAsia="zh-CN"/>
        </w:rPr>
        <w:t>BFD</w:t>
      </w:r>
      <w:r w:rsidRPr="00C65A14">
        <w:rPr>
          <w:rFonts w:eastAsia="宋体"/>
          <w:color w:val="000000" w:themeColor="text1"/>
          <w:szCs w:val="24"/>
          <w:lang w:eastAsia="zh-CN"/>
        </w:rPr>
        <w:t xml:space="preserve"> are also applied for </w:t>
      </w:r>
      <w:proofErr w:type="spellStart"/>
      <w:r w:rsidRPr="00C65A14">
        <w:rPr>
          <w:rFonts w:eastAsia="宋体"/>
          <w:color w:val="000000" w:themeColor="text1"/>
          <w:szCs w:val="24"/>
          <w:lang w:eastAsia="zh-CN"/>
        </w:rPr>
        <w:t>SCells</w:t>
      </w:r>
      <w:proofErr w:type="spellEnd"/>
    </w:p>
    <w:p w14:paraId="04860F32" w14:textId="77777777" w:rsidR="00990800" w:rsidRPr="00161F61" w:rsidRDefault="00990800" w:rsidP="0099080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0646388A" w14:textId="424D2FD2" w:rsidR="00990800" w:rsidRPr="00990800" w:rsidRDefault="00990800" w:rsidP="00D90C79">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990800">
        <w:rPr>
          <w:rFonts w:eastAsia="宋体"/>
          <w:color w:val="000000" w:themeColor="text1"/>
          <w:szCs w:val="24"/>
          <w:lang w:eastAsia="zh-CN"/>
        </w:rPr>
        <w:t>Option 1</w:t>
      </w:r>
      <w:r>
        <w:rPr>
          <w:rFonts w:eastAsia="宋体"/>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990800" w14:paraId="34ECEA84" w14:textId="77777777" w:rsidTr="00D90C79">
        <w:tc>
          <w:tcPr>
            <w:tcW w:w="1236" w:type="dxa"/>
          </w:tcPr>
          <w:p w14:paraId="179C22A5"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t>Company</w:t>
            </w:r>
          </w:p>
        </w:tc>
        <w:tc>
          <w:tcPr>
            <w:tcW w:w="8395" w:type="dxa"/>
          </w:tcPr>
          <w:p w14:paraId="5BE9D713"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4D9BFE3F" w14:textId="77777777" w:rsidTr="00D90C79">
        <w:tc>
          <w:tcPr>
            <w:tcW w:w="1236" w:type="dxa"/>
          </w:tcPr>
          <w:p w14:paraId="7FED9208" w14:textId="3B72F2BD" w:rsidR="001D3676" w:rsidRPr="00AD2D16" w:rsidRDefault="001D3676" w:rsidP="001D3676">
            <w:pPr>
              <w:spacing w:after="120"/>
              <w:rPr>
                <w:rFonts w:eastAsiaTheme="minorEastAsia"/>
                <w:lang w:val="en-US" w:eastAsia="zh-CN"/>
              </w:rPr>
            </w:pPr>
            <w:ins w:id="989" w:author="Ming Li L" w:date="2023-04-18T05:43:00Z">
              <w:r>
                <w:rPr>
                  <w:rFonts w:eastAsiaTheme="minorEastAsia"/>
                  <w:lang w:val="en-US" w:eastAsia="zh-CN"/>
                </w:rPr>
                <w:t>Ericsson</w:t>
              </w:r>
            </w:ins>
          </w:p>
        </w:tc>
        <w:tc>
          <w:tcPr>
            <w:tcW w:w="8395" w:type="dxa"/>
          </w:tcPr>
          <w:p w14:paraId="58083311" w14:textId="4DB41278" w:rsidR="001D3676" w:rsidRPr="00AD2D16" w:rsidRDefault="001D3676" w:rsidP="001D3676">
            <w:pPr>
              <w:spacing w:after="120"/>
              <w:rPr>
                <w:rFonts w:eastAsiaTheme="minorEastAsia"/>
                <w:lang w:val="en-US" w:eastAsia="zh-CN"/>
              </w:rPr>
            </w:pPr>
            <w:ins w:id="990" w:author="Ming Li L" w:date="2023-04-18T05:43:00Z">
              <w:r w:rsidRPr="009C4E0F">
                <w:rPr>
                  <w:rFonts w:eastAsiaTheme="minorEastAsia"/>
                  <w:lang w:val="en-US" w:eastAsia="zh-CN"/>
                </w:rPr>
                <w:t>Okay with the suggested WF</w:t>
              </w:r>
              <w:r>
                <w:rPr>
                  <w:rFonts w:eastAsiaTheme="minorEastAsia"/>
                  <w:lang w:val="en-US" w:eastAsia="zh-CN"/>
                </w:rPr>
                <w:t xml:space="preserve"> generally</w:t>
              </w:r>
              <w:r w:rsidRPr="009C4E0F">
                <w:rPr>
                  <w:rFonts w:eastAsiaTheme="minorEastAsia"/>
                  <w:lang w:val="en-US" w:eastAsia="zh-CN"/>
                </w:rPr>
                <w:t xml:space="preserve">, </w:t>
              </w:r>
              <w:r>
                <w:rPr>
                  <w:rFonts w:eastAsiaTheme="minorEastAsia"/>
                  <w:lang w:val="en-US" w:eastAsia="zh-CN"/>
                </w:rPr>
                <w:t xml:space="preserve">we suggest to study if </w:t>
              </w:r>
              <w:proofErr w:type="spellStart"/>
              <w:r>
                <w:rPr>
                  <w:rFonts w:eastAsiaTheme="minorEastAsia"/>
                  <w:lang w:val="en-US" w:eastAsia="zh-CN"/>
                </w:rPr>
                <w:t>SCell’s</w:t>
              </w:r>
              <w:proofErr w:type="spellEnd"/>
              <w:r>
                <w:rPr>
                  <w:rFonts w:eastAsiaTheme="minorEastAsia"/>
                  <w:lang w:val="en-US" w:eastAsia="zh-CN"/>
                </w:rPr>
                <w:t xml:space="preserve"> beam can reduced. </w:t>
              </w:r>
            </w:ins>
          </w:p>
        </w:tc>
      </w:tr>
      <w:tr w:rsidR="00A04C39" w:rsidRPr="00AD2D16" w14:paraId="1819BC80" w14:textId="77777777" w:rsidTr="00D90C79">
        <w:trPr>
          <w:ins w:id="991" w:author="Jackson Wang (Samsung)" w:date="2023-04-18T16:15:00Z"/>
        </w:trPr>
        <w:tc>
          <w:tcPr>
            <w:tcW w:w="1236" w:type="dxa"/>
          </w:tcPr>
          <w:p w14:paraId="4778AFF4" w14:textId="57039D02" w:rsidR="00A04C39" w:rsidRDefault="00A04C39" w:rsidP="001D3676">
            <w:pPr>
              <w:spacing w:after="120"/>
              <w:rPr>
                <w:ins w:id="992" w:author="Jackson Wang (Samsung)" w:date="2023-04-18T16:15:00Z"/>
                <w:rFonts w:eastAsiaTheme="minorEastAsia"/>
                <w:lang w:val="en-US" w:eastAsia="zh-CN"/>
              </w:rPr>
            </w:pPr>
            <w:ins w:id="993" w:author="Jackson Wang (Samsung)" w:date="2023-04-18T16:15:00Z">
              <w:r>
                <w:rPr>
                  <w:rFonts w:eastAsiaTheme="minorEastAsia"/>
                  <w:lang w:val="en-US" w:eastAsia="zh-CN"/>
                </w:rPr>
                <w:t>Samsung</w:t>
              </w:r>
            </w:ins>
          </w:p>
        </w:tc>
        <w:tc>
          <w:tcPr>
            <w:tcW w:w="8395" w:type="dxa"/>
          </w:tcPr>
          <w:p w14:paraId="0A1D1A61" w14:textId="77777777" w:rsidR="00A04C39" w:rsidRDefault="00A04C39" w:rsidP="001D3676">
            <w:pPr>
              <w:spacing w:after="120"/>
              <w:rPr>
                <w:ins w:id="994" w:author="Jackson Wang (Samsung)" w:date="2023-04-18T17:10:00Z"/>
                <w:rFonts w:eastAsiaTheme="minorEastAsia"/>
                <w:lang w:val="en-US" w:eastAsia="zh-CN"/>
              </w:rPr>
            </w:pPr>
            <w:ins w:id="995" w:author="Jackson Wang (Samsung)" w:date="2023-04-18T16:15:00Z">
              <w:r>
                <w:rPr>
                  <w:rFonts w:eastAsiaTheme="minorEastAsia"/>
                  <w:lang w:val="en-US" w:eastAsia="zh-CN"/>
                </w:rPr>
                <w:t>Option 1.</w:t>
              </w:r>
            </w:ins>
          </w:p>
          <w:p w14:paraId="7C02F263" w14:textId="1989BAA1" w:rsidR="00EF1DF4" w:rsidRPr="009C4E0F" w:rsidRDefault="00EF1DF4" w:rsidP="001D3676">
            <w:pPr>
              <w:spacing w:after="120"/>
              <w:rPr>
                <w:ins w:id="996" w:author="Jackson Wang (Samsung)" w:date="2023-04-18T16:15:00Z"/>
                <w:rFonts w:eastAsiaTheme="minorEastAsia"/>
                <w:lang w:val="en-US" w:eastAsia="zh-CN"/>
              </w:rPr>
            </w:pPr>
            <w:ins w:id="997" w:author="Jackson Wang (Samsung)" w:date="2023-04-18T17:10:00Z">
              <w:r>
                <w:rPr>
                  <w:rFonts w:eastAsiaTheme="minorEastAsia"/>
                  <w:lang w:val="en-US" w:eastAsia="zh-CN"/>
                </w:rPr>
                <w:t xml:space="preserve">In our understanding, “Enhanced FR2 HST requirement” means Rel-17 introduced enhancement requirement for PC6. In other words, the same R17 requirement shall be applied to </w:t>
              </w:r>
              <w:proofErr w:type="spellStart"/>
              <w:r>
                <w:rPr>
                  <w:rFonts w:eastAsiaTheme="minorEastAsia"/>
                  <w:lang w:val="en-US" w:eastAsia="zh-CN"/>
                </w:rPr>
                <w:t>SCell</w:t>
              </w:r>
              <w:proofErr w:type="spellEnd"/>
              <w:r>
                <w:rPr>
                  <w:rFonts w:eastAsiaTheme="minorEastAsia"/>
                  <w:lang w:val="en-US" w:eastAsia="zh-CN"/>
                </w:rPr>
                <w:t>.</w:t>
              </w:r>
            </w:ins>
          </w:p>
        </w:tc>
      </w:tr>
      <w:tr w:rsidR="0066004E" w:rsidRPr="00AD2D16" w14:paraId="0E0E425D" w14:textId="77777777" w:rsidTr="00D90C79">
        <w:trPr>
          <w:ins w:id="998" w:author="Huawei" w:date="2023-04-18T19:26:00Z"/>
        </w:trPr>
        <w:tc>
          <w:tcPr>
            <w:tcW w:w="1236" w:type="dxa"/>
          </w:tcPr>
          <w:p w14:paraId="092C3CA1" w14:textId="0543D78D" w:rsidR="0066004E" w:rsidRDefault="0066004E" w:rsidP="0066004E">
            <w:pPr>
              <w:spacing w:after="120"/>
              <w:rPr>
                <w:ins w:id="999" w:author="Huawei" w:date="2023-04-18T19:26:00Z"/>
                <w:rFonts w:eastAsiaTheme="minorEastAsia"/>
                <w:lang w:val="en-US" w:eastAsia="zh-CN"/>
              </w:rPr>
            </w:pPr>
            <w:ins w:id="1000" w:author="Huawei" w:date="2023-04-18T19:27:00Z">
              <w:r>
                <w:rPr>
                  <w:rFonts w:eastAsiaTheme="minorEastAsia"/>
                  <w:lang w:val="en-US" w:eastAsia="zh-CN"/>
                </w:rPr>
                <w:t>Huawei</w:t>
              </w:r>
            </w:ins>
          </w:p>
        </w:tc>
        <w:tc>
          <w:tcPr>
            <w:tcW w:w="8395" w:type="dxa"/>
          </w:tcPr>
          <w:p w14:paraId="011E9A33" w14:textId="16B0E4D6" w:rsidR="0066004E" w:rsidRDefault="0066004E" w:rsidP="0066004E">
            <w:pPr>
              <w:spacing w:after="120"/>
              <w:rPr>
                <w:ins w:id="1001" w:author="Huawei" w:date="2023-04-18T19:26:00Z"/>
                <w:rFonts w:eastAsiaTheme="minorEastAsia"/>
                <w:lang w:val="en-US" w:eastAsia="zh-CN"/>
              </w:rPr>
            </w:pPr>
            <w:ins w:id="1002" w:author="Huawei" w:date="2023-04-18T19:27:00Z">
              <w:r>
                <w:rPr>
                  <w:rFonts w:eastAsiaTheme="minorEastAsia"/>
                  <w:lang w:val="en-US" w:eastAsia="zh-CN"/>
                </w:rPr>
                <w:t>Fine with recommended WF</w:t>
              </w:r>
            </w:ins>
          </w:p>
        </w:tc>
      </w:tr>
      <w:tr w:rsidR="00B42731" w:rsidRPr="00AD2D16" w14:paraId="6B72899F" w14:textId="77777777" w:rsidTr="00D90C79">
        <w:trPr>
          <w:ins w:id="1003" w:author="Dimitri Gold (Nokia)" w:date="2023-04-18T15:42:00Z"/>
        </w:trPr>
        <w:tc>
          <w:tcPr>
            <w:tcW w:w="1236" w:type="dxa"/>
          </w:tcPr>
          <w:p w14:paraId="15671B71" w14:textId="5B035D33" w:rsidR="00B42731" w:rsidRPr="00B42731" w:rsidRDefault="00B42731" w:rsidP="0066004E">
            <w:pPr>
              <w:spacing w:after="120"/>
              <w:rPr>
                <w:ins w:id="1004" w:author="Dimitri Gold (Nokia)" w:date="2023-04-18T15:42:00Z"/>
                <w:rFonts w:eastAsiaTheme="minorEastAsia"/>
                <w:lang w:eastAsia="zh-CN"/>
                <w:rPrChange w:id="1005" w:author="Dimitri Gold (Nokia)" w:date="2023-04-18T15:42:00Z">
                  <w:rPr>
                    <w:ins w:id="1006" w:author="Dimitri Gold (Nokia)" w:date="2023-04-18T15:42:00Z"/>
                    <w:rFonts w:eastAsiaTheme="minorEastAsia"/>
                    <w:lang w:val="en-US" w:eastAsia="zh-CN"/>
                  </w:rPr>
                </w:rPrChange>
              </w:rPr>
            </w:pPr>
            <w:ins w:id="1007" w:author="Dimitri Gold (Nokia)" w:date="2023-04-18T15:42:00Z">
              <w:r>
                <w:rPr>
                  <w:rFonts w:eastAsiaTheme="minorEastAsia"/>
                  <w:lang w:eastAsia="zh-CN"/>
                </w:rPr>
                <w:t>Nokia</w:t>
              </w:r>
            </w:ins>
          </w:p>
        </w:tc>
        <w:tc>
          <w:tcPr>
            <w:tcW w:w="8395" w:type="dxa"/>
          </w:tcPr>
          <w:p w14:paraId="71CDB62A" w14:textId="77777777" w:rsidR="004C6825" w:rsidRPr="004C6825" w:rsidRDefault="004C6825" w:rsidP="004C6825">
            <w:pPr>
              <w:spacing w:after="120"/>
              <w:rPr>
                <w:ins w:id="1008" w:author="Dimitri Gold (Nokia)" w:date="2023-04-18T15:42:00Z"/>
                <w:rFonts w:eastAsiaTheme="minorEastAsia"/>
                <w:lang w:val="en-US" w:eastAsia="zh-CN"/>
              </w:rPr>
            </w:pPr>
            <w:ins w:id="1009" w:author="Dimitri Gold (Nokia)" w:date="2023-04-18T15:42:00Z">
              <w:r w:rsidRPr="004C6825">
                <w:rPr>
                  <w:rFonts w:eastAsiaTheme="minorEastAsia"/>
                  <w:lang w:val="en-US" w:eastAsia="zh-CN"/>
                </w:rPr>
                <w:t xml:space="preserve">We think that we, firstly, need to agree that BFD for </w:t>
              </w:r>
              <w:proofErr w:type="spellStart"/>
              <w:r w:rsidRPr="004C6825">
                <w:rPr>
                  <w:rFonts w:eastAsiaTheme="minorEastAsia"/>
                  <w:lang w:val="en-US" w:eastAsia="zh-CN"/>
                </w:rPr>
                <w:t>SCell</w:t>
              </w:r>
              <w:proofErr w:type="spellEnd"/>
              <w:r w:rsidRPr="004C6825">
                <w:rPr>
                  <w:rFonts w:eastAsiaTheme="minorEastAsia"/>
                  <w:lang w:val="en-US" w:eastAsia="zh-CN"/>
                </w:rPr>
                <w:t xml:space="preserve"> needs to be supported in HST FR2 deployments.</w:t>
              </w:r>
            </w:ins>
          </w:p>
          <w:p w14:paraId="2F946850" w14:textId="7BD25334" w:rsidR="00B42731" w:rsidRDefault="004C6825" w:rsidP="004C6825">
            <w:pPr>
              <w:spacing w:after="120"/>
              <w:rPr>
                <w:ins w:id="1010" w:author="Dimitri Gold (Nokia)" w:date="2023-04-18T15:42:00Z"/>
                <w:rFonts w:eastAsiaTheme="minorEastAsia"/>
                <w:lang w:val="en-US" w:eastAsia="zh-CN"/>
              </w:rPr>
            </w:pPr>
            <w:ins w:id="1011" w:author="Dimitri Gold (Nokia)" w:date="2023-04-18T15:42:00Z">
              <w:r w:rsidRPr="004C6825">
                <w:rPr>
                  <w:rFonts w:eastAsiaTheme="minorEastAsia"/>
                  <w:lang w:val="en-US" w:eastAsia="zh-CN"/>
                </w:rPr>
                <w:t xml:space="preserve">If this is the case, then the </w:t>
              </w:r>
              <w:proofErr w:type="spellStart"/>
              <w:r w:rsidRPr="004C6825">
                <w:rPr>
                  <w:rFonts w:eastAsiaTheme="minorEastAsia"/>
                  <w:lang w:val="en-US" w:eastAsia="zh-CN"/>
                </w:rPr>
                <w:t>enhancedhan</w:t>
              </w:r>
              <w:proofErr w:type="spellEnd"/>
              <w:r w:rsidRPr="004C6825">
                <w:rPr>
                  <w:rFonts w:eastAsiaTheme="minorEastAsia"/>
                  <w:lang w:val="en-US" w:eastAsia="zh-CN"/>
                </w:rPr>
                <w:t xml:space="preserve"> HST FR2 requirements can be applied to </w:t>
              </w:r>
              <w:proofErr w:type="spellStart"/>
              <w:r w:rsidRPr="004C6825">
                <w:rPr>
                  <w:rFonts w:eastAsiaTheme="minorEastAsia"/>
                  <w:lang w:val="en-US" w:eastAsia="zh-CN"/>
                </w:rPr>
                <w:t>SCells</w:t>
              </w:r>
              <w:proofErr w:type="spellEnd"/>
              <w:r w:rsidRPr="004C6825">
                <w:rPr>
                  <w:rFonts w:eastAsiaTheme="minorEastAsia"/>
                  <w:lang w:val="en-US" w:eastAsia="zh-CN"/>
                </w:rPr>
                <w:t xml:space="preserve"> as well.</w:t>
              </w:r>
            </w:ins>
          </w:p>
        </w:tc>
      </w:tr>
    </w:tbl>
    <w:p w14:paraId="083FEE0D" w14:textId="0D402CE0" w:rsidR="00990800" w:rsidRPr="00990800" w:rsidRDefault="00990800" w:rsidP="00990800">
      <w:pPr>
        <w:rPr>
          <w:color w:val="000000" w:themeColor="text1"/>
          <w:szCs w:val="24"/>
          <w:lang w:eastAsia="zh-CN"/>
        </w:rPr>
      </w:pPr>
      <w:r w:rsidRPr="003418CB">
        <w:rPr>
          <w:rFonts w:hint="eastAsia"/>
          <w:color w:val="0070C0"/>
          <w:lang w:val="en-US" w:eastAsia="zh-CN"/>
        </w:rPr>
        <w:t xml:space="preserve"> </w:t>
      </w:r>
    </w:p>
    <w:p w14:paraId="77E32AF0" w14:textId="029799BA" w:rsidR="00C42392" w:rsidRPr="00C65A14" w:rsidRDefault="007A0B14"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w:t>
      </w:r>
      <w:r w:rsidR="00C42392" w:rsidRPr="00C65A14">
        <w:rPr>
          <w:rFonts w:eastAsia="宋体"/>
          <w:color w:val="000000" w:themeColor="text1"/>
          <w:szCs w:val="24"/>
          <w:lang w:eastAsia="zh-CN"/>
        </w:rPr>
        <w:t xml:space="preserve">L1-RSRP measurement on </w:t>
      </w:r>
      <w:proofErr w:type="spellStart"/>
      <w:r w:rsidR="00C42392" w:rsidRPr="00C65A14">
        <w:rPr>
          <w:rFonts w:eastAsia="宋体"/>
          <w:color w:val="000000" w:themeColor="text1"/>
          <w:szCs w:val="24"/>
          <w:lang w:eastAsia="zh-CN"/>
        </w:rPr>
        <w:t>SCell</w:t>
      </w:r>
      <w:proofErr w:type="spellEnd"/>
    </w:p>
    <w:p w14:paraId="64825AD3" w14:textId="35238F13" w:rsidR="00C42392" w:rsidRDefault="00C42392" w:rsidP="00C65A14">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1 (Huawei): The enhanced FR2 HST requirements for L1-RSRP measurement are also applied for </w:t>
      </w:r>
      <w:proofErr w:type="spellStart"/>
      <w:r w:rsidRPr="00C65A14">
        <w:rPr>
          <w:rFonts w:eastAsia="宋体"/>
          <w:color w:val="000000" w:themeColor="text1"/>
          <w:szCs w:val="24"/>
          <w:lang w:eastAsia="zh-CN"/>
        </w:rPr>
        <w:t>SCells</w:t>
      </w:r>
      <w:proofErr w:type="spellEnd"/>
    </w:p>
    <w:p w14:paraId="2D4E8DD7" w14:textId="77777777" w:rsidR="0065566F" w:rsidRPr="00161F61" w:rsidRDefault="0065566F" w:rsidP="0065566F">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3034A0B9" w14:textId="502507AE" w:rsidR="0065566F" w:rsidRPr="0065566F" w:rsidRDefault="0065566F" w:rsidP="0065566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990800">
        <w:rPr>
          <w:rFonts w:eastAsia="宋体"/>
          <w:color w:val="000000" w:themeColor="text1"/>
          <w:szCs w:val="24"/>
          <w:lang w:eastAsia="zh-CN"/>
        </w:rPr>
        <w:t>Option 1</w:t>
      </w:r>
      <w:r>
        <w:rPr>
          <w:rFonts w:eastAsia="宋体"/>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990800" w14:paraId="424972CA" w14:textId="77777777" w:rsidTr="00D90C79">
        <w:tc>
          <w:tcPr>
            <w:tcW w:w="1236" w:type="dxa"/>
          </w:tcPr>
          <w:p w14:paraId="2786F941"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lastRenderedPageBreak/>
              <w:t>Company</w:t>
            </w:r>
          </w:p>
        </w:tc>
        <w:tc>
          <w:tcPr>
            <w:tcW w:w="8395" w:type="dxa"/>
          </w:tcPr>
          <w:p w14:paraId="00150ABC"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3B9DF461" w14:textId="77777777" w:rsidTr="00D90C79">
        <w:tc>
          <w:tcPr>
            <w:tcW w:w="1236" w:type="dxa"/>
          </w:tcPr>
          <w:p w14:paraId="16C57479" w14:textId="2AFB66FE" w:rsidR="001D3676" w:rsidRPr="00AD2D16" w:rsidRDefault="001D3676" w:rsidP="001D3676">
            <w:pPr>
              <w:spacing w:after="120"/>
              <w:rPr>
                <w:rFonts w:eastAsiaTheme="minorEastAsia"/>
                <w:lang w:val="en-US" w:eastAsia="zh-CN"/>
              </w:rPr>
            </w:pPr>
            <w:ins w:id="1012" w:author="Ming Li L" w:date="2023-04-18T05:43:00Z">
              <w:r>
                <w:rPr>
                  <w:rFonts w:eastAsiaTheme="minorEastAsia"/>
                  <w:lang w:val="en-US" w:eastAsia="zh-CN"/>
                </w:rPr>
                <w:t>Ericsson</w:t>
              </w:r>
            </w:ins>
          </w:p>
        </w:tc>
        <w:tc>
          <w:tcPr>
            <w:tcW w:w="8395" w:type="dxa"/>
          </w:tcPr>
          <w:p w14:paraId="3011F2D7" w14:textId="09AADD71" w:rsidR="001D3676" w:rsidRPr="00AD2D16" w:rsidRDefault="001D3676" w:rsidP="001D3676">
            <w:pPr>
              <w:spacing w:after="120"/>
              <w:rPr>
                <w:rFonts w:eastAsiaTheme="minorEastAsia"/>
                <w:lang w:val="en-US" w:eastAsia="zh-CN"/>
              </w:rPr>
            </w:pPr>
            <w:ins w:id="1013" w:author="Ming Li L" w:date="2023-04-18T05:43:00Z">
              <w:r w:rsidRPr="009C4E0F">
                <w:rPr>
                  <w:rFonts w:eastAsiaTheme="minorEastAsia"/>
                  <w:lang w:val="en-US" w:eastAsia="zh-CN"/>
                </w:rPr>
                <w:t xml:space="preserve">Okay with the suggested WF, </w:t>
              </w:r>
              <w:r>
                <w:rPr>
                  <w:rFonts w:eastAsiaTheme="minorEastAsia"/>
                  <w:lang w:val="en-US" w:eastAsia="zh-CN"/>
                </w:rPr>
                <w:t xml:space="preserve">we suggest to study if </w:t>
              </w:r>
              <w:proofErr w:type="spellStart"/>
              <w:r>
                <w:rPr>
                  <w:rFonts w:eastAsiaTheme="minorEastAsia"/>
                  <w:lang w:val="en-US" w:eastAsia="zh-CN"/>
                </w:rPr>
                <w:t>SCell’s</w:t>
              </w:r>
              <w:proofErr w:type="spellEnd"/>
              <w:r>
                <w:rPr>
                  <w:rFonts w:eastAsiaTheme="minorEastAsia"/>
                  <w:lang w:val="en-US" w:eastAsia="zh-CN"/>
                </w:rPr>
                <w:t xml:space="preserve"> beam can reduced. </w:t>
              </w:r>
            </w:ins>
          </w:p>
        </w:tc>
      </w:tr>
      <w:tr w:rsidR="00A04C39" w:rsidRPr="00AD2D16" w14:paraId="72323F7B" w14:textId="77777777" w:rsidTr="00D90C79">
        <w:trPr>
          <w:ins w:id="1014" w:author="Jackson Wang (Samsung)" w:date="2023-04-18T16:15:00Z"/>
        </w:trPr>
        <w:tc>
          <w:tcPr>
            <w:tcW w:w="1236" w:type="dxa"/>
          </w:tcPr>
          <w:p w14:paraId="49022E7F" w14:textId="4A116948" w:rsidR="00A04C39" w:rsidRDefault="00A04C39" w:rsidP="001D3676">
            <w:pPr>
              <w:spacing w:after="120"/>
              <w:rPr>
                <w:ins w:id="1015" w:author="Jackson Wang (Samsung)" w:date="2023-04-18T16:15:00Z"/>
                <w:rFonts w:eastAsiaTheme="minorEastAsia"/>
                <w:lang w:val="en-US" w:eastAsia="zh-CN"/>
              </w:rPr>
            </w:pPr>
            <w:ins w:id="1016" w:author="Jackson Wang (Samsung)" w:date="2023-04-18T16:15:00Z">
              <w:r>
                <w:rPr>
                  <w:rFonts w:eastAsiaTheme="minorEastAsia"/>
                  <w:lang w:val="en-US" w:eastAsia="zh-CN"/>
                </w:rPr>
                <w:t>Samsung</w:t>
              </w:r>
            </w:ins>
          </w:p>
        </w:tc>
        <w:tc>
          <w:tcPr>
            <w:tcW w:w="8395" w:type="dxa"/>
          </w:tcPr>
          <w:p w14:paraId="73BE9A4C" w14:textId="79D52C9A" w:rsidR="00A04C39" w:rsidRPr="009C4E0F" w:rsidRDefault="00EF1DF4" w:rsidP="001D3676">
            <w:pPr>
              <w:spacing w:after="120"/>
              <w:rPr>
                <w:ins w:id="1017" w:author="Jackson Wang (Samsung)" w:date="2023-04-18T16:15:00Z"/>
                <w:rFonts w:eastAsiaTheme="minorEastAsia"/>
                <w:lang w:val="en-US" w:eastAsia="zh-CN"/>
              </w:rPr>
            </w:pPr>
            <w:ins w:id="1018" w:author="Jackson Wang (Samsung)" w:date="2023-04-18T17:10:00Z">
              <w:r>
                <w:rPr>
                  <w:rFonts w:eastAsiaTheme="minorEastAsia"/>
                  <w:lang w:val="en-US" w:eastAsia="zh-CN"/>
                </w:rPr>
                <w:t xml:space="preserve">Okay with Option 1. In our understanding, “Enhanced FR2 HST requirement” means Rel-17 introduced enhancement requirement for PC6. In other words, the same R17 requirement shall be applied to </w:t>
              </w:r>
              <w:proofErr w:type="spellStart"/>
              <w:r>
                <w:rPr>
                  <w:rFonts w:eastAsiaTheme="minorEastAsia"/>
                  <w:lang w:val="en-US" w:eastAsia="zh-CN"/>
                </w:rPr>
                <w:t>SCell</w:t>
              </w:r>
              <w:proofErr w:type="spellEnd"/>
              <w:r>
                <w:rPr>
                  <w:rFonts w:eastAsiaTheme="minorEastAsia"/>
                  <w:lang w:val="en-US" w:eastAsia="zh-CN"/>
                </w:rPr>
                <w:t>.</w:t>
              </w:r>
            </w:ins>
          </w:p>
        </w:tc>
      </w:tr>
      <w:tr w:rsidR="000E5699" w:rsidRPr="00AD2D16" w14:paraId="33BBF1DF" w14:textId="77777777" w:rsidTr="00D90C79">
        <w:trPr>
          <w:ins w:id="1019" w:author="Huawei" w:date="2023-04-18T19:27:00Z"/>
        </w:trPr>
        <w:tc>
          <w:tcPr>
            <w:tcW w:w="1236" w:type="dxa"/>
          </w:tcPr>
          <w:p w14:paraId="7BB61505" w14:textId="1CF853B0" w:rsidR="000E5699" w:rsidRDefault="000E5699" w:rsidP="000E5699">
            <w:pPr>
              <w:spacing w:after="120"/>
              <w:rPr>
                <w:ins w:id="1020" w:author="Huawei" w:date="2023-04-18T19:27:00Z"/>
                <w:rFonts w:eastAsiaTheme="minorEastAsia"/>
                <w:lang w:val="en-US" w:eastAsia="zh-CN"/>
              </w:rPr>
            </w:pPr>
            <w:ins w:id="1021" w:author="Huawei" w:date="2023-04-18T19:27:00Z">
              <w:r>
                <w:rPr>
                  <w:rFonts w:eastAsiaTheme="minorEastAsia"/>
                  <w:lang w:val="en-US" w:eastAsia="zh-CN"/>
                </w:rPr>
                <w:t>Huawei</w:t>
              </w:r>
            </w:ins>
          </w:p>
        </w:tc>
        <w:tc>
          <w:tcPr>
            <w:tcW w:w="8395" w:type="dxa"/>
          </w:tcPr>
          <w:p w14:paraId="13515F26" w14:textId="7DAF4B0B" w:rsidR="000E5699" w:rsidRDefault="000E5699" w:rsidP="000E5699">
            <w:pPr>
              <w:spacing w:after="120"/>
              <w:rPr>
                <w:ins w:id="1022" w:author="Huawei" w:date="2023-04-18T19:27:00Z"/>
                <w:rFonts w:eastAsiaTheme="minorEastAsia"/>
                <w:lang w:val="en-US" w:eastAsia="zh-CN"/>
              </w:rPr>
            </w:pPr>
            <w:ins w:id="1023" w:author="Huawei" w:date="2023-04-18T19:27:00Z">
              <w:r>
                <w:rPr>
                  <w:rFonts w:eastAsiaTheme="minorEastAsia"/>
                  <w:lang w:val="en-US" w:eastAsia="zh-CN"/>
                </w:rPr>
                <w:t>Fine with recommended WF</w:t>
              </w:r>
            </w:ins>
          </w:p>
        </w:tc>
      </w:tr>
      <w:tr w:rsidR="004C6825" w:rsidRPr="00AD2D16" w14:paraId="1BB734C9" w14:textId="77777777" w:rsidTr="00D90C79">
        <w:trPr>
          <w:ins w:id="1024" w:author="Dimitri Gold (Nokia)" w:date="2023-04-18T15:42:00Z"/>
        </w:trPr>
        <w:tc>
          <w:tcPr>
            <w:tcW w:w="1236" w:type="dxa"/>
          </w:tcPr>
          <w:p w14:paraId="251718A5" w14:textId="0DDC019F" w:rsidR="004C6825" w:rsidRPr="004C6825" w:rsidRDefault="004C6825" w:rsidP="000E5699">
            <w:pPr>
              <w:spacing w:after="120"/>
              <w:rPr>
                <w:ins w:id="1025" w:author="Dimitri Gold (Nokia)" w:date="2023-04-18T15:42:00Z"/>
                <w:rFonts w:eastAsiaTheme="minorEastAsia"/>
                <w:lang w:eastAsia="zh-CN"/>
                <w:rPrChange w:id="1026" w:author="Dimitri Gold (Nokia)" w:date="2023-04-18T15:42:00Z">
                  <w:rPr>
                    <w:ins w:id="1027" w:author="Dimitri Gold (Nokia)" w:date="2023-04-18T15:42:00Z"/>
                    <w:rFonts w:eastAsiaTheme="minorEastAsia"/>
                    <w:lang w:val="en-US" w:eastAsia="zh-CN"/>
                  </w:rPr>
                </w:rPrChange>
              </w:rPr>
            </w:pPr>
            <w:ins w:id="1028" w:author="Dimitri Gold (Nokia)" w:date="2023-04-18T15:42:00Z">
              <w:r>
                <w:rPr>
                  <w:rFonts w:eastAsiaTheme="minorEastAsia"/>
                  <w:lang w:eastAsia="zh-CN"/>
                </w:rPr>
                <w:t>Nokia</w:t>
              </w:r>
            </w:ins>
          </w:p>
        </w:tc>
        <w:tc>
          <w:tcPr>
            <w:tcW w:w="8395" w:type="dxa"/>
          </w:tcPr>
          <w:p w14:paraId="0219329C" w14:textId="63D5B901" w:rsidR="004C6825" w:rsidRDefault="00E13F45" w:rsidP="000E5699">
            <w:pPr>
              <w:spacing w:after="120"/>
              <w:rPr>
                <w:ins w:id="1029" w:author="Dimitri Gold (Nokia)" w:date="2023-04-18T15:42:00Z"/>
                <w:rFonts w:eastAsiaTheme="minorEastAsia"/>
                <w:lang w:val="en-US" w:eastAsia="zh-CN"/>
              </w:rPr>
            </w:pPr>
            <w:ins w:id="1030" w:author="Dimitri Gold (Nokia)" w:date="2023-04-18T15:43:00Z">
              <w:r w:rsidRPr="00E13F45">
                <w:rPr>
                  <w:rFonts w:eastAsiaTheme="minorEastAsia"/>
                  <w:lang w:val="en-US" w:eastAsia="zh-CN"/>
                </w:rPr>
                <w:t>This proposal can be considered together with our Option 1 below.</w:t>
              </w:r>
            </w:ins>
          </w:p>
        </w:tc>
      </w:tr>
    </w:tbl>
    <w:p w14:paraId="283F82BB" w14:textId="76D20DDD" w:rsidR="00990800" w:rsidRPr="00990800" w:rsidRDefault="00990800" w:rsidP="00990800">
      <w:pPr>
        <w:rPr>
          <w:color w:val="000000" w:themeColor="text1"/>
          <w:szCs w:val="24"/>
          <w:lang w:eastAsia="zh-CN"/>
        </w:rPr>
      </w:pPr>
      <w:r w:rsidRPr="003418CB">
        <w:rPr>
          <w:rFonts w:hint="eastAsia"/>
          <w:color w:val="0070C0"/>
          <w:lang w:val="en-US" w:eastAsia="zh-CN"/>
        </w:rPr>
        <w:t xml:space="preserve"> </w:t>
      </w:r>
    </w:p>
    <w:p w14:paraId="71ECE501" w14:textId="3B9F300E" w:rsidR="001924DB" w:rsidRPr="00C65A14" w:rsidRDefault="001924DB"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TCI state switch in </w:t>
      </w:r>
      <w:proofErr w:type="spellStart"/>
      <w:r w:rsidRPr="00C65A14">
        <w:rPr>
          <w:rFonts w:eastAsia="宋体"/>
          <w:color w:val="000000" w:themeColor="text1"/>
          <w:szCs w:val="24"/>
          <w:lang w:eastAsia="zh-CN"/>
        </w:rPr>
        <w:t>SCell</w:t>
      </w:r>
      <w:proofErr w:type="spellEnd"/>
    </w:p>
    <w:p w14:paraId="56E83585" w14:textId="2CF3B95A" w:rsidR="001924DB" w:rsidRPr="00C65A14" w:rsidRDefault="001924DB"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(Nokia): T</w:t>
      </w:r>
      <w:r w:rsidR="004A17D0" w:rsidRPr="00C65A14">
        <w:rPr>
          <w:rFonts w:eastAsia="宋体"/>
          <w:color w:val="000000" w:themeColor="text1"/>
          <w:szCs w:val="24"/>
          <w:lang w:eastAsia="zh-CN"/>
        </w:rPr>
        <w:t xml:space="preserve">he </w:t>
      </w:r>
      <w:r w:rsidRPr="00C65A14">
        <w:rPr>
          <w:rFonts w:eastAsia="宋体"/>
          <w:color w:val="000000" w:themeColor="text1"/>
          <w:szCs w:val="24"/>
          <w:lang w:eastAsia="zh-CN"/>
        </w:rPr>
        <w:t xml:space="preserve">enhanced </w:t>
      </w:r>
      <w:r w:rsidR="00C42392" w:rsidRPr="00C65A14">
        <w:rPr>
          <w:rFonts w:eastAsia="宋体"/>
          <w:color w:val="000000" w:themeColor="text1"/>
          <w:szCs w:val="24"/>
          <w:lang w:eastAsia="zh-CN"/>
        </w:rPr>
        <w:t xml:space="preserve">FR2 </w:t>
      </w:r>
      <w:r w:rsidRPr="00C65A14">
        <w:rPr>
          <w:rFonts w:eastAsia="宋体"/>
          <w:color w:val="000000" w:themeColor="text1"/>
          <w:szCs w:val="24"/>
          <w:lang w:eastAsia="zh-CN"/>
        </w:rPr>
        <w:t xml:space="preserve">HST requirements for SSB based L1-RSRP reporting, used for TCI state switch in </w:t>
      </w:r>
      <w:proofErr w:type="spellStart"/>
      <w:r w:rsidRPr="00C65A14">
        <w:rPr>
          <w:rFonts w:eastAsia="宋体"/>
          <w:color w:val="000000" w:themeColor="text1"/>
          <w:szCs w:val="24"/>
          <w:lang w:eastAsia="zh-CN"/>
        </w:rPr>
        <w:t>PCells</w:t>
      </w:r>
      <w:proofErr w:type="spellEnd"/>
      <w:r w:rsidRPr="00C65A14">
        <w:rPr>
          <w:rFonts w:eastAsia="宋体"/>
          <w:color w:val="000000" w:themeColor="text1"/>
          <w:szCs w:val="24"/>
          <w:lang w:eastAsia="zh-CN"/>
        </w:rPr>
        <w:t xml:space="preserve">, are also considered for </w:t>
      </w:r>
      <w:proofErr w:type="spellStart"/>
      <w:r w:rsidRPr="00C65A14">
        <w:rPr>
          <w:rFonts w:eastAsia="宋体"/>
          <w:color w:val="000000" w:themeColor="text1"/>
          <w:szCs w:val="24"/>
          <w:lang w:eastAsia="zh-CN"/>
        </w:rPr>
        <w:t>SCells</w:t>
      </w:r>
      <w:proofErr w:type="spellEnd"/>
    </w:p>
    <w:p w14:paraId="1D1A7E33" w14:textId="37A47940" w:rsidR="006E082C" w:rsidRDefault="006E082C"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2 (Huawei): Legacy TCI R15 TCI switching state requirements can be reused for </w:t>
      </w:r>
      <w:proofErr w:type="spellStart"/>
      <w:r w:rsidRPr="00C65A14">
        <w:rPr>
          <w:rFonts w:eastAsia="宋体"/>
          <w:color w:val="000000" w:themeColor="text1"/>
          <w:szCs w:val="24"/>
          <w:lang w:eastAsia="zh-CN"/>
        </w:rPr>
        <w:t>SCells</w:t>
      </w:r>
      <w:proofErr w:type="spellEnd"/>
      <w:r w:rsidRPr="00C65A14">
        <w:rPr>
          <w:rFonts w:eastAsia="宋体"/>
          <w:color w:val="000000" w:themeColor="text1"/>
          <w:szCs w:val="24"/>
          <w:lang w:eastAsia="zh-CN"/>
        </w:rPr>
        <w:t xml:space="preserve"> in R18 FR2 </w:t>
      </w:r>
      <w:proofErr w:type="spellStart"/>
      <w:r w:rsidRPr="00C65A14">
        <w:rPr>
          <w:rFonts w:eastAsia="宋体"/>
          <w:color w:val="000000" w:themeColor="text1"/>
          <w:szCs w:val="24"/>
          <w:lang w:eastAsia="zh-CN"/>
        </w:rPr>
        <w:t>eHST</w:t>
      </w:r>
      <w:proofErr w:type="spellEnd"/>
    </w:p>
    <w:tbl>
      <w:tblPr>
        <w:tblStyle w:val="TableGrid"/>
        <w:tblW w:w="0" w:type="auto"/>
        <w:tblLook w:val="04A0" w:firstRow="1" w:lastRow="0" w:firstColumn="1" w:lastColumn="0" w:noHBand="0" w:noVBand="1"/>
      </w:tblPr>
      <w:tblGrid>
        <w:gridCol w:w="1236"/>
        <w:gridCol w:w="8395"/>
      </w:tblGrid>
      <w:tr w:rsidR="0065566F" w14:paraId="017D5A33" w14:textId="77777777" w:rsidTr="00D90C79">
        <w:tc>
          <w:tcPr>
            <w:tcW w:w="1236" w:type="dxa"/>
          </w:tcPr>
          <w:p w14:paraId="031D81FE"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1E10B1AF"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6D03F4BC" w14:textId="77777777" w:rsidTr="00D90C79">
        <w:tc>
          <w:tcPr>
            <w:tcW w:w="1236" w:type="dxa"/>
          </w:tcPr>
          <w:p w14:paraId="40FA15EB" w14:textId="2B4825AC" w:rsidR="001D3676" w:rsidRPr="00AD2D16" w:rsidRDefault="001D3676" w:rsidP="001D3676">
            <w:pPr>
              <w:spacing w:after="120"/>
              <w:rPr>
                <w:rFonts w:eastAsiaTheme="minorEastAsia"/>
                <w:lang w:val="en-US" w:eastAsia="zh-CN"/>
              </w:rPr>
            </w:pPr>
            <w:ins w:id="1031" w:author="Ming Li L" w:date="2023-04-18T05:43:00Z">
              <w:r>
                <w:rPr>
                  <w:rFonts w:eastAsiaTheme="minorEastAsia"/>
                  <w:lang w:val="en-US" w:eastAsia="zh-CN"/>
                </w:rPr>
                <w:t>Ericsson</w:t>
              </w:r>
            </w:ins>
          </w:p>
        </w:tc>
        <w:tc>
          <w:tcPr>
            <w:tcW w:w="8395" w:type="dxa"/>
          </w:tcPr>
          <w:p w14:paraId="5527A579" w14:textId="09DA1214" w:rsidR="001D3676" w:rsidRPr="00AD2D16" w:rsidRDefault="001D3676" w:rsidP="001D3676">
            <w:pPr>
              <w:spacing w:after="120"/>
              <w:rPr>
                <w:rFonts w:eastAsiaTheme="minorEastAsia"/>
                <w:lang w:val="en-US" w:eastAsia="zh-CN"/>
              </w:rPr>
            </w:pPr>
            <w:ins w:id="1032" w:author="Ming Li L" w:date="2023-04-18T05:43:00Z">
              <w:r>
                <w:rPr>
                  <w:rFonts w:eastAsiaTheme="minorEastAsia"/>
                  <w:lang w:val="en-US" w:eastAsia="zh-CN"/>
                </w:rPr>
                <w:t xml:space="preserve">If L1-RSRP for </w:t>
              </w:r>
              <w:proofErr w:type="spellStart"/>
              <w:r>
                <w:rPr>
                  <w:rFonts w:eastAsiaTheme="minorEastAsia"/>
                  <w:lang w:val="en-US" w:eastAsia="zh-CN"/>
                </w:rPr>
                <w:t>SCell</w:t>
              </w:r>
              <w:proofErr w:type="spellEnd"/>
              <w:r>
                <w:rPr>
                  <w:rFonts w:eastAsiaTheme="minorEastAsia"/>
                  <w:lang w:val="en-US" w:eastAsia="zh-CN"/>
                </w:rPr>
                <w:t xml:space="preserve"> is agreed, then Option 1 can be accepted. </w:t>
              </w:r>
            </w:ins>
          </w:p>
        </w:tc>
      </w:tr>
      <w:tr w:rsidR="00A04C39" w:rsidRPr="00AD2D16" w14:paraId="22CCA723" w14:textId="77777777" w:rsidTr="00D90C79">
        <w:trPr>
          <w:ins w:id="1033" w:author="Jackson Wang (Samsung)" w:date="2023-04-18T16:15:00Z"/>
        </w:trPr>
        <w:tc>
          <w:tcPr>
            <w:tcW w:w="1236" w:type="dxa"/>
          </w:tcPr>
          <w:p w14:paraId="08BA7301" w14:textId="7194E3D1" w:rsidR="00A04C39" w:rsidRDefault="00A04C39" w:rsidP="001D3676">
            <w:pPr>
              <w:spacing w:after="120"/>
              <w:rPr>
                <w:ins w:id="1034" w:author="Jackson Wang (Samsung)" w:date="2023-04-18T16:15:00Z"/>
                <w:rFonts w:eastAsiaTheme="minorEastAsia"/>
                <w:lang w:val="en-US" w:eastAsia="zh-CN"/>
              </w:rPr>
            </w:pPr>
            <w:ins w:id="1035" w:author="Jackson Wang (Samsung)" w:date="2023-04-18T16:18:00Z">
              <w:r>
                <w:rPr>
                  <w:rFonts w:eastAsiaTheme="minorEastAsia"/>
                  <w:lang w:val="en-US" w:eastAsia="zh-CN"/>
                </w:rPr>
                <w:t>Samsung</w:t>
              </w:r>
            </w:ins>
          </w:p>
        </w:tc>
        <w:tc>
          <w:tcPr>
            <w:tcW w:w="8395" w:type="dxa"/>
          </w:tcPr>
          <w:p w14:paraId="73DA8FD4" w14:textId="534EA2DC" w:rsidR="00A04C39" w:rsidRDefault="00EF1DF4" w:rsidP="001D3676">
            <w:pPr>
              <w:spacing w:after="120"/>
              <w:rPr>
                <w:ins w:id="1036" w:author="Jackson Wang (Samsung)" w:date="2023-04-18T16:15:00Z"/>
                <w:rFonts w:eastAsiaTheme="minorEastAsia"/>
                <w:lang w:val="en-US" w:eastAsia="zh-CN"/>
              </w:rPr>
            </w:pPr>
            <w:ins w:id="1037" w:author="Jackson Wang (Samsung)" w:date="2023-04-18T17:12:00Z">
              <w:r>
                <w:rPr>
                  <w:rFonts w:eastAsiaTheme="minorEastAsia"/>
                  <w:lang w:val="en-US" w:eastAsia="zh-CN"/>
                </w:rPr>
                <w:t xml:space="preserve">We are okay with Option 1. </w:t>
              </w:r>
            </w:ins>
          </w:p>
        </w:tc>
      </w:tr>
      <w:tr w:rsidR="000E5699" w:rsidRPr="00AD2D16" w14:paraId="4E34E65E" w14:textId="77777777" w:rsidTr="00D90C79">
        <w:trPr>
          <w:ins w:id="1038" w:author="Huawei" w:date="2023-04-18T19:27:00Z"/>
        </w:trPr>
        <w:tc>
          <w:tcPr>
            <w:tcW w:w="1236" w:type="dxa"/>
          </w:tcPr>
          <w:p w14:paraId="29C7BCB0" w14:textId="580F8464" w:rsidR="000E5699" w:rsidRDefault="000E5699" w:rsidP="000E5699">
            <w:pPr>
              <w:spacing w:after="120"/>
              <w:rPr>
                <w:ins w:id="1039" w:author="Huawei" w:date="2023-04-18T19:27:00Z"/>
                <w:rFonts w:eastAsiaTheme="minorEastAsia"/>
                <w:lang w:val="en-US" w:eastAsia="zh-CN"/>
              </w:rPr>
            </w:pPr>
            <w:ins w:id="1040" w:author="Huawei" w:date="2023-04-18T19:27:00Z">
              <w:r>
                <w:rPr>
                  <w:rFonts w:eastAsiaTheme="minorEastAsia"/>
                  <w:lang w:val="en-US" w:eastAsia="zh-CN"/>
                </w:rPr>
                <w:t>Huawei</w:t>
              </w:r>
            </w:ins>
          </w:p>
        </w:tc>
        <w:tc>
          <w:tcPr>
            <w:tcW w:w="8395" w:type="dxa"/>
          </w:tcPr>
          <w:p w14:paraId="6E9E6927" w14:textId="6656E331" w:rsidR="000E5699" w:rsidRDefault="000E5699" w:rsidP="000E5699">
            <w:pPr>
              <w:spacing w:after="120"/>
              <w:rPr>
                <w:ins w:id="1041" w:author="Huawei" w:date="2023-04-18T19:27:00Z"/>
                <w:rFonts w:eastAsiaTheme="minorEastAsia"/>
                <w:lang w:val="en-US" w:eastAsia="zh-CN"/>
              </w:rPr>
            </w:pPr>
            <w:ins w:id="1042" w:author="Huawei" w:date="2023-04-18T19:27:00Z">
              <w:r>
                <w:rPr>
                  <w:rFonts w:eastAsiaTheme="minorEastAsia"/>
                  <w:lang w:val="en-US" w:eastAsia="zh-CN"/>
                </w:rPr>
                <w:t>We support option 1, sorry for the confusing.</w:t>
              </w:r>
            </w:ins>
          </w:p>
        </w:tc>
      </w:tr>
    </w:tbl>
    <w:p w14:paraId="3BCC5A53" w14:textId="6A3A4114" w:rsidR="0065566F" w:rsidRPr="0065566F" w:rsidRDefault="0065566F" w:rsidP="0065566F">
      <w:pPr>
        <w:rPr>
          <w:color w:val="000000" w:themeColor="text1"/>
          <w:szCs w:val="24"/>
          <w:lang w:eastAsia="zh-CN"/>
        </w:rPr>
      </w:pPr>
      <w:r w:rsidRPr="003418CB">
        <w:rPr>
          <w:rFonts w:hint="eastAsia"/>
          <w:color w:val="0070C0"/>
          <w:lang w:val="en-US" w:eastAsia="zh-CN"/>
        </w:rPr>
        <w:t xml:space="preserve"> </w:t>
      </w:r>
    </w:p>
    <w:p w14:paraId="3D75DAB6" w14:textId="1CB8090D" w:rsidR="00261E45" w:rsidRPr="00C65A14" w:rsidRDefault="004A17D0"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active </w:t>
      </w:r>
      <w:proofErr w:type="spellStart"/>
      <w:r w:rsidRPr="00C65A14">
        <w:rPr>
          <w:rFonts w:eastAsia="宋体"/>
          <w:color w:val="000000" w:themeColor="text1"/>
          <w:szCs w:val="24"/>
          <w:lang w:eastAsia="zh-CN"/>
        </w:rPr>
        <w:t>SCell</w:t>
      </w:r>
      <w:proofErr w:type="spellEnd"/>
      <w:r w:rsidRPr="00C65A14">
        <w:rPr>
          <w:rFonts w:eastAsia="宋体"/>
          <w:color w:val="000000" w:themeColor="text1"/>
          <w:szCs w:val="24"/>
          <w:lang w:eastAsia="zh-CN"/>
        </w:rPr>
        <w:t xml:space="preserve"> measurement</w:t>
      </w:r>
      <w:r w:rsidRPr="00C65A14">
        <w:rPr>
          <w:rFonts w:eastAsia="宋体" w:hint="eastAsia"/>
          <w:color w:val="000000" w:themeColor="text1"/>
          <w:szCs w:val="24"/>
          <w:lang w:eastAsia="zh-CN"/>
        </w:rPr>
        <w:t xml:space="preserve"> </w:t>
      </w:r>
      <w:r w:rsidRPr="00C65A14">
        <w:rPr>
          <w:rFonts w:eastAsia="宋体"/>
          <w:color w:val="000000" w:themeColor="text1"/>
          <w:szCs w:val="24"/>
          <w:lang w:eastAsia="zh-CN"/>
        </w:rPr>
        <w:t xml:space="preserve">requirement </w:t>
      </w:r>
      <w:r w:rsidRPr="00C65A14">
        <w:rPr>
          <w:rFonts w:eastAsia="宋体" w:hint="eastAsia"/>
          <w:color w:val="000000" w:themeColor="text1"/>
          <w:szCs w:val="24"/>
          <w:lang w:eastAsia="zh-CN"/>
        </w:rPr>
        <w:t>(</w:t>
      </w:r>
      <w:r w:rsidRPr="00C65A14">
        <w:rPr>
          <w:rFonts w:eastAsia="宋体"/>
          <w:color w:val="000000" w:themeColor="text1"/>
          <w:szCs w:val="24"/>
          <w:lang w:eastAsia="zh-CN"/>
        </w:rPr>
        <w:t>measurement period)</w:t>
      </w:r>
    </w:p>
    <w:p w14:paraId="5B400BB7" w14:textId="6B7C5597" w:rsidR="004A17D0" w:rsidRPr="00C65A14" w:rsidRDefault="004A17D0"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(Xiaomi</w:t>
      </w:r>
      <w:r w:rsidR="003B2135" w:rsidRPr="00C65A14">
        <w:rPr>
          <w:rFonts w:eastAsia="宋体"/>
          <w:color w:val="000000" w:themeColor="text1"/>
          <w:szCs w:val="24"/>
          <w:lang w:eastAsia="zh-CN"/>
        </w:rPr>
        <w:t>,</w:t>
      </w:r>
      <w:r w:rsidR="003B2135" w:rsidRPr="00C65A14">
        <w:rPr>
          <w:rFonts w:eastAsia="宋体" w:hint="eastAsia"/>
          <w:color w:val="000000" w:themeColor="text1"/>
          <w:szCs w:val="24"/>
          <w:lang w:eastAsia="zh-CN"/>
        </w:rPr>
        <w:t xml:space="preserve"> Huawei</w:t>
      </w:r>
      <w:r w:rsidRPr="00C65A14">
        <w:rPr>
          <w:rFonts w:eastAsia="宋体"/>
          <w:color w:val="000000" w:themeColor="text1"/>
          <w:szCs w:val="24"/>
          <w:lang w:eastAsia="zh-CN"/>
        </w:rPr>
        <w:t>): The enhanced requirement defined in R17 FR2 HST can be reused in Rel-18 FR2 HST</w:t>
      </w:r>
    </w:p>
    <w:p w14:paraId="56289ADB" w14:textId="11F5E365" w:rsidR="003B2135" w:rsidRPr="005E4AB6" w:rsidRDefault="003B2135"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Option 1-1 (</w:t>
      </w:r>
      <w:r w:rsidRPr="005E4AB6">
        <w:rPr>
          <w:rFonts w:hint="eastAsia"/>
          <w:color w:val="000000" w:themeColor="text1"/>
          <w:szCs w:val="24"/>
          <w:lang w:eastAsia="zh-CN"/>
        </w:rPr>
        <w:t>Huawei</w:t>
      </w:r>
      <w:r w:rsidRPr="005E4AB6">
        <w:rPr>
          <w:color w:val="000000" w:themeColor="text1"/>
          <w:szCs w:val="24"/>
          <w:lang w:eastAsia="zh-CN"/>
        </w:rPr>
        <w:t xml:space="preserve">):  The measurement period for intra-frequency measurement without and with gap specified in R17 FR2 HST can be reused to the measurement period for activated </w:t>
      </w:r>
      <w:proofErr w:type="spellStart"/>
      <w:r w:rsidRPr="005E4AB6">
        <w:rPr>
          <w:color w:val="000000" w:themeColor="text1"/>
          <w:szCs w:val="24"/>
          <w:lang w:eastAsia="zh-CN"/>
        </w:rPr>
        <w:t>SCell</w:t>
      </w:r>
      <w:proofErr w:type="spellEnd"/>
      <w:r w:rsidRPr="005E4AB6">
        <w:rPr>
          <w:color w:val="000000" w:themeColor="text1"/>
          <w:szCs w:val="24"/>
          <w:lang w:eastAsia="zh-CN"/>
        </w:rPr>
        <w:t xml:space="preserve"> in R18 FR2 HST at least for non-tunnel deployment scenarios</w:t>
      </w:r>
    </w:p>
    <w:p w14:paraId="50A82514" w14:textId="77777777" w:rsidR="00E5542A" w:rsidRPr="00C65A14" w:rsidRDefault="00E5542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2 (Ericsson): </w:t>
      </w:r>
      <w:r w:rsidRPr="00C65A14">
        <w:rPr>
          <w:rFonts w:eastAsia="宋体"/>
          <w:bCs/>
          <w:iCs/>
          <w:color w:val="000000" w:themeColor="text1"/>
          <w:lang w:val="en-US" w:eastAsia="zh-CN"/>
        </w:rPr>
        <w:t xml:space="preserve">RAN4 shall check </w:t>
      </w:r>
      <w:proofErr w:type="spellStart"/>
      <w:r w:rsidRPr="00C65A14">
        <w:rPr>
          <w:rFonts w:eastAsia="宋体"/>
          <w:bCs/>
          <w:iCs/>
          <w:color w:val="000000" w:themeColor="text1"/>
          <w:lang w:val="en-US" w:eastAsia="zh-CN"/>
        </w:rPr>
        <w:t>SCell</w:t>
      </w:r>
      <w:proofErr w:type="spellEnd"/>
      <w:r w:rsidRPr="00C65A14">
        <w:rPr>
          <w:rFonts w:eastAsia="宋体"/>
          <w:bCs/>
          <w:iCs/>
          <w:color w:val="000000" w:themeColor="text1"/>
          <w:lang w:val="en-US" w:eastAsia="zh-CN"/>
        </w:rPr>
        <w:t xml:space="preserve"> activation delay with 3ms </w:t>
      </w:r>
      <w:proofErr w:type="spellStart"/>
      <w:r w:rsidRPr="00C65A14">
        <w:rPr>
          <w:rFonts w:eastAsia="宋体"/>
          <w:color w:val="000000" w:themeColor="text1"/>
          <w:spacing w:val="2"/>
          <w:lang w:val="en-US"/>
        </w:rPr>
        <w:t>T</w:t>
      </w:r>
      <w:r w:rsidRPr="00C65A14">
        <w:rPr>
          <w:rFonts w:eastAsia="宋体"/>
          <w:color w:val="000000" w:themeColor="text1"/>
          <w:spacing w:val="2"/>
          <w:vertAlign w:val="subscript"/>
          <w:lang w:val="en-US"/>
        </w:rPr>
        <w:t>activation_time</w:t>
      </w:r>
      <w:proofErr w:type="spellEnd"/>
      <w:r w:rsidRPr="00C65A14">
        <w:rPr>
          <w:rFonts w:eastAsia="宋体"/>
          <w:bCs/>
          <w:iCs/>
          <w:color w:val="000000" w:themeColor="text1"/>
          <w:lang w:val="en-US" w:eastAsia="zh-CN"/>
        </w:rPr>
        <w:t xml:space="preserve"> corresponding to below particular but non-limiting conditions in HST FR2 scenario, e.g. </w:t>
      </w:r>
    </w:p>
    <w:p w14:paraId="4C415A00" w14:textId="77777777" w:rsidR="00E5542A" w:rsidRPr="005E4AB6" w:rsidRDefault="00E5542A"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Explicit </w:t>
      </w:r>
      <w:proofErr w:type="spellStart"/>
      <w:r w:rsidRPr="005E4AB6">
        <w:rPr>
          <w:color w:val="000000" w:themeColor="text1"/>
          <w:szCs w:val="24"/>
          <w:lang w:eastAsia="zh-CN"/>
        </w:rPr>
        <w:t>signaling</w:t>
      </w:r>
      <w:proofErr w:type="spellEnd"/>
      <w:r w:rsidRPr="005E4AB6">
        <w:rPr>
          <w:color w:val="000000" w:themeColor="text1"/>
          <w:szCs w:val="24"/>
          <w:lang w:eastAsia="zh-CN"/>
        </w:rPr>
        <w:t xml:space="preserve"> by network indicates no fine timing tracking in </w:t>
      </w:r>
      <w:proofErr w:type="spellStart"/>
      <w:r w:rsidRPr="005E4AB6">
        <w:rPr>
          <w:color w:val="000000" w:themeColor="text1"/>
          <w:szCs w:val="24"/>
          <w:lang w:eastAsia="zh-CN"/>
        </w:rPr>
        <w:t>SCell</w:t>
      </w:r>
      <w:proofErr w:type="spellEnd"/>
      <w:r w:rsidRPr="005E4AB6">
        <w:rPr>
          <w:color w:val="000000" w:themeColor="text1"/>
          <w:szCs w:val="24"/>
          <w:lang w:eastAsia="zh-CN"/>
        </w:rPr>
        <w:t xml:space="preserve"> activation delay, e.g. HST flag.</w:t>
      </w:r>
    </w:p>
    <w:p w14:paraId="2B7F12A5" w14:textId="77777777" w:rsidR="00E5542A" w:rsidRPr="005E4AB6" w:rsidRDefault="00E5542A"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Uni-directional deployment </w:t>
      </w:r>
      <w:proofErr w:type="spellStart"/>
      <w:r w:rsidRPr="005E4AB6">
        <w:rPr>
          <w:color w:val="000000" w:themeColor="text1"/>
          <w:szCs w:val="24"/>
          <w:lang w:eastAsia="zh-CN"/>
        </w:rPr>
        <w:t>signaling</w:t>
      </w:r>
      <w:proofErr w:type="spellEnd"/>
      <w:r w:rsidRPr="005E4AB6">
        <w:rPr>
          <w:color w:val="000000" w:themeColor="text1"/>
          <w:szCs w:val="24"/>
          <w:lang w:eastAsia="zh-CN"/>
        </w:rPr>
        <w:t xml:space="preserve"> is configured.</w:t>
      </w:r>
    </w:p>
    <w:p w14:paraId="5A68DE62" w14:textId="778B0656" w:rsidR="00E5542A" w:rsidRPr="005E4AB6" w:rsidRDefault="00E5542A"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Only N1 number TX beams per RRH, for example N1</w:t>
      </w:r>
      <w:proofErr w:type="gramStart"/>
      <w:r w:rsidRPr="005E4AB6">
        <w:rPr>
          <w:color w:val="000000" w:themeColor="text1"/>
          <w:szCs w:val="24"/>
          <w:lang w:eastAsia="zh-CN"/>
        </w:rPr>
        <w:t>=[</w:t>
      </w:r>
      <w:proofErr w:type="gramEnd"/>
      <w:r w:rsidRPr="005E4AB6">
        <w:rPr>
          <w:color w:val="000000" w:themeColor="text1"/>
          <w:szCs w:val="24"/>
          <w:lang w:eastAsia="zh-CN"/>
        </w:rPr>
        <w:t>1].</w:t>
      </w:r>
    </w:p>
    <w:tbl>
      <w:tblPr>
        <w:tblStyle w:val="TableGrid"/>
        <w:tblW w:w="0" w:type="auto"/>
        <w:tblLook w:val="04A0" w:firstRow="1" w:lastRow="0" w:firstColumn="1" w:lastColumn="0" w:noHBand="0" w:noVBand="1"/>
      </w:tblPr>
      <w:tblGrid>
        <w:gridCol w:w="1236"/>
        <w:gridCol w:w="8395"/>
      </w:tblGrid>
      <w:tr w:rsidR="0065566F" w14:paraId="7360FCDB" w14:textId="77777777" w:rsidTr="00D90C79">
        <w:tc>
          <w:tcPr>
            <w:tcW w:w="1236" w:type="dxa"/>
          </w:tcPr>
          <w:p w14:paraId="57DF7FD8"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34386AAB"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3745D9A8" w14:textId="77777777" w:rsidTr="00D90C79">
        <w:tc>
          <w:tcPr>
            <w:tcW w:w="1236" w:type="dxa"/>
          </w:tcPr>
          <w:p w14:paraId="6AD15C7C" w14:textId="419AE7B5" w:rsidR="001D3676" w:rsidRPr="00AD2D16" w:rsidRDefault="001D3676" w:rsidP="001D3676">
            <w:pPr>
              <w:spacing w:after="120"/>
              <w:rPr>
                <w:rFonts w:eastAsiaTheme="minorEastAsia"/>
                <w:lang w:val="en-US" w:eastAsia="zh-CN"/>
              </w:rPr>
            </w:pPr>
            <w:ins w:id="1043" w:author="Ming Li L" w:date="2023-04-18T05:43:00Z">
              <w:r>
                <w:rPr>
                  <w:rFonts w:eastAsiaTheme="minorEastAsia"/>
                  <w:lang w:val="en-US" w:eastAsia="zh-CN"/>
                </w:rPr>
                <w:t>Ericsson</w:t>
              </w:r>
            </w:ins>
          </w:p>
        </w:tc>
        <w:tc>
          <w:tcPr>
            <w:tcW w:w="8395" w:type="dxa"/>
          </w:tcPr>
          <w:p w14:paraId="7CD5F5DB" w14:textId="6EB7F47A" w:rsidR="001D3676" w:rsidRPr="00AD2D16" w:rsidRDefault="001D3676" w:rsidP="001D3676">
            <w:pPr>
              <w:spacing w:after="120"/>
              <w:rPr>
                <w:rFonts w:eastAsiaTheme="minorEastAsia"/>
                <w:lang w:val="en-US" w:eastAsia="zh-CN"/>
              </w:rPr>
            </w:pPr>
            <w:ins w:id="1044" w:author="Ming Li L" w:date="2023-04-18T05:43:00Z">
              <w:r>
                <w:rPr>
                  <w:rFonts w:eastAsiaTheme="minorEastAsia"/>
                  <w:lang w:val="en-US" w:eastAsia="zh-CN"/>
                </w:rPr>
                <w:t xml:space="preserve">The intention of Option 2 is to abbreviate the </w:t>
              </w:r>
              <w:proofErr w:type="spellStart"/>
              <w:r>
                <w:rPr>
                  <w:rFonts w:eastAsiaTheme="minorEastAsia"/>
                  <w:lang w:val="en-US" w:eastAsia="zh-CN"/>
                </w:rPr>
                <w:t>SCell</w:t>
              </w:r>
              <w:proofErr w:type="spellEnd"/>
              <w:r>
                <w:rPr>
                  <w:rFonts w:eastAsiaTheme="minorEastAsia"/>
                  <w:lang w:val="en-US" w:eastAsia="zh-CN"/>
                </w:rPr>
                <w:t xml:space="preserve"> activation delay, i.e. after cell change. CA configuration is various in different </w:t>
              </w:r>
              <w:proofErr w:type="spellStart"/>
              <w:r>
                <w:rPr>
                  <w:rFonts w:eastAsiaTheme="minorEastAsia"/>
                  <w:lang w:val="en-US" w:eastAsia="zh-CN"/>
                </w:rPr>
                <w:t>gNB</w:t>
              </w:r>
              <w:proofErr w:type="spellEnd"/>
              <w:r>
                <w:rPr>
                  <w:rFonts w:eastAsiaTheme="minorEastAsia"/>
                  <w:lang w:val="en-US" w:eastAsia="zh-CN"/>
                </w:rPr>
                <w:t xml:space="preserve"> implementations. Even it can be assumed that CA is configured in a large territory, </w:t>
              </w:r>
              <w:proofErr w:type="spellStart"/>
              <w:r>
                <w:rPr>
                  <w:rFonts w:eastAsiaTheme="minorEastAsia"/>
                  <w:lang w:val="en-US" w:eastAsia="zh-CN"/>
                </w:rPr>
                <w:t>SCell</w:t>
              </w:r>
              <w:proofErr w:type="spellEnd"/>
              <w:r>
                <w:rPr>
                  <w:rFonts w:eastAsiaTheme="minorEastAsia"/>
                  <w:lang w:val="en-US" w:eastAsia="zh-CN"/>
                </w:rPr>
                <w:t xml:space="preserve"> activation still is needed after each cell change.</w:t>
              </w:r>
            </w:ins>
          </w:p>
        </w:tc>
      </w:tr>
      <w:tr w:rsidR="00EF1DF4" w:rsidRPr="00AD2D16" w14:paraId="19F85820" w14:textId="77777777" w:rsidTr="00D90C79">
        <w:trPr>
          <w:ins w:id="1045" w:author="Jackson Wang (Samsung)" w:date="2023-04-18T17:12:00Z"/>
        </w:trPr>
        <w:tc>
          <w:tcPr>
            <w:tcW w:w="1236" w:type="dxa"/>
          </w:tcPr>
          <w:p w14:paraId="379110CD" w14:textId="13ED0975" w:rsidR="00EF1DF4" w:rsidRDefault="00A118BA" w:rsidP="001D3676">
            <w:pPr>
              <w:spacing w:after="120"/>
              <w:rPr>
                <w:ins w:id="1046" w:author="Jackson Wang (Samsung)" w:date="2023-04-18T17:12:00Z"/>
                <w:rFonts w:eastAsiaTheme="minorEastAsia"/>
                <w:lang w:val="en-US" w:eastAsia="zh-CN"/>
              </w:rPr>
            </w:pPr>
            <w:ins w:id="1047" w:author="Jackson Wang (Samsung)" w:date="2023-04-18T17:14:00Z">
              <w:r>
                <w:rPr>
                  <w:rFonts w:eastAsiaTheme="minorEastAsia"/>
                  <w:lang w:val="en-US" w:eastAsia="zh-CN"/>
                </w:rPr>
                <w:t>Samsung</w:t>
              </w:r>
            </w:ins>
          </w:p>
        </w:tc>
        <w:tc>
          <w:tcPr>
            <w:tcW w:w="8395" w:type="dxa"/>
          </w:tcPr>
          <w:p w14:paraId="533E5965" w14:textId="2E9FFEE7" w:rsidR="00EF1DF4" w:rsidRDefault="00A118BA" w:rsidP="001D3676">
            <w:pPr>
              <w:spacing w:after="120"/>
              <w:rPr>
                <w:ins w:id="1048" w:author="Jackson Wang (Samsung)" w:date="2023-04-18T17:12:00Z"/>
                <w:rFonts w:eastAsiaTheme="minorEastAsia"/>
                <w:lang w:val="en-US" w:eastAsia="zh-CN"/>
              </w:rPr>
            </w:pPr>
            <w:ins w:id="1049" w:author="Jackson Wang (Samsung)" w:date="2023-04-18T17:14:00Z">
              <w:r>
                <w:rPr>
                  <w:rFonts w:eastAsiaTheme="minorEastAsia"/>
                  <w:lang w:val="en-US" w:eastAsia="zh-CN"/>
                </w:rPr>
                <w:t xml:space="preserve">Okay with Option 1. </w:t>
              </w:r>
            </w:ins>
          </w:p>
        </w:tc>
      </w:tr>
      <w:tr w:rsidR="000E5699" w:rsidRPr="00AD2D16" w14:paraId="24CAF3EA" w14:textId="77777777" w:rsidTr="00D90C79">
        <w:trPr>
          <w:ins w:id="1050" w:author="Huawei" w:date="2023-04-18T19:27:00Z"/>
        </w:trPr>
        <w:tc>
          <w:tcPr>
            <w:tcW w:w="1236" w:type="dxa"/>
          </w:tcPr>
          <w:p w14:paraId="58F8B22E" w14:textId="3889565B" w:rsidR="000E5699" w:rsidRDefault="000E5699" w:rsidP="000E5699">
            <w:pPr>
              <w:spacing w:after="120"/>
              <w:rPr>
                <w:ins w:id="1051" w:author="Huawei" w:date="2023-04-18T19:27:00Z"/>
                <w:rFonts w:eastAsiaTheme="minorEastAsia"/>
                <w:lang w:val="en-US" w:eastAsia="zh-CN"/>
              </w:rPr>
            </w:pPr>
            <w:ins w:id="1052" w:author="Huawei" w:date="2023-04-18T19:27:00Z">
              <w:r>
                <w:rPr>
                  <w:rFonts w:eastAsiaTheme="minorEastAsia" w:hint="eastAsia"/>
                  <w:lang w:val="en-US" w:eastAsia="zh-CN"/>
                </w:rPr>
                <w:t>H</w:t>
              </w:r>
              <w:r>
                <w:rPr>
                  <w:rFonts w:eastAsiaTheme="minorEastAsia"/>
                  <w:lang w:val="en-US" w:eastAsia="zh-CN"/>
                </w:rPr>
                <w:t>uawei</w:t>
              </w:r>
            </w:ins>
          </w:p>
        </w:tc>
        <w:tc>
          <w:tcPr>
            <w:tcW w:w="8395" w:type="dxa"/>
          </w:tcPr>
          <w:p w14:paraId="07C2BDD3" w14:textId="77777777" w:rsidR="000E5699" w:rsidRDefault="000E5699" w:rsidP="000E5699">
            <w:pPr>
              <w:spacing w:after="120"/>
              <w:rPr>
                <w:ins w:id="1053" w:author="Huawei" w:date="2023-04-18T19:27:00Z"/>
                <w:rFonts w:eastAsiaTheme="minorEastAsia"/>
                <w:lang w:val="en-US" w:eastAsia="zh-CN"/>
              </w:rPr>
            </w:pPr>
            <w:ins w:id="1054" w:author="Huawei" w:date="2023-04-18T19:27:00Z">
              <w:r>
                <w:rPr>
                  <w:rFonts w:eastAsiaTheme="minorEastAsia"/>
                  <w:lang w:val="en-US" w:eastAsia="zh-CN"/>
                </w:rPr>
                <w:t xml:space="preserve">Option 1 focus on </w:t>
              </w:r>
              <w:proofErr w:type="spellStart"/>
              <w:r>
                <w:rPr>
                  <w:rFonts w:eastAsiaTheme="minorEastAsia"/>
                  <w:lang w:val="en-US" w:eastAsia="zh-CN"/>
                </w:rPr>
                <w:t>SCell</w:t>
              </w:r>
              <w:proofErr w:type="spellEnd"/>
              <w:r>
                <w:rPr>
                  <w:rFonts w:eastAsiaTheme="minorEastAsia"/>
                  <w:lang w:val="en-US" w:eastAsia="zh-CN"/>
                </w:rPr>
                <w:t xml:space="preserve"> measurement requirement, and option 2 focus on </w:t>
              </w:r>
              <w:proofErr w:type="spellStart"/>
              <w:r>
                <w:rPr>
                  <w:rFonts w:eastAsiaTheme="minorEastAsia"/>
                  <w:lang w:val="en-US" w:eastAsia="zh-CN"/>
                </w:rPr>
                <w:t>SCell</w:t>
              </w:r>
              <w:proofErr w:type="spellEnd"/>
              <w:r>
                <w:rPr>
                  <w:rFonts w:eastAsiaTheme="minorEastAsia"/>
                  <w:lang w:val="en-US" w:eastAsia="zh-CN"/>
                </w:rPr>
                <w:t xml:space="preserve"> activation delay. They are different issues. We support option 1.</w:t>
              </w:r>
            </w:ins>
          </w:p>
          <w:p w14:paraId="54F8F62F" w14:textId="77777777" w:rsidR="000E5699" w:rsidRDefault="000E5699" w:rsidP="000E5699">
            <w:pPr>
              <w:spacing w:after="120"/>
              <w:rPr>
                <w:ins w:id="1055" w:author="Huawei" w:date="2023-04-18T19:27:00Z"/>
                <w:rFonts w:eastAsiaTheme="minorEastAsia"/>
                <w:lang w:val="en-US" w:eastAsia="zh-CN"/>
              </w:rPr>
            </w:pPr>
            <w:ins w:id="1056" w:author="Huawei" w:date="2023-04-18T19:27:00Z">
              <w:r>
                <w:rPr>
                  <w:rFonts w:eastAsiaTheme="minorEastAsia"/>
                  <w:lang w:val="en-US" w:eastAsia="zh-CN"/>
                </w:rPr>
                <w:t xml:space="preserve">For Option 2, 3ms </w:t>
              </w:r>
              <w:proofErr w:type="spellStart"/>
              <w:r>
                <w:rPr>
                  <w:rFonts w:eastAsiaTheme="minorEastAsia"/>
                  <w:lang w:val="en-US" w:eastAsia="zh-CN"/>
                </w:rPr>
                <w:t>SCell</w:t>
              </w:r>
              <w:proofErr w:type="spellEnd"/>
              <w:r>
                <w:rPr>
                  <w:rFonts w:eastAsiaTheme="minorEastAsia"/>
                  <w:lang w:val="en-US" w:eastAsia="zh-CN"/>
                </w:rPr>
                <w:t xml:space="preserve"> activation is already supported. We would like to know what special aspects we need to consider in HST FR2 intra-band CA scenario.</w:t>
              </w:r>
            </w:ins>
          </w:p>
          <w:p w14:paraId="6E093B31" w14:textId="77777777" w:rsidR="000E5699" w:rsidRDefault="000E5699" w:rsidP="000E5699">
            <w:pPr>
              <w:spacing w:after="120"/>
              <w:rPr>
                <w:ins w:id="1057" w:author="Huawei" w:date="2023-04-18T19:27:00Z"/>
                <w:rFonts w:eastAsiaTheme="minorEastAsia"/>
                <w:lang w:eastAsia="zh-CN"/>
              </w:rPr>
            </w:pPr>
            <w:ins w:id="1058" w:author="Huawei" w:date="2023-04-18T19:27:00Z">
              <w:r>
                <w:rPr>
                  <w:rFonts w:eastAsiaTheme="minorEastAsia" w:hint="eastAsia"/>
                  <w:lang w:eastAsia="zh-CN"/>
                </w:rPr>
                <w:t>=</w:t>
              </w:r>
              <w:r>
                <w:rPr>
                  <w:rFonts w:eastAsiaTheme="minorEastAsia"/>
                  <w:lang w:eastAsia="zh-CN"/>
                </w:rPr>
                <w:t>==TS 38.133===</w:t>
              </w:r>
            </w:ins>
          </w:p>
          <w:p w14:paraId="7330C9FF" w14:textId="77777777" w:rsidR="000E5699" w:rsidRPr="009C5807" w:rsidRDefault="000E5699" w:rsidP="000E5699">
            <w:pPr>
              <w:pStyle w:val="B2"/>
              <w:rPr>
                <w:ins w:id="1059" w:author="Huawei" w:date="2023-04-18T19:27:00Z"/>
                <w:lang w:eastAsia="zh-CN"/>
              </w:rPr>
            </w:pPr>
            <w:ins w:id="1060" w:author="Huawei" w:date="2023-04-18T19:27:00Z">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ins>
          </w:p>
          <w:p w14:paraId="31C23DF0" w14:textId="77777777" w:rsidR="000E5699" w:rsidRPr="009C5807" w:rsidRDefault="000E5699" w:rsidP="000E5699">
            <w:pPr>
              <w:pStyle w:val="B3"/>
              <w:rPr>
                <w:ins w:id="1061" w:author="Huawei" w:date="2023-04-18T19:27:00Z"/>
                <w:lang w:eastAsia="zh-CN"/>
              </w:rPr>
            </w:pPr>
            <w:ins w:id="1062" w:author="Huawei" w:date="2023-04-18T19:27:00Z">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ins>
          </w:p>
          <w:p w14:paraId="57D86C98" w14:textId="03CEF53C" w:rsidR="000E5699" w:rsidRDefault="000E5699" w:rsidP="000E5699">
            <w:pPr>
              <w:spacing w:after="120"/>
              <w:rPr>
                <w:ins w:id="1063" w:author="Huawei" w:date="2023-04-18T19:27:00Z"/>
                <w:rFonts w:eastAsiaTheme="minorEastAsia"/>
                <w:lang w:val="en-US" w:eastAsia="zh-CN"/>
              </w:rPr>
            </w:pPr>
            <w:ins w:id="1064" w:author="Huawei" w:date="2023-04-18T19:27:00Z">
              <w:r>
                <w:rPr>
                  <w:rFonts w:eastAsiaTheme="minorEastAsia"/>
                  <w:lang w:eastAsia="zh-CN"/>
                </w:rPr>
                <w:lastRenderedPageBreak/>
                <w:t>======</w:t>
              </w:r>
            </w:ins>
          </w:p>
        </w:tc>
      </w:tr>
      <w:tr w:rsidR="00E13F45" w:rsidRPr="00AD2D16" w14:paraId="0DBD2B41" w14:textId="77777777" w:rsidTr="00D90C79">
        <w:trPr>
          <w:ins w:id="1065" w:author="Dimitri Gold (Nokia)" w:date="2023-04-18T15:43:00Z"/>
        </w:trPr>
        <w:tc>
          <w:tcPr>
            <w:tcW w:w="1236" w:type="dxa"/>
          </w:tcPr>
          <w:p w14:paraId="0BC05D47" w14:textId="265DB522" w:rsidR="00E13F45" w:rsidRPr="00E13F45" w:rsidRDefault="00E13F45" w:rsidP="000E5699">
            <w:pPr>
              <w:spacing w:after="120"/>
              <w:rPr>
                <w:ins w:id="1066" w:author="Dimitri Gold (Nokia)" w:date="2023-04-18T15:43:00Z"/>
                <w:rFonts w:eastAsiaTheme="minorEastAsia"/>
                <w:lang w:eastAsia="zh-CN"/>
                <w:rPrChange w:id="1067" w:author="Dimitri Gold (Nokia)" w:date="2023-04-18T15:43:00Z">
                  <w:rPr>
                    <w:ins w:id="1068" w:author="Dimitri Gold (Nokia)" w:date="2023-04-18T15:43:00Z"/>
                    <w:rFonts w:eastAsiaTheme="minorEastAsia"/>
                    <w:lang w:val="en-US" w:eastAsia="zh-CN"/>
                  </w:rPr>
                </w:rPrChange>
              </w:rPr>
            </w:pPr>
            <w:ins w:id="1069" w:author="Dimitri Gold (Nokia)" w:date="2023-04-18T15:43:00Z">
              <w:r>
                <w:rPr>
                  <w:rFonts w:eastAsiaTheme="minorEastAsia"/>
                  <w:lang w:eastAsia="zh-CN"/>
                </w:rPr>
                <w:lastRenderedPageBreak/>
                <w:t>Nokia</w:t>
              </w:r>
            </w:ins>
          </w:p>
        </w:tc>
        <w:tc>
          <w:tcPr>
            <w:tcW w:w="8395" w:type="dxa"/>
          </w:tcPr>
          <w:p w14:paraId="70B25190" w14:textId="77777777" w:rsidR="008A79A2" w:rsidRPr="008A79A2" w:rsidRDefault="008A79A2" w:rsidP="008A79A2">
            <w:pPr>
              <w:spacing w:after="120"/>
              <w:rPr>
                <w:ins w:id="1070" w:author="Dimitri Gold (Nokia)" w:date="2023-04-18T15:43:00Z"/>
                <w:rFonts w:eastAsiaTheme="minorEastAsia"/>
                <w:lang w:val="en-US" w:eastAsia="zh-CN"/>
              </w:rPr>
            </w:pPr>
            <w:ins w:id="1071" w:author="Dimitri Gold (Nokia)" w:date="2023-04-18T15:43:00Z">
              <w:r w:rsidRPr="008A79A2">
                <w:rPr>
                  <w:rFonts w:eastAsiaTheme="minorEastAsia"/>
                  <w:lang w:val="en-US" w:eastAsia="zh-CN"/>
                </w:rPr>
                <w:t>We agree with Option 1-1 as a baseline.</w:t>
              </w:r>
            </w:ins>
          </w:p>
          <w:p w14:paraId="03EFFA2D" w14:textId="0BCE399D" w:rsidR="008A79A2" w:rsidRPr="008A79A2" w:rsidRDefault="008A79A2" w:rsidP="008A79A2">
            <w:pPr>
              <w:spacing w:after="120"/>
              <w:rPr>
                <w:ins w:id="1072" w:author="Dimitri Gold (Nokia)" w:date="2023-04-18T15:43:00Z"/>
                <w:rFonts w:eastAsiaTheme="minorEastAsia"/>
                <w:lang w:val="en-US" w:eastAsia="zh-CN"/>
              </w:rPr>
            </w:pPr>
            <w:ins w:id="1073" w:author="Dimitri Gold (Nokia)" w:date="2023-04-18T15:43:00Z">
              <w:r w:rsidRPr="008A79A2">
                <w:rPr>
                  <w:rFonts w:eastAsiaTheme="minorEastAsia"/>
                  <w:lang w:val="en-US" w:eastAsia="zh-CN"/>
                </w:rPr>
                <w:t xml:space="preserve">However, RAN4 should consider a simplification </w:t>
              </w:r>
              <w:r>
                <w:rPr>
                  <w:rFonts w:eastAsiaTheme="minorEastAsia"/>
                  <w:lang w:eastAsia="zh-CN"/>
                </w:rPr>
                <w:t>of</w:t>
              </w:r>
              <w:r w:rsidRPr="008A79A2">
                <w:rPr>
                  <w:rFonts w:eastAsiaTheme="minorEastAsia"/>
                  <w:lang w:val="en-US" w:eastAsia="zh-CN"/>
                </w:rPr>
                <w:t xml:space="preserve"> FR2 HST CA RRM requirements in certain deployments. For example, taking into account </w:t>
              </w:r>
              <w:proofErr w:type="spellStart"/>
              <w:r w:rsidRPr="008A79A2">
                <w:rPr>
                  <w:rFonts w:eastAsiaTheme="minorEastAsia"/>
                  <w:lang w:val="en-US" w:eastAsia="zh-CN"/>
                </w:rPr>
                <w:t>th</w:t>
              </w:r>
            </w:ins>
            <w:proofErr w:type="spellEnd"/>
            <w:ins w:id="1074" w:author="Dimitri Gold (Nokia)" w:date="2023-04-18T15:44:00Z">
              <w:r w:rsidR="00AF02D5">
                <w:rPr>
                  <w:rFonts w:eastAsiaTheme="minorEastAsia"/>
                  <w:lang w:eastAsia="zh-CN"/>
                </w:rPr>
                <w:t>at</w:t>
              </w:r>
            </w:ins>
            <w:ins w:id="1075" w:author="Dimitri Gold (Nokia)" w:date="2023-04-18T15:43:00Z">
              <w:r w:rsidRPr="008A79A2">
                <w:rPr>
                  <w:rFonts w:eastAsiaTheme="minorEastAsia"/>
                  <w:lang w:val="en-US" w:eastAsia="zh-CN"/>
                </w:rPr>
                <w:t xml:space="preserve"> intra-band CA is limited toto a </w:t>
              </w:r>
            </w:ins>
            <w:ins w:id="1076" w:author="Dimitri Gold (Nokia)" w:date="2023-04-18T15:44:00Z">
              <w:r w:rsidR="00AF02D5">
                <w:rPr>
                  <w:rFonts w:eastAsiaTheme="minorEastAsia"/>
                  <w:lang w:eastAsia="zh-CN"/>
                </w:rPr>
                <w:t xml:space="preserve">collocated deployments </w:t>
              </w:r>
            </w:ins>
            <w:ins w:id="1077" w:author="Dimitri Gold (Nokia)" w:date="2023-04-18T15:43:00Z">
              <w:r w:rsidRPr="008A79A2">
                <w:rPr>
                  <w:rFonts w:eastAsiaTheme="minorEastAsia"/>
                  <w:lang w:val="en-US" w:eastAsia="zh-CN"/>
                </w:rPr>
                <w:t>and</w:t>
              </w:r>
            </w:ins>
            <w:ins w:id="1078" w:author="Dimitri Gold (Nokia)" w:date="2023-04-18T15:44:00Z">
              <w:r w:rsidR="00AF02D5">
                <w:rPr>
                  <w:rFonts w:eastAsiaTheme="minorEastAsia"/>
                  <w:lang w:eastAsia="zh-CN"/>
                </w:rPr>
                <w:t xml:space="preserve"> deployments</w:t>
              </w:r>
            </w:ins>
            <w:ins w:id="1079" w:author="Dimitri Gold (Nokia)" w:date="2023-04-18T15:43:00Z">
              <w:r w:rsidRPr="008A79A2">
                <w:rPr>
                  <w:rFonts w:eastAsiaTheme="minorEastAsia"/>
                  <w:lang w:val="en-US" w:eastAsia="zh-CN"/>
                </w:rPr>
                <w:t xml:space="preserve"> </w:t>
              </w:r>
            </w:ins>
            <w:ins w:id="1080" w:author="Dimitri Gold (Nokia)" w:date="2023-04-18T15:44:00Z">
              <w:r w:rsidR="00AF02D5">
                <w:rPr>
                  <w:rFonts w:eastAsiaTheme="minorEastAsia"/>
                  <w:lang w:eastAsia="zh-CN"/>
                </w:rPr>
                <w:t>with</w:t>
              </w:r>
            </w:ins>
            <w:ins w:id="1081" w:author="Dimitri Gold (Nokia)" w:date="2023-04-18T15:43:00Z">
              <w:r w:rsidRPr="008A79A2">
                <w:rPr>
                  <w:rFonts w:eastAsiaTheme="minorEastAsia"/>
                  <w:lang w:val="en-US" w:eastAsia="zh-CN"/>
                </w:rPr>
                <w:t xml:space="preserve"> SSBs-less operation can be selected.</w:t>
              </w:r>
            </w:ins>
          </w:p>
          <w:p w14:paraId="6DC7315A" w14:textId="3649D7A4" w:rsidR="00E13F45" w:rsidRDefault="008A79A2" w:rsidP="008A79A2">
            <w:pPr>
              <w:spacing w:after="120"/>
              <w:rPr>
                <w:ins w:id="1082" w:author="Dimitri Gold (Nokia)" w:date="2023-04-18T15:43:00Z"/>
                <w:rFonts w:eastAsiaTheme="minorEastAsia"/>
                <w:lang w:val="en-US" w:eastAsia="zh-CN"/>
              </w:rPr>
            </w:pPr>
            <w:ins w:id="1083" w:author="Dimitri Gold (Nokia)" w:date="2023-04-18T15:43:00Z">
              <w:r w:rsidRPr="008A79A2">
                <w:rPr>
                  <w:rFonts w:eastAsiaTheme="minorEastAsia"/>
                  <w:lang w:val="en-US" w:eastAsia="zh-CN"/>
                </w:rPr>
                <w:t xml:space="preserve">Requirements shall be defined for </w:t>
              </w:r>
            </w:ins>
            <w:ins w:id="1084" w:author="Dimitri Gold (Nokia)" w:date="2023-04-18T15:45:00Z">
              <w:r w:rsidR="00AF02D5">
                <w:rPr>
                  <w:rFonts w:eastAsiaTheme="minorEastAsia"/>
                  <w:lang w:eastAsia="zh-CN"/>
                </w:rPr>
                <w:t xml:space="preserve">all </w:t>
              </w:r>
            </w:ins>
            <w:ins w:id="1085" w:author="Dimitri Gold (Nokia)" w:date="2023-04-18T15:43:00Z">
              <w:r w:rsidRPr="008A79A2">
                <w:rPr>
                  <w:rFonts w:eastAsiaTheme="minorEastAsia"/>
                  <w:lang w:val="en-US" w:eastAsia="zh-CN"/>
                </w:rPr>
                <w:t>possible cases.</w:t>
              </w:r>
            </w:ins>
          </w:p>
        </w:tc>
      </w:tr>
      <w:tr w:rsidR="002D5457" w:rsidRPr="00AD2D16" w14:paraId="5FE5CF08" w14:textId="77777777" w:rsidTr="00D90C79">
        <w:trPr>
          <w:ins w:id="1086" w:author="Prashant Sharma" w:date="2023-04-19T17:26:00Z"/>
        </w:trPr>
        <w:tc>
          <w:tcPr>
            <w:tcW w:w="1236" w:type="dxa"/>
          </w:tcPr>
          <w:p w14:paraId="3B42347E" w14:textId="6DC4E2CE" w:rsidR="002D5457" w:rsidRDefault="002D5457" w:rsidP="000E5699">
            <w:pPr>
              <w:spacing w:after="120"/>
              <w:rPr>
                <w:ins w:id="1087" w:author="Prashant Sharma" w:date="2023-04-19T17:26:00Z"/>
                <w:rFonts w:eastAsiaTheme="minorEastAsia"/>
                <w:lang w:eastAsia="zh-CN"/>
              </w:rPr>
            </w:pPr>
            <w:ins w:id="1088" w:author="Prashant Sharma" w:date="2023-04-19T17:27:00Z">
              <w:r>
                <w:rPr>
                  <w:rFonts w:eastAsiaTheme="minorEastAsia"/>
                  <w:lang w:eastAsia="zh-CN"/>
                </w:rPr>
                <w:t>Qualcomm</w:t>
              </w:r>
            </w:ins>
          </w:p>
        </w:tc>
        <w:tc>
          <w:tcPr>
            <w:tcW w:w="8395" w:type="dxa"/>
          </w:tcPr>
          <w:p w14:paraId="75E4A6F4" w14:textId="4B743F1D" w:rsidR="002D5457" w:rsidRPr="008A79A2" w:rsidRDefault="002D5457" w:rsidP="008A79A2">
            <w:pPr>
              <w:spacing w:after="120"/>
              <w:rPr>
                <w:ins w:id="1089" w:author="Prashant Sharma" w:date="2023-04-19T17:26:00Z"/>
                <w:rFonts w:eastAsiaTheme="minorEastAsia"/>
                <w:lang w:val="en-US" w:eastAsia="zh-CN"/>
              </w:rPr>
            </w:pPr>
            <w:ins w:id="1090" w:author="Prashant Sharma" w:date="2023-04-19T17:27:00Z">
              <w:r>
                <w:rPr>
                  <w:rFonts w:eastAsiaTheme="minorEastAsia"/>
                  <w:lang w:val="en-US" w:eastAsia="zh-CN"/>
                </w:rPr>
                <w:t>Fine with option 1</w:t>
              </w:r>
            </w:ins>
          </w:p>
        </w:tc>
      </w:tr>
    </w:tbl>
    <w:p w14:paraId="0DBBC8B1" w14:textId="77777777" w:rsidR="0065566F" w:rsidRPr="00990800" w:rsidRDefault="0065566F" w:rsidP="0065566F">
      <w:pPr>
        <w:rPr>
          <w:color w:val="000000" w:themeColor="text1"/>
          <w:szCs w:val="24"/>
          <w:lang w:eastAsia="zh-CN"/>
        </w:rPr>
      </w:pPr>
      <w:r w:rsidRPr="003418CB">
        <w:rPr>
          <w:rFonts w:hint="eastAsia"/>
          <w:color w:val="0070C0"/>
          <w:lang w:val="en-US" w:eastAsia="zh-CN"/>
        </w:rPr>
        <w:t xml:space="preserve"> </w:t>
      </w:r>
    </w:p>
    <w:p w14:paraId="565EB155" w14:textId="2A309A33" w:rsidR="003B2135" w:rsidRPr="00C65A14" w:rsidRDefault="003B2135"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w:t>
      </w:r>
      <w:r w:rsidR="002A7304" w:rsidRPr="00C65A14">
        <w:rPr>
          <w:rFonts w:eastAsia="宋体"/>
          <w:color w:val="000000" w:themeColor="text1"/>
          <w:szCs w:val="24"/>
          <w:lang w:eastAsia="zh-CN"/>
        </w:rPr>
        <w:t>IDLE mode in inter-frequency measurement requirements</w:t>
      </w:r>
    </w:p>
    <w:p w14:paraId="086E5C5D" w14:textId="7129B52C" w:rsidR="003B2135" w:rsidRPr="00C65A14" w:rsidRDefault="003B2135"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(Huawei</w:t>
      </w:r>
      <w:r w:rsidR="008C1AFF" w:rsidRPr="00C65A14">
        <w:rPr>
          <w:rFonts w:eastAsia="宋体"/>
          <w:color w:val="000000" w:themeColor="text1"/>
          <w:szCs w:val="24"/>
          <w:lang w:eastAsia="zh-CN"/>
        </w:rPr>
        <w:t>, QC</w:t>
      </w:r>
      <w:r w:rsidRPr="00C65A14">
        <w:rPr>
          <w:rFonts w:eastAsia="宋体"/>
          <w:color w:val="000000" w:themeColor="text1"/>
          <w:szCs w:val="24"/>
          <w:lang w:eastAsia="zh-CN"/>
        </w:rPr>
        <w:t xml:space="preserve">): </w:t>
      </w:r>
      <w:r w:rsidR="002A7304" w:rsidRPr="00C65A14">
        <w:rPr>
          <w:rFonts w:eastAsia="宋体"/>
          <w:color w:val="000000" w:themeColor="text1"/>
          <w:szCs w:val="24"/>
          <w:lang w:eastAsia="zh-CN"/>
        </w:rPr>
        <w:t>To be considered. (Both IDLE and connected mode)</w:t>
      </w:r>
    </w:p>
    <w:p w14:paraId="681841CF" w14:textId="02E5B67D" w:rsidR="008C1AFF" w:rsidRPr="005E4AB6" w:rsidRDefault="008C1AFF"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Option 1-1 (QC): RAN4 to use Rel-17 FR2-HST principles to define inter-frequency measurement requirements</w:t>
      </w:r>
    </w:p>
    <w:p w14:paraId="344CC9BF" w14:textId="6B4B309C" w:rsidR="000367E1" w:rsidRPr="00C65A14" w:rsidRDefault="000367E1"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2 (Samsung): </w:t>
      </w:r>
    </w:p>
    <w:p w14:paraId="69D3E486" w14:textId="579BA21B" w:rsidR="000367E1" w:rsidRPr="005E4AB6" w:rsidRDefault="000367E1"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Deprioritize the IDLE mode measurement requirements definition for intra-band CA scenario in FR2 HST</w:t>
      </w:r>
    </w:p>
    <w:p w14:paraId="1BEC7EFD" w14:textId="0703D521" w:rsidR="003B2135" w:rsidRPr="005E4AB6" w:rsidRDefault="000367E1"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To consider the connected mode measurement requirements enhancement for intra-band CA scenario in FR2 HST.</w:t>
      </w:r>
    </w:p>
    <w:p w14:paraId="05E31B15" w14:textId="77777777" w:rsidR="00DD19DE" w:rsidRPr="00161F61" w:rsidRDefault="00DD19DE"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2D3731D3" w14:textId="4FE0EE37" w:rsidR="007A0B14" w:rsidRDefault="007A0B14" w:rsidP="0065566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5566F">
        <w:rPr>
          <w:rFonts w:eastAsia="宋体"/>
          <w:color w:val="000000" w:themeColor="text1"/>
          <w:szCs w:val="24"/>
          <w:lang w:eastAsia="zh-CN"/>
        </w:rPr>
        <w:t>Option 2</w:t>
      </w:r>
      <w:r w:rsidR="0065566F">
        <w:rPr>
          <w:rFonts w:eastAsia="宋体"/>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65566F" w14:paraId="0D5099F5" w14:textId="77777777" w:rsidTr="00D90C79">
        <w:tc>
          <w:tcPr>
            <w:tcW w:w="1236" w:type="dxa"/>
          </w:tcPr>
          <w:p w14:paraId="45F123B9"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4EF44D91"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7E9720D6" w14:textId="77777777" w:rsidTr="00D90C79">
        <w:tc>
          <w:tcPr>
            <w:tcW w:w="1236" w:type="dxa"/>
          </w:tcPr>
          <w:p w14:paraId="682EFD28" w14:textId="1CEC8476" w:rsidR="001D3676" w:rsidRPr="00AD2D16" w:rsidRDefault="001D3676" w:rsidP="001D3676">
            <w:pPr>
              <w:spacing w:after="120"/>
              <w:rPr>
                <w:rFonts w:eastAsiaTheme="minorEastAsia"/>
                <w:lang w:val="en-US" w:eastAsia="zh-CN"/>
              </w:rPr>
            </w:pPr>
            <w:ins w:id="1091" w:author="Ming Li L" w:date="2023-04-18T05:44:00Z">
              <w:r>
                <w:rPr>
                  <w:rFonts w:eastAsiaTheme="minorEastAsia"/>
                  <w:lang w:val="en-US" w:eastAsia="zh-CN"/>
                </w:rPr>
                <w:t>Ericsson</w:t>
              </w:r>
            </w:ins>
          </w:p>
        </w:tc>
        <w:tc>
          <w:tcPr>
            <w:tcW w:w="8395" w:type="dxa"/>
          </w:tcPr>
          <w:p w14:paraId="38A270F1" w14:textId="77777777" w:rsidR="001D3676" w:rsidRDefault="001D3676" w:rsidP="001D3676">
            <w:pPr>
              <w:spacing w:after="120"/>
              <w:rPr>
                <w:ins w:id="1092" w:author="Ming Li L" w:date="2023-04-18T05:44:00Z"/>
                <w:color w:val="000000" w:themeColor="text1"/>
                <w:szCs w:val="24"/>
                <w:lang w:eastAsia="zh-CN"/>
              </w:rPr>
            </w:pPr>
            <w:ins w:id="1093" w:author="Ming Li L" w:date="2023-04-18T05:44:00Z">
              <w:r>
                <w:rPr>
                  <w:rFonts w:eastAsiaTheme="minorEastAsia"/>
                  <w:lang w:val="en-US" w:eastAsia="zh-CN"/>
                </w:rPr>
                <w:t xml:space="preserve">Although </w:t>
              </w:r>
              <w:r w:rsidRPr="00C65A14">
                <w:rPr>
                  <w:color w:val="000000" w:themeColor="text1"/>
                  <w:szCs w:val="24"/>
                  <w:lang w:eastAsia="zh-CN"/>
                </w:rPr>
                <w:t>inter-frequency measurement</w:t>
              </w:r>
              <w:r>
                <w:rPr>
                  <w:color w:val="000000" w:themeColor="text1"/>
                  <w:szCs w:val="24"/>
                  <w:lang w:eastAsia="zh-CN"/>
                </w:rPr>
                <w:t xml:space="preserve"> is for CA, it’s helpful if inter-frequency measurements in idle mode can be supported.</w:t>
              </w:r>
            </w:ins>
          </w:p>
          <w:p w14:paraId="6DB2C75D" w14:textId="4AD3B1BB" w:rsidR="001D3676" w:rsidRPr="00AD2D16" w:rsidRDefault="001D3676" w:rsidP="001D3676">
            <w:pPr>
              <w:spacing w:after="120"/>
              <w:rPr>
                <w:rFonts w:eastAsiaTheme="minorEastAsia"/>
                <w:lang w:val="en-US" w:eastAsia="zh-CN"/>
              </w:rPr>
            </w:pPr>
            <w:ins w:id="1094" w:author="Ming Li L" w:date="2023-04-18T05:44:00Z">
              <w:r>
                <w:rPr>
                  <w:rFonts w:eastAsiaTheme="minorEastAsia"/>
                  <w:lang w:eastAsia="zh-CN"/>
                </w:rPr>
                <w:t>We slightly support Option1 but open to Option2.</w:t>
              </w:r>
            </w:ins>
          </w:p>
        </w:tc>
      </w:tr>
      <w:tr w:rsidR="00061461" w:rsidRPr="00AD2D16" w14:paraId="3BA75CA4" w14:textId="77777777" w:rsidTr="00D90C79">
        <w:trPr>
          <w:ins w:id="1095" w:author="Jackson Wang (Samsung)" w:date="2023-04-18T15:48:00Z"/>
        </w:trPr>
        <w:tc>
          <w:tcPr>
            <w:tcW w:w="1236" w:type="dxa"/>
          </w:tcPr>
          <w:p w14:paraId="4ABF17B1" w14:textId="5D2BF3EC" w:rsidR="00061461" w:rsidRDefault="00061461" w:rsidP="001D3676">
            <w:pPr>
              <w:spacing w:after="120"/>
              <w:rPr>
                <w:ins w:id="1096" w:author="Jackson Wang (Samsung)" w:date="2023-04-18T15:48:00Z"/>
                <w:rFonts w:eastAsiaTheme="minorEastAsia"/>
                <w:lang w:val="en-US" w:eastAsia="zh-CN"/>
              </w:rPr>
            </w:pPr>
            <w:ins w:id="1097" w:author="Jackson Wang (Samsung)" w:date="2023-04-18T15:48:00Z">
              <w:r>
                <w:rPr>
                  <w:rFonts w:eastAsiaTheme="minorEastAsia"/>
                  <w:lang w:val="en-US" w:eastAsia="zh-CN"/>
                </w:rPr>
                <w:t>Samsung</w:t>
              </w:r>
            </w:ins>
          </w:p>
        </w:tc>
        <w:tc>
          <w:tcPr>
            <w:tcW w:w="8395" w:type="dxa"/>
          </w:tcPr>
          <w:p w14:paraId="1FFCADE1" w14:textId="72AA5F08" w:rsidR="00061461" w:rsidRDefault="00A04C39" w:rsidP="001D3676">
            <w:pPr>
              <w:spacing w:after="120"/>
              <w:rPr>
                <w:ins w:id="1098" w:author="Jackson Wang (Samsung)" w:date="2023-04-18T15:48:00Z"/>
                <w:rFonts w:eastAsiaTheme="minorEastAsia"/>
                <w:lang w:val="en-US" w:eastAsia="zh-CN"/>
              </w:rPr>
            </w:pPr>
            <w:ins w:id="1099" w:author="Jackson Wang (Samsung)" w:date="2023-04-18T16:16:00Z">
              <w:r>
                <w:rPr>
                  <w:rFonts w:eastAsiaTheme="minorEastAsia"/>
                  <w:lang w:val="en-US" w:eastAsia="zh-CN"/>
                </w:rPr>
                <w:t xml:space="preserve">The inter-frequency measurement in IDLE mode is of less importance compared with </w:t>
              </w:r>
            </w:ins>
            <w:ins w:id="1100" w:author="Jackson Wang (Samsung)" w:date="2023-04-18T16:17:00Z">
              <w:r>
                <w:rPr>
                  <w:rFonts w:eastAsiaTheme="minorEastAsia"/>
                  <w:lang w:val="en-US" w:eastAsia="zh-CN"/>
                </w:rPr>
                <w:t xml:space="preserve">the measurement enhancement in the </w:t>
              </w:r>
            </w:ins>
            <w:ins w:id="1101" w:author="Jackson Wang (Samsung)" w:date="2023-04-18T17:12:00Z">
              <w:r w:rsidR="00EF1DF4">
                <w:rPr>
                  <w:rFonts w:eastAsiaTheme="minorEastAsia"/>
                  <w:lang w:val="en-US" w:eastAsia="zh-CN"/>
                </w:rPr>
                <w:t>C</w:t>
              </w:r>
            </w:ins>
            <w:ins w:id="1102" w:author="Jackson Wang (Samsung)" w:date="2023-04-18T16:16:00Z">
              <w:r>
                <w:rPr>
                  <w:rFonts w:eastAsiaTheme="minorEastAsia"/>
                  <w:lang w:val="en-US" w:eastAsia="zh-CN"/>
                </w:rPr>
                <w:t>onnected mode</w:t>
              </w:r>
            </w:ins>
            <w:ins w:id="1103" w:author="Jackson Wang (Samsung)" w:date="2023-04-18T16:17:00Z">
              <w:r>
                <w:rPr>
                  <w:rFonts w:eastAsiaTheme="minorEastAsia"/>
                  <w:lang w:val="en-US" w:eastAsia="zh-CN"/>
                </w:rPr>
                <w:t>. D</w:t>
              </w:r>
            </w:ins>
            <w:ins w:id="1104" w:author="Jackson Wang (Samsung)" w:date="2023-04-18T16:16:00Z">
              <w:r>
                <w:rPr>
                  <w:rFonts w:eastAsiaTheme="minorEastAsia"/>
                  <w:lang w:val="en-US" w:eastAsia="zh-CN"/>
                </w:rPr>
                <w:t>ue to limited time unit for this WI</w:t>
              </w:r>
            </w:ins>
            <w:ins w:id="1105" w:author="Jackson Wang (Samsung)" w:date="2023-04-18T16:17:00Z">
              <w:r>
                <w:rPr>
                  <w:rFonts w:eastAsiaTheme="minorEastAsia"/>
                  <w:lang w:val="en-US" w:eastAsia="zh-CN"/>
                </w:rPr>
                <w:t xml:space="preserve">, we prefer Option 2. </w:t>
              </w:r>
            </w:ins>
          </w:p>
        </w:tc>
      </w:tr>
      <w:tr w:rsidR="000E5699" w:rsidRPr="00AD2D16" w14:paraId="2CFE8B0F" w14:textId="77777777" w:rsidTr="00D90C79">
        <w:trPr>
          <w:ins w:id="1106" w:author="Huawei" w:date="2023-04-18T19:27:00Z"/>
        </w:trPr>
        <w:tc>
          <w:tcPr>
            <w:tcW w:w="1236" w:type="dxa"/>
          </w:tcPr>
          <w:p w14:paraId="28E4DFC3" w14:textId="2C1D2ECD" w:rsidR="000E5699" w:rsidRDefault="000E5699" w:rsidP="000E5699">
            <w:pPr>
              <w:spacing w:after="120"/>
              <w:rPr>
                <w:ins w:id="1107" w:author="Huawei" w:date="2023-04-18T19:27:00Z"/>
                <w:rFonts w:eastAsiaTheme="minorEastAsia"/>
                <w:lang w:val="en-US" w:eastAsia="zh-CN"/>
              </w:rPr>
            </w:pPr>
            <w:ins w:id="1108" w:author="Huawei" w:date="2023-04-18T19:27:00Z">
              <w:r>
                <w:rPr>
                  <w:rFonts w:eastAsiaTheme="minorEastAsia" w:hint="eastAsia"/>
                  <w:lang w:val="en-US" w:eastAsia="zh-CN"/>
                </w:rPr>
                <w:t>H</w:t>
              </w:r>
              <w:r>
                <w:rPr>
                  <w:rFonts w:eastAsiaTheme="minorEastAsia"/>
                  <w:lang w:val="en-US" w:eastAsia="zh-CN"/>
                </w:rPr>
                <w:t>uawei</w:t>
              </w:r>
            </w:ins>
          </w:p>
        </w:tc>
        <w:tc>
          <w:tcPr>
            <w:tcW w:w="8395" w:type="dxa"/>
          </w:tcPr>
          <w:p w14:paraId="6F6912AE" w14:textId="76992791" w:rsidR="000E5699" w:rsidRDefault="000E5699" w:rsidP="000E5699">
            <w:pPr>
              <w:spacing w:after="120"/>
              <w:rPr>
                <w:ins w:id="1109" w:author="Huawei" w:date="2023-04-18T19:27:00Z"/>
                <w:rFonts w:eastAsiaTheme="minorEastAsia"/>
                <w:lang w:val="en-US" w:eastAsia="zh-CN"/>
              </w:rPr>
            </w:pPr>
            <w:ins w:id="1110" w:author="Huawei" w:date="2023-04-18T19:27:00Z">
              <w:r>
                <w:rPr>
                  <w:rFonts w:eastAsiaTheme="minorEastAsia"/>
                  <w:lang w:val="en-US" w:eastAsia="zh-CN"/>
                </w:rPr>
                <w:t>Support option 1.</w:t>
              </w:r>
            </w:ins>
          </w:p>
        </w:tc>
      </w:tr>
      <w:tr w:rsidR="00AF02D5" w:rsidRPr="00AD2D16" w14:paraId="54094C95" w14:textId="77777777" w:rsidTr="00D90C79">
        <w:trPr>
          <w:ins w:id="1111" w:author="Dimitri Gold (Nokia)" w:date="2023-04-18T15:45:00Z"/>
        </w:trPr>
        <w:tc>
          <w:tcPr>
            <w:tcW w:w="1236" w:type="dxa"/>
          </w:tcPr>
          <w:p w14:paraId="30C4125A" w14:textId="1DD59DAD" w:rsidR="00AF02D5" w:rsidRPr="00AF02D5" w:rsidRDefault="00AF02D5" w:rsidP="000E5699">
            <w:pPr>
              <w:spacing w:after="120"/>
              <w:rPr>
                <w:ins w:id="1112" w:author="Dimitri Gold (Nokia)" w:date="2023-04-18T15:45:00Z"/>
                <w:rFonts w:eastAsiaTheme="minorEastAsia"/>
                <w:lang w:eastAsia="zh-CN"/>
                <w:rPrChange w:id="1113" w:author="Dimitri Gold (Nokia)" w:date="2023-04-18T15:45:00Z">
                  <w:rPr>
                    <w:ins w:id="1114" w:author="Dimitri Gold (Nokia)" w:date="2023-04-18T15:45:00Z"/>
                    <w:rFonts w:eastAsiaTheme="minorEastAsia"/>
                    <w:lang w:val="en-US" w:eastAsia="zh-CN"/>
                  </w:rPr>
                </w:rPrChange>
              </w:rPr>
            </w:pPr>
            <w:ins w:id="1115" w:author="Dimitri Gold (Nokia)" w:date="2023-04-18T15:45:00Z">
              <w:r>
                <w:rPr>
                  <w:rFonts w:eastAsiaTheme="minorEastAsia"/>
                  <w:lang w:eastAsia="zh-CN"/>
                </w:rPr>
                <w:t>Nokia</w:t>
              </w:r>
            </w:ins>
          </w:p>
        </w:tc>
        <w:tc>
          <w:tcPr>
            <w:tcW w:w="8395" w:type="dxa"/>
          </w:tcPr>
          <w:p w14:paraId="6D00D571" w14:textId="7BE72891" w:rsidR="00AF02D5" w:rsidRDefault="009F29C2" w:rsidP="000E5699">
            <w:pPr>
              <w:spacing w:after="120"/>
              <w:rPr>
                <w:ins w:id="1116" w:author="Dimitri Gold (Nokia)" w:date="2023-04-18T15:45:00Z"/>
                <w:rFonts w:eastAsiaTheme="minorEastAsia"/>
                <w:lang w:val="en-US" w:eastAsia="zh-CN"/>
              </w:rPr>
            </w:pPr>
            <w:ins w:id="1117" w:author="Dimitri Gold (Nokia)" w:date="2023-04-18T15:45:00Z">
              <w:r w:rsidRPr="009F29C2">
                <w:rPr>
                  <w:rFonts w:eastAsiaTheme="minorEastAsia"/>
                  <w:lang w:val="en-US" w:eastAsia="zh-CN"/>
                </w:rPr>
                <w:t>Agree to de-prioritize.</w:t>
              </w:r>
            </w:ins>
          </w:p>
        </w:tc>
      </w:tr>
    </w:tbl>
    <w:p w14:paraId="7352ADAD" w14:textId="7AFE8C6E" w:rsidR="0065566F" w:rsidRPr="0065566F" w:rsidRDefault="0065566F" w:rsidP="0065566F">
      <w:pPr>
        <w:rPr>
          <w:color w:val="000000" w:themeColor="text1"/>
          <w:szCs w:val="24"/>
          <w:lang w:eastAsia="zh-CN"/>
        </w:rPr>
      </w:pPr>
      <w:r w:rsidRPr="003418CB">
        <w:rPr>
          <w:rFonts w:hint="eastAsia"/>
          <w:color w:val="0070C0"/>
          <w:lang w:val="en-US" w:eastAsia="zh-CN"/>
        </w:rPr>
        <w:t xml:space="preserve"> </w:t>
      </w:r>
    </w:p>
    <w:p w14:paraId="6442E8BD" w14:textId="53AEF64D" w:rsidR="003A104C" w:rsidRPr="003C5871" w:rsidRDefault="003A104C" w:rsidP="003C5871">
      <w:pPr>
        <w:pStyle w:val="Heading4"/>
        <w:numPr>
          <w:ilvl w:val="0"/>
          <w:numId w:val="0"/>
        </w:numPr>
        <w:ind w:left="864" w:hanging="864"/>
        <w:rPr>
          <w:rFonts w:ascii="Times New Roman" w:hAnsi="Times New Roman"/>
          <w:b/>
          <w:bCs/>
          <w:sz w:val="20"/>
          <w:szCs w:val="14"/>
          <w:u w:val="single"/>
          <w:rPrChange w:id="1118" w:author="Samsung" w:date="2023-04-21T01:03:00Z">
            <w:rPr>
              <w:b/>
              <w:color w:val="000000" w:themeColor="text1"/>
              <w:u w:val="single"/>
              <w:lang w:eastAsia="ko-KR"/>
            </w:rPr>
          </w:rPrChange>
        </w:rPr>
        <w:pPrChange w:id="1119" w:author="Samsung" w:date="2023-04-21T01:03:00Z">
          <w:pPr/>
        </w:pPrChange>
      </w:pPr>
      <w:r w:rsidRPr="003C5871">
        <w:rPr>
          <w:rFonts w:ascii="Times New Roman" w:hAnsi="Times New Roman"/>
          <w:b/>
          <w:bCs/>
          <w:sz w:val="20"/>
          <w:szCs w:val="14"/>
          <w:u w:val="single"/>
          <w:rPrChange w:id="1120" w:author="Samsung" w:date="2023-04-21T01:03:00Z">
            <w:rPr>
              <w:b/>
              <w:color w:val="000000" w:themeColor="text1"/>
              <w:u w:val="single"/>
              <w:lang w:eastAsia="ko-KR"/>
            </w:rPr>
          </w:rPrChange>
        </w:rPr>
        <w:t>Issue 2-2-2: Clarification of spectrum flatness issue in FR2 HST</w:t>
      </w:r>
    </w:p>
    <w:p w14:paraId="75E78DBF" w14:textId="77777777" w:rsidR="003A104C" w:rsidRPr="00C65A14" w:rsidRDefault="003A104C" w:rsidP="003A104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w:t>
      </w:r>
    </w:p>
    <w:p w14:paraId="28D09077" w14:textId="28FA9D5A" w:rsidR="003A104C" w:rsidRDefault="003A104C" w:rsidP="003A104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(Nokia):  RAN4 to discuss whether spectrum flatness is an issue for intra-band CA in HST FR2 scenarios</w:t>
      </w:r>
    </w:p>
    <w:p w14:paraId="31734589" w14:textId="77777777" w:rsidR="0065566F" w:rsidRDefault="0065566F" w:rsidP="0065566F">
      <w:pPr>
        <w:pStyle w:val="ListParagraph"/>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65566F" w14:paraId="4E07BDCC" w14:textId="77777777" w:rsidTr="00D90C79">
        <w:tc>
          <w:tcPr>
            <w:tcW w:w="1236" w:type="dxa"/>
          </w:tcPr>
          <w:p w14:paraId="460981FE" w14:textId="77777777" w:rsidR="0065566F" w:rsidRPr="0065566F" w:rsidRDefault="0065566F" w:rsidP="00D90C79">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75CCD4AC"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AD2D16" w:rsidRPr="00AD2D16" w14:paraId="78BE380D" w14:textId="77777777" w:rsidTr="00D90C79">
        <w:tc>
          <w:tcPr>
            <w:tcW w:w="1236" w:type="dxa"/>
          </w:tcPr>
          <w:p w14:paraId="1A0929EE" w14:textId="0F6E10A0" w:rsidR="0065566F" w:rsidRPr="00AD2D16" w:rsidRDefault="001F16C4" w:rsidP="00D90C79">
            <w:pPr>
              <w:spacing w:after="120"/>
              <w:rPr>
                <w:rFonts w:eastAsiaTheme="minorEastAsia"/>
                <w:lang w:val="en-US" w:eastAsia="zh-CN"/>
              </w:rPr>
            </w:pPr>
            <w:ins w:id="1121" w:author="Jackson Wang (Samsung)" w:date="2023-04-18T15:45:00Z">
              <w:r>
                <w:rPr>
                  <w:rFonts w:eastAsiaTheme="minorEastAsia"/>
                  <w:lang w:val="en-US" w:eastAsia="zh-CN"/>
                </w:rPr>
                <w:t>Samsung</w:t>
              </w:r>
            </w:ins>
          </w:p>
        </w:tc>
        <w:tc>
          <w:tcPr>
            <w:tcW w:w="8395" w:type="dxa"/>
          </w:tcPr>
          <w:p w14:paraId="6C9A5BBC" w14:textId="14896233" w:rsidR="0065566F" w:rsidRPr="00AD2D16" w:rsidRDefault="001F16C4" w:rsidP="00D90C79">
            <w:pPr>
              <w:spacing w:after="120"/>
              <w:rPr>
                <w:rFonts w:eastAsiaTheme="minorEastAsia"/>
                <w:lang w:val="en-US" w:eastAsia="zh-CN"/>
              </w:rPr>
            </w:pPr>
            <w:ins w:id="1122" w:author="Jackson Wang (Samsung)" w:date="2023-04-18T15:45:00Z">
              <w:r>
                <w:rPr>
                  <w:rFonts w:eastAsiaTheme="minorEastAsia"/>
                  <w:lang w:val="en-US" w:eastAsia="zh-CN"/>
                </w:rPr>
                <w:t xml:space="preserve">We don’t prefer to </w:t>
              </w:r>
            </w:ins>
            <w:ins w:id="1123" w:author="Jackson Wang (Samsung)" w:date="2023-04-18T15:47:00Z">
              <w:r>
                <w:rPr>
                  <w:rFonts w:eastAsiaTheme="minorEastAsia"/>
                  <w:lang w:val="en-US" w:eastAsia="zh-CN"/>
                </w:rPr>
                <w:t xml:space="preserve">further </w:t>
              </w:r>
            </w:ins>
            <w:ins w:id="1124" w:author="Jackson Wang (Samsung)" w:date="2023-04-18T15:45:00Z">
              <w:r>
                <w:rPr>
                  <w:rFonts w:eastAsiaTheme="minorEastAsia"/>
                  <w:lang w:val="en-US" w:eastAsia="zh-CN"/>
                </w:rPr>
                <w:t>discuss this</w:t>
              </w:r>
            </w:ins>
            <w:ins w:id="1125" w:author="Jackson Wang (Samsung)" w:date="2023-04-18T15:47:00Z">
              <w:r>
                <w:rPr>
                  <w:rFonts w:eastAsiaTheme="minorEastAsia"/>
                  <w:lang w:val="en-US" w:eastAsia="zh-CN"/>
                </w:rPr>
                <w:t xml:space="preserve"> due to limited time unit for this WI</w:t>
              </w:r>
            </w:ins>
            <w:ins w:id="1126" w:author="Jackson Wang (Samsung)" w:date="2023-04-18T15:45:00Z">
              <w:r>
                <w:rPr>
                  <w:rFonts w:eastAsiaTheme="minorEastAsia"/>
                  <w:lang w:val="en-US" w:eastAsia="zh-CN"/>
                </w:rPr>
                <w:t>, unless it is some particular issue</w:t>
              </w:r>
            </w:ins>
            <w:ins w:id="1127" w:author="Jackson Wang (Samsung)" w:date="2023-04-18T15:47:00Z">
              <w:r>
                <w:rPr>
                  <w:rFonts w:eastAsiaTheme="minorEastAsia"/>
                  <w:lang w:val="en-US" w:eastAsia="zh-CN"/>
                </w:rPr>
                <w:t xml:space="preserve"> (different from non-HST scenario)</w:t>
              </w:r>
            </w:ins>
            <w:ins w:id="1128" w:author="Jackson Wang (Samsung)" w:date="2023-04-18T15:45:00Z">
              <w:r>
                <w:rPr>
                  <w:rFonts w:eastAsiaTheme="minorEastAsia"/>
                  <w:lang w:val="en-US" w:eastAsia="zh-CN"/>
                </w:rPr>
                <w:t xml:space="preserve"> </w:t>
              </w:r>
            </w:ins>
            <w:ins w:id="1129" w:author="Jackson Wang (Samsung)" w:date="2023-04-18T15:46:00Z">
              <w:r>
                <w:rPr>
                  <w:rFonts w:eastAsiaTheme="minorEastAsia"/>
                  <w:lang w:val="en-US" w:eastAsia="zh-CN"/>
                </w:rPr>
                <w:t xml:space="preserve">to </w:t>
              </w:r>
            </w:ins>
            <w:ins w:id="1130" w:author="Jackson Wang (Samsung)" w:date="2023-04-18T15:47:00Z">
              <w:r>
                <w:rPr>
                  <w:rFonts w:eastAsiaTheme="minorEastAsia"/>
                  <w:lang w:val="en-US" w:eastAsia="zh-CN"/>
                </w:rPr>
                <w:t>keep the FR2</w:t>
              </w:r>
            </w:ins>
            <w:ins w:id="1131" w:author="Jackson Wang (Samsung)" w:date="2023-04-18T15:45:00Z">
              <w:r>
                <w:rPr>
                  <w:rFonts w:eastAsiaTheme="minorEastAsia"/>
                  <w:lang w:val="en-US" w:eastAsia="zh-CN"/>
                </w:rPr>
                <w:t xml:space="preserve"> HST scenario </w:t>
              </w:r>
            </w:ins>
            <w:ins w:id="1132" w:author="Jackson Wang (Samsung)" w:date="2023-04-18T15:46:00Z">
              <w:r>
                <w:rPr>
                  <w:rFonts w:eastAsiaTheme="minorEastAsia"/>
                  <w:lang w:val="en-US" w:eastAsia="zh-CN"/>
                </w:rPr>
                <w:t xml:space="preserve">from using intra-band CA. </w:t>
              </w:r>
            </w:ins>
          </w:p>
        </w:tc>
      </w:tr>
      <w:tr w:rsidR="009F29C2" w:rsidRPr="00AD2D16" w14:paraId="4A7C43B8" w14:textId="77777777" w:rsidTr="00D90C79">
        <w:trPr>
          <w:ins w:id="1133" w:author="Dimitri Gold (Nokia)" w:date="2023-04-18T15:45:00Z"/>
        </w:trPr>
        <w:tc>
          <w:tcPr>
            <w:tcW w:w="1236" w:type="dxa"/>
          </w:tcPr>
          <w:p w14:paraId="04993F79" w14:textId="5DC76216" w:rsidR="009F29C2" w:rsidRPr="009F29C2" w:rsidRDefault="009F29C2" w:rsidP="00D90C79">
            <w:pPr>
              <w:spacing w:after="120"/>
              <w:rPr>
                <w:ins w:id="1134" w:author="Dimitri Gold (Nokia)" w:date="2023-04-18T15:45:00Z"/>
                <w:rFonts w:eastAsiaTheme="minorEastAsia"/>
                <w:lang w:eastAsia="zh-CN"/>
                <w:rPrChange w:id="1135" w:author="Dimitri Gold (Nokia)" w:date="2023-04-18T15:45:00Z">
                  <w:rPr>
                    <w:ins w:id="1136" w:author="Dimitri Gold (Nokia)" w:date="2023-04-18T15:45:00Z"/>
                    <w:rFonts w:eastAsiaTheme="minorEastAsia"/>
                    <w:lang w:val="en-US" w:eastAsia="zh-CN"/>
                  </w:rPr>
                </w:rPrChange>
              </w:rPr>
            </w:pPr>
            <w:ins w:id="1137" w:author="Dimitri Gold (Nokia)" w:date="2023-04-18T15:45:00Z">
              <w:r>
                <w:rPr>
                  <w:rFonts w:eastAsiaTheme="minorEastAsia"/>
                  <w:lang w:eastAsia="zh-CN"/>
                </w:rPr>
                <w:t>Nokia</w:t>
              </w:r>
            </w:ins>
          </w:p>
        </w:tc>
        <w:tc>
          <w:tcPr>
            <w:tcW w:w="8395" w:type="dxa"/>
          </w:tcPr>
          <w:p w14:paraId="0624BD3B" w14:textId="164BE5BA" w:rsidR="009F29C2" w:rsidRDefault="00B23E88" w:rsidP="00D90C79">
            <w:pPr>
              <w:spacing w:after="120"/>
              <w:rPr>
                <w:ins w:id="1138" w:author="Dimitri Gold (Nokia)" w:date="2023-04-18T15:45:00Z"/>
                <w:rFonts w:eastAsiaTheme="minorEastAsia"/>
                <w:lang w:val="en-US" w:eastAsia="zh-CN"/>
              </w:rPr>
            </w:pPr>
            <w:ins w:id="1139" w:author="Dimitri Gold (Nokia)" w:date="2023-04-18T15:45:00Z">
              <w:r>
                <w:rPr>
                  <w:rFonts w:eastAsiaTheme="minorEastAsia"/>
                  <w:lang w:eastAsia="zh-CN"/>
                </w:rPr>
                <w:t xml:space="preserve">Due </w:t>
              </w:r>
              <w:r w:rsidRPr="00B23E88">
                <w:rPr>
                  <w:rFonts w:eastAsiaTheme="minorEastAsia"/>
                  <w:lang w:val="en-US" w:eastAsia="zh-CN"/>
                </w:rPr>
                <w:t xml:space="preserve">to intra-band way of operation, we think that the measurements on </w:t>
              </w:r>
              <w:proofErr w:type="spellStart"/>
              <w:r w:rsidRPr="00B23E88">
                <w:rPr>
                  <w:rFonts w:eastAsiaTheme="minorEastAsia"/>
                  <w:lang w:val="en-US" w:eastAsia="zh-CN"/>
                </w:rPr>
                <w:t>PCell</w:t>
              </w:r>
              <w:proofErr w:type="spellEnd"/>
              <w:r w:rsidRPr="00B23E88">
                <w:rPr>
                  <w:rFonts w:eastAsiaTheme="minorEastAsia"/>
                  <w:lang w:val="en-US" w:eastAsia="zh-CN"/>
                </w:rPr>
                <w:t xml:space="preserve"> and on </w:t>
              </w:r>
              <w:proofErr w:type="spellStart"/>
              <w:r w:rsidRPr="00B23E88">
                <w:rPr>
                  <w:rFonts w:eastAsiaTheme="minorEastAsia"/>
                  <w:lang w:val="en-US" w:eastAsia="zh-CN"/>
                </w:rPr>
                <w:t>SCell</w:t>
              </w:r>
              <w:proofErr w:type="spellEnd"/>
              <w:r w:rsidRPr="00B23E88">
                <w:rPr>
                  <w:rFonts w:eastAsiaTheme="minorEastAsia"/>
                  <w:lang w:val="en-US" w:eastAsia="zh-CN"/>
                </w:rPr>
                <w:t xml:space="preserve"> cannot be different in most cases. This can be used to optimize HST FR2 requirements </w:t>
              </w:r>
            </w:ins>
            <w:ins w:id="1140" w:author="Dimitri Gold (Nokia)" w:date="2023-04-18T15:46:00Z">
              <w:r>
                <w:rPr>
                  <w:rFonts w:eastAsiaTheme="minorEastAsia"/>
                  <w:lang w:eastAsia="zh-CN"/>
                </w:rPr>
                <w:t xml:space="preserve">on </w:t>
              </w:r>
              <w:proofErr w:type="spellStart"/>
              <w:r>
                <w:rPr>
                  <w:rFonts w:eastAsiaTheme="minorEastAsia"/>
                  <w:lang w:eastAsia="zh-CN"/>
                </w:rPr>
                <w:t>SCells</w:t>
              </w:r>
            </w:ins>
            <w:proofErr w:type="spellEnd"/>
            <w:ins w:id="1141" w:author="Dimitri Gold (Nokia)" w:date="2023-04-18T15:45:00Z">
              <w:r w:rsidRPr="00B23E88">
                <w:rPr>
                  <w:rFonts w:eastAsiaTheme="minorEastAsia"/>
                  <w:lang w:val="en-US" w:eastAsia="zh-CN"/>
                </w:rPr>
                <w:t>.</w:t>
              </w:r>
            </w:ins>
          </w:p>
        </w:tc>
      </w:tr>
    </w:tbl>
    <w:p w14:paraId="34793532" w14:textId="77777777" w:rsidR="0065566F" w:rsidRPr="00990800" w:rsidRDefault="0065566F" w:rsidP="0065566F">
      <w:pPr>
        <w:rPr>
          <w:color w:val="000000" w:themeColor="text1"/>
          <w:szCs w:val="24"/>
          <w:lang w:eastAsia="zh-CN"/>
        </w:rPr>
      </w:pPr>
      <w:r w:rsidRPr="003418CB">
        <w:rPr>
          <w:rFonts w:hint="eastAsia"/>
          <w:color w:val="0070C0"/>
          <w:lang w:val="en-US" w:eastAsia="zh-CN"/>
        </w:rPr>
        <w:t xml:space="preserve"> </w:t>
      </w:r>
    </w:p>
    <w:p w14:paraId="0CEA546A" w14:textId="77777777" w:rsidR="0065566F" w:rsidRPr="0065566F" w:rsidRDefault="0065566F" w:rsidP="0065566F">
      <w:pPr>
        <w:spacing w:after="120"/>
        <w:rPr>
          <w:color w:val="000000" w:themeColor="text1"/>
          <w:szCs w:val="24"/>
          <w:lang w:eastAsia="zh-CN"/>
        </w:rPr>
      </w:pPr>
    </w:p>
    <w:p w14:paraId="20E2DB73" w14:textId="77777777" w:rsidR="00D620BC" w:rsidRPr="00EA1579" w:rsidRDefault="00D620BC" w:rsidP="00492810">
      <w:pPr>
        <w:pStyle w:val="Heading3"/>
        <w:rPr>
          <w:sz w:val="24"/>
          <w:szCs w:val="16"/>
          <w:lang w:val="en-US"/>
        </w:rPr>
      </w:pPr>
      <w:r w:rsidRPr="00EA1579">
        <w:rPr>
          <w:sz w:val="24"/>
          <w:szCs w:val="16"/>
          <w:lang w:val="en-US"/>
        </w:rPr>
        <w:t>Sub-topic 2-3 Network signaling for Rel-18 FR2 HST CA Scenario</w:t>
      </w:r>
    </w:p>
    <w:p w14:paraId="4416CC93" w14:textId="1E7F76A0" w:rsidR="00D620BC" w:rsidRDefault="00D620BC" w:rsidP="00D620B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AF6AB73" w14:textId="0674519D" w:rsidR="003347F7" w:rsidRPr="003347F7" w:rsidRDefault="003347F7" w:rsidP="00D620BC">
      <w:pPr>
        <w:rPr>
          <w:lang w:val="en-US" w:eastAsia="zh-CN"/>
        </w:rPr>
      </w:pPr>
      <w:r>
        <w:rPr>
          <w:iCs/>
        </w:rPr>
        <w:lastRenderedPageBreak/>
        <w:t>[</w:t>
      </w: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D620BC" w14:paraId="573AC93E" w14:textId="77777777" w:rsidTr="00AB7CE7">
        <w:tc>
          <w:tcPr>
            <w:tcW w:w="9631" w:type="dxa"/>
          </w:tcPr>
          <w:p w14:paraId="574E95F1" w14:textId="77777777" w:rsidR="003347F7" w:rsidRPr="003347F7" w:rsidRDefault="003347F7" w:rsidP="003347F7">
            <w:pPr>
              <w:spacing w:afterLines="50" w:after="120"/>
              <w:rPr>
                <w:rFonts w:eastAsia="Times New Roman"/>
                <w:b/>
                <w:lang w:val="sv-SE" w:eastAsia="zh-CN"/>
              </w:rPr>
            </w:pPr>
            <w:r w:rsidRPr="003347F7">
              <w:rPr>
                <w:rFonts w:eastAsia="Times New Roman"/>
                <w:b/>
                <w:lang w:val="sv-SE" w:eastAsia="zh-CN"/>
              </w:rPr>
              <w:t>Way forward:</w:t>
            </w:r>
          </w:p>
          <w:p w14:paraId="7CDB2A72" w14:textId="77777777" w:rsidR="003347F7" w:rsidRPr="003347F7" w:rsidRDefault="003347F7" w:rsidP="00F37F65">
            <w:pPr>
              <w:numPr>
                <w:ilvl w:val="0"/>
                <w:numId w:val="7"/>
              </w:numPr>
              <w:spacing w:after="120" w:line="259" w:lineRule="auto"/>
              <w:rPr>
                <w:rFonts w:eastAsia="Times New Roman"/>
                <w:lang w:val="en-US" w:eastAsia="zh-CN"/>
              </w:rPr>
            </w:pPr>
            <w:r w:rsidRPr="003347F7">
              <w:rPr>
                <w:rFonts w:eastAsia="Times New Roman"/>
                <w:lang w:val="en-US" w:eastAsia="zh-CN"/>
              </w:rPr>
              <w:t>HST signaling for CA enhancement:</w:t>
            </w:r>
          </w:p>
          <w:p w14:paraId="7EF846D4" w14:textId="77777777" w:rsidR="003347F7" w:rsidRPr="003347F7" w:rsidRDefault="003347F7" w:rsidP="00F37F65">
            <w:pPr>
              <w:numPr>
                <w:ilvl w:val="1"/>
                <w:numId w:val="13"/>
              </w:numPr>
              <w:spacing w:after="0"/>
              <w:rPr>
                <w:rFonts w:eastAsia="MS Mincho"/>
                <w:lang w:val="en-US" w:eastAsia="zh-CN"/>
              </w:rPr>
            </w:pPr>
            <w:r w:rsidRPr="003347F7">
              <w:rPr>
                <w:rFonts w:eastAsia="MS Mincho"/>
                <w:lang w:val="en-US" w:eastAsia="zh-CN"/>
              </w:rPr>
              <w:t>Option 1: RAN4 postpones the agreement on network signaling until the CA requirements are defined</w:t>
            </w:r>
          </w:p>
          <w:p w14:paraId="15C2371E" w14:textId="77777777" w:rsidR="003347F7" w:rsidRPr="003347F7" w:rsidRDefault="003347F7" w:rsidP="00F37F65">
            <w:pPr>
              <w:numPr>
                <w:ilvl w:val="1"/>
                <w:numId w:val="13"/>
              </w:numPr>
              <w:spacing w:after="0"/>
              <w:rPr>
                <w:rFonts w:eastAsia="MS Mincho"/>
                <w:lang w:val="en-US" w:eastAsia="zh-CN"/>
              </w:rPr>
            </w:pPr>
            <w:r w:rsidRPr="003347F7">
              <w:rPr>
                <w:rFonts w:eastAsia="MS Mincho"/>
                <w:lang w:val="en-US" w:eastAsia="zh-CN"/>
              </w:rPr>
              <w:t xml:space="preserve">Option 2: Reuse  </w:t>
            </w:r>
            <w:proofErr w:type="spellStart"/>
            <w:r w:rsidRPr="003347F7">
              <w:rPr>
                <w:rFonts w:eastAsia="MS Mincho"/>
                <w:lang w:val="en-US" w:eastAsia="zh-CN"/>
              </w:rPr>
              <w:t>PCell</w:t>
            </w:r>
            <w:proofErr w:type="spellEnd"/>
            <w:r w:rsidRPr="003347F7">
              <w:rPr>
                <w:rFonts w:eastAsia="MS Mincho"/>
                <w:lang w:val="en-US" w:eastAsia="zh-CN"/>
              </w:rPr>
              <w:t xml:space="preserve"> signaling for </w:t>
            </w:r>
            <w:proofErr w:type="spellStart"/>
            <w:r w:rsidRPr="003347F7">
              <w:rPr>
                <w:rFonts w:eastAsia="MS Mincho"/>
                <w:lang w:val="en-US" w:eastAsia="zh-CN"/>
              </w:rPr>
              <w:t>SCell</w:t>
            </w:r>
            <w:proofErr w:type="spellEnd"/>
            <w:r w:rsidRPr="003347F7">
              <w:rPr>
                <w:rFonts w:eastAsia="MS Mincho"/>
                <w:lang w:val="en-US" w:eastAsia="zh-CN"/>
              </w:rPr>
              <w:t xml:space="preserve"> in HST</w:t>
            </w:r>
          </w:p>
          <w:p w14:paraId="5025DA76" w14:textId="782483A2" w:rsidR="00D620BC" w:rsidRPr="003347F7" w:rsidRDefault="003347F7" w:rsidP="00F37F65">
            <w:pPr>
              <w:numPr>
                <w:ilvl w:val="1"/>
                <w:numId w:val="13"/>
              </w:numPr>
              <w:spacing w:after="0"/>
              <w:rPr>
                <w:rFonts w:eastAsia="MS Mincho"/>
                <w:lang w:val="en-US" w:eastAsia="zh-CN"/>
              </w:rPr>
            </w:pPr>
            <w:r w:rsidRPr="003347F7">
              <w:rPr>
                <w:rFonts w:eastAsia="MS Mincho"/>
                <w:lang w:val="en-US" w:eastAsia="zh-CN"/>
              </w:rPr>
              <w:t>Option 3: Other options are not precluded</w:t>
            </w:r>
          </w:p>
        </w:tc>
      </w:tr>
    </w:tbl>
    <w:p w14:paraId="19B79EFA" w14:textId="03FCCA6E" w:rsidR="00A0781A" w:rsidRDefault="00D620BC"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3089D15" w14:textId="015F4DE3" w:rsidR="00A0781A" w:rsidRPr="003C5871" w:rsidRDefault="00A0781A" w:rsidP="003C5871">
      <w:pPr>
        <w:pStyle w:val="Heading4"/>
        <w:numPr>
          <w:ilvl w:val="0"/>
          <w:numId w:val="0"/>
        </w:numPr>
        <w:ind w:left="864" w:hanging="864"/>
        <w:rPr>
          <w:rFonts w:ascii="Times New Roman" w:hAnsi="Times New Roman"/>
          <w:b/>
          <w:bCs/>
          <w:sz w:val="20"/>
          <w:szCs w:val="14"/>
          <w:u w:val="single"/>
          <w:rPrChange w:id="1142" w:author="Samsung" w:date="2023-04-21T01:03:00Z">
            <w:rPr>
              <w:b/>
              <w:color w:val="000000" w:themeColor="text1"/>
              <w:u w:val="single"/>
              <w:lang w:eastAsia="ko-KR"/>
            </w:rPr>
          </w:rPrChange>
        </w:rPr>
        <w:pPrChange w:id="1143" w:author="Samsung" w:date="2023-04-21T01:03:00Z">
          <w:pPr/>
        </w:pPrChange>
      </w:pPr>
      <w:r w:rsidRPr="003C5871">
        <w:rPr>
          <w:rFonts w:ascii="Times New Roman" w:hAnsi="Times New Roman"/>
          <w:b/>
          <w:bCs/>
          <w:sz w:val="20"/>
          <w:szCs w:val="14"/>
          <w:u w:val="single"/>
          <w:rPrChange w:id="1144" w:author="Samsung" w:date="2023-04-21T01:03:00Z">
            <w:rPr>
              <w:b/>
              <w:color w:val="000000" w:themeColor="text1"/>
              <w:u w:val="single"/>
              <w:lang w:eastAsia="ko-KR"/>
            </w:rPr>
          </w:rPrChange>
        </w:rPr>
        <w:t xml:space="preserve">Issue 2-3-1: </w:t>
      </w:r>
      <w:r w:rsidRPr="003C5871">
        <w:rPr>
          <w:rFonts w:ascii="Times New Roman" w:hAnsi="Times New Roman"/>
          <w:b/>
          <w:bCs/>
          <w:sz w:val="20"/>
          <w:szCs w:val="14"/>
          <w:u w:val="single"/>
          <w:rPrChange w:id="1145" w:author="Samsung" w:date="2023-04-21T01:03:00Z">
            <w:rPr>
              <w:b/>
              <w:color w:val="000000" w:themeColor="text1"/>
              <w:u w:val="single"/>
              <w:lang w:val="en-US" w:eastAsia="ko-KR"/>
            </w:rPr>
          </w:rPrChange>
        </w:rPr>
        <w:t>HST signaling for CA enhancement</w:t>
      </w:r>
    </w:p>
    <w:p w14:paraId="7BB5E3FB" w14:textId="77777777" w:rsidR="00A0781A" w:rsidRPr="005E4AB6" w:rsidRDefault="00A0781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E4AB6">
        <w:rPr>
          <w:rFonts w:eastAsia="宋体"/>
          <w:color w:val="000000" w:themeColor="text1"/>
          <w:szCs w:val="24"/>
          <w:lang w:eastAsia="zh-CN"/>
        </w:rPr>
        <w:t xml:space="preserve">Proposals </w:t>
      </w:r>
    </w:p>
    <w:p w14:paraId="0BF80541" w14:textId="174E7116" w:rsidR="00A0781A" w:rsidRPr="005E4AB6" w:rsidRDefault="00A0781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E4AB6">
        <w:rPr>
          <w:rFonts w:eastAsia="宋体"/>
          <w:color w:val="000000" w:themeColor="text1"/>
          <w:szCs w:val="24"/>
          <w:lang w:eastAsia="zh-CN"/>
        </w:rPr>
        <w:t>Option 1 (Xiaomi</w:t>
      </w:r>
      <w:r w:rsidR="00DA5EB1" w:rsidRPr="005E4AB6">
        <w:rPr>
          <w:rFonts w:eastAsia="宋体"/>
          <w:color w:val="000000" w:themeColor="text1"/>
          <w:szCs w:val="24"/>
          <w:lang w:eastAsia="zh-CN"/>
        </w:rPr>
        <w:t>, Ericsson</w:t>
      </w:r>
      <w:r w:rsidRPr="005E4AB6">
        <w:rPr>
          <w:rFonts w:eastAsia="宋体"/>
          <w:color w:val="000000" w:themeColor="text1"/>
          <w:szCs w:val="24"/>
          <w:lang w:eastAsia="zh-CN"/>
        </w:rPr>
        <w:t xml:space="preserve">): RAN4 to postpone the agreement on network </w:t>
      </w:r>
      <w:proofErr w:type="spellStart"/>
      <w:r w:rsidRPr="005E4AB6">
        <w:rPr>
          <w:rFonts w:eastAsia="宋体"/>
          <w:color w:val="000000" w:themeColor="text1"/>
          <w:szCs w:val="24"/>
          <w:lang w:eastAsia="zh-CN"/>
        </w:rPr>
        <w:t>signaling</w:t>
      </w:r>
      <w:proofErr w:type="spellEnd"/>
      <w:r w:rsidRPr="005E4AB6">
        <w:rPr>
          <w:rFonts w:eastAsia="宋体"/>
          <w:color w:val="000000" w:themeColor="text1"/>
          <w:szCs w:val="24"/>
          <w:lang w:eastAsia="zh-CN"/>
        </w:rPr>
        <w:t xml:space="preserve"> until the CA requirements are defined</w:t>
      </w:r>
    </w:p>
    <w:p w14:paraId="64DAA35A" w14:textId="16A946F8" w:rsidR="0088486C" w:rsidRPr="0065566F" w:rsidRDefault="00A0781A" w:rsidP="0065566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E4AB6">
        <w:rPr>
          <w:rFonts w:eastAsia="宋体"/>
          <w:color w:val="000000" w:themeColor="text1"/>
          <w:szCs w:val="24"/>
          <w:lang w:eastAsia="zh-CN"/>
        </w:rPr>
        <w:t>Option 2</w:t>
      </w:r>
      <w:r w:rsidR="00FB4F45" w:rsidRPr="005E4AB6">
        <w:rPr>
          <w:rFonts w:eastAsia="宋体"/>
          <w:color w:val="000000" w:themeColor="text1"/>
          <w:szCs w:val="24"/>
          <w:lang w:eastAsia="zh-CN"/>
        </w:rPr>
        <w:t xml:space="preserve"> (Samsung)</w:t>
      </w:r>
      <w:r w:rsidRPr="005E4AB6">
        <w:rPr>
          <w:rFonts w:eastAsia="宋体"/>
          <w:color w:val="000000" w:themeColor="text1"/>
          <w:szCs w:val="24"/>
          <w:lang w:eastAsia="zh-CN"/>
        </w:rPr>
        <w:t xml:space="preserve">: </w:t>
      </w:r>
      <w:r w:rsidR="00FB4F45" w:rsidRPr="005E4AB6">
        <w:rPr>
          <w:rFonts w:eastAsia="宋体"/>
          <w:color w:val="000000" w:themeColor="text1"/>
          <w:szCs w:val="24"/>
          <w:lang w:eastAsia="zh-CN"/>
        </w:rPr>
        <w:t xml:space="preserve">Reuse </w:t>
      </w:r>
      <w:proofErr w:type="spellStart"/>
      <w:r w:rsidR="00FB4F45" w:rsidRPr="005E4AB6">
        <w:rPr>
          <w:rFonts w:eastAsia="宋体"/>
          <w:color w:val="000000" w:themeColor="text1"/>
          <w:szCs w:val="24"/>
          <w:lang w:eastAsia="zh-CN"/>
        </w:rPr>
        <w:t>PCell</w:t>
      </w:r>
      <w:proofErr w:type="spellEnd"/>
      <w:r w:rsidR="00FB4F45" w:rsidRPr="005E4AB6">
        <w:rPr>
          <w:rFonts w:eastAsia="宋体"/>
          <w:color w:val="000000" w:themeColor="text1"/>
          <w:szCs w:val="24"/>
          <w:lang w:eastAsia="zh-CN"/>
        </w:rPr>
        <w:t xml:space="preserve"> </w:t>
      </w:r>
      <w:proofErr w:type="gramStart"/>
      <w:r w:rsidR="00FB4F45" w:rsidRPr="005E4AB6">
        <w:rPr>
          <w:rFonts w:eastAsia="宋体"/>
          <w:color w:val="000000" w:themeColor="text1"/>
          <w:szCs w:val="24"/>
          <w:lang w:eastAsia="zh-CN"/>
        </w:rPr>
        <w:t>signalling ,</w:t>
      </w:r>
      <w:proofErr w:type="gramEnd"/>
      <w:r w:rsidR="00FB4F45" w:rsidRPr="005E4AB6">
        <w:rPr>
          <w:rFonts w:eastAsia="宋体"/>
          <w:color w:val="000000" w:themeColor="text1"/>
          <w:szCs w:val="24"/>
          <w:lang w:eastAsia="zh-CN"/>
        </w:rPr>
        <w:t xml:space="preserve"> i.e., highSpeedMeasFlagFR2-r17, for </w:t>
      </w:r>
      <w:proofErr w:type="spellStart"/>
      <w:r w:rsidR="00FB4F45" w:rsidRPr="005E4AB6">
        <w:rPr>
          <w:rFonts w:eastAsia="宋体"/>
          <w:color w:val="000000" w:themeColor="text1"/>
          <w:szCs w:val="24"/>
          <w:lang w:eastAsia="zh-CN"/>
        </w:rPr>
        <w:t>SCell</w:t>
      </w:r>
      <w:proofErr w:type="spellEnd"/>
      <w:r w:rsidR="00FB4F45" w:rsidRPr="005E4AB6">
        <w:rPr>
          <w:rFonts w:eastAsia="宋体"/>
          <w:color w:val="000000" w:themeColor="text1"/>
          <w:szCs w:val="24"/>
          <w:lang w:eastAsia="zh-CN"/>
        </w:rPr>
        <w:t xml:space="preserve"> in HST</w:t>
      </w:r>
    </w:p>
    <w:tbl>
      <w:tblPr>
        <w:tblStyle w:val="TableGrid"/>
        <w:tblW w:w="0" w:type="auto"/>
        <w:tblLook w:val="04A0" w:firstRow="1" w:lastRow="0" w:firstColumn="1" w:lastColumn="0" w:noHBand="0" w:noVBand="1"/>
      </w:tblPr>
      <w:tblGrid>
        <w:gridCol w:w="1236"/>
        <w:gridCol w:w="8395"/>
      </w:tblGrid>
      <w:tr w:rsidR="0065566F" w14:paraId="17002C9E" w14:textId="77777777" w:rsidTr="00D90C79">
        <w:tc>
          <w:tcPr>
            <w:tcW w:w="1236" w:type="dxa"/>
          </w:tcPr>
          <w:p w14:paraId="564AAB0D"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0990E725"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7159EC90" w14:textId="77777777" w:rsidTr="00D90C79">
        <w:tc>
          <w:tcPr>
            <w:tcW w:w="1236" w:type="dxa"/>
          </w:tcPr>
          <w:p w14:paraId="7CBC6962" w14:textId="54910A3F" w:rsidR="001D3676" w:rsidRPr="00AD2D16" w:rsidRDefault="001D3676" w:rsidP="001D3676">
            <w:pPr>
              <w:spacing w:after="120"/>
              <w:rPr>
                <w:rFonts w:eastAsiaTheme="minorEastAsia"/>
                <w:lang w:val="en-US" w:eastAsia="zh-CN"/>
              </w:rPr>
            </w:pPr>
            <w:ins w:id="1146" w:author="Ming Li L" w:date="2023-04-18T05:44:00Z">
              <w:r>
                <w:rPr>
                  <w:rFonts w:eastAsiaTheme="minorEastAsia"/>
                  <w:lang w:val="en-US" w:eastAsia="zh-CN"/>
                </w:rPr>
                <w:t>Ericsson</w:t>
              </w:r>
            </w:ins>
          </w:p>
        </w:tc>
        <w:tc>
          <w:tcPr>
            <w:tcW w:w="8395" w:type="dxa"/>
          </w:tcPr>
          <w:p w14:paraId="6323D973" w14:textId="5B42F438" w:rsidR="001D3676" w:rsidRPr="00AD2D16" w:rsidRDefault="001D3676" w:rsidP="001D3676">
            <w:pPr>
              <w:spacing w:after="120"/>
              <w:rPr>
                <w:rFonts w:eastAsiaTheme="minorEastAsia"/>
                <w:lang w:val="en-US" w:eastAsia="zh-CN"/>
              </w:rPr>
            </w:pPr>
            <w:ins w:id="1147" w:author="Ming Li L" w:date="2023-04-18T05:44:00Z">
              <w:r>
                <w:rPr>
                  <w:rFonts w:eastAsiaTheme="minorEastAsia"/>
                  <w:lang w:val="en-US" w:eastAsia="zh-CN"/>
                </w:rPr>
                <w:t>Support Option1.</w:t>
              </w:r>
            </w:ins>
          </w:p>
        </w:tc>
      </w:tr>
      <w:tr w:rsidR="001F16C4" w:rsidRPr="00AD2D16" w14:paraId="783C35A5" w14:textId="77777777" w:rsidTr="00D90C79">
        <w:trPr>
          <w:ins w:id="1148" w:author="Jackson Wang (Samsung)" w:date="2023-04-18T15:43:00Z"/>
        </w:trPr>
        <w:tc>
          <w:tcPr>
            <w:tcW w:w="1236" w:type="dxa"/>
          </w:tcPr>
          <w:p w14:paraId="7C40D6F6" w14:textId="4BD9B3FB" w:rsidR="001F16C4" w:rsidRDefault="001F16C4" w:rsidP="001D3676">
            <w:pPr>
              <w:spacing w:after="120"/>
              <w:rPr>
                <w:ins w:id="1149" w:author="Jackson Wang (Samsung)" w:date="2023-04-18T15:43:00Z"/>
                <w:rFonts w:eastAsiaTheme="minorEastAsia"/>
                <w:lang w:val="en-US" w:eastAsia="zh-CN"/>
              </w:rPr>
            </w:pPr>
            <w:ins w:id="1150" w:author="Jackson Wang (Samsung)" w:date="2023-04-18T15:43:00Z">
              <w:r>
                <w:rPr>
                  <w:rFonts w:eastAsiaTheme="minorEastAsia"/>
                  <w:lang w:val="en-US" w:eastAsia="zh-CN"/>
                </w:rPr>
                <w:t>Samsung</w:t>
              </w:r>
            </w:ins>
          </w:p>
        </w:tc>
        <w:tc>
          <w:tcPr>
            <w:tcW w:w="8395" w:type="dxa"/>
          </w:tcPr>
          <w:p w14:paraId="5E83901B" w14:textId="18B14611" w:rsidR="001F16C4" w:rsidRDefault="001F16C4" w:rsidP="001D3676">
            <w:pPr>
              <w:spacing w:after="120"/>
              <w:rPr>
                <w:ins w:id="1151" w:author="Jackson Wang (Samsung)" w:date="2023-04-18T15:43:00Z"/>
                <w:rFonts w:eastAsiaTheme="minorEastAsia"/>
                <w:lang w:val="en-US" w:eastAsia="zh-CN"/>
              </w:rPr>
            </w:pPr>
            <w:ins w:id="1152" w:author="Jackson Wang (Samsung)" w:date="2023-04-18T15:43:00Z">
              <w:r>
                <w:rPr>
                  <w:rFonts w:eastAsiaTheme="minorEastAsia"/>
                  <w:lang w:val="en-US" w:eastAsia="zh-CN"/>
                </w:rPr>
                <w:t xml:space="preserve">We think </w:t>
              </w:r>
              <w:proofErr w:type="spellStart"/>
              <w:r>
                <w:rPr>
                  <w:rFonts w:eastAsiaTheme="minorEastAsia"/>
                  <w:lang w:val="en-US" w:eastAsia="zh-CN"/>
                </w:rPr>
                <w:t>PCell</w:t>
              </w:r>
              <w:proofErr w:type="spellEnd"/>
              <w:r>
                <w:rPr>
                  <w:rFonts w:eastAsiaTheme="minorEastAsia"/>
                  <w:lang w:val="en-US" w:eastAsia="zh-CN"/>
                </w:rPr>
                <w:t xml:space="preserve"> signaling is good enough for </w:t>
              </w:r>
            </w:ins>
            <w:ins w:id="1153" w:author="Jackson Wang (Samsung)" w:date="2023-04-18T15:44:00Z">
              <w:r>
                <w:rPr>
                  <w:rFonts w:eastAsiaTheme="minorEastAsia"/>
                  <w:lang w:val="en-US" w:eastAsia="zh-CN"/>
                </w:rPr>
                <w:t xml:space="preserve">CA case, since it is not possible for a scenario in which UE need to apply HST requirement for </w:t>
              </w:r>
              <w:proofErr w:type="spellStart"/>
              <w:r>
                <w:rPr>
                  <w:rFonts w:eastAsiaTheme="minorEastAsia"/>
                  <w:lang w:val="en-US" w:eastAsia="zh-CN"/>
                </w:rPr>
                <w:t>PCell</w:t>
              </w:r>
              <w:proofErr w:type="spellEnd"/>
              <w:r>
                <w:rPr>
                  <w:rFonts w:eastAsiaTheme="minorEastAsia"/>
                  <w:lang w:val="en-US" w:eastAsia="zh-CN"/>
                </w:rPr>
                <w:t xml:space="preserve"> but not HST </w:t>
              </w:r>
            </w:ins>
            <w:ins w:id="1154" w:author="Jackson Wang (Samsung)" w:date="2023-04-18T15:45:00Z">
              <w:r>
                <w:rPr>
                  <w:rFonts w:eastAsiaTheme="minorEastAsia"/>
                  <w:lang w:val="en-US" w:eastAsia="zh-CN"/>
                </w:rPr>
                <w:t>requirement</w:t>
              </w:r>
            </w:ins>
            <w:ins w:id="1155" w:author="Jackson Wang (Samsung)" w:date="2023-04-18T15:44:00Z">
              <w:r>
                <w:rPr>
                  <w:rFonts w:eastAsiaTheme="minorEastAsia"/>
                  <w:lang w:val="en-US" w:eastAsia="zh-CN"/>
                </w:rPr>
                <w:t xml:space="preserve"> for </w:t>
              </w:r>
              <w:proofErr w:type="spellStart"/>
              <w:r>
                <w:rPr>
                  <w:rFonts w:eastAsiaTheme="minorEastAsia"/>
                  <w:lang w:val="en-US" w:eastAsia="zh-CN"/>
                </w:rPr>
                <w:t>SCell</w:t>
              </w:r>
              <w:proofErr w:type="spellEnd"/>
              <w:r>
                <w:rPr>
                  <w:rFonts w:eastAsiaTheme="minorEastAsia"/>
                  <w:lang w:val="en-US" w:eastAsia="zh-CN"/>
                </w:rPr>
                <w:t xml:space="preserve">. </w:t>
              </w:r>
            </w:ins>
          </w:p>
        </w:tc>
      </w:tr>
      <w:tr w:rsidR="000E5699" w:rsidRPr="00AD2D16" w14:paraId="5492D543" w14:textId="77777777" w:rsidTr="00D90C79">
        <w:trPr>
          <w:ins w:id="1156" w:author="Huawei" w:date="2023-04-18T19:28:00Z"/>
        </w:trPr>
        <w:tc>
          <w:tcPr>
            <w:tcW w:w="1236" w:type="dxa"/>
          </w:tcPr>
          <w:p w14:paraId="071B96B9" w14:textId="5F8599C2" w:rsidR="000E5699" w:rsidRDefault="000E5699" w:rsidP="000E5699">
            <w:pPr>
              <w:spacing w:after="120"/>
              <w:rPr>
                <w:ins w:id="1157" w:author="Huawei" w:date="2023-04-18T19:28:00Z"/>
                <w:rFonts w:eastAsiaTheme="minorEastAsia"/>
                <w:lang w:val="en-US" w:eastAsia="zh-CN"/>
              </w:rPr>
            </w:pPr>
            <w:ins w:id="1158" w:author="Huawei" w:date="2023-04-18T19:28:00Z">
              <w:r>
                <w:rPr>
                  <w:rFonts w:eastAsiaTheme="minorEastAsia" w:hint="eastAsia"/>
                  <w:lang w:val="en-US" w:eastAsia="zh-CN"/>
                </w:rPr>
                <w:t>H</w:t>
              </w:r>
              <w:r>
                <w:rPr>
                  <w:rFonts w:eastAsiaTheme="minorEastAsia"/>
                  <w:lang w:val="en-US" w:eastAsia="zh-CN"/>
                </w:rPr>
                <w:t>uawei</w:t>
              </w:r>
            </w:ins>
          </w:p>
        </w:tc>
        <w:tc>
          <w:tcPr>
            <w:tcW w:w="8395" w:type="dxa"/>
          </w:tcPr>
          <w:p w14:paraId="4871E609" w14:textId="23688D88" w:rsidR="000E5699" w:rsidRDefault="000E5699" w:rsidP="000E5699">
            <w:pPr>
              <w:spacing w:after="120"/>
              <w:rPr>
                <w:ins w:id="1159" w:author="Huawei" w:date="2023-04-18T19:28:00Z"/>
                <w:rFonts w:eastAsiaTheme="minorEastAsia"/>
                <w:lang w:val="en-US" w:eastAsia="zh-CN"/>
              </w:rPr>
            </w:pPr>
            <w:ins w:id="1160" w:author="Huawei" w:date="2023-04-18T19:28:00Z">
              <w:r>
                <w:rPr>
                  <w:rFonts w:eastAsiaTheme="minorEastAsia"/>
                  <w:lang w:val="en-US" w:eastAsia="zh-CN"/>
                </w:rPr>
                <w:t>Support Option1.</w:t>
              </w:r>
            </w:ins>
          </w:p>
        </w:tc>
      </w:tr>
      <w:tr w:rsidR="002B6E0E" w:rsidRPr="00AD2D16" w14:paraId="5517B6DE" w14:textId="77777777" w:rsidTr="00D90C79">
        <w:trPr>
          <w:ins w:id="1161" w:author="Dimitri Gold (Nokia)" w:date="2023-04-18T15:46:00Z"/>
        </w:trPr>
        <w:tc>
          <w:tcPr>
            <w:tcW w:w="1236" w:type="dxa"/>
          </w:tcPr>
          <w:p w14:paraId="514DBE86" w14:textId="0CBD8B53" w:rsidR="002B6E0E" w:rsidRPr="002B6E0E" w:rsidRDefault="002B6E0E" w:rsidP="000E5699">
            <w:pPr>
              <w:spacing w:after="120"/>
              <w:rPr>
                <w:ins w:id="1162" w:author="Dimitri Gold (Nokia)" w:date="2023-04-18T15:46:00Z"/>
                <w:rFonts w:eastAsiaTheme="minorEastAsia"/>
                <w:lang w:eastAsia="zh-CN"/>
                <w:rPrChange w:id="1163" w:author="Dimitri Gold (Nokia)" w:date="2023-04-18T15:46:00Z">
                  <w:rPr>
                    <w:ins w:id="1164" w:author="Dimitri Gold (Nokia)" w:date="2023-04-18T15:46:00Z"/>
                    <w:rFonts w:eastAsiaTheme="minorEastAsia"/>
                    <w:lang w:val="en-US" w:eastAsia="zh-CN"/>
                  </w:rPr>
                </w:rPrChange>
              </w:rPr>
            </w:pPr>
            <w:ins w:id="1165" w:author="Dimitri Gold (Nokia)" w:date="2023-04-18T15:46:00Z">
              <w:r>
                <w:rPr>
                  <w:rFonts w:eastAsiaTheme="minorEastAsia"/>
                  <w:lang w:eastAsia="zh-CN"/>
                </w:rPr>
                <w:t>Nokia</w:t>
              </w:r>
            </w:ins>
          </w:p>
        </w:tc>
        <w:tc>
          <w:tcPr>
            <w:tcW w:w="8395" w:type="dxa"/>
          </w:tcPr>
          <w:p w14:paraId="2E92E995" w14:textId="4C43588B" w:rsidR="002B6E0E" w:rsidRPr="002B6E0E" w:rsidRDefault="002B6E0E" w:rsidP="000E5699">
            <w:pPr>
              <w:spacing w:after="120"/>
              <w:rPr>
                <w:ins w:id="1166" w:author="Dimitri Gold (Nokia)" w:date="2023-04-18T15:46:00Z"/>
                <w:rFonts w:eastAsiaTheme="minorEastAsia"/>
                <w:lang w:eastAsia="zh-CN"/>
                <w:rPrChange w:id="1167" w:author="Dimitri Gold (Nokia)" w:date="2023-04-18T15:46:00Z">
                  <w:rPr>
                    <w:ins w:id="1168" w:author="Dimitri Gold (Nokia)" w:date="2023-04-18T15:46:00Z"/>
                    <w:rFonts w:eastAsiaTheme="minorEastAsia"/>
                    <w:lang w:val="en-US" w:eastAsia="zh-CN"/>
                  </w:rPr>
                </w:rPrChange>
              </w:rPr>
            </w:pPr>
            <w:ins w:id="1169" w:author="Dimitri Gold (Nokia)" w:date="2023-04-18T15:46:00Z">
              <w:r>
                <w:rPr>
                  <w:rFonts w:eastAsiaTheme="minorEastAsia"/>
                  <w:lang w:eastAsia="zh-CN"/>
                </w:rPr>
                <w:t>We are still OK with Option 1.</w:t>
              </w:r>
            </w:ins>
          </w:p>
        </w:tc>
      </w:tr>
    </w:tbl>
    <w:p w14:paraId="21D53DB6" w14:textId="77777777" w:rsidR="0065566F" w:rsidRPr="00990800" w:rsidRDefault="0065566F" w:rsidP="0065566F">
      <w:pPr>
        <w:rPr>
          <w:color w:val="000000" w:themeColor="text1"/>
          <w:szCs w:val="24"/>
          <w:lang w:eastAsia="zh-CN"/>
        </w:rPr>
      </w:pPr>
      <w:r w:rsidRPr="003418CB">
        <w:rPr>
          <w:rFonts w:hint="eastAsia"/>
          <w:color w:val="0070C0"/>
          <w:lang w:val="en-US" w:eastAsia="zh-CN"/>
        </w:rPr>
        <w:t xml:space="preserve"> </w:t>
      </w:r>
    </w:p>
    <w:p w14:paraId="10D82072" w14:textId="7D6BCCCA" w:rsidR="00990800" w:rsidRDefault="00990800" w:rsidP="00990800">
      <w:pPr>
        <w:spacing w:after="120"/>
        <w:rPr>
          <w:color w:val="000000" w:themeColor="text1"/>
          <w:szCs w:val="24"/>
          <w:lang w:eastAsia="zh-CN"/>
        </w:rPr>
      </w:pPr>
    </w:p>
    <w:p w14:paraId="2841B5DC" w14:textId="77777777" w:rsidR="00990800" w:rsidRPr="00EA1579" w:rsidRDefault="00990800" w:rsidP="00990800">
      <w:pPr>
        <w:pStyle w:val="Heading2"/>
        <w:rPr>
          <w:lang w:val="en-US"/>
        </w:rPr>
      </w:pPr>
      <w:proofErr w:type="gramStart"/>
      <w:r w:rsidRPr="00EA1579">
        <w:rPr>
          <w:lang w:val="en-US"/>
        </w:rPr>
        <w:t>Companies</w:t>
      </w:r>
      <w:proofErr w:type="gramEnd"/>
      <w:r w:rsidRPr="00EA1579">
        <w:rPr>
          <w:rFonts w:hint="eastAsia"/>
          <w:lang w:val="en-US"/>
        </w:rPr>
        <w:t xml:space="preserve"> views</w:t>
      </w:r>
      <w:r w:rsidRPr="00EA1579">
        <w:rPr>
          <w:lang w:val="en-US"/>
        </w:rPr>
        <w:t>’</w:t>
      </w:r>
      <w:r w:rsidRPr="00EA1579">
        <w:rPr>
          <w:rFonts w:hint="eastAsia"/>
          <w:lang w:val="en-US"/>
        </w:rPr>
        <w:t xml:space="preserve"> collection for 1st round </w:t>
      </w:r>
    </w:p>
    <w:p w14:paraId="7BEA89FE" w14:textId="77777777" w:rsidR="00990800" w:rsidRDefault="00990800" w:rsidP="00990800">
      <w:pPr>
        <w:pStyle w:val="Heading3"/>
        <w:rPr>
          <w:sz w:val="24"/>
          <w:szCs w:val="16"/>
        </w:rPr>
      </w:pPr>
      <w:r w:rsidRPr="00805BE8">
        <w:rPr>
          <w:sz w:val="24"/>
          <w:szCs w:val="16"/>
        </w:rPr>
        <w:t xml:space="preserve">Open issues </w:t>
      </w:r>
    </w:p>
    <w:p w14:paraId="6FBCC3A4" w14:textId="77777777" w:rsidR="00990800" w:rsidRDefault="00990800" w:rsidP="00990800">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37AA59D9" w14:textId="77777777" w:rsidR="00990800" w:rsidRDefault="00990800" w:rsidP="00990800">
      <w:pPr>
        <w:rPr>
          <w:color w:val="0070C0"/>
          <w:lang w:val="en-US" w:eastAsia="zh-CN"/>
        </w:rPr>
      </w:pPr>
      <w:r w:rsidRPr="003418CB">
        <w:rPr>
          <w:rFonts w:hint="eastAsia"/>
          <w:color w:val="0070C0"/>
          <w:lang w:val="en-US" w:eastAsia="zh-CN"/>
        </w:rPr>
        <w:t xml:space="preserve"> </w:t>
      </w:r>
    </w:p>
    <w:p w14:paraId="1D45A9A2" w14:textId="77777777" w:rsidR="00990800" w:rsidRPr="00805BE8" w:rsidRDefault="00990800" w:rsidP="00990800">
      <w:pPr>
        <w:pStyle w:val="Heading3"/>
        <w:rPr>
          <w:sz w:val="24"/>
          <w:szCs w:val="16"/>
        </w:rPr>
      </w:pPr>
      <w:r w:rsidRPr="00805BE8">
        <w:rPr>
          <w:sz w:val="24"/>
          <w:szCs w:val="16"/>
        </w:rPr>
        <w:t>CRs/TPs comments collection</w:t>
      </w:r>
    </w:p>
    <w:p w14:paraId="1489707D" w14:textId="77777777" w:rsidR="00990800" w:rsidRDefault="00990800" w:rsidP="00990800">
      <w:pPr>
        <w:rPr>
          <w:color w:val="0070C0"/>
          <w:lang w:val="en-US" w:eastAsia="zh-CN"/>
        </w:rPr>
      </w:pPr>
      <w:r>
        <w:rPr>
          <w:color w:val="0070C0"/>
          <w:lang w:val="en-US" w:eastAsia="zh-CN"/>
        </w:rPr>
        <w:t xml:space="preserve">N/A. </w:t>
      </w:r>
    </w:p>
    <w:p w14:paraId="2B9C5A52" w14:textId="77777777" w:rsidR="00990800" w:rsidRDefault="00990800" w:rsidP="00990800">
      <w:pPr>
        <w:spacing w:after="120"/>
        <w:rPr>
          <w:color w:val="000000" w:themeColor="text1"/>
          <w:szCs w:val="24"/>
          <w:lang w:eastAsia="zh-CN"/>
        </w:rPr>
      </w:pPr>
    </w:p>
    <w:p w14:paraId="670672B7" w14:textId="77777777" w:rsidR="00990800" w:rsidRPr="00990800" w:rsidRDefault="00990800" w:rsidP="00990800">
      <w:pPr>
        <w:spacing w:after="120"/>
        <w:rPr>
          <w:color w:val="000000" w:themeColor="text1"/>
          <w:szCs w:val="24"/>
          <w:lang w:eastAsia="zh-CN"/>
        </w:rPr>
      </w:pPr>
    </w:p>
    <w:p w14:paraId="087407C3" w14:textId="77777777" w:rsidR="00DE2AAF" w:rsidRPr="00035C50" w:rsidRDefault="00DE2AAF" w:rsidP="00DE2AAF">
      <w:pPr>
        <w:pStyle w:val="Heading2"/>
      </w:pPr>
      <w:r w:rsidRPr="00035C50">
        <w:t>Summary</w:t>
      </w:r>
      <w:r w:rsidRPr="00035C50">
        <w:rPr>
          <w:rFonts w:hint="eastAsia"/>
        </w:rPr>
        <w:t xml:space="preserve"> for 1st round </w:t>
      </w:r>
    </w:p>
    <w:p w14:paraId="665A8028" w14:textId="77777777" w:rsidR="00DE2AAF" w:rsidRPr="00805BE8" w:rsidRDefault="00DE2AAF" w:rsidP="00DE2AAF">
      <w:pPr>
        <w:pStyle w:val="Heading3"/>
        <w:rPr>
          <w:sz w:val="24"/>
          <w:szCs w:val="16"/>
        </w:rPr>
      </w:pPr>
      <w:r w:rsidRPr="00805BE8">
        <w:rPr>
          <w:sz w:val="24"/>
          <w:szCs w:val="16"/>
        </w:rPr>
        <w:t xml:space="preserve">Open issues </w:t>
      </w:r>
    </w:p>
    <w:p w14:paraId="38F36C57" w14:textId="3CC7F39D"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0CDF348" w14:textId="77777777" w:rsidR="00C07B2D" w:rsidRPr="00C07B2D" w:rsidRDefault="00C07B2D" w:rsidP="00C07B2D">
      <w:pPr>
        <w:pStyle w:val="Heading3"/>
        <w:numPr>
          <w:ilvl w:val="0"/>
          <w:numId w:val="0"/>
        </w:numPr>
        <w:ind w:left="1003" w:hanging="720"/>
        <w:rPr>
          <w:sz w:val="24"/>
          <w:szCs w:val="16"/>
          <w:lang w:val="en-US"/>
        </w:rPr>
      </w:pPr>
      <w:r w:rsidRPr="00C07B2D">
        <w:rPr>
          <w:sz w:val="24"/>
          <w:szCs w:val="16"/>
          <w:lang w:val="en-US"/>
        </w:rPr>
        <w:t>Sub-topic 2-1 The discussion of supporting CA with multi-RX chains</w:t>
      </w:r>
    </w:p>
    <w:tbl>
      <w:tblPr>
        <w:tblStyle w:val="TableGrid"/>
        <w:tblW w:w="0" w:type="auto"/>
        <w:tblLook w:val="04A0" w:firstRow="1" w:lastRow="0" w:firstColumn="1" w:lastColumn="0" w:noHBand="0" w:noVBand="1"/>
      </w:tblPr>
      <w:tblGrid>
        <w:gridCol w:w="1230"/>
        <w:gridCol w:w="8401"/>
      </w:tblGrid>
      <w:tr w:rsidR="00DE2AAF" w:rsidRPr="00004165" w14:paraId="5213769F" w14:textId="77777777" w:rsidTr="00C07B2D">
        <w:tc>
          <w:tcPr>
            <w:tcW w:w="1230" w:type="dxa"/>
          </w:tcPr>
          <w:p w14:paraId="6D9013AE" w14:textId="77777777" w:rsidR="00DE2AAF" w:rsidRPr="00045592" w:rsidRDefault="00DE2AAF" w:rsidP="00AB7CE7">
            <w:pPr>
              <w:rPr>
                <w:rFonts w:eastAsiaTheme="minorEastAsia"/>
                <w:b/>
                <w:bCs/>
                <w:color w:val="0070C0"/>
                <w:lang w:val="en-US" w:eastAsia="zh-CN"/>
              </w:rPr>
            </w:pPr>
          </w:p>
        </w:tc>
        <w:tc>
          <w:tcPr>
            <w:tcW w:w="8401" w:type="dxa"/>
          </w:tcPr>
          <w:p w14:paraId="4B4FDE64" w14:textId="77777777" w:rsidR="00DE2AAF" w:rsidRPr="00045592" w:rsidRDefault="00DE2AAF" w:rsidP="00AB7CE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07B2D" w:rsidRPr="00C07B2D" w14:paraId="0B4025BD" w14:textId="77777777" w:rsidTr="00C07B2D">
        <w:tc>
          <w:tcPr>
            <w:tcW w:w="1230" w:type="dxa"/>
          </w:tcPr>
          <w:p w14:paraId="4FBA98DD" w14:textId="7BC4534C" w:rsidR="00DE2AAF" w:rsidRPr="00C07B2D" w:rsidRDefault="00DE2AAF" w:rsidP="00AB7CE7">
            <w:pPr>
              <w:rPr>
                <w:rFonts w:eastAsiaTheme="minorEastAsia"/>
                <w:lang w:val="en-US" w:eastAsia="zh-CN"/>
              </w:rPr>
            </w:pPr>
            <w:r w:rsidRPr="00C07B2D">
              <w:rPr>
                <w:rFonts w:eastAsiaTheme="minorEastAsia" w:hint="eastAsia"/>
                <w:b/>
                <w:bCs/>
                <w:lang w:val="en-US" w:eastAsia="zh-CN"/>
              </w:rPr>
              <w:t>Sub-topic#</w:t>
            </w:r>
            <w:r w:rsidR="00C07B2D" w:rsidRPr="00C07B2D">
              <w:rPr>
                <w:rFonts w:eastAsiaTheme="minorEastAsia"/>
                <w:b/>
                <w:bCs/>
                <w:lang w:val="en-US" w:eastAsia="zh-CN"/>
              </w:rPr>
              <w:t>2-</w:t>
            </w:r>
            <w:r w:rsidRPr="00C07B2D">
              <w:rPr>
                <w:rFonts w:eastAsiaTheme="minorEastAsia" w:hint="eastAsia"/>
                <w:b/>
                <w:bCs/>
                <w:lang w:val="en-US" w:eastAsia="zh-CN"/>
              </w:rPr>
              <w:t>1</w:t>
            </w:r>
          </w:p>
        </w:tc>
        <w:tc>
          <w:tcPr>
            <w:tcW w:w="8401" w:type="dxa"/>
          </w:tcPr>
          <w:p w14:paraId="56E234A8" w14:textId="77777777" w:rsidR="00C07B2D" w:rsidRPr="003C5871" w:rsidRDefault="00C07B2D" w:rsidP="00C07B2D">
            <w:pPr>
              <w:pStyle w:val="Heading4"/>
              <w:numPr>
                <w:ilvl w:val="0"/>
                <w:numId w:val="0"/>
              </w:numPr>
              <w:ind w:left="864" w:hanging="864"/>
              <w:rPr>
                <w:rFonts w:ascii="Times New Roman" w:hAnsi="Times New Roman"/>
                <w:b/>
                <w:bCs/>
                <w:sz w:val="20"/>
                <w:szCs w:val="14"/>
                <w:u w:val="single"/>
                <w:rPrChange w:id="1170" w:author="Samsung" w:date="2023-04-21T01:02:00Z">
                  <w:rPr>
                    <w:b/>
                    <w:color w:val="000000" w:themeColor="text1"/>
                    <w:u w:val="single"/>
                    <w:lang w:eastAsia="ko-KR"/>
                  </w:rPr>
                </w:rPrChange>
              </w:rPr>
              <w:pPrChange w:id="1171" w:author="Samsung" w:date="2023-04-21T01:02:00Z">
                <w:pPr/>
              </w:pPrChange>
            </w:pPr>
            <w:r w:rsidRPr="003C5871">
              <w:rPr>
                <w:rFonts w:ascii="Times New Roman" w:hAnsi="Times New Roman"/>
                <w:b/>
                <w:bCs/>
                <w:sz w:val="20"/>
                <w:szCs w:val="14"/>
                <w:u w:val="single"/>
                <w:rPrChange w:id="1172" w:author="Samsung" w:date="2023-04-21T01:02:00Z">
                  <w:rPr>
                    <w:b/>
                    <w:color w:val="000000" w:themeColor="text1"/>
                    <w:u w:val="single"/>
                    <w:lang w:eastAsia="ko-KR"/>
                  </w:rPr>
                </w:rPrChange>
              </w:rPr>
              <w:t>Issue 2-1-1: The configuration of supporting CA with multi-RX chains</w:t>
            </w:r>
          </w:p>
          <w:p w14:paraId="4CE30E9E" w14:textId="6E88FBDD" w:rsidR="00C07B2D" w:rsidRDefault="00C07B2D" w:rsidP="00AB7CE7">
            <w:pPr>
              <w:rPr>
                <w:rFonts w:eastAsiaTheme="minorEastAsia"/>
                <w:i/>
                <w:lang w:val="en-US" w:eastAsia="zh-CN"/>
              </w:rPr>
            </w:pPr>
            <w:r>
              <w:rPr>
                <w:rFonts w:eastAsiaTheme="minorEastAsia"/>
                <w:i/>
                <w:lang w:val="en-US" w:eastAsia="zh-CN"/>
              </w:rPr>
              <w:t xml:space="preserve">Background: </w:t>
            </w:r>
          </w:p>
          <w:p w14:paraId="18334A32" w14:textId="55EC16BC" w:rsidR="004E0276" w:rsidRPr="004E0276" w:rsidRDefault="004E0276" w:rsidP="00AB7CE7">
            <w:pPr>
              <w:rPr>
                <w:rFonts w:eastAsiaTheme="minorEastAsia"/>
                <w:iCs/>
                <w:lang w:val="en-US" w:eastAsia="zh-CN"/>
              </w:rPr>
            </w:pPr>
            <w:r>
              <w:rPr>
                <w:rFonts w:eastAsiaTheme="minorEastAsia"/>
                <w:iCs/>
                <w:lang w:val="en-US" w:eastAsia="zh-CN"/>
              </w:rPr>
              <w:lastRenderedPageBreak/>
              <w:t xml:space="preserve">[Moderator] </w:t>
            </w:r>
            <w:r w:rsidRPr="004E0276">
              <w:rPr>
                <w:rFonts w:eastAsiaTheme="minorEastAsia"/>
                <w:iCs/>
                <w:lang w:val="en-US" w:eastAsia="zh-CN"/>
              </w:rPr>
              <w:t xml:space="preserve">The following agreement is provided in last meeting, and </w:t>
            </w:r>
            <w:r>
              <w:rPr>
                <w:rFonts w:eastAsiaTheme="minorEastAsia"/>
                <w:iCs/>
                <w:lang w:val="en-US" w:eastAsia="zh-CN"/>
              </w:rPr>
              <w:t xml:space="preserve">moderator’s understanding on Huawei’s P1 is to make sure the below agreement is also applied for intra-band non-contiguous CA. </w:t>
            </w:r>
          </w:p>
          <w:tbl>
            <w:tblPr>
              <w:tblStyle w:val="TableGrid"/>
              <w:tblW w:w="0" w:type="auto"/>
              <w:tblInd w:w="494" w:type="dxa"/>
              <w:tblLook w:val="04A0" w:firstRow="1" w:lastRow="0" w:firstColumn="1" w:lastColumn="0" w:noHBand="0" w:noVBand="1"/>
            </w:tblPr>
            <w:tblGrid>
              <w:gridCol w:w="6946"/>
            </w:tblGrid>
            <w:tr w:rsidR="00C07B2D" w14:paraId="5B703FFD" w14:textId="77777777" w:rsidTr="004E0276">
              <w:tc>
                <w:tcPr>
                  <w:tcW w:w="6946" w:type="dxa"/>
                </w:tcPr>
                <w:p w14:paraId="3EBF45C9" w14:textId="77777777" w:rsidR="00C07B2D" w:rsidRPr="00A22093" w:rsidRDefault="00C07B2D" w:rsidP="00C07B2D">
                  <w:pPr>
                    <w:jc w:val="both"/>
                    <w:rPr>
                      <w:b/>
                    </w:rPr>
                  </w:pPr>
                  <w:r w:rsidRPr="00A22093">
                    <w:rPr>
                      <w:b/>
                    </w:rPr>
                    <w:t xml:space="preserve">Agreement: </w:t>
                  </w:r>
                </w:p>
                <w:p w14:paraId="4AE51493" w14:textId="77777777" w:rsidR="00C07B2D" w:rsidRPr="00A22093" w:rsidRDefault="00C07B2D" w:rsidP="00C07B2D">
                  <w:pPr>
                    <w:numPr>
                      <w:ilvl w:val="0"/>
                      <w:numId w:val="7"/>
                    </w:numPr>
                    <w:spacing w:after="120"/>
                    <w:rPr>
                      <w:rFonts w:eastAsia="MS Mincho"/>
                      <w:b/>
                      <w:lang w:val="en-US" w:eastAsia="zh-CN"/>
                    </w:rPr>
                  </w:pPr>
                  <w:r w:rsidRPr="00A22093">
                    <w:t xml:space="preserve">Rel-18 FR2 PC6 UE can be configured with multiple carriers even with multi-RX chains enabled for intra-band contiguous CA: </w:t>
                  </w:r>
                </w:p>
                <w:p w14:paraId="7C68CC3D" w14:textId="7183288A" w:rsidR="00C07B2D" w:rsidRPr="004E0276" w:rsidRDefault="00C07B2D" w:rsidP="004E0276">
                  <w:pPr>
                    <w:numPr>
                      <w:ilvl w:val="1"/>
                      <w:numId w:val="9"/>
                    </w:numPr>
                    <w:spacing w:after="120"/>
                    <w:rPr>
                      <w:lang w:val="en-AU"/>
                    </w:rPr>
                  </w:pPr>
                  <w:r w:rsidRPr="00A22093">
                    <w:rPr>
                      <w:rFonts w:hint="eastAsia"/>
                      <w:lang w:val="en-AU"/>
                    </w:rPr>
                    <w:t>FFS</w:t>
                  </w:r>
                  <w:r w:rsidRPr="00A22093">
                    <w:rPr>
                      <w:lang w:val="en-AU"/>
                    </w:rPr>
                    <w:t xml:space="preserve"> intra-band non-contiguous CA.</w:t>
                  </w:r>
                </w:p>
              </w:tc>
            </w:tr>
          </w:tbl>
          <w:p w14:paraId="479C594D" w14:textId="3FA97D40" w:rsidR="008A7C40" w:rsidRDefault="008A7C40" w:rsidP="008A7C40">
            <w:pPr>
              <w:pStyle w:val="ListParagraph"/>
              <w:overflowPunct/>
              <w:autoSpaceDE/>
              <w:autoSpaceDN/>
              <w:adjustRightInd/>
              <w:spacing w:after="120"/>
              <w:ind w:firstLineChars="0" w:firstLine="0"/>
              <w:textAlignment w:val="auto"/>
              <w:rPr>
                <w:color w:val="000000" w:themeColor="text1"/>
                <w:szCs w:val="24"/>
                <w:lang w:eastAsia="zh-CN"/>
              </w:rPr>
            </w:pPr>
            <w:r w:rsidRPr="008A7C40">
              <w:rPr>
                <w:rFonts w:eastAsiaTheme="minorEastAsia"/>
                <w:iCs/>
                <w:lang w:val="en-US" w:eastAsia="zh-CN"/>
              </w:rPr>
              <w:t xml:space="preserve">Furthermore, </w:t>
            </w:r>
            <w:r>
              <w:rPr>
                <w:rFonts w:eastAsiaTheme="minorEastAsia"/>
                <w:iCs/>
                <w:lang w:val="en-US" w:eastAsia="zh-CN"/>
              </w:rPr>
              <w:t xml:space="preserve">for </w:t>
            </w:r>
            <w:r>
              <w:rPr>
                <w:rFonts w:eastAsia="宋体"/>
                <w:color w:val="000000" w:themeColor="text1"/>
                <w:szCs w:val="24"/>
                <w:lang w:eastAsia="zh-CN"/>
              </w:rPr>
              <w:t>p</w:t>
            </w:r>
            <w:r w:rsidRPr="005568C4">
              <w:rPr>
                <w:rFonts w:eastAsia="宋体"/>
                <w:color w:val="000000" w:themeColor="text1"/>
                <w:szCs w:val="24"/>
                <w:lang w:eastAsia="zh-CN"/>
              </w:rPr>
              <w:t>roposals on configurations</w:t>
            </w:r>
            <w:r>
              <w:rPr>
                <w:rFonts w:eastAsia="宋体"/>
                <w:color w:val="000000" w:themeColor="text1"/>
                <w:szCs w:val="24"/>
                <w:lang w:eastAsia="zh-CN"/>
              </w:rPr>
              <w:t xml:space="preserve">: Below illustrative figures are given for </w:t>
            </w:r>
            <w:r>
              <w:rPr>
                <w:color w:val="000000" w:themeColor="text1"/>
                <w:szCs w:val="24"/>
                <w:lang w:eastAsia="zh-CN"/>
              </w:rPr>
              <w:t>the possible configuration</w:t>
            </w:r>
            <w:r>
              <w:rPr>
                <w:color w:val="000000" w:themeColor="text1"/>
                <w:szCs w:val="24"/>
                <w:lang w:eastAsia="zh-CN"/>
              </w:rPr>
              <w:t>s</w:t>
            </w:r>
            <w:r>
              <w:rPr>
                <w:color w:val="000000" w:themeColor="text1"/>
                <w:szCs w:val="24"/>
                <w:lang w:eastAsia="zh-CN"/>
              </w:rPr>
              <w:t xml:space="preserve"> of </w:t>
            </w:r>
            <w:r w:rsidRPr="00B46E6A">
              <w:rPr>
                <w:color w:val="000000" w:themeColor="text1"/>
                <w:szCs w:val="24"/>
                <w:lang w:eastAsia="zh-CN"/>
              </w:rPr>
              <w:t>CA with multi-RX chains</w:t>
            </w:r>
            <w:r>
              <w:rPr>
                <w:color w:val="000000" w:themeColor="text1"/>
                <w:szCs w:val="24"/>
                <w:lang w:eastAsia="zh-CN"/>
              </w:rPr>
              <w:t>:</w:t>
            </w:r>
          </w:p>
          <w:p w14:paraId="17E0A614" w14:textId="77777777" w:rsidR="008A7C40" w:rsidRDefault="008A7C40" w:rsidP="008A7C40">
            <w:pPr>
              <w:pStyle w:val="ListParagraph"/>
              <w:overflowPunct/>
              <w:autoSpaceDE/>
              <w:autoSpaceDN/>
              <w:adjustRightInd/>
              <w:spacing w:after="120"/>
              <w:ind w:firstLineChars="0" w:firstLine="0"/>
              <w:textAlignment w:val="auto"/>
              <w:rPr>
                <w:color w:val="000000" w:themeColor="text1"/>
                <w:szCs w:val="24"/>
                <w:lang w:eastAsia="zh-CN"/>
              </w:rPr>
            </w:pPr>
          </w:p>
          <w:p w14:paraId="541ACC98" w14:textId="10A85C41" w:rsidR="008A7C40" w:rsidRPr="002E1F1E" w:rsidRDefault="008A7C40" w:rsidP="008A7C40">
            <w:pPr>
              <w:spacing w:after="120"/>
              <w:rPr>
                <w:color w:val="000000" w:themeColor="text1"/>
                <w:szCs w:val="24"/>
                <w:lang w:eastAsia="zh-CN"/>
              </w:rPr>
            </w:pPr>
            <w:r>
              <w:rPr>
                <w:noProof/>
                <w:color w:val="000000" w:themeColor="text1"/>
                <w:szCs w:val="24"/>
                <w:lang w:val="en-US" w:eastAsia="zh-CN"/>
              </w:rPr>
              <w:drawing>
                <wp:inline distT="0" distB="0" distL="0" distR="0" wp14:anchorId="62C759A3" wp14:editId="14C6A20D">
                  <wp:extent cx="1124712" cy="7818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24712" cy="781812"/>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t xml:space="preserve">   </w:t>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23438C6A" wp14:editId="716E811E">
                  <wp:extent cx="1124712" cy="790956"/>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2.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24712" cy="790956"/>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375C4819" wp14:editId="6A46A5A5">
                  <wp:extent cx="973836" cy="7162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3.ti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73836" cy="716280"/>
                          </a:xfrm>
                          <a:prstGeom prst="rect">
                            <a:avLst/>
                          </a:prstGeom>
                        </pic:spPr>
                      </pic:pic>
                    </a:graphicData>
                  </a:graphic>
                </wp:inline>
              </w:drawing>
            </w:r>
            <w:r>
              <w:rPr>
                <w:noProof/>
                <w:color w:val="000000" w:themeColor="text1"/>
                <w:szCs w:val="24"/>
                <w:lang w:val="en-US" w:eastAsia="zh-CN"/>
              </w:rPr>
              <w:t xml:space="preserve">         </w:t>
            </w:r>
            <w:r w:rsidRPr="002E1F1E">
              <w:rPr>
                <w:rFonts w:eastAsiaTheme="minorEastAsia"/>
                <w:color w:val="000000" w:themeColor="text1"/>
                <w:szCs w:val="24"/>
                <w:lang w:eastAsia="zh-CN"/>
              </w:rPr>
              <w:t xml:space="preserve"> </w:t>
            </w:r>
            <w:r>
              <w:rPr>
                <w:rFonts w:eastAsiaTheme="minorEastAsia"/>
                <w:color w:val="000000" w:themeColor="text1"/>
                <w:szCs w:val="24"/>
                <w:lang w:eastAsia="zh-CN"/>
              </w:rPr>
              <w:t xml:space="preserve">                (a)</w:t>
            </w:r>
            <w:r w:rsidRPr="002E1F1E">
              <w:rPr>
                <w:rFonts w:eastAsiaTheme="minorEastAsia" w:hint="eastAsia"/>
                <w:color w:val="000000" w:themeColor="text1"/>
                <w:szCs w:val="24"/>
                <w:lang w:eastAsia="zh-CN"/>
              </w:rPr>
              <w:t xml:space="preserve"> </w:t>
            </w:r>
            <w:r w:rsidRPr="002E1F1E">
              <w:rPr>
                <w:rFonts w:eastAsiaTheme="minorEastAsia"/>
                <w:color w:val="000000" w:themeColor="text1"/>
                <w:szCs w:val="24"/>
                <w:lang w:eastAsia="zh-CN"/>
              </w:rPr>
              <w:t xml:space="preserve">          </w:t>
            </w:r>
            <w:r>
              <w:rPr>
                <w:rFonts w:eastAsiaTheme="minorEastAsia"/>
                <w:color w:val="000000" w:themeColor="text1"/>
                <w:szCs w:val="24"/>
                <w:lang w:eastAsia="zh-CN"/>
              </w:rPr>
              <w:t xml:space="preserve">                                          </w:t>
            </w:r>
            <w:r w:rsidRPr="002E1F1E">
              <w:rPr>
                <w:rFonts w:eastAsiaTheme="minorEastAsia"/>
                <w:color w:val="000000" w:themeColor="text1"/>
                <w:szCs w:val="24"/>
                <w:lang w:eastAsia="zh-CN"/>
              </w:rPr>
              <w:t xml:space="preserve">  </w:t>
            </w:r>
            <w:proofErr w:type="gramStart"/>
            <w:r w:rsidRPr="002E1F1E">
              <w:rPr>
                <w:rFonts w:eastAsiaTheme="minorEastAsia"/>
                <w:color w:val="000000" w:themeColor="text1"/>
                <w:szCs w:val="24"/>
                <w:lang w:eastAsia="zh-CN"/>
              </w:rPr>
              <w:t xml:space="preserve">   (</w:t>
            </w:r>
            <w:proofErr w:type="gramEnd"/>
            <w:r w:rsidRPr="002E1F1E">
              <w:rPr>
                <w:rFonts w:eastAsiaTheme="minorEastAsia"/>
                <w:color w:val="000000" w:themeColor="text1"/>
                <w:szCs w:val="24"/>
                <w:lang w:eastAsia="zh-CN"/>
              </w:rPr>
              <w:t xml:space="preserve">b)                     </w:t>
            </w:r>
            <w:r>
              <w:rPr>
                <w:rFonts w:eastAsiaTheme="minorEastAsia"/>
                <w:color w:val="000000" w:themeColor="text1"/>
                <w:szCs w:val="24"/>
                <w:lang w:eastAsia="zh-CN"/>
              </w:rPr>
              <w:t xml:space="preserve">               </w:t>
            </w:r>
            <w:r w:rsidRPr="002E1F1E">
              <w:rPr>
                <w:rFonts w:eastAsiaTheme="minorEastAsia"/>
                <w:color w:val="000000" w:themeColor="text1"/>
                <w:szCs w:val="24"/>
                <w:lang w:eastAsia="zh-CN"/>
              </w:rPr>
              <w:t xml:space="preserve">   (c)</w:t>
            </w:r>
          </w:p>
          <w:p w14:paraId="55EED4B0" w14:textId="6D877607" w:rsidR="008A7C40" w:rsidRPr="008A7C40" w:rsidRDefault="008A7C40" w:rsidP="008A7C40">
            <w:pPr>
              <w:pStyle w:val="ListParagraph"/>
              <w:numPr>
                <w:ilvl w:val="0"/>
                <w:numId w:val="16"/>
              </w:numPr>
              <w:ind w:firstLineChars="0"/>
              <w:rPr>
                <w:rFonts w:eastAsiaTheme="minorEastAsia"/>
                <w:lang w:val="en-US" w:eastAsia="zh-CN"/>
              </w:rPr>
            </w:pPr>
            <w:r w:rsidRPr="008A7C40">
              <w:rPr>
                <w:rFonts w:eastAsiaTheme="minorEastAsia"/>
                <w:lang w:val="en-US" w:eastAsia="zh-CN"/>
              </w:rPr>
              <w:t>RAN4</w:t>
            </w:r>
            <w:r>
              <w:rPr>
                <w:rFonts w:eastAsiaTheme="minorEastAsia"/>
                <w:lang w:val="en-US" w:eastAsia="zh-CN"/>
              </w:rPr>
              <w:t xml:space="preserve"> discussed the above possible configurations of CA with multi-RX chains but no common understanding on this. </w:t>
            </w:r>
          </w:p>
          <w:p w14:paraId="44872DBA" w14:textId="466245F2" w:rsidR="00DE2AAF" w:rsidRDefault="00DE2AAF" w:rsidP="00AB7CE7">
            <w:pPr>
              <w:rPr>
                <w:rFonts w:eastAsiaTheme="minorEastAsia"/>
                <w:i/>
                <w:lang w:val="en-US" w:eastAsia="zh-CN"/>
              </w:rPr>
            </w:pPr>
            <w:r w:rsidRPr="00C07B2D">
              <w:rPr>
                <w:rFonts w:eastAsiaTheme="minorEastAsia" w:hint="eastAsia"/>
                <w:i/>
                <w:lang w:val="en-US" w:eastAsia="zh-CN"/>
              </w:rPr>
              <w:t>Tentative agreements:</w:t>
            </w:r>
          </w:p>
          <w:p w14:paraId="784B0AB4" w14:textId="63E3929F" w:rsidR="004E0276" w:rsidRPr="008A7C40" w:rsidRDefault="004E0276" w:rsidP="004E0276">
            <w:pPr>
              <w:numPr>
                <w:ilvl w:val="0"/>
                <w:numId w:val="16"/>
              </w:numPr>
              <w:spacing w:after="120"/>
              <w:rPr>
                <w:rFonts w:eastAsia="MS Mincho"/>
                <w:b/>
                <w:highlight w:val="yellow"/>
                <w:lang w:val="en-US" w:eastAsia="zh-CN"/>
              </w:rPr>
            </w:pPr>
            <w:r w:rsidRPr="008A7C40">
              <w:rPr>
                <w:highlight w:val="yellow"/>
              </w:rPr>
              <w:t>Rel-18 FR2 PC6 UE can be configured with multiple carriers even with multi-RX chains enabled</w:t>
            </w:r>
            <w:r w:rsidRPr="008A7C40">
              <w:rPr>
                <w:highlight w:val="yellow"/>
              </w:rPr>
              <w:t>:</w:t>
            </w:r>
            <w:r w:rsidRPr="008A7C40">
              <w:rPr>
                <w:highlight w:val="yellow"/>
              </w:rPr>
              <w:t xml:space="preserve"> </w:t>
            </w:r>
          </w:p>
          <w:p w14:paraId="5E44DD05" w14:textId="650B03EC" w:rsidR="004E0276" w:rsidRPr="008A7C40" w:rsidRDefault="004E0276" w:rsidP="004E0276">
            <w:pPr>
              <w:pStyle w:val="ListParagraph"/>
              <w:numPr>
                <w:ilvl w:val="1"/>
                <w:numId w:val="16"/>
              </w:numPr>
              <w:ind w:firstLineChars="0"/>
              <w:rPr>
                <w:rFonts w:eastAsiaTheme="minorEastAsia"/>
                <w:iCs/>
                <w:highlight w:val="yellow"/>
                <w:lang w:val="en-US" w:eastAsia="zh-CN"/>
              </w:rPr>
            </w:pPr>
            <w:r w:rsidRPr="008A7C40">
              <w:rPr>
                <w:rFonts w:eastAsiaTheme="minorEastAsia"/>
                <w:iCs/>
                <w:highlight w:val="yellow"/>
                <w:lang w:val="en-US" w:eastAsia="zh-CN"/>
              </w:rPr>
              <w:t xml:space="preserve">For both FR2 </w:t>
            </w:r>
            <w:r w:rsidRPr="008A7C40">
              <w:rPr>
                <w:highlight w:val="yellow"/>
              </w:rPr>
              <w:t>intra-band contiguous CA</w:t>
            </w:r>
            <w:r w:rsidRPr="008A7C40">
              <w:rPr>
                <w:highlight w:val="yellow"/>
              </w:rPr>
              <w:t xml:space="preserve"> and FR2 </w:t>
            </w:r>
            <w:r w:rsidRPr="008A7C40">
              <w:rPr>
                <w:highlight w:val="yellow"/>
              </w:rPr>
              <w:t xml:space="preserve">intra-band </w:t>
            </w:r>
            <w:r w:rsidRPr="008A7C40">
              <w:rPr>
                <w:highlight w:val="yellow"/>
              </w:rPr>
              <w:t>non-</w:t>
            </w:r>
            <w:r w:rsidRPr="008A7C40">
              <w:rPr>
                <w:highlight w:val="yellow"/>
              </w:rPr>
              <w:t>contiguous CA</w:t>
            </w:r>
          </w:p>
          <w:p w14:paraId="336AA6C2" w14:textId="77777777" w:rsidR="00DE2AAF" w:rsidRDefault="00DE2AAF" w:rsidP="00AB7CE7">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676F68FC" w14:textId="77777777" w:rsidR="004E0276" w:rsidRDefault="004E0276" w:rsidP="004E0276">
            <w:pPr>
              <w:pStyle w:val="ListParagraph"/>
              <w:numPr>
                <w:ilvl w:val="0"/>
                <w:numId w:val="16"/>
              </w:numPr>
              <w:ind w:firstLineChars="0"/>
              <w:rPr>
                <w:rFonts w:eastAsiaTheme="minorEastAsia"/>
                <w:lang w:val="en-US" w:eastAsia="zh-CN"/>
              </w:rPr>
            </w:pPr>
            <w:r w:rsidRPr="004E0276">
              <w:rPr>
                <w:rFonts w:eastAsiaTheme="minorEastAsia"/>
                <w:lang w:val="en-US" w:eastAsia="zh-CN"/>
              </w:rPr>
              <w:t>Confirm in the second round whether tentative agreement is agreeable</w:t>
            </w:r>
          </w:p>
          <w:p w14:paraId="381B881E" w14:textId="2649F819" w:rsidR="008A7C40" w:rsidRPr="008A7C40" w:rsidRDefault="008A7C40" w:rsidP="008A7C40">
            <w:pPr>
              <w:pStyle w:val="ListParagraph"/>
              <w:numPr>
                <w:ilvl w:val="0"/>
                <w:numId w:val="16"/>
              </w:numPr>
              <w:ind w:firstLineChars="0"/>
              <w:rPr>
                <w:rFonts w:eastAsiaTheme="minorEastAsia"/>
                <w:lang w:val="en-US" w:eastAsia="zh-CN"/>
              </w:rPr>
            </w:pPr>
            <w:r>
              <w:rPr>
                <w:rFonts w:eastAsiaTheme="minorEastAsia"/>
                <w:lang w:val="en-US" w:eastAsia="zh-CN"/>
              </w:rPr>
              <w:t>Further d</w:t>
            </w:r>
            <w:r w:rsidRPr="008A7C40">
              <w:rPr>
                <w:rFonts w:eastAsiaTheme="minorEastAsia"/>
                <w:lang w:val="en-US" w:eastAsia="zh-CN"/>
              </w:rPr>
              <w:t>isc</w:t>
            </w:r>
            <w:r>
              <w:rPr>
                <w:rFonts w:eastAsiaTheme="minorEastAsia"/>
                <w:lang w:val="en-US" w:eastAsia="zh-CN"/>
              </w:rPr>
              <w:t>ussion on</w:t>
            </w:r>
            <w:r w:rsidRPr="008A7C40">
              <w:rPr>
                <w:rFonts w:eastAsiaTheme="minorEastAsia"/>
                <w:lang w:val="en-US" w:eastAsia="zh-CN"/>
              </w:rPr>
              <w:t xml:space="preserve"> “proposals on configurations” based on Fig.1 (a) (b) and (c)</w:t>
            </w:r>
            <w:r>
              <w:rPr>
                <w:rFonts w:eastAsiaTheme="minorEastAsia"/>
                <w:lang w:val="en-US" w:eastAsia="zh-CN"/>
              </w:rPr>
              <w:t xml:space="preserve"> </w:t>
            </w:r>
            <w:r w:rsidR="00C94E0F">
              <w:rPr>
                <w:rFonts w:eastAsiaTheme="minorEastAsia"/>
                <w:lang w:val="en-US" w:eastAsia="zh-CN"/>
              </w:rPr>
              <w:t xml:space="preserve">may not be needed because of the below agreement from GTW: </w:t>
            </w:r>
          </w:p>
          <w:tbl>
            <w:tblPr>
              <w:tblStyle w:val="TableGrid"/>
              <w:tblW w:w="0" w:type="auto"/>
              <w:tblInd w:w="704" w:type="dxa"/>
              <w:tblLook w:val="04A0" w:firstRow="1" w:lastRow="0" w:firstColumn="1" w:lastColumn="0" w:noHBand="0" w:noVBand="1"/>
            </w:tblPr>
            <w:tblGrid>
              <w:gridCol w:w="7471"/>
            </w:tblGrid>
            <w:tr w:rsidR="00C94E0F" w14:paraId="6917A007" w14:textId="77777777" w:rsidTr="00C94E0F">
              <w:tc>
                <w:tcPr>
                  <w:tcW w:w="8175" w:type="dxa"/>
                </w:tcPr>
                <w:p w14:paraId="4A632913" w14:textId="4C13C889" w:rsidR="00C94E0F" w:rsidRPr="00C94E0F" w:rsidRDefault="00C94E0F" w:rsidP="00C94E0F">
                  <w:pPr>
                    <w:pStyle w:val="ListParagraph"/>
                    <w:numPr>
                      <w:ilvl w:val="0"/>
                      <w:numId w:val="44"/>
                    </w:numPr>
                    <w:spacing w:after="120" w:line="252" w:lineRule="auto"/>
                    <w:ind w:left="644" w:firstLineChars="0"/>
                    <w:textAlignment w:val="auto"/>
                    <w:rPr>
                      <w:lang w:eastAsia="ja-JP"/>
                    </w:rPr>
                  </w:pPr>
                  <w:r w:rsidRPr="00315C75">
                    <w:rPr>
                      <w:highlight w:val="green"/>
                      <w:lang w:eastAsia="ja-JP"/>
                    </w:rPr>
                    <w:t>Agreements</w:t>
                  </w:r>
                  <w:r>
                    <w:rPr>
                      <w:highlight w:val="green"/>
                      <w:lang w:eastAsia="ja-JP"/>
                    </w:rPr>
                    <w:t xml:space="preserve"> </w:t>
                  </w:r>
                  <w:r w:rsidRPr="00C94E0F">
                    <w:rPr>
                      <w:lang w:eastAsia="ja-JP"/>
                    </w:rPr>
                    <w:t>from GTW (Wed. 19</w:t>
                  </w:r>
                  <w:r w:rsidRPr="00C94E0F">
                    <w:rPr>
                      <w:vertAlign w:val="superscript"/>
                      <w:lang w:eastAsia="ja-JP"/>
                    </w:rPr>
                    <w:t>th</w:t>
                  </w:r>
                  <w:r w:rsidRPr="00C94E0F">
                    <w:rPr>
                      <w:lang w:eastAsia="ja-JP"/>
                    </w:rPr>
                    <w:t xml:space="preserve"> April)</w:t>
                  </w:r>
                </w:p>
                <w:p w14:paraId="4F4D71E8" w14:textId="57868CEB" w:rsidR="00C94E0F" w:rsidRPr="00C94E0F" w:rsidRDefault="00C94E0F" w:rsidP="00C94E0F">
                  <w:pPr>
                    <w:pStyle w:val="ListParagraph"/>
                    <w:numPr>
                      <w:ilvl w:val="1"/>
                      <w:numId w:val="44"/>
                    </w:numPr>
                    <w:spacing w:after="120" w:line="252" w:lineRule="auto"/>
                    <w:ind w:firstLineChars="0"/>
                    <w:textAlignment w:val="auto"/>
                    <w:rPr>
                      <w:highlight w:val="green"/>
                      <w:lang w:eastAsia="ja-JP"/>
                    </w:rPr>
                  </w:pPr>
                  <w:r w:rsidRPr="00315C75">
                    <w:rPr>
                      <w:color w:val="000000" w:themeColor="text1"/>
                      <w:highlight w:val="green"/>
                    </w:rPr>
                    <w:t>Do not define RRM requirements for CA for PC6 UEs capable of multi-panel (multi-Rx chain) operation with multi-panel operation enabled in Rel-18.</w:t>
                  </w:r>
                </w:p>
              </w:tc>
            </w:tr>
          </w:tbl>
          <w:p w14:paraId="3193B980" w14:textId="0C10468E" w:rsidR="008A7C40" w:rsidRPr="004E0276" w:rsidRDefault="008A7C40" w:rsidP="00C94E0F">
            <w:pPr>
              <w:pStyle w:val="ListParagraph"/>
              <w:ind w:left="704" w:firstLineChars="0" w:firstLine="0"/>
              <w:rPr>
                <w:rFonts w:eastAsiaTheme="minorEastAsia"/>
                <w:lang w:val="en-US" w:eastAsia="zh-CN"/>
              </w:rPr>
            </w:pPr>
          </w:p>
        </w:tc>
      </w:tr>
      <w:tr w:rsidR="00C94E0F" w:rsidRPr="00C94E0F" w14:paraId="0E6A7C50" w14:textId="77777777" w:rsidTr="00C07B2D">
        <w:tc>
          <w:tcPr>
            <w:tcW w:w="1230" w:type="dxa"/>
          </w:tcPr>
          <w:p w14:paraId="3CEC9319" w14:textId="77777777" w:rsidR="00C94E0F" w:rsidRPr="00C94E0F" w:rsidRDefault="00C94E0F" w:rsidP="00AB7CE7">
            <w:pPr>
              <w:rPr>
                <w:rFonts w:eastAsiaTheme="minorEastAsia" w:hint="eastAsia"/>
                <w:b/>
                <w:bCs/>
                <w:lang w:val="en-US" w:eastAsia="zh-CN"/>
              </w:rPr>
            </w:pPr>
          </w:p>
        </w:tc>
        <w:tc>
          <w:tcPr>
            <w:tcW w:w="8401" w:type="dxa"/>
          </w:tcPr>
          <w:p w14:paraId="041530E6" w14:textId="77777777" w:rsidR="008A79C5" w:rsidRPr="00C94E0F" w:rsidRDefault="008A79C5" w:rsidP="008A79C5">
            <w:pPr>
              <w:rPr>
                <w:b/>
                <w:u w:val="single"/>
                <w:lang w:eastAsia="ko-KR"/>
              </w:rPr>
            </w:pPr>
            <w:r w:rsidRPr="00C94E0F">
              <w:rPr>
                <w:b/>
                <w:u w:val="single"/>
                <w:lang w:eastAsia="ko-KR"/>
              </w:rPr>
              <w:t>Issue 2-1-2: Discussion on number of CCs</w:t>
            </w:r>
          </w:p>
          <w:p w14:paraId="0F301984" w14:textId="77777777" w:rsidR="00C94E0F" w:rsidRDefault="00C94E0F" w:rsidP="00C94E0F">
            <w:pPr>
              <w:rPr>
                <w:b/>
                <w:color w:val="000000" w:themeColor="text1"/>
                <w:u w:val="single"/>
                <w:lang w:eastAsia="ko-KR"/>
              </w:rPr>
            </w:pPr>
            <w:r w:rsidRPr="00625FAC">
              <w:rPr>
                <w:b/>
                <w:color w:val="000000" w:themeColor="text1"/>
                <w:u w:val="single"/>
                <w:lang w:eastAsia="ko-KR"/>
              </w:rPr>
              <w:t xml:space="preserve">Issue </w:t>
            </w:r>
            <w:r>
              <w:rPr>
                <w:b/>
                <w:color w:val="000000" w:themeColor="text1"/>
                <w:u w:val="single"/>
                <w:lang w:eastAsia="ko-KR"/>
              </w:rPr>
              <w:t>2-1-3</w:t>
            </w:r>
            <w:r w:rsidRPr="00625FAC">
              <w:rPr>
                <w:b/>
                <w:color w:val="000000" w:themeColor="text1"/>
                <w:u w:val="single"/>
                <w:lang w:eastAsia="ko-KR"/>
              </w:rPr>
              <w:t>:</w:t>
            </w:r>
            <w:r>
              <w:rPr>
                <w:b/>
                <w:color w:val="000000" w:themeColor="text1"/>
                <w:u w:val="single"/>
                <w:lang w:eastAsia="ko-KR"/>
              </w:rPr>
              <w:t xml:space="preserve"> </w:t>
            </w:r>
            <w:r w:rsidRPr="00FE58DE">
              <w:rPr>
                <w:b/>
                <w:color w:val="000000" w:themeColor="text1"/>
                <w:u w:val="single"/>
                <w:lang w:eastAsia="ko-KR"/>
              </w:rPr>
              <w:t>Whether to specify CA RRM requirements for PC6 UEs capable of multi-panel operation</w:t>
            </w:r>
          </w:p>
          <w:p w14:paraId="7B7724AD" w14:textId="77777777" w:rsidR="00C94E0F" w:rsidRDefault="00C94E0F" w:rsidP="00C94E0F">
            <w:pPr>
              <w:rPr>
                <w:b/>
                <w:color w:val="000000" w:themeColor="text1"/>
                <w:u w:val="single"/>
                <w:lang w:eastAsia="ko-KR"/>
              </w:rPr>
            </w:pPr>
            <w:r w:rsidRPr="00625FAC">
              <w:rPr>
                <w:b/>
                <w:color w:val="000000" w:themeColor="text1"/>
                <w:u w:val="single"/>
                <w:lang w:eastAsia="ko-KR"/>
              </w:rPr>
              <w:t xml:space="preserve">Issue </w:t>
            </w:r>
            <w:r>
              <w:rPr>
                <w:b/>
                <w:color w:val="000000" w:themeColor="text1"/>
                <w:u w:val="single"/>
                <w:lang w:eastAsia="ko-KR"/>
              </w:rPr>
              <w:t>2-1-4</w:t>
            </w:r>
            <w:r w:rsidRPr="00625FAC">
              <w:rPr>
                <w:b/>
                <w:color w:val="000000" w:themeColor="text1"/>
                <w:u w:val="single"/>
                <w:lang w:eastAsia="ko-KR"/>
              </w:rPr>
              <w:t>:</w:t>
            </w:r>
            <w:r>
              <w:rPr>
                <w:b/>
                <w:color w:val="000000" w:themeColor="text1"/>
                <w:u w:val="single"/>
                <w:lang w:eastAsia="ko-KR"/>
              </w:rPr>
              <w:t xml:space="preserve"> </w:t>
            </w:r>
            <w:r w:rsidRPr="00BD3157">
              <w:rPr>
                <w:b/>
                <w:color w:val="000000" w:themeColor="text1"/>
                <w:u w:val="single"/>
                <w:lang w:eastAsia="ko-KR"/>
              </w:rPr>
              <w:t>The minimal set of UE functionalities needed for the support of CA in HST FR2 scenario</w:t>
            </w:r>
          </w:p>
          <w:p w14:paraId="7C11138E" w14:textId="77777777" w:rsidR="00C94E0F" w:rsidRPr="00B536D8" w:rsidRDefault="00C94E0F" w:rsidP="00C94E0F">
            <w:pPr>
              <w:rPr>
                <w:b/>
                <w:color w:val="000000" w:themeColor="text1"/>
                <w:u w:val="single"/>
                <w:lang w:eastAsia="ko-KR"/>
              </w:rPr>
            </w:pPr>
            <w:r w:rsidRPr="00B536D8">
              <w:rPr>
                <w:b/>
                <w:color w:val="000000" w:themeColor="text1"/>
                <w:u w:val="single"/>
                <w:lang w:eastAsia="ko-KR"/>
              </w:rPr>
              <w:t>Issue 2-1-</w:t>
            </w:r>
            <w:r>
              <w:rPr>
                <w:b/>
                <w:color w:val="000000" w:themeColor="text1"/>
                <w:u w:val="single"/>
                <w:lang w:eastAsia="ko-KR"/>
              </w:rPr>
              <w:t>5</w:t>
            </w:r>
            <w:r w:rsidRPr="00B536D8">
              <w:rPr>
                <w:b/>
                <w:color w:val="000000" w:themeColor="text1"/>
                <w:u w:val="single"/>
                <w:lang w:eastAsia="ko-KR"/>
              </w:rPr>
              <w:t xml:space="preserve">: Discussion on RX sweep beam number in </w:t>
            </w:r>
            <w:proofErr w:type="spellStart"/>
            <w:r w:rsidRPr="00B536D8">
              <w:rPr>
                <w:b/>
                <w:color w:val="000000" w:themeColor="text1"/>
                <w:u w:val="single"/>
                <w:lang w:eastAsia="ko-KR"/>
              </w:rPr>
              <w:t>SCell</w:t>
            </w:r>
            <w:proofErr w:type="spellEnd"/>
          </w:p>
          <w:p w14:paraId="71B39E08" w14:textId="77777777" w:rsidR="008A79C5" w:rsidRPr="00C94E0F" w:rsidRDefault="008A79C5" w:rsidP="008A79C5">
            <w:pPr>
              <w:rPr>
                <w:rFonts w:eastAsiaTheme="minorEastAsia"/>
                <w:i/>
                <w:lang w:val="en-US" w:eastAsia="zh-CN"/>
              </w:rPr>
            </w:pPr>
            <w:r>
              <w:rPr>
                <w:rFonts w:eastAsiaTheme="minorEastAsia"/>
                <w:i/>
                <w:lang w:val="en-US" w:eastAsia="zh-CN"/>
              </w:rPr>
              <w:t>Discussion status</w:t>
            </w:r>
            <w:r w:rsidRPr="00C94E0F">
              <w:rPr>
                <w:rFonts w:eastAsiaTheme="minorEastAsia" w:hint="eastAsia"/>
                <w:i/>
                <w:lang w:val="en-US" w:eastAsia="zh-CN"/>
              </w:rPr>
              <w:t>:</w:t>
            </w:r>
          </w:p>
          <w:p w14:paraId="0C6EFC2B" w14:textId="6EE18583" w:rsidR="008A79C5" w:rsidRPr="008A79C5" w:rsidRDefault="008A79C5" w:rsidP="008A79C5">
            <w:pPr>
              <w:pStyle w:val="ListParagraph"/>
              <w:numPr>
                <w:ilvl w:val="0"/>
                <w:numId w:val="16"/>
              </w:numPr>
              <w:ind w:firstLineChars="0"/>
              <w:rPr>
                <w:rFonts w:eastAsiaTheme="minorEastAsia"/>
                <w:lang w:val="en-US" w:eastAsia="zh-CN"/>
              </w:rPr>
            </w:pPr>
            <w:r>
              <w:rPr>
                <w:rFonts w:eastAsiaTheme="minorEastAsia"/>
                <w:lang w:val="en-US" w:eastAsia="zh-CN"/>
              </w:rPr>
              <w:t>No need further discussion based on GTW agreement</w:t>
            </w:r>
          </w:p>
          <w:tbl>
            <w:tblPr>
              <w:tblStyle w:val="TableGrid"/>
              <w:tblW w:w="0" w:type="auto"/>
              <w:tblInd w:w="704" w:type="dxa"/>
              <w:tblLook w:val="04A0" w:firstRow="1" w:lastRow="0" w:firstColumn="1" w:lastColumn="0" w:noHBand="0" w:noVBand="1"/>
            </w:tblPr>
            <w:tblGrid>
              <w:gridCol w:w="7471"/>
            </w:tblGrid>
            <w:tr w:rsidR="008A79C5" w14:paraId="11E4F4E9" w14:textId="77777777" w:rsidTr="00C47566">
              <w:tc>
                <w:tcPr>
                  <w:tcW w:w="8175" w:type="dxa"/>
                </w:tcPr>
                <w:p w14:paraId="18CCAF73" w14:textId="77777777" w:rsidR="008A79C5" w:rsidRPr="00C94E0F" w:rsidRDefault="008A79C5" w:rsidP="008A79C5">
                  <w:pPr>
                    <w:pStyle w:val="ListParagraph"/>
                    <w:numPr>
                      <w:ilvl w:val="0"/>
                      <w:numId w:val="44"/>
                    </w:numPr>
                    <w:spacing w:after="120" w:line="252" w:lineRule="auto"/>
                    <w:ind w:left="644" w:firstLineChars="0"/>
                    <w:textAlignment w:val="auto"/>
                    <w:rPr>
                      <w:lang w:eastAsia="ja-JP"/>
                    </w:rPr>
                  </w:pPr>
                  <w:r w:rsidRPr="00315C75">
                    <w:rPr>
                      <w:highlight w:val="green"/>
                      <w:lang w:eastAsia="ja-JP"/>
                    </w:rPr>
                    <w:t>Agreements</w:t>
                  </w:r>
                  <w:r>
                    <w:rPr>
                      <w:highlight w:val="green"/>
                      <w:lang w:eastAsia="ja-JP"/>
                    </w:rPr>
                    <w:t xml:space="preserve"> </w:t>
                  </w:r>
                  <w:r w:rsidRPr="00C94E0F">
                    <w:rPr>
                      <w:lang w:eastAsia="ja-JP"/>
                    </w:rPr>
                    <w:t>from GTW (Wed. 19</w:t>
                  </w:r>
                  <w:r w:rsidRPr="00C94E0F">
                    <w:rPr>
                      <w:vertAlign w:val="superscript"/>
                      <w:lang w:eastAsia="ja-JP"/>
                    </w:rPr>
                    <w:t>th</w:t>
                  </w:r>
                  <w:r w:rsidRPr="00C94E0F">
                    <w:rPr>
                      <w:lang w:eastAsia="ja-JP"/>
                    </w:rPr>
                    <w:t xml:space="preserve"> April)</w:t>
                  </w:r>
                </w:p>
                <w:p w14:paraId="7F73A098" w14:textId="77777777" w:rsidR="008A79C5" w:rsidRPr="00C94E0F" w:rsidRDefault="008A79C5" w:rsidP="008A79C5">
                  <w:pPr>
                    <w:pStyle w:val="ListParagraph"/>
                    <w:numPr>
                      <w:ilvl w:val="1"/>
                      <w:numId w:val="44"/>
                    </w:numPr>
                    <w:spacing w:after="120" w:line="252" w:lineRule="auto"/>
                    <w:ind w:firstLineChars="0"/>
                    <w:textAlignment w:val="auto"/>
                    <w:rPr>
                      <w:highlight w:val="green"/>
                      <w:lang w:eastAsia="ja-JP"/>
                    </w:rPr>
                  </w:pPr>
                  <w:r w:rsidRPr="00315C75">
                    <w:rPr>
                      <w:color w:val="000000" w:themeColor="text1"/>
                      <w:highlight w:val="green"/>
                    </w:rPr>
                    <w:t>Do not define RRM requirements for CA for PC6 UEs capable of multi-panel (multi-Rx chain) operation with multi-panel operation enabled in Rel-18.</w:t>
                  </w:r>
                </w:p>
              </w:tc>
            </w:tr>
          </w:tbl>
          <w:p w14:paraId="355D82A5" w14:textId="77777777" w:rsidR="008A79C5" w:rsidRPr="00C94E0F" w:rsidRDefault="008A79C5" w:rsidP="008A79C5">
            <w:pPr>
              <w:rPr>
                <w:rFonts w:eastAsiaTheme="minorEastAsia"/>
                <w:i/>
                <w:lang w:val="en-US" w:eastAsia="zh-CN"/>
              </w:rPr>
            </w:pPr>
            <w:r w:rsidRPr="00C94E0F">
              <w:rPr>
                <w:rFonts w:eastAsiaTheme="minorEastAsia"/>
                <w:i/>
                <w:lang w:val="en-US" w:eastAsia="zh-CN"/>
              </w:rPr>
              <w:t>Recommendations</w:t>
            </w:r>
            <w:r w:rsidRPr="00C94E0F">
              <w:rPr>
                <w:rFonts w:eastAsiaTheme="minorEastAsia" w:hint="eastAsia"/>
                <w:i/>
                <w:lang w:val="en-US" w:eastAsia="zh-CN"/>
              </w:rPr>
              <w:t xml:space="preserve"> for 2nd round:</w:t>
            </w:r>
          </w:p>
          <w:p w14:paraId="5AD3E7A5" w14:textId="4C1478E5" w:rsidR="008A79C5" w:rsidRPr="008A79C5" w:rsidRDefault="008A79C5" w:rsidP="008A79C5">
            <w:pPr>
              <w:pStyle w:val="ListParagraph"/>
              <w:numPr>
                <w:ilvl w:val="0"/>
                <w:numId w:val="16"/>
              </w:numPr>
              <w:ind w:firstLineChars="0"/>
              <w:rPr>
                <w:rFonts w:eastAsia="Yu Mincho"/>
                <w:lang w:val="en-US"/>
              </w:rPr>
            </w:pPr>
            <w:r>
              <w:rPr>
                <w:rFonts w:eastAsiaTheme="minorEastAsia"/>
                <w:lang w:val="en-US" w:eastAsia="zh-CN"/>
              </w:rPr>
              <w:lastRenderedPageBreak/>
              <w:t>Issues here can be closed.</w:t>
            </w:r>
          </w:p>
        </w:tc>
      </w:tr>
    </w:tbl>
    <w:p w14:paraId="36F48D04" w14:textId="2DA112FA" w:rsidR="00DE2AAF" w:rsidRDefault="00DE2AAF" w:rsidP="00DE2AAF">
      <w:pPr>
        <w:rPr>
          <w:i/>
          <w:color w:val="0070C0"/>
          <w:lang w:val="en-US" w:eastAsia="zh-CN"/>
        </w:rPr>
      </w:pPr>
    </w:p>
    <w:p w14:paraId="6D1B2AAA" w14:textId="43181ECF" w:rsidR="008A79C5" w:rsidRDefault="008A79C5" w:rsidP="008A79C5">
      <w:pPr>
        <w:pStyle w:val="Heading3"/>
        <w:rPr>
          <w:sz w:val="24"/>
          <w:szCs w:val="16"/>
          <w:lang w:val="en-US"/>
        </w:rPr>
      </w:pPr>
      <w:r w:rsidRPr="00EA1579">
        <w:rPr>
          <w:sz w:val="24"/>
          <w:szCs w:val="16"/>
          <w:lang w:val="en-US"/>
        </w:rPr>
        <w:t>Sub-topic 2-2 Definition of HST FR2 CA requirements</w:t>
      </w:r>
    </w:p>
    <w:tbl>
      <w:tblPr>
        <w:tblStyle w:val="TableGrid"/>
        <w:tblW w:w="0" w:type="auto"/>
        <w:tblLook w:val="04A0" w:firstRow="1" w:lastRow="0" w:firstColumn="1" w:lastColumn="0" w:noHBand="0" w:noVBand="1"/>
      </w:tblPr>
      <w:tblGrid>
        <w:gridCol w:w="1230"/>
        <w:gridCol w:w="8401"/>
      </w:tblGrid>
      <w:tr w:rsidR="008A79C5" w:rsidRPr="00C07B2D" w14:paraId="43B699DB" w14:textId="77777777" w:rsidTr="00C47566">
        <w:tc>
          <w:tcPr>
            <w:tcW w:w="1230" w:type="dxa"/>
          </w:tcPr>
          <w:p w14:paraId="02D7A73D" w14:textId="23365FD3" w:rsidR="008A79C5" w:rsidRPr="00C07B2D" w:rsidRDefault="008A79C5" w:rsidP="00C47566">
            <w:pPr>
              <w:rPr>
                <w:rFonts w:eastAsiaTheme="minorEastAsia"/>
                <w:lang w:val="en-US" w:eastAsia="zh-CN"/>
              </w:rPr>
            </w:pPr>
            <w:r w:rsidRPr="00C07B2D">
              <w:rPr>
                <w:rFonts w:eastAsiaTheme="minorEastAsia" w:hint="eastAsia"/>
                <w:b/>
                <w:bCs/>
                <w:lang w:val="en-US" w:eastAsia="zh-CN"/>
              </w:rPr>
              <w:t>Sub-topic#</w:t>
            </w:r>
            <w:r w:rsidRPr="00C07B2D">
              <w:rPr>
                <w:rFonts w:eastAsiaTheme="minorEastAsia"/>
                <w:b/>
                <w:bCs/>
                <w:lang w:val="en-US" w:eastAsia="zh-CN"/>
              </w:rPr>
              <w:t>2-</w:t>
            </w:r>
            <w:r>
              <w:rPr>
                <w:rFonts w:eastAsiaTheme="minorEastAsia"/>
                <w:b/>
                <w:bCs/>
                <w:lang w:val="en-US" w:eastAsia="zh-CN"/>
              </w:rPr>
              <w:t>2</w:t>
            </w:r>
          </w:p>
        </w:tc>
        <w:tc>
          <w:tcPr>
            <w:tcW w:w="8401" w:type="dxa"/>
          </w:tcPr>
          <w:p w14:paraId="263793A6" w14:textId="13BC10C4" w:rsidR="008A79C5" w:rsidRPr="003C5871" w:rsidRDefault="008A79C5" w:rsidP="00C47566">
            <w:pPr>
              <w:pStyle w:val="Heading4"/>
              <w:numPr>
                <w:ilvl w:val="0"/>
                <w:numId w:val="0"/>
              </w:numPr>
              <w:ind w:left="864" w:hanging="864"/>
              <w:rPr>
                <w:rFonts w:ascii="Times New Roman" w:hAnsi="Times New Roman"/>
                <w:b/>
                <w:bCs/>
                <w:sz w:val="20"/>
                <w:szCs w:val="14"/>
                <w:u w:val="single"/>
                <w:rPrChange w:id="1173" w:author="Samsung" w:date="2023-04-21T01:02:00Z">
                  <w:rPr>
                    <w:b/>
                    <w:color w:val="000000" w:themeColor="text1"/>
                    <w:u w:val="single"/>
                    <w:lang w:eastAsia="ko-KR"/>
                  </w:rPr>
                </w:rPrChange>
              </w:rPr>
              <w:pPrChange w:id="1174" w:author="Samsung" w:date="2023-04-21T01:02:00Z">
                <w:pPr/>
              </w:pPrChange>
            </w:pPr>
            <w:r w:rsidRPr="008A79C5">
              <w:rPr>
                <w:rFonts w:ascii="Times New Roman" w:hAnsi="Times New Roman"/>
                <w:b/>
                <w:bCs/>
                <w:sz w:val="20"/>
                <w:szCs w:val="14"/>
                <w:u w:val="single"/>
              </w:rPr>
              <w:t>Issue 2-2-1: Discussion on the necessity of the requirements</w:t>
            </w:r>
          </w:p>
          <w:p w14:paraId="5C07C628" w14:textId="086867FF" w:rsidR="008055B5" w:rsidRPr="00C40509" w:rsidRDefault="008055B5" w:rsidP="008055B5">
            <w:pPr>
              <w:overflowPunct/>
              <w:autoSpaceDE/>
              <w:autoSpaceDN/>
              <w:adjustRightInd/>
              <w:spacing w:after="120"/>
              <w:textAlignment w:val="auto"/>
              <w:rPr>
                <w:rFonts w:eastAsia="宋体"/>
                <w:b/>
                <w:bCs/>
                <w:color w:val="000000" w:themeColor="text1"/>
                <w:szCs w:val="24"/>
                <w:lang w:eastAsia="zh-CN"/>
              </w:rPr>
            </w:pPr>
            <w:r w:rsidRPr="00C40509">
              <w:rPr>
                <w:rFonts w:eastAsia="宋体"/>
                <w:b/>
                <w:bCs/>
                <w:color w:val="000000" w:themeColor="text1"/>
                <w:szCs w:val="24"/>
                <w:lang w:eastAsia="zh-CN"/>
              </w:rPr>
              <w:t xml:space="preserve">(1) </w:t>
            </w:r>
            <w:r w:rsidRPr="00C40509">
              <w:rPr>
                <w:rFonts w:eastAsia="宋体"/>
                <w:b/>
                <w:bCs/>
                <w:color w:val="000000" w:themeColor="text1"/>
                <w:szCs w:val="24"/>
                <w:lang w:eastAsia="zh-CN"/>
              </w:rPr>
              <w:t xml:space="preserve">PSS/SSS detection, Time index detection for </w:t>
            </w:r>
            <w:r w:rsidR="00C40509">
              <w:rPr>
                <w:rFonts w:eastAsia="宋体"/>
                <w:b/>
                <w:bCs/>
                <w:color w:val="000000" w:themeColor="text1"/>
                <w:szCs w:val="24"/>
                <w:lang w:eastAsia="zh-CN"/>
              </w:rPr>
              <w:t>i</w:t>
            </w:r>
            <w:r w:rsidRPr="00C40509">
              <w:rPr>
                <w:rFonts w:eastAsia="宋体"/>
                <w:b/>
                <w:bCs/>
                <w:color w:val="000000" w:themeColor="text1"/>
                <w:szCs w:val="24"/>
                <w:lang w:eastAsia="zh-CN"/>
              </w:rPr>
              <w:t>ntra-frequency and inter-frequency measurements</w:t>
            </w:r>
          </w:p>
          <w:p w14:paraId="143AB71A" w14:textId="776E8690"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55F90160" w14:textId="77777777" w:rsidR="002E42D2" w:rsidRPr="002E42D2" w:rsidRDefault="002E42D2" w:rsidP="002E42D2">
            <w:pPr>
              <w:pStyle w:val="ListParagraph"/>
              <w:numPr>
                <w:ilvl w:val="0"/>
                <w:numId w:val="16"/>
              </w:numPr>
              <w:ind w:firstLineChars="0"/>
              <w:rPr>
                <w:rFonts w:eastAsia="Yu Mincho"/>
              </w:rPr>
            </w:pPr>
            <w:r>
              <w:rPr>
                <w:rFonts w:eastAsia="Yu Mincho"/>
              </w:rPr>
              <w:t>The e</w:t>
            </w:r>
            <w:r w:rsidRPr="002E42D2">
              <w:rPr>
                <w:rFonts w:eastAsia="Yu Mincho"/>
              </w:rPr>
              <w:t>nhanced FR2 HST requirements for intra-frequency detection</w:t>
            </w:r>
            <w:r>
              <w:rPr>
                <w:rFonts w:eastAsia="Yu Mincho"/>
              </w:rPr>
              <w:t xml:space="preserve"> </w:t>
            </w:r>
            <w:r>
              <w:rPr>
                <w:rFonts w:eastAsia="Yu Mincho"/>
              </w:rPr>
              <w:t>in Rel-17 FR2 HST WI</w:t>
            </w:r>
            <w:r w:rsidRPr="002E42D2">
              <w:rPr>
                <w:rFonts w:eastAsia="Yu Mincho"/>
              </w:rPr>
              <w:t xml:space="preserve"> are also applied for </w:t>
            </w:r>
            <w:proofErr w:type="spellStart"/>
            <w:r w:rsidRPr="002E42D2">
              <w:rPr>
                <w:rFonts w:eastAsia="Yu Mincho"/>
                <w:strike/>
                <w:highlight w:val="yellow"/>
              </w:rPr>
              <w:t>SCells</w:t>
            </w:r>
            <w:proofErr w:type="spellEnd"/>
            <w:r>
              <w:rPr>
                <w:rFonts w:eastAsia="Yu Mincho"/>
              </w:rPr>
              <w:t xml:space="preserve"> inter-frequency cell </w:t>
            </w:r>
            <w:r w:rsidRPr="002E42D2">
              <w:rPr>
                <w:rFonts w:eastAsia="宋体"/>
                <w:color w:val="000000" w:themeColor="text1"/>
                <w:szCs w:val="24"/>
                <w:lang w:eastAsia="zh-CN"/>
              </w:rPr>
              <w:t>detection</w:t>
            </w:r>
            <w:r>
              <w:rPr>
                <w:rFonts w:eastAsia="宋体"/>
                <w:color w:val="000000" w:themeColor="text1"/>
                <w:szCs w:val="24"/>
                <w:lang w:eastAsia="zh-CN"/>
              </w:rPr>
              <w:t xml:space="preserve"> if introduced: </w:t>
            </w:r>
          </w:p>
          <w:p w14:paraId="46D5630D" w14:textId="70792052" w:rsidR="002E42D2" w:rsidRPr="002E42D2" w:rsidRDefault="002E42D2" w:rsidP="002E42D2">
            <w:pPr>
              <w:pStyle w:val="ListParagraph"/>
              <w:numPr>
                <w:ilvl w:val="1"/>
                <w:numId w:val="16"/>
              </w:numPr>
              <w:ind w:firstLineChars="0"/>
              <w:rPr>
                <w:rFonts w:eastAsia="Yu Mincho"/>
              </w:rPr>
            </w:pPr>
            <w:r>
              <w:rPr>
                <w:rFonts w:eastAsia="宋体"/>
                <w:color w:val="000000" w:themeColor="text1"/>
                <w:szCs w:val="24"/>
                <w:lang w:eastAsia="zh-CN"/>
              </w:rPr>
              <w:t xml:space="preserve">FFS </w:t>
            </w:r>
            <w:r w:rsidRPr="002E42D2">
              <w:rPr>
                <w:rFonts w:eastAsia="Yu Mincho"/>
              </w:rPr>
              <w:t>RAN4 need to specify</w:t>
            </w:r>
            <w:r w:rsidR="00B523A3">
              <w:rPr>
                <w:rFonts w:eastAsia="Yu Mincho"/>
              </w:rPr>
              <w:t xml:space="preserve"> the</w:t>
            </w:r>
            <w:r w:rsidRPr="002E42D2">
              <w:rPr>
                <w:rFonts w:eastAsia="Yu Mincho"/>
              </w:rPr>
              <w:t xml:space="preserve"> </w:t>
            </w:r>
            <w:r w:rsidR="00B523A3">
              <w:rPr>
                <w:rFonts w:eastAsia="Yu Mincho"/>
              </w:rPr>
              <w:t>requirements for</w:t>
            </w:r>
            <w:r w:rsidRPr="002E42D2">
              <w:rPr>
                <w:rFonts w:eastAsia="Yu Mincho"/>
              </w:rPr>
              <w:t xml:space="preserve"> </w:t>
            </w:r>
            <w:r w:rsidR="00B523A3" w:rsidRPr="002E42D2">
              <w:rPr>
                <w:rFonts w:eastAsia="Yu Mincho"/>
              </w:rPr>
              <w:t>inter-frequency</w:t>
            </w:r>
            <w:r w:rsidR="00B523A3">
              <w:rPr>
                <w:rFonts w:eastAsia="Yu Mincho"/>
              </w:rPr>
              <w:t xml:space="preserve"> </w:t>
            </w:r>
            <w:r w:rsidRPr="002E42D2">
              <w:rPr>
                <w:rFonts w:eastAsia="Yu Mincho"/>
                <w:highlight w:val="yellow"/>
              </w:rPr>
              <w:t xml:space="preserve">PSS/SSS detection </w:t>
            </w:r>
            <w:r w:rsidRPr="002E42D2">
              <w:rPr>
                <w:rFonts w:eastAsia="Yu Mincho"/>
                <w:highlight w:val="yellow"/>
              </w:rPr>
              <w:t xml:space="preserve">and </w:t>
            </w:r>
          </w:p>
          <w:p w14:paraId="0A64E73D" w14:textId="4E37DAF0" w:rsidR="008055B5" w:rsidRPr="002E42D2" w:rsidRDefault="002E42D2" w:rsidP="002E42D2">
            <w:pPr>
              <w:pStyle w:val="ListParagraph"/>
              <w:numPr>
                <w:ilvl w:val="1"/>
                <w:numId w:val="16"/>
              </w:numPr>
              <w:ind w:firstLineChars="0"/>
              <w:rPr>
                <w:rFonts w:eastAsia="Yu Mincho"/>
              </w:rPr>
            </w:pPr>
            <w:r>
              <w:rPr>
                <w:rFonts w:eastAsia="宋体"/>
                <w:color w:val="000000" w:themeColor="text1"/>
                <w:szCs w:val="24"/>
                <w:lang w:eastAsia="zh-CN"/>
              </w:rPr>
              <w:t xml:space="preserve">FFS RAN4 need to specify </w:t>
            </w:r>
            <w:r w:rsidR="00B523A3">
              <w:rPr>
                <w:rFonts w:eastAsia="宋体"/>
                <w:color w:val="000000" w:themeColor="text1"/>
                <w:szCs w:val="24"/>
                <w:lang w:eastAsia="zh-CN"/>
              </w:rPr>
              <w:t xml:space="preserve">the requirements for </w:t>
            </w:r>
            <w:r w:rsidRPr="002E42D2">
              <w:rPr>
                <w:rFonts w:eastAsia="Yu Mincho"/>
                <w:highlight w:val="yellow"/>
              </w:rPr>
              <w:t>t</w:t>
            </w:r>
            <w:r w:rsidRPr="002E42D2">
              <w:rPr>
                <w:rFonts w:eastAsia="Yu Mincho"/>
                <w:highlight w:val="yellow"/>
              </w:rPr>
              <w:t>ime index detection</w:t>
            </w:r>
            <w:r w:rsidR="00B523A3">
              <w:rPr>
                <w:rFonts w:eastAsia="Yu Mincho"/>
              </w:rPr>
              <w:t>.</w:t>
            </w:r>
          </w:p>
          <w:p w14:paraId="50B8417F" w14:textId="77777777" w:rsidR="002E42D2" w:rsidRDefault="002E42D2" w:rsidP="00C40509">
            <w:pPr>
              <w:rPr>
                <w:rFonts w:eastAsiaTheme="minorEastAsia"/>
                <w:i/>
                <w:lang w:eastAsia="zh-CN"/>
              </w:rPr>
            </w:pPr>
          </w:p>
          <w:p w14:paraId="21BC7341" w14:textId="286A4BE6" w:rsid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(2) </w:t>
            </w:r>
            <w:r w:rsidRPr="00C40509">
              <w:rPr>
                <w:rFonts w:eastAsia="宋体"/>
                <w:b/>
                <w:bCs/>
                <w:color w:val="000000" w:themeColor="text1"/>
                <w:szCs w:val="24"/>
                <w:lang w:eastAsia="zh-CN"/>
              </w:rPr>
              <w:t xml:space="preserve">Beam failure recovery on </w:t>
            </w:r>
            <w:proofErr w:type="spellStart"/>
            <w:r w:rsidRPr="00C40509">
              <w:rPr>
                <w:rFonts w:eastAsia="宋体"/>
                <w:b/>
                <w:bCs/>
                <w:color w:val="000000" w:themeColor="text1"/>
                <w:szCs w:val="24"/>
                <w:lang w:eastAsia="zh-CN"/>
              </w:rPr>
              <w:t>SCell</w:t>
            </w:r>
            <w:proofErr w:type="spellEnd"/>
          </w:p>
          <w:p w14:paraId="0FD75749" w14:textId="77777777"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5E690421" w14:textId="48695865" w:rsidR="003F0D4D" w:rsidRPr="003F0D4D" w:rsidRDefault="003F0D4D" w:rsidP="003F0D4D">
            <w:pPr>
              <w:pStyle w:val="ListParagraph"/>
              <w:numPr>
                <w:ilvl w:val="0"/>
                <w:numId w:val="16"/>
              </w:numPr>
              <w:ind w:firstLineChars="0"/>
              <w:rPr>
                <w:rFonts w:eastAsia="Yu Mincho"/>
              </w:rPr>
            </w:pPr>
            <w:r w:rsidRPr="003F0D4D">
              <w:rPr>
                <w:rFonts w:eastAsia="Yu Mincho"/>
              </w:rPr>
              <w:t xml:space="preserve">The enhanced FR2 HST requirements for BFD </w:t>
            </w:r>
            <w:r>
              <w:rPr>
                <w:rFonts w:eastAsia="Yu Mincho"/>
              </w:rPr>
              <w:t xml:space="preserve">in Rel-17 FR2 HST WI </w:t>
            </w:r>
            <w:r w:rsidRPr="003F0D4D">
              <w:rPr>
                <w:rFonts w:eastAsia="Yu Mincho"/>
              </w:rPr>
              <w:t xml:space="preserve">are also applied for </w:t>
            </w:r>
            <w:proofErr w:type="spellStart"/>
            <w:r w:rsidRPr="003F0D4D">
              <w:rPr>
                <w:rFonts w:eastAsia="Yu Mincho"/>
              </w:rPr>
              <w:t>SCells</w:t>
            </w:r>
            <w:proofErr w:type="spellEnd"/>
          </w:p>
          <w:p w14:paraId="3AB1883B" w14:textId="77777777" w:rsidR="003F0D4D" w:rsidRPr="00C40509" w:rsidRDefault="003F0D4D" w:rsidP="00C40509">
            <w:pPr>
              <w:spacing w:after="120"/>
              <w:rPr>
                <w:rFonts w:eastAsia="宋体"/>
                <w:b/>
                <w:bCs/>
                <w:color w:val="000000" w:themeColor="text1"/>
                <w:szCs w:val="24"/>
                <w:lang w:eastAsia="zh-CN"/>
              </w:rPr>
            </w:pPr>
          </w:p>
          <w:p w14:paraId="4A2D8FD5" w14:textId="10EE7B1E"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(3) </w:t>
            </w:r>
            <w:r w:rsidRPr="00C40509">
              <w:rPr>
                <w:rFonts w:eastAsia="宋体"/>
                <w:b/>
                <w:bCs/>
                <w:color w:val="000000" w:themeColor="text1"/>
                <w:szCs w:val="24"/>
                <w:lang w:eastAsia="zh-CN"/>
              </w:rPr>
              <w:t xml:space="preserve">L1-RSRP measurement on </w:t>
            </w:r>
            <w:proofErr w:type="spellStart"/>
            <w:r w:rsidRPr="00C40509">
              <w:rPr>
                <w:rFonts w:eastAsia="宋体"/>
                <w:b/>
                <w:bCs/>
                <w:color w:val="000000" w:themeColor="text1"/>
                <w:szCs w:val="24"/>
                <w:lang w:eastAsia="zh-CN"/>
              </w:rPr>
              <w:t>SCell</w:t>
            </w:r>
            <w:proofErr w:type="spellEnd"/>
          </w:p>
          <w:p w14:paraId="2699F170" w14:textId="77777777"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131FE8AA" w14:textId="19EB7800" w:rsidR="00C40509" w:rsidRPr="003F0D4D" w:rsidRDefault="003F0D4D" w:rsidP="003F0D4D">
            <w:pPr>
              <w:pStyle w:val="ListParagraph"/>
              <w:numPr>
                <w:ilvl w:val="0"/>
                <w:numId w:val="16"/>
              </w:numPr>
              <w:ind w:firstLineChars="0"/>
              <w:rPr>
                <w:rFonts w:eastAsia="Yu Mincho"/>
              </w:rPr>
            </w:pPr>
            <w:r w:rsidRPr="003F0D4D">
              <w:rPr>
                <w:rFonts w:eastAsia="Yu Mincho"/>
              </w:rPr>
              <w:t xml:space="preserve">The enhanced FR2 HST requirements for L1-RSRP measurement </w:t>
            </w:r>
            <w:r>
              <w:rPr>
                <w:rFonts w:eastAsia="Yu Mincho"/>
              </w:rPr>
              <w:t xml:space="preserve">in Rel-17 FR2 HST WI </w:t>
            </w:r>
            <w:r w:rsidRPr="003F0D4D">
              <w:rPr>
                <w:rFonts w:eastAsia="Yu Mincho"/>
              </w:rPr>
              <w:t xml:space="preserve">are also applied for </w:t>
            </w:r>
            <w:proofErr w:type="spellStart"/>
            <w:r w:rsidRPr="003F0D4D">
              <w:rPr>
                <w:rFonts w:eastAsia="Yu Mincho"/>
              </w:rPr>
              <w:t>SCells</w:t>
            </w:r>
            <w:proofErr w:type="spellEnd"/>
          </w:p>
          <w:p w14:paraId="71FBA3EB" w14:textId="77777777" w:rsidR="003F0D4D" w:rsidRPr="00C40509" w:rsidRDefault="003F0D4D" w:rsidP="00C40509">
            <w:pPr>
              <w:overflowPunct/>
              <w:autoSpaceDE/>
              <w:autoSpaceDN/>
              <w:adjustRightInd/>
              <w:spacing w:after="120"/>
              <w:textAlignment w:val="auto"/>
              <w:rPr>
                <w:rFonts w:eastAsia="宋体"/>
                <w:b/>
                <w:bCs/>
                <w:color w:val="000000" w:themeColor="text1"/>
                <w:szCs w:val="24"/>
                <w:lang w:eastAsia="zh-CN"/>
              </w:rPr>
            </w:pPr>
          </w:p>
          <w:p w14:paraId="47DE1000" w14:textId="34759515"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(4) </w:t>
            </w:r>
            <w:r w:rsidRPr="00C40509">
              <w:rPr>
                <w:rFonts w:eastAsia="宋体"/>
                <w:b/>
                <w:bCs/>
                <w:color w:val="000000" w:themeColor="text1"/>
                <w:szCs w:val="24"/>
                <w:lang w:eastAsia="zh-CN"/>
              </w:rPr>
              <w:t xml:space="preserve">TCI state switch in </w:t>
            </w:r>
            <w:proofErr w:type="spellStart"/>
            <w:r w:rsidRPr="00C40509">
              <w:rPr>
                <w:rFonts w:eastAsia="宋体"/>
                <w:b/>
                <w:bCs/>
                <w:color w:val="000000" w:themeColor="text1"/>
                <w:szCs w:val="24"/>
                <w:lang w:eastAsia="zh-CN"/>
              </w:rPr>
              <w:t>SCell</w:t>
            </w:r>
            <w:proofErr w:type="spellEnd"/>
          </w:p>
          <w:p w14:paraId="57231AB0" w14:textId="3EFA17C4"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0C6CE01A" w14:textId="6111C493" w:rsidR="00C40509" w:rsidRPr="003F0D4D" w:rsidRDefault="003F0D4D" w:rsidP="003F0D4D">
            <w:pPr>
              <w:pStyle w:val="ListParagraph"/>
              <w:numPr>
                <w:ilvl w:val="0"/>
                <w:numId w:val="16"/>
              </w:numPr>
              <w:ind w:firstLineChars="0"/>
              <w:rPr>
                <w:rFonts w:eastAsia="Yu Mincho"/>
              </w:rPr>
            </w:pPr>
            <w:r w:rsidRPr="003F0D4D">
              <w:rPr>
                <w:rFonts w:eastAsia="Yu Mincho"/>
              </w:rPr>
              <w:t>The enhanced FR2 HST requirements for SSB based L1-RSRP reporting</w:t>
            </w:r>
            <w:r>
              <w:rPr>
                <w:rFonts w:eastAsia="Yu Mincho"/>
              </w:rPr>
              <w:t xml:space="preserve"> </w:t>
            </w:r>
            <w:r>
              <w:rPr>
                <w:rFonts w:eastAsia="Yu Mincho"/>
              </w:rPr>
              <w:t>in Rel-17 FR2 HST WI</w:t>
            </w:r>
            <w:r w:rsidRPr="003F0D4D">
              <w:rPr>
                <w:rFonts w:eastAsia="Yu Mincho"/>
              </w:rPr>
              <w:t xml:space="preserve">, used for TCI state switch in </w:t>
            </w:r>
            <w:proofErr w:type="spellStart"/>
            <w:r w:rsidRPr="003F0D4D">
              <w:rPr>
                <w:rFonts w:eastAsia="Yu Mincho"/>
              </w:rPr>
              <w:t>PCells</w:t>
            </w:r>
            <w:proofErr w:type="spellEnd"/>
            <w:r w:rsidRPr="003F0D4D">
              <w:rPr>
                <w:rFonts w:eastAsia="Yu Mincho"/>
              </w:rPr>
              <w:t xml:space="preserve">, are also considered for </w:t>
            </w:r>
            <w:proofErr w:type="spellStart"/>
            <w:r w:rsidRPr="003F0D4D">
              <w:rPr>
                <w:rFonts w:eastAsia="Yu Mincho"/>
              </w:rPr>
              <w:t>SCells</w:t>
            </w:r>
            <w:proofErr w:type="spellEnd"/>
          </w:p>
          <w:p w14:paraId="28AFD6CB" w14:textId="77777777" w:rsidR="003F0D4D" w:rsidRPr="00C40509" w:rsidRDefault="003F0D4D" w:rsidP="00C40509">
            <w:pPr>
              <w:overflowPunct/>
              <w:autoSpaceDE/>
              <w:autoSpaceDN/>
              <w:adjustRightInd/>
              <w:spacing w:after="120"/>
              <w:textAlignment w:val="auto"/>
              <w:rPr>
                <w:rFonts w:eastAsia="宋体"/>
                <w:b/>
                <w:bCs/>
                <w:color w:val="000000" w:themeColor="text1"/>
                <w:szCs w:val="24"/>
                <w:lang w:eastAsia="zh-CN"/>
              </w:rPr>
            </w:pPr>
          </w:p>
          <w:p w14:paraId="3640B831" w14:textId="4A5A14BC"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(5) A</w:t>
            </w:r>
            <w:r w:rsidRPr="00C40509">
              <w:rPr>
                <w:rFonts w:eastAsia="宋体"/>
                <w:b/>
                <w:bCs/>
                <w:color w:val="000000" w:themeColor="text1"/>
                <w:szCs w:val="24"/>
                <w:lang w:eastAsia="zh-CN"/>
              </w:rPr>
              <w:t xml:space="preserve">ctive </w:t>
            </w:r>
            <w:proofErr w:type="spellStart"/>
            <w:r w:rsidRPr="00C40509">
              <w:rPr>
                <w:rFonts w:eastAsia="宋体"/>
                <w:b/>
                <w:bCs/>
                <w:color w:val="000000" w:themeColor="text1"/>
                <w:szCs w:val="24"/>
                <w:lang w:eastAsia="zh-CN"/>
              </w:rPr>
              <w:t>SCell</w:t>
            </w:r>
            <w:proofErr w:type="spellEnd"/>
            <w:r w:rsidRPr="00C40509">
              <w:rPr>
                <w:rFonts w:eastAsia="宋体"/>
                <w:b/>
                <w:bCs/>
                <w:color w:val="000000" w:themeColor="text1"/>
                <w:szCs w:val="24"/>
                <w:lang w:eastAsia="zh-CN"/>
              </w:rPr>
              <w:t xml:space="preserve"> measurement</w:t>
            </w:r>
            <w:r w:rsidRPr="00C40509">
              <w:rPr>
                <w:rFonts w:eastAsia="宋体" w:hint="eastAsia"/>
                <w:b/>
                <w:bCs/>
                <w:color w:val="000000" w:themeColor="text1"/>
                <w:szCs w:val="24"/>
                <w:lang w:eastAsia="zh-CN"/>
              </w:rPr>
              <w:t xml:space="preserve"> </w:t>
            </w:r>
            <w:r w:rsidRPr="00C40509">
              <w:rPr>
                <w:rFonts w:eastAsia="宋体"/>
                <w:b/>
                <w:bCs/>
                <w:color w:val="000000" w:themeColor="text1"/>
                <w:szCs w:val="24"/>
                <w:lang w:eastAsia="zh-CN"/>
              </w:rPr>
              <w:t xml:space="preserve">requirement </w:t>
            </w:r>
            <w:r w:rsidRPr="00C40509">
              <w:rPr>
                <w:rFonts w:eastAsia="宋体" w:hint="eastAsia"/>
                <w:b/>
                <w:bCs/>
                <w:color w:val="000000" w:themeColor="text1"/>
                <w:szCs w:val="24"/>
                <w:lang w:eastAsia="zh-CN"/>
              </w:rPr>
              <w:t>(</w:t>
            </w:r>
            <w:r w:rsidRPr="00C40509">
              <w:rPr>
                <w:rFonts w:eastAsia="宋体"/>
                <w:b/>
                <w:bCs/>
                <w:color w:val="000000" w:themeColor="text1"/>
                <w:szCs w:val="24"/>
                <w:lang w:eastAsia="zh-CN"/>
              </w:rPr>
              <w:t>measurement period)</w:t>
            </w:r>
          </w:p>
          <w:p w14:paraId="24192EB9" w14:textId="77777777" w:rsidR="00DD2B5B" w:rsidRPr="00DD2B5B" w:rsidRDefault="00DD2B5B" w:rsidP="00DD2B5B">
            <w:pPr>
              <w:ind w:left="284"/>
              <w:rPr>
                <w:rFonts w:eastAsiaTheme="minorEastAsia"/>
                <w:i/>
                <w:lang w:val="en-US" w:eastAsia="zh-CN"/>
              </w:rPr>
            </w:pPr>
            <w:r w:rsidRPr="00DD2B5B">
              <w:rPr>
                <w:rFonts w:eastAsiaTheme="minorEastAsia" w:hint="eastAsia"/>
                <w:i/>
                <w:lang w:val="en-US" w:eastAsia="zh-CN"/>
              </w:rPr>
              <w:t>Tentative agreements:</w:t>
            </w:r>
          </w:p>
          <w:p w14:paraId="78CB9C86" w14:textId="6023EA71" w:rsidR="00C40509" w:rsidRPr="00DD2B5B" w:rsidRDefault="00DD2B5B" w:rsidP="00DD2B5B">
            <w:pPr>
              <w:pStyle w:val="ListParagraph"/>
              <w:numPr>
                <w:ilvl w:val="0"/>
                <w:numId w:val="16"/>
              </w:numPr>
              <w:ind w:firstLineChars="0"/>
              <w:rPr>
                <w:rFonts w:eastAsia="Yu Mincho"/>
              </w:rPr>
            </w:pPr>
            <w:r w:rsidRPr="00DD2B5B">
              <w:rPr>
                <w:rFonts w:eastAsia="Yu Mincho"/>
              </w:rPr>
              <w:t xml:space="preserve">The measurement period for intra-frequency measurement without and with gap specified in R17 FR2 HST can be reused to the measurement period for activated </w:t>
            </w:r>
            <w:proofErr w:type="spellStart"/>
            <w:r w:rsidRPr="00DD2B5B">
              <w:rPr>
                <w:rFonts w:eastAsia="Yu Mincho"/>
              </w:rPr>
              <w:t>SCell</w:t>
            </w:r>
            <w:proofErr w:type="spellEnd"/>
            <w:r w:rsidRPr="00DD2B5B">
              <w:rPr>
                <w:rFonts w:eastAsia="Yu Mincho"/>
              </w:rPr>
              <w:t xml:space="preserve"> in R</w:t>
            </w:r>
            <w:r w:rsidR="003F0D4D">
              <w:rPr>
                <w:rFonts w:eastAsia="Yu Mincho"/>
              </w:rPr>
              <w:t>el-</w:t>
            </w:r>
            <w:r w:rsidRPr="00DD2B5B">
              <w:rPr>
                <w:rFonts w:eastAsia="Yu Mincho"/>
              </w:rPr>
              <w:t>18 FR2 HST at least for non-tunnel deployment scenarios</w:t>
            </w:r>
          </w:p>
          <w:p w14:paraId="1CCB5E7E" w14:textId="77777777" w:rsidR="00DD2B5B" w:rsidRPr="00C40509" w:rsidRDefault="00DD2B5B" w:rsidP="00C40509">
            <w:pPr>
              <w:overflowPunct/>
              <w:autoSpaceDE/>
              <w:autoSpaceDN/>
              <w:adjustRightInd/>
              <w:spacing w:after="120"/>
              <w:textAlignment w:val="auto"/>
              <w:rPr>
                <w:rFonts w:eastAsia="宋体"/>
                <w:b/>
                <w:bCs/>
                <w:color w:val="000000" w:themeColor="text1"/>
                <w:szCs w:val="24"/>
                <w:lang w:eastAsia="zh-CN"/>
              </w:rPr>
            </w:pPr>
          </w:p>
          <w:p w14:paraId="6BF7C516" w14:textId="366A5C0A"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(6) </w:t>
            </w:r>
            <w:r w:rsidR="00DD2B5B">
              <w:rPr>
                <w:rFonts w:eastAsia="宋体"/>
                <w:b/>
                <w:bCs/>
                <w:color w:val="000000" w:themeColor="text1"/>
                <w:szCs w:val="24"/>
                <w:lang w:eastAsia="zh-CN"/>
              </w:rPr>
              <w:t>I</w:t>
            </w:r>
            <w:r w:rsidRPr="00C40509">
              <w:rPr>
                <w:rFonts w:eastAsia="宋体"/>
                <w:b/>
                <w:bCs/>
                <w:color w:val="000000" w:themeColor="text1"/>
                <w:szCs w:val="24"/>
                <w:lang w:eastAsia="zh-CN"/>
              </w:rPr>
              <w:t>nter-frequency measurement requirements</w:t>
            </w:r>
            <w:r w:rsidR="00DD2B5B">
              <w:rPr>
                <w:rFonts w:eastAsia="宋体"/>
                <w:b/>
                <w:bCs/>
                <w:color w:val="000000" w:themeColor="text1"/>
                <w:szCs w:val="24"/>
                <w:lang w:eastAsia="zh-CN"/>
              </w:rPr>
              <w:t xml:space="preserve"> in Idle mode</w:t>
            </w:r>
          </w:p>
          <w:p w14:paraId="3AB318C6" w14:textId="0528D44B" w:rsidR="008A79C5" w:rsidRPr="00DD2B5B" w:rsidRDefault="008A79C5" w:rsidP="008055B5">
            <w:pPr>
              <w:ind w:left="284"/>
              <w:rPr>
                <w:rFonts w:eastAsiaTheme="minorEastAsia"/>
                <w:i/>
                <w:lang w:val="en-US" w:eastAsia="zh-CN"/>
              </w:rPr>
            </w:pPr>
            <w:r w:rsidRPr="00DD2B5B">
              <w:rPr>
                <w:rFonts w:eastAsiaTheme="minorEastAsia" w:hint="eastAsia"/>
                <w:i/>
                <w:lang w:val="en-US" w:eastAsia="zh-CN"/>
              </w:rPr>
              <w:t>Tentative agreements:</w:t>
            </w:r>
          </w:p>
          <w:p w14:paraId="7CE7CBD1" w14:textId="4350EE9E" w:rsidR="008A79C5" w:rsidRPr="00DD2B5B" w:rsidRDefault="00DD2B5B" w:rsidP="00DD2B5B">
            <w:pPr>
              <w:pStyle w:val="ListParagraph"/>
              <w:numPr>
                <w:ilvl w:val="0"/>
                <w:numId w:val="16"/>
              </w:numPr>
              <w:ind w:firstLineChars="0"/>
              <w:rPr>
                <w:rFonts w:eastAsiaTheme="minorEastAsia"/>
                <w:iCs/>
                <w:lang w:val="en-US" w:eastAsia="zh-CN"/>
              </w:rPr>
            </w:pPr>
            <w:r w:rsidRPr="00DD2B5B">
              <w:rPr>
                <w:rFonts w:eastAsia="Yu Mincho"/>
              </w:rPr>
              <w:t>Inter-frequency measurement requirements in Idle mode</w:t>
            </w:r>
            <w:r>
              <w:rPr>
                <w:rFonts w:eastAsia="Yu Mincho"/>
              </w:rPr>
              <w:t xml:space="preserve">: </w:t>
            </w:r>
          </w:p>
          <w:p w14:paraId="12DEF992" w14:textId="6E487F9F" w:rsidR="00DD2B5B" w:rsidRPr="00DD2B5B" w:rsidRDefault="00DD2B5B" w:rsidP="00DD2B5B">
            <w:pPr>
              <w:pStyle w:val="ListParagraph"/>
              <w:numPr>
                <w:ilvl w:val="1"/>
                <w:numId w:val="16"/>
              </w:numPr>
              <w:ind w:firstLineChars="0"/>
              <w:rPr>
                <w:rFonts w:eastAsiaTheme="minorEastAsia"/>
                <w:iCs/>
                <w:lang w:val="en-US" w:eastAsia="zh-CN"/>
              </w:rPr>
            </w:pPr>
            <w:r>
              <w:rPr>
                <w:rFonts w:eastAsia="Yu Mincho"/>
                <w:iCs/>
              </w:rPr>
              <w:t xml:space="preserve">RAN4 introduce requirement in Rel-18 FR2 HST WI. </w:t>
            </w:r>
          </w:p>
          <w:p w14:paraId="504026B5" w14:textId="389D315B" w:rsidR="00DD2B5B" w:rsidRPr="00DD2B5B" w:rsidRDefault="00DD2B5B" w:rsidP="00DD2B5B">
            <w:pPr>
              <w:pStyle w:val="ListParagraph"/>
              <w:numPr>
                <w:ilvl w:val="1"/>
                <w:numId w:val="16"/>
              </w:numPr>
              <w:ind w:firstLineChars="0"/>
              <w:rPr>
                <w:rFonts w:eastAsiaTheme="minorEastAsia"/>
                <w:iCs/>
                <w:lang w:val="en-US" w:eastAsia="zh-CN"/>
              </w:rPr>
            </w:pPr>
            <w:r w:rsidRPr="00DD2B5B">
              <w:rPr>
                <w:rFonts w:eastAsiaTheme="minorEastAsia"/>
                <w:iCs/>
                <w:lang w:val="en-US" w:eastAsia="zh-CN"/>
              </w:rPr>
              <w:t>Rel-17 FR2</w:t>
            </w:r>
            <w:r w:rsidR="003F0D4D">
              <w:rPr>
                <w:rFonts w:eastAsiaTheme="minorEastAsia"/>
                <w:iCs/>
                <w:lang w:val="en-US" w:eastAsia="zh-CN"/>
              </w:rPr>
              <w:t xml:space="preserve"> </w:t>
            </w:r>
            <w:r w:rsidRPr="00DD2B5B">
              <w:rPr>
                <w:rFonts w:eastAsiaTheme="minorEastAsia"/>
                <w:iCs/>
                <w:lang w:val="en-US" w:eastAsia="zh-CN"/>
              </w:rPr>
              <w:t xml:space="preserve">HST principles </w:t>
            </w:r>
            <w:r>
              <w:rPr>
                <w:rFonts w:eastAsiaTheme="minorEastAsia"/>
                <w:iCs/>
                <w:lang w:val="en-US" w:eastAsia="zh-CN"/>
              </w:rPr>
              <w:t xml:space="preserve">is reused </w:t>
            </w:r>
            <w:r w:rsidRPr="00DD2B5B">
              <w:rPr>
                <w:rFonts w:eastAsiaTheme="minorEastAsia"/>
                <w:iCs/>
                <w:lang w:val="en-US" w:eastAsia="zh-CN"/>
              </w:rPr>
              <w:t>to define inter-frequency measurement requirements</w:t>
            </w:r>
          </w:p>
          <w:p w14:paraId="62DB5C02" w14:textId="77777777" w:rsidR="00DD2B5B" w:rsidRDefault="00DD2B5B" w:rsidP="00DD2B5B">
            <w:pPr>
              <w:rPr>
                <w:rFonts w:eastAsiaTheme="minorEastAsia"/>
                <w:i/>
                <w:lang w:val="en-US" w:eastAsia="zh-CN"/>
              </w:rPr>
            </w:pPr>
          </w:p>
          <w:p w14:paraId="63831865" w14:textId="276EDB2F" w:rsidR="008A79C5" w:rsidRDefault="008A79C5" w:rsidP="00DD2B5B">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24D2BD58" w14:textId="69D87130" w:rsidR="008A79C5" w:rsidRPr="008A79C5" w:rsidRDefault="008A79C5" w:rsidP="008055B5">
            <w:pPr>
              <w:pStyle w:val="ListParagraph"/>
              <w:numPr>
                <w:ilvl w:val="0"/>
                <w:numId w:val="16"/>
              </w:numPr>
              <w:ind w:left="988" w:firstLineChars="0"/>
              <w:rPr>
                <w:rFonts w:eastAsiaTheme="minorEastAsia"/>
                <w:lang w:val="en-US" w:eastAsia="zh-CN"/>
              </w:rPr>
            </w:pPr>
            <w:r w:rsidRPr="004E0276">
              <w:rPr>
                <w:rFonts w:eastAsiaTheme="minorEastAsia"/>
                <w:lang w:val="en-US" w:eastAsia="zh-CN"/>
              </w:rPr>
              <w:t>Confirm whether tentative agreement</w:t>
            </w:r>
            <w:r w:rsidR="00DD2B5B">
              <w:rPr>
                <w:rFonts w:eastAsiaTheme="minorEastAsia"/>
                <w:lang w:val="en-US" w:eastAsia="zh-CN"/>
              </w:rPr>
              <w:t>s</w:t>
            </w:r>
            <w:r w:rsidRPr="004E0276">
              <w:rPr>
                <w:rFonts w:eastAsiaTheme="minorEastAsia"/>
                <w:lang w:val="en-US" w:eastAsia="zh-CN"/>
              </w:rPr>
              <w:t xml:space="preserve"> </w:t>
            </w:r>
            <w:r w:rsidR="00DD2B5B">
              <w:rPr>
                <w:rFonts w:eastAsiaTheme="minorEastAsia"/>
                <w:lang w:val="en-US" w:eastAsia="zh-CN"/>
              </w:rPr>
              <w:t>for (1)-(6) are</w:t>
            </w:r>
            <w:r w:rsidRPr="004E0276">
              <w:rPr>
                <w:rFonts w:eastAsiaTheme="minorEastAsia"/>
                <w:lang w:val="en-US" w:eastAsia="zh-CN"/>
              </w:rPr>
              <w:t xml:space="preserve"> agreeable</w:t>
            </w:r>
            <w:r w:rsidR="00DD2B5B">
              <w:rPr>
                <w:rFonts w:eastAsiaTheme="minorEastAsia"/>
                <w:lang w:val="en-US" w:eastAsia="zh-CN"/>
              </w:rPr>
              <w:t xml:space="preserve">. </w:t>
            </w:r>
          </w:p>
        </w:tc>
      </w:tr>
      <w:tr w:rsidR="008055B5" w:rsidRPr="00C07B2D" w14:paraId="1619ED82" w14:textId="77777777" w:rsidTr="00C47566">
        <w:tc>
          <w:tcPr>
            <w:tcW w:w="1230" w:type="dxa"/>
          </w:tcPr>
          <w:p w14:paraId="6D96E261" w14:textId="77777777" w:rsidR="008055B5" w:rsidRPr="00C07B2D" w:rsidRDefault="008055B5" w:rsidP="00C47566">
            <w:pPr>
              <w:rPr>
                <w:rFonts w:eastAsiaTheme="minorEastAsia" w:hint="eastAsia"/>
                <w:b/>
                <w:bCs/>
                <w:lang w:val="en-US" w:eastAsia="zh-CN"/>
              </w:rPr>
            </w:pPr>
          </w:p>
        </w:tc>
        <w:tc>
          <w:tcPr>
            <w:tcW w:w="8401" w:type="dxa"/>
          </w:tcPr>
          <w:p w14:paraId="47A30156" w14:textId="77777777" w:rsidR="008055B5" w:rsidRDefault="008055B5" w:rsidP="00C47566">
            <w:pPr>
              <w:pStyle w:val="Heading4"/>
              <w:numPr>
                <w:ilvl w:val="0"/>
                <w:numId w:val="0"/>
              </w:numPr>
              <w:ind w:left="864" w:hanging="864"/>
              <w:outlineLvl w:val="3"/>
              <w:rPr>
                <w:rFonts w:ascii="Times New Roman" w:hAnsi="Times New Roman"/>
                <w:b/>
                <w:bCs/>
                <w:sz w:val="20"/>
                <w:szCs w:val="14"/>
                <w:u w:val="single"/>
              </w:rPr>
            </w:pPr>
            <w:r w:rsidRPr="008055B5">
              <w:rPr>
                <w:rFonts w:ascii="Times New Roman" w:hAnsi="Times New Roman"/>
                <w:b/>
                <w:bCs/>
                <w:sz w:val="20"/>
                <w:szCs w:val="14"/>
                <w:u w:val="single"/>
              </w:rPr>
              <w:t>Issue 2-2-2: Clarification of spectrum flatness issue in FR2 HST</w:t>
            </w:r>
          </w:p>
          <w:p w14:paraId="3BB4535A" w14:textId="77777777" w:rsidR="008055B5" w:rsidRPr="008055B5" w:rsidRDefault="008055B5" w:rsidP="008055B5">
            <w:pPr>
              <w:rPr>
                <w:i/>
                <w:iCs/>
                <w:lang w:val="sv-SE" w:eastAsia="zh-CN"/>
              </w:rPr>
            </w:pPr>
            <w:r w:rsidRPr="008055B5">
              <w:rPr>
                <w:i/>
                <w:iCs/>
                <w:lang w:val="sv-SE" w:eastAsia="zh-CN"/>
              </w:rPr>
              <w:t xml:space="preserve">Discussion status: </w:t>
            </w:r>
          </w:p>
          <w:p w14:paraId="3C946E1F" w14:textId="26E34204" w:rsidR="008055B5" w:rsidRPr="008055B5" w:rsidRDefault="008055B5" w:rsidP="008055B5">
            <w:pPr>
              <w:pStyle w:val="ListParagraph"/>
              <w:numPr>
                <w:ilvl w:val="0"/>
                <w:numId w:val="16"/>
              </w:numPr>
              <w:spacing w:after="120"/>
              <w:ind w:firstLineChars="0"/>
              <w:rPr>
                <w:color w:val="000000" w:themeColor="text1"/>
                <w:szCs w:val="24"/>
                <w:lang w:eastAsia="zh-CN"/>
              </w:rPr>
            </w:pPr>
            <w:r>
              <w:rPr>
                <w:rFonts w:eastAsia="Yu Mincho"/>
                <w:lang w:val="sv-SE" w:eastAsia="zh-CN"/>
              </w:rPr>
              <w:t>Nokia</w:t>
            </w:r>
            <w:r w:rsidRPr="008055B5">
              <w:rPr>
                <w:rFonts w:eastAsia="Yu Mincho"/>
                <w:lang w:val="sv-SE" w:eastAsia="zh-CN"/>
              </w:rPr>
              <w:t xml:space="preserve"> propose to disucss: </w:t>
            </w:r>
            <w:r w:rsidRPr="008055B5">
              <w:rPr>
                <w:color w:val="000000" w:themeColor="text1"/>
                <w:szCs w:val="24"/>
                <w:lang w:eastAsia="zh-CN"/>
              </w:rPr>
              <w:t>RAN4 to discuss whether spectrum flatness is an issue for intra-band CA in HST FR2 scenarios</w:t>
            </w:r>
          </w:p>
          <w:p w14:paraId="0B4E74BC" w14:textId="00116C57" w:rsidR="008055B5" w:rsidRDefault="008055B5" w:rsidP="008055B5">
            <w:pPr>
              <w:rPr>
                <w:rFonts w:eastAsiaTheme="minorEastAsia"/>
                <w:i/>
                <w:lang w:val="en-US" w:eastAsia="zh-CN"/>
              </w:rPr>
            </w:pPr>
            <w:r>
              <w:rPr>
                <w:rFonts w:eastAsiaTheme="minorEastAsia"/>
                <w:i/>
                <w:lang w:val="en-US" w:eastAsia="zh-CN"/>
              </w:rPr>
              <w:t>Tentative agreement: N/A</w:t>
            </w:r>
          </w:p>
          <w:p w14:paraId="3D7CA5C1" w14:textId="133C4C79" w:rsidR="008055B5" w:rsidRDefault="008055B5" w:rsidP="008055B5">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5077919C" w14:textId="74FDC235" w:rsidR="008055B5" w:rsidRPr="008055B5" w:rsidRDefault="00C40509" w:rsidP="008055B5">
            <w:pPr>
              <w:pStyle w:val="ListParagraph"/>
              <w:numPr>
                <w:ilvl w:val="0"/>
                <w:numId w:val="16"/>
              </w:numPr>
              <w:ind w:firstLineChars="0"/>
              <w:rPr>
                <w:rFonts w:eastAsia="Yu Mincho"/>
                <w:lang w:val="sv-SE" w:eastAsia="zh-CN"/>
              </w:rPr>
            </w:pPr>
            <w:r>
              <w:rPr>
                <w:rFonts w:eastAsia="Yu Mincho"/>
                <w:lang w:val="sv-SE" w:eastAsia="zh-CN"/>
              </w:rPr>
              <w:t xml:space="preserve">Seems the proposal is related to further network configuraiton optimization (e.g, reducing the measurement on SCell), and considering the limited effort for this WI, we suggset no further discussion on this issue. </w:t>
            </w:r>
          </w:p>
        </w:tc>
      </w:tr>
    </w:tbl>
    <w:p w14:paraId="0F62B994" w14:textId="77777777" w:rsidR="008A79C5" w:rsidRPr="008A79C5" w:rsidRDefault="008A79C5" w:rsidP="008A79C5">
      <w:pPr>
        <w:rPr>
          <w:lang w:eastAsia="zh-CN"/>
        </w:rPr>
      </w:pPr>
    </w:p>
    <w:p w14:paraId="34AB4828" w14:textId="77777777" w:rsidR="008A79C5" w:rsidRPr="00EA1579" w:rsidRDefault="008A79C5" w:rsidP="008A79C5">
      <w:pPr>
        <w:pStyle w:val="Heading3"/>
        <w:rPr>
          <w:sz w:val="24"/>
          <w:szCs w:val="16"/>
          <w:lang w:val="en-US"/>
        </w:rPr>
      </w:pPr>
      <w:r w:rsidRPr="00EA1579">
        <w:rPr>
          <w:sz w:val="24"/>
          <w:szCs w:val="16"/>
          <w:lang w:val="en-US"/>
        </w:rPr>
        <w:t>Sub-topic 2-3 Network signaling for Rel-18 FR2 HST CA Scenario</w:t>
      </w:r>
    </w:p>
    <w:tbl>
      <w:tblPr>
        <w:tblStyle w:val="TableGrid"/>
        <w:tblW w:w="0" w:type="auto"/>
        <w:tblLook w:val="04A0" w:firstRow="1" w:lastRow="0" w:firstColumn="1" w:lastColumn="0" w:noHBand="0" w:noVBand="1"/>
      </w:tblPr>
      <w:tblGrid>
        <w:gridCol w:w="1230"/>
        <w:gridCol w:w="8401"/>
      </w:tblGrid>
      <w:tr w:rsidR="00C40509" w:rsidRPr="00C07B2D" w14:paraId="084249AD" w14:textId="77777777" w:rsidTr="00C47566">
        <w:tc>
          <w:tcPr>
            <w:tcW w:w="1230" w:type="dxa"/>
          </w:tcPr>
          <w:p w14:paraId="25802A4D" w14:textId="197DD40C" w:rsidR="00C40509" w:rsidRPr="00C07B2D" w:rsidRDefault="00C40509" w:rsidP="00C47566">
            <w:pPr>
              <w:rPr>
                <w:rFonts w:eastAsiaTheme="minorEastAsia"/>
                <w:lang w:val="en-US" w:eastAsia="zh-CN"/>
              </w:rPr>
            </w:pPr>
            <w:r w:rsidRPr="00C07B2D">
              <w:rPr>
                <w:rFonts w:eastAsiaTheme="minorEastAsia" w:hint="eastAsia"/>
                <w:b/>
                <w:bCs/>
                <w:lang w:val="en-US" w:eastAsia="zh-CN"/>
              </w:rPr>
              <w:t>Sub-topic#</w:t>
            </w:r>
            <w:r w:rsidRPr="00C07B2D">
              <w:rPr>
                <w:rFonts w:eastAsiaTheme="minorEastAsia"/>
                <w:b/>
                <w:bCs/>
                <w:lang w:val="en-US" w:eastAsia="zh-CN"/>
              </w:rPr>
              <w:t>2-</w:t>
            </w:r>
            <w:r>
              <w:rPr>
                <w:rFonts w:eastAsiaTheme="minorEastAsia"/>
                <w:b/>
                <w:bCs/>
                <w:lang w:val="en-US" w:eastAsia="zh-CN"/>
              </w:rPr>
              <w:t>3</w:t>
            </w:r>
          </w:p>
        </w:tc>
        <w:tc>
          <w:tcPr>
            <w:tcW w:w="8401" w:type="dxa"/>
          </w:tcPr>
          <w:p w14:paraId="0CCA69B4" w14:textId="77777777" w:rsidR="00C40509" w:rsidRDefault="00C40509" w:rsidP="00C47566">
            <w:pPr>
              <w:overflowPunct/>
              <w:autoSpaceDE/>
              <w:autoSpaceDN/>
              <w:adjustRightInd/>
              <w:spacing w:after="120"/>
              <w:textAlignment w:val="auto"/>
              <w:rPr>
                <w:b/>
                <w:bCs/>
                <w:szCs w:val="14"/>
                <w:u w:val="single"/>
                <w:lang w:val="sv-SE" w:eastAsia="zh-CN"/>
              </w:rPr>
            </w:pPr>
            <w:r w:rsidRPr="00C40509">
              <w:rPr>
                <w:b/>
                <w:bCs/>
                <w:szCs w:val="14"/>
                <w:u w:val="single"/>
                <w:lang w:val="sv-SE" w:eastAsia="zh-CN"/>
              </w:rPr>
              <w:t>Issue 2-3-1: HST signaling for CA enhancement</w:t>
            </w:r>
            <w:r w:rsidRPr="00C40509">
              <w:rPr>
                <w:b/>
                <w:bCs/>
                <w:szCs w:val="14"/>
                <w:u w:val="single"/>
                <w:lang w:val="sv-SE" w:eastAsia="zh-CN"/>
              </w:rPr>
              <w:t xml:space="preserve"> </w:t>
            </w:r>
          </w:p>
          <w:p w14:paraId="2688A538" w14:textId="04539D75" w:rsidR="00C40509" w:rsidRDefault="00C40509" w:rsidP="00C40509">
            <w:pPr>
              <w:rPr>
                <w:rFonts w:eastAsiaTheme="minorEastAsia"/>
                <w:i/>
                <w:lang w:val="en-US" w:eastAsia="zh-CN"/>
              </w:rPr>
            </w:pPr>
            <w:r>
              <w:rPr>
                <w:rFonts w:eastAsiaTheme="minorEastAsia"/>
                <w:i/>
                <w:lang w:val="en-US" w:eastAsia="zh-CN"/>
              </w:rPr>
              <w:t xml:space="preserve">Discussion status: </w:t>
            </w:r>
          </w:p>
          <w:p w14:paraId="6E022B4E" w14:textId="77777777" w:rsidR="00C40509" w:rsidRPr="005E4AB6" w:rsidRDefault="00C40509" w:rsidP="00C40509">
            <w:pPr>
              <w:pStyle w:val="ListParagraph"/>
              <w:numPr>
                <w:ilvl w:val="0"/>
                <w:numId w:val="16"/>
              </w:numPr>
              <w:ind w:firstLineChars="0"/>
              <w:rPr>
                <w:rFonts w:eastAsia="宋体"/>
                <w:color w:val="000000" w:themeColor="text1"/>
                <w:szCs w:val="24"/>
                <w:lang w:eastAsia="zh-CN"/>
              </w:rPr>
            </w:pPr>
            <w:r w:rsidRPr="005E4AB6">
              <w:rPr>
                <w:rFonts w:eastAsia="宋体"/>
                <w:color w:val="000000" w:themeColor="text1"/>
                <w:szCs w:val="24"/>
                <w:lang w:eastAsia="zh-CN"/>
              </w:rPr>
              <w:t xml:space="preserve">Option 1 (Xiaomi, Ericsson): RAN4 to postpone the agreement on network </w:t>
            </w:r>
            <w:proofErr w:type="spellStart"/>
            <w:r w:rsidRPr="005E4AB6">
              <w:rPr>
                <w:rFonts w:eastAsia="宋体"/>
                <w:color w:val="000000" w:themeColor="text1"/>
                <w:szCs w:val="24"/>
                <w:lang w:eastAsia="zh-CN"/>
              </w:rPr>
              <w:t>signaling</w:t>
            </w:r>
            <w:proofErr w:type="spellEnd"/>
            <w:r w:rsidRPr="005E4AB6">
              <w:rPr>
                <w:rFonts w:eastAsia="宋体"/>
                <w:color w:val="000000" w:themeColor="text1"/>
                <w:szCs w:val="24"/>
                <w:lang w:eastAsia="zh-CN"/>
              </w:rPr>
              <w:t xml:space="preserve"> until the CA requirements are defined</w:t>
            </w:r>
          </w:p>
          <w:p w14:paraId="644435B0" w14:textId="29C8747B" w:rsidR="00C40509" w:rsidRPr="0065566F" w:rsidRDefault="00C40509" w:rsidP="00C40509">
            <w:pPr>
              <w:pStyle w:val="ListParagraph"/>
              <w:numPr>
                <w:ilvl w:val="0"/>
                <w:numId w:val="16"/>
              </w:numPr>
              <w:ind w:firstLineChars="0"/>
              <w:rPr>
                <w:rFonts w:eastAsia="宋体"/>
                <w:color w:val="000000" w:themeColor="text1"/>
                <w:szCs w:val="24"/>
                <w:lang w:eastAsia="zh-CN"/>
              </w:rPr>
            </w:pPr>
            <w:r w:rsidRPr="005E4AB6">
              <w:rPr>
                <w:rFonts w:eastAsia="宋体"/>
                <w:color w:val="000000" w:themeColor="text1"/>
                <w:szCs w:val="24"/>
                <w:lang w:eastAsia="zh-CN"/>
              </w:rPr>
              <w:t xml:space="preserve">Option 2 (Samsung): Reuse </w:t>
            </w:r>
            <w:proofErr w:type="spellStart"/>
            <w:r w:rsidRPr="005E4AB6">
              <w:rPr>
                <w:rFonts w:eastAsia="宋体"/>
                <w:color w:val="000000" w:themeColor="text1"/>
                <w:szCs w:val="24"/>
                <w:lang w:eastAsia="zh-CN"/>
              </w:rPr>
              <w:t>PCell</w:t>
            </w:r>
            <w:proofErr w:type="spellEnd"/>
            <w:r w:rsidRPr="005E4AB6">
              <w:rPr>
                <w:rFonts w:eastAsia="宋体"/>
                <w:color w:val="000000" w:themeColor="text1"/>
                <w:szCs w:val="24"/>
                <w:lang w:eastAsia="zh-CN"/>
              </w:rPr>
              <w:t xml:space="preserve"> signalling, i.e., highSpeedMeasFlagFR2-r17, for </w:t>
            </w:r>
            <w:proofErr w:type="spellStart"/>
            <w:r w:rsidRPr="005E4AB6">
              <w:rPr>
                <w:rFonts w:eastAsia="宋体"/>
                <w:color w:val="000000" w:themeColor="text1"/>
                <w:szCs w:val="24"/>
                <w:lang w:eastAsia="zh-CN"/>
              </w:rPr>
              <w:t>SCell</w:t>
            </w:r>
            <w:proofErr w:type="spellEnd"/>
            <w:r w:rsidRPr="005E4AB6">
              <w:rPr>
                <w:rFonts w:eastAsia="宋体"/>
                <w:color w:val="000000" w:themeColor="text1"/>
                <w:szCs w:val="24"/>
                <w:lang w:eastAsia="zh-CN"/>
              </w:rPr>
              <w:t xml:space="preserve"> in HST</w:t>
            </w:r>
          </w:p>
          <w:p w14:paraId="6FAE5F72" w14:textId="3A2ED9BF" w:rsidR="00C40509" w:rsidRDefault="00C40509" w:rsidP="00C40509">
            <w:pPr>
              <w:rPr>
                <w:rFonts w:eastAsiaTheme="minorEastAsia"/>
                <w:i/>
                <w:lang w:val="en-US" w:eastAsia="zh-CN"/>
              </w:rPr>
            </w:pPr>
            <w:r>
              <w:rPr>
                <w:rFonts w:eastAsiaTheme="minorEastAsia"/>
                <w:i/>
                <w:lang w:val="en-US" w:eastAsia="zh-CN"/>
              </w:rPr>
              <w:t xml:space="preserve">Tentative agreement: </w:t>
            </w:r>
          </w:p>
          <w:p w14:paraId="32644BAE" w14:textId="3A0CDF53" w:rsidR="00C40509" w:rsidRPr="00C40509" w:rsidRDefault="00C40509" w:rsidP="00C40509">
            <w:pPr>
              <w:pStyle w:val="ListParagraph"/>
              <w:numPr>
                <w:ilvl w:val="0"/>
                <w:numId w:val="16"/>
              </w:numPr>
              <w:ind w:firstLineChars="0"/>
              <w:rPr>
                <w:rFonts w:eastAsiaTheme="minorEastAsia"/>
                <w:i/>
                <w:lang w:val="en-US" w:eastAsia="zh-CN"/>
              </w:rPr>
            </w:pPr>
            <w:r w:rsidRPr="005E4AB6">
              <w:rPr>
                <w:rFonts w:eastAsia="宋体"/>
                <w:color w:val="000000" w:themeColor="text1"/>
                <w:szCs w:val="24"/>
                <w:lang w:eastAsia="zh-CN"/>
              </w:rPr>
              <w:t xml:space="preserve">RAN4 to postpone the agreement on network </w:t>
            </w:r>
            <w:proofErr w:type="spellStart"/>
            <w:r w:rsidRPr="005E4AB6">
              <w:rPr>
                <w:rFonts w:eastAsia="宋体"/>
                <w:color w:val="000000" w:themeColor="text1"/>
                <w:szCs w:val="24"/>
                <w:lang w:eastAsia="zh-CN"/>
              </w:rPr>
              <w:t>signaling</w:t>
            </w:r>
            <w:proofErr w:type="spellEnd"/>
            <w:r w:rsidRPr="005E4AB6">
              <w:rPr>
                <w:rFonts w:eastAsia="宋体"/>
                <w:color w:val="000000" w:themeColor="text1"/>
                <w:szCs w:val="24"/>
                <w:lang w:eastAsia="zh-CN"/>
              </w:rPr>
              <w:t xml:space="preserve"> until the CA requirements are defined</w:t>
            </w:r>
          </w:p>
          <w:p w14:paraId="317676EF" w14:textId="0A295BAB" w:rsidR="00C40509" w:rsidRDefault="00C40509" w:rsidP="00C40509">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28BD7BC7" w14:textId="4492A769" w:rsidR="00C40509" w:rsidRPr="00C40509" w:rsidRDefault="00C40509" w:rsidP="00C40509">
            <w:pPr>
              <w:pStyle w:val="ListParagraph"/>
              <w:numPr>
                <w:ilvl w:val="0"/>
                <w:numId w:val="16"/>
              </w:numPr>
              <w:ind w:firstLineChars="0"/>
              <w:rPr>
                <w:rFonts w:eastAsiaTheme="minorEastAsia"/>
                <w:lang w:val="en-US" w:eastAsia="zh-CN"/>
              </w:rPr>
            </w:pPr>
            <w:r w:rsidRPr="00C40509">
              <w:rPr>
                <w:rFonts w:eastAsiaTheme="minorEastAsia"/>
                <w:lang w:val="en-US" w:eastAsia="zh-CN"/>
              </w:rPr>
              <w:t>Confirm in the second round whether tentative agreement is agreeable</w:t>
            </w:r>
          </w:p>
        </w:tc>
      </w:tr>
    </w:tbl>
    <w:p w14:paraId="1761D2F2" w14:textId="1EE64464" w:rsidR="008A79C5" w:rsidRPr="00C40509" w:rsidRDefault="008A79C5" w:rsidP="00DE2AAF">
      <w:pPr>
        <w:rPr>
          <w:i/>
          <w:color w:val="0070C0"/>
          <w:lang w:eastAsia="zh-CN"/>
        </w:rPr>
      </w:pPr>
    </w:p>
    <w:p w14:paraId="02DA65D5" w14:textId="77777777" w:rsidR="008A79C5" w:rsidRDefault="008A79C5" w:rsidP="00DE2AAF">
      <w:pPr>
        <w:rPr>
          <w:i/>
          <w:color w:val="0070C0"/>
          <w:lang w:val="en-US" w:eastAsia="zh-CN"/>
        </w:rPr>
      </w:pPr>
    </w:p>
    <w:p w14:paraId="5228B66D" w14:textId="77777777" w:rsidR="00DE2AAF" w:rsidRPr="00805BE8" w:rsidRDefault="00DE2AAF" w:rsidP="00DE2AAF">
      <w:pPr>
        <w:pStyle w:val="Heading3"/>
        <w:rPr>
          <w:sz w:val="24"/>
          <w:szCs w:val="16"/>
        </w:rPr>
      </w:pPr>
      <w:r w:rsidRPr="00805BE8">
        <w:rPr>
          <w:sz w:val="24"/>
          <w:szCs w:val="16"/>
        </w:rPr>
        <w:t>CRs/TPs</w:t>
      </w:r>
    </w:p>
    <w:p w14:paraId="1BB2BFD0" w14:textId="048FEAB8" w:rsidR="00DE2AAF" w:rsidRPr="003B07AF" w:rsidRDefault="003B07AF" w:rsidP="00DE2AAF">
      <w:pPr>
        <w:rPr>
          <w:lang w:val="en-US" w:eastAsia="zh-CN"/>
        </w:rPr>
      </w:pPr>
      <w:r w:rsidRPr="003B07AF">
        <w:rPr>
          <w:lang w:val="en-US" w:eastAsia="zh-CN"/>
        </w:rPr>
        <w:t>N/A</w:t>
      </w:r>
    </w:p>
    <w:p w14:paraId="202C3ECE" w14:textId="77777777" w:rsidR="003B07AF" w:rsidRPr="003418CB" w:rsidRDefault="003B07AF" w:rsidP="00DE2AAF">
      <w:pPr>
        <w:rPr>
          <w:color w:val="0070C0"/>
          <w:lang w:val="en-US" w:eastAsia="zh-CN"/>
        </w:rPr>
      </w:pPr>
    </w:p>
    <w:p w14:paraId="337559DE" w14:textId="77777777" w:rsidR="00DE2AAF" w:rsidRPr="00EA1579" w:rsidRDefault="00DE2AAF" w:rsidP="00DE2AAF">
      <w:pPr>
        <w:pStyle w:val="Heading2"/>
        <w:rPr>
          <w:lang w:val="en-US"/>
        </w:rPr>
      </w:pPr>
      <w:r w:rsidRPr="00EA1579">
        <w:rPr>
          <w:rFonts w:hint="eastAsia"/>
          <w:lang w:val="en-US"/>
        </w:rPr>
        <w:t>Discussion on 2nd round</w:t>
      </w:r>
      <w:r w:rsidRPr="00EA1579">
        <w:rPr>
          <w:lang w:val="en-US"/>
        </w:rPr>
        <w:t xml:space="preserve"> (if applicable)</w:t>
      </w:r>
    </w:p>
    <w:p w14:paraId="3805622E"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2E5872C1" w14:textId="77777777" w:rsidR="00DE2AAF" w:rsidRPr="00035C50" w:rsidRDefault="00DE2AAF" w:rsidP="00DE2AAF">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AB7CE7">
        <w:tc>
          <w:tcPr>
            <w:tcW w:w="696" w:type="pct"/>
          </w:tcPr>
          <w:p w14:paraId="65E4C71A" w14:textId="77777777" w:rsidR="00DE2AAF" w:rsidRPr="001E6C4D" w:rsidRDefault="00DE2AAF" w:rsidP="00AB7CE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AB7CE7">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AB7CE7">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AB7CE7">
            <w:pPr>
              <w:spacing w:after="120"/>
              <w:rPr>
                <w:b/>
                <w:bCs/>
                <w:color w:val="0070C0"/>
                <w:lang w:val="en-US" w:eastAsia="zh-CN"/>
              </w:rPr>
            </w:pPr>
            <w:r>
              <w:rPr>
                <w:b/>
                <w:bCs/>
                <w:color w:val="0070C0"/>
                <w:lang w:val="en-US" w:eastAsia="zh-CN"/>
              </w:rPr>
              <w:t>Comments</w:t>
            </w:r>
          </w:p>
        </w:tc>
      </w:tr>
      <w:tr w:rsidR="003B07AF" w:rsidRPr="003B07AF" w14:paraId="2871B68D" w14:textId="77777777" w:rsidTr="00AB7CE7">
        <w:tc>
          <w:tcPr>
            <w:tcW w:w="696" w:type="pct"/>
          </w:tcPr>
          <w:p w14:paraId="09BBFB9D" w14:textId="77777777" w:rsidR="00DE2AAF" w:rsidRPr="003B07AF" w:rsidRDefault="00DE2AAF" w:rsidP="00AB7CE7">
            <w:pPr>
              <w:spacing w:after="120"/>
              <w:rPr>
                <w:rFonts w:eastAsiaTheme="minorEastAsia"/>
                <w:lang w:val="en-US" w:eastAsia="zh-CN"/>
              </w:rPr>
            </w:pPr>
          </w:p>
        </w:tc>
        <w:tc>
          <w:tcPr>
            <w:tcW w:w="2130" w:type="pct"/>
          </w:tcPr>
          <w:p w14:paraId="0BB05908" w14:textId="36637A35" w:rsidR="00DE2AAF" w:rsidRPr="003B07AF" w:rsidRDefault="00DE2AAF" w:rsidP="00AB7CE7">
            <w:pPr>
              <w:spacing w:after="120"/>
              <w:rPr>
                <w:rFonts w:eastAsiaTheme="minorEastAsia"/>
                <w:lang w:val="en-US" w:eastAsia="zh-CN"/>
              </w:rPr>
            </w:pPr>
            <w:r w:rsidRPr="003B07AF">
              <w:rPr>
                <w:rFonts w:eastAsiaTheme="minorEastAsia"/>
                <w:lang w:val="en-US" w:eastAsia="zh-CN"/>
              </w:rPr>
              <w:t xml:space="preserve">WF on </w:t>
            </w:r>
            <w:r w:rsidR="003B07AF" w:rsidRPr="003B07AF">
              <w:rPr>
                <w:rFonts w:eastAsiaTheme="minorEastAsia"/>
                <w:lang w:val="en-US" w:eastAsia="zh-CN"/>
              </w:rPr>
              <w:t>s</w:t>
            </w:r>
            <w:r w:rsidR="003B07AF" w:rsidRPr="003B07AF">
              <w:rPr>
                <w:rFonts w:eastAsiaTheme="minorEastAsia"/>
                <w:lang w:val="en-US" w:eastAsia="zh-CN"/>
              </w:rPr>
              <w:t>imultaneous multi-panel operation</w:t>
            </w:r>
            <w:r w:rsidR="003B07AF" w:rsidRPr="003B07AF">
              <w:rPr>
                <w:rFonts w:eastAsiaTheme="minorEastAsia"/>
                <w:lang w:val="en-US" w:eastAsia="zh-CN"/>
              </w:rPr>
              <w:t xml:space="preserve"> for FR2 HST PC6 UE</w:t>
            </w:r>
          </w:p>
        </w:tc>
        <w:tc>
          <w:tcPr>
            <w:tcW w:w="807" w:type="pct"/>
          </w:tcPr>
          <w:p w14:paraId="075434B8" w14:textId="2429263E" w:rsidR="00DE2AAF" w:rsidRPr="003B07AF" w:rsidRDefault="003B07AF" w:rsidP="00AB7CE7">
            <w:pPr>
              <w:spacing w:after="120"/>
              <w:rPr>
                <w:rFonts w:eastAsiaTheme="minorEastAsia"/>
                <w:lang w:val="en-US" w:eastAsia="zh-CN"/>
              </w:rPr>
            </w:pPr>
            <w:r w:rsidRPr="003B07AF">
              <w:rPr>
                <w:rFonts w:eastAsiaTheme="minorEastAsia"/>
                <w:lang w:val="en-US" w:eastAsia="zh-CN"/>
              </w:rPr>
              <w:t>Samsung</w:t>
            </w:r>
          </w:p>
        </w:tc>
        <w:tc>
          <w:tcPr>
            <w:tcW w:w="1366" w:type="pct"/>
          </w:tcPr>
          <w:p w14:paraId="44771BC9" w14:textId="77777777" w:rsidR="00DE2AAF" w:rsidRPr="003B07AF" w:rsidRDefault="00DE2AAF" w:rsidP="00AB7CE7">
            <w:pPr>
              <w:spacing w:after="120"/>
              <w:rPr>
                <w:rFonts w:eastAsiaTheme="minorEastAsia"/>
                <w:lang w:val="en-US" w:eastAsia="zh-CN"/>
              </w:rPr>
            </w:pPr>
          </w:p>
        </w:tc>
      </w:tr>
      <w:tr w:rsidR="003B07AF" w:rsidRPr="003B07AF" w14:paraId="3CBC0C29" w14:textId="77777777" w:rsidTr="00AB7CE7">
        <w:tc>
          <w:tcPr>
            <w:tcW w:w="696" w:type="pct"/>
          </w:tcPr>
          <w:p w14:paraId="2D751278" w14:textId="77777777" w:rsidR="00DE2AAF" w:rsidRPr="003B07AF" w:rsidRDefault="00DE2AAF" w:rsidP="00AB7CE7">
            <w:pPr>
              <w:spacing w:after="120"/>
              <w:rPr>
                <w:rFonts w:eastAsiaTheme="minorEastAsia"/>
                <w:lang w:val="en-US" w:eastAsia="zh-CN"/>
              </w:rPr>
            </w:pPr>
          </w:p>
        </w:tc>
        <w:tc>
          <w:tcPr>
            <w:tcW w:w="2130" w:type="pct"/>
          </w:tcPr>
          <w:p w14:paraId="7F5257DD" w14:textId="0AA0F5BA" w:rsidR="00DE2AAF" w:rsidRPr="003B07AF" w:rsidRDefault="003B07AF" w:rsidP="00AB7CE7">
            <w:pPr>
              <w:spacing w:after="120"/>
              <w:rPr>
                <w:rFonts w:eastAsiaTheme="minorEastAsia"/>
                <w:lang w:val="en-US" w:eastAsia="zh-CN"/>
              </w:rPr>
            </w:pPr>
            <w:r w:rsidRPr="003B07AF">
              <w:rPr>
                <w:rFonts w:eastAsiaTheme="minorEastAsia"/>
                <w:lang w:val="en-US" w:eastAsia="zh-CN"/>
              </w:rPr>
              <w:t>WF on intra-band CA for FR2 HST PC6 UE</w:t>
            </w:r>
          </w:p>
        </w:tc>
        <w:tc>
          <w:tcPr>
            <w:tcW w:w="807" w:type="pct"/>
          </w:tcPr>
          <w:p w14:paraId="1501A410" w14:textId="6B20E14C" w:rsidR="00DE2AAF" w:rsidRPr="003B07AF" w:rsidRDefault="003B07AF" w:rsidP="00AB7CE7">
            <w:pPr>
              <w:spacing w:after="120"/>
              <w:rPr>
                <w:rFonts w:eastAsiaTheme="minorEastAsia"/>
                <w:lang w:val="en-US" w:eastAsia="zh-CN"/>
              </w:rPr>
            </w:pPr>
            <w:r w:rsidRPr="003B07AF">
              <w:rPr>
                <w:rFonts w:eastAsiaTheme="minorEastAsia"/>
                <w:lang w:val="en-US" w:eastAsia="zh-CN"/>
              </w:rPr>
              <w:t>Ericsson</w:t>
            </w:r>
          </w:p>
        </w:tc>
        <w:tc>
          <w:tcPr>
            <w:tcW w:w="1366" w:type="pct"/>
          </w:tcPr>
          <w:p w14:paraId="7AFFA724" w14:textId="677007B5" w:rsidR="00DE2AAF" w:rsidRPr="003B07AF" w:rsidRDefault="00DE2AAF" w:rsidP="00AB7CE7">
            <w:pPr>
              <w:spacing w:after="120"/>
              <w:rPr>
                <w:rFonts w:eastAsiaTheme="minorEastAsia"/>
                <w:lang w:val="en-US" w:eastAsia="zh-CN"/>
              </w:rPr>
            </w:pPr>
          </w:p>
        </w:tc>
      </w:tr>
      <w:tr w:rsidR="00DE2AAF" w14:paraId="7E6387CE" w14:textId="77777777" w:rsidTr="00AB7CE7">
        <w:tc>
          <w:tcPr>
            <w:tcW w:w="696" w:type="pct"/>
          </w:tcPr>
          <w:p w14:paraId="152B52F2" w14:textId="77777777" w:rsidR="00DE2AAF" w:rsidRPr="00404831" w:rsidRDefault="00DE2AAF" w:rsidP="00AB7CE7">
            <w:pPr>
              <w:spacing w:after="120"/>
              <w:rPr>
                <w:rFonts w:eastAsiaTheme="minorEastAsia"/>
                <w:i/>
                <w:color w:val="0070C0"/>
                <w:lang w:val="en-US" w:eastAsia="zh-CN"/>
              </w:rPr>
            </w:pPr>
          </w:p>
        </w:tc>
        <w:tc>
          <w:tcPr>
            <w:tcW w:w="2130" w:type="pct"/>
          </w:tcPr>
          <w:p w14:paraId="3A19BD6B" w14:textId="77777777" w:rsidR="00DE2AAF" w:rsidRPr="00404831" w:rsidRDefault="00DE2AAF" w:rsidP="00AB7CE7">
            <w:pPr>
              <w:spacing w:after="120"/>
              <w:rPr>
                <w:rFonts w:eastAsiaTheme="minorEastAsia"/>
                <w:i/>
                <w:color w:val="0070C0"/>
                <w:lang w:val="en-US" w:eastAsia="zh-CN"/>
              </w:rPr>
            </w:pPr>
          </w:p>
        </w:tc>
        <w:tc>
          <w:tcPr>
            <w:tcW w:w="807" w:type="pct"/>
          </w:tcPr>
          <w:p w14:paraId="088491DC" w14:textId="77777777" w:rsidR="00DE2AAF" w:rsidRPr="00404831" w:rsidRDefault="00DE2AAF" w:rsidP="00AB7CE7">
            <w:pPr>
              <w:spacing w:after="120"/>
              <w:rPr>
                <w:rFonts w:eastAsiaTheme="minorEastAsia"/>
                <w:i/>
                <w:color w:val="0070C0"/>
                <w:lang w:val="en-US" w:eastAsia="zh-CN"/>
              </w:rPr>
            </w:pPr>
          </w:p>
        </w:tc>
        <w:tc>
          <w:tcPr>
            <w:tcW w:w="1366" w:type="pct"/>
          </w:tcPr>
          <w:p w14:paraId="60DC4C2F" w14:textId="77777777" w:rsidR="00DE2AAF" w:rsidRPr="00404831" w:rsidRDefault="00DE2AAF" w:rsidP="00AB7CE7">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AB7CE7">
        <w:tc>
          <w:tcPr>
            <w:tcW w:w="1560" w:type="dxa"/>
          </w:tcPr>
          <w:p w14:paraId="73262290" w14:textId="77777777" w:rsidR="00DE2AAF" w:rsidRPr="00045592" w:rsidRDefault="00DE2AAF" w:rsidP="00AB7C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AB7CE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AB7CE7">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AB7CE7">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AB7CE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AB7CE7">
            <w:pPr>
              <w:spacing w:after="120"/>
              <w:rPr>
                <w:b/>
                <w:bCs/>
                <w:color w:val="0070C0"/>
                <w:lang w:val="en-US" w:eastAsia="zh-CN"/>
              </w:rPr>
            </w:pPr>
            <w:r>
              <w:rPr>
                <w:b/>
                <w:bCs/>
                <w:color w:val="0070C0"/>
                <w:lang w:val="en-US" w:eastAsia="zh-CN"/>
              </w:rPr>
              <w:t>Comments</w:t>
            </w:r>
          </w:p>
        </w:tc>
      </w:tr>
      <w:tr w:rsidR="003B07AF" w:rsidRPr="003B07AF" w14:paraId="160C1A56" w14:textId="77777777" w:rsidTr="00AB7CE7">
        <w:tc>
          <w:tcPr>
            <w:tcW w:w="1560" w:type="dxa"/>
          </w:tcPr>
          <w:p w14:paraId="075553E2" w14:textId="51C5CBD5" w:rsidR="00DE2AAF" w:rsidRPr="003B07AF" w:rsidRDefault="003B07AF" w:rsidP="00AB7CE7">
            <w:pPr>
              <w:spacing w:after="120"/>
              <w:rPr>
                <w:rFonts w:eastAsiaTheme="minorEastAsia"/>
                <w:lang w:val="en-US" w:eastAsia="zh-CN"/>
              </w:rPr>
            </w:pPr>
            <w:r w:rsidRPr="003B07AF">
              <w:rPr>
                <w:rFonts w:eastAsiaTheme="minorEastAsia"/>
                <w:lang w:val="en-US" w:eastAsia="zh-CN"/>
              </w:rPr>
              <w:t xml:space="preserve">All other </w:t>
            </w:r>
            <w:proofErr w:type="spellStart"/>
            <w:r w:rsidRPr="003B07AF">
              <w:rPr>
                <w:rFonts w:eastAsiaTheme="minorEastAsia"/>
                <w:lang w:val="en-US" w:eastAsia="zh-CN"/>
              </w:rPr>
              <w:t>Tdoc</w:t>
            </w:r>
            <w:proofErr w:type="spellEnd"/>
          </w:p>
        </w:tc>
        <w:tc>
          <w:tcPr>
            <w:tcW w:w="1276" w:type="dxa"/>
          </w:tcPr>
          <w:p w14:paraId="6F7FC576" w14:textId="77777777" w:rsidR="00DE2AAF" w:rsidRPr="003B07AF" w:rsidRDefault="00DE2AAF" w:rsidP="00AB7CE7">
            <w:pPr>
              <w:spacing w:after="120"/>
              <w:rPr>
                <w:rFonts w:eastAsiaTheme="minorEastAsia"/>
                <w:lang w:val="en-US" w:eastAsia="zh-CN"/>
              </w:rPr>
            </w:pPr>
          </w:p>
        </w:tc>
        <w:tc>
          <w:tcPr>
            <w:tcW w:w="2714" w:type="dxa"/>
          </w:tcPr>
          <w:p w14:paraId="13C74132" w14:textId="2C2990CF" w:rsidR="00DE2AAF" w:rsidRPr="003B07AF" w:rsidRDefault="00DE2AAF" w:rsidP="00AB7CE7">
            <w:pPr>
              <w:spacing w:after="120"/>
              <w:rPr>
                <w:rFonts w:eastAsiaTheme="minorEastAsia"/>
                <w:lang w:val="en-US" w:eastAsia="zh-CN"/>
              </w:rPr>
            </w:pPr>
          </w:p>
        </w:tc>
        <w:tc>
          <w:tcPr>
            <w:tcW w:w="1178" w:type="dxa"/>
          </w:tcPr>
          <w:p w14:paraId="5E1CE26B" w14:textId="51A5144A" w:rsidR="00DE2AAF" w:rsidRPr="003B07AF" w:rsidRDefault="00DE2AAF" w:rsidP="00AB7CE7">
            <w:pPr>
              <w:spacing w:after="120"/>
              <w:rPr>
                <w:rFonts w:eastAsiaTheme="minorEastAsia"/>
                <w:lang w:val="en-US" w:eastAsia="zh-CN"/>
              </w:rPr>
            </w:pPr>
          </w:p>
        </w:tc>
        <w:tc>
          <w:tcPr>
            <w:tcW w:w="2628" w:type="dxa"/>
          </w:tcPr>
          <w:p w14:paraId="1527191C" w14:textId="251E16FD" w:rsidR="00DE2AAF" w:rsidRPr="003B07AF" w:rsidRDefault="003B07AF" w:rsidP="00AB7CE7">
            <w:pPr>
              <w:spacing w:after="120"/>
              <w:rPr>
                <w:rFonts w:eastAsiaTheme="minorEastAsia"/>
                <w:lang w:val="en-US" w:eastAsia="zh-CN"/>
              </w:rPr>
            </w:pPr>
            <w:r w:rsidRPr="003B07AF">
              <w:rPr>
                <w:rFonts w:eastAsiaTheme="minorEastAsia"/>
                <w:lang w:val="en-US" w:eastAsia="zh-CN"/>
              </w:rPr>
              <w:t xml:space="preserve">Noted </w:t>
            </w:r>
          </w:p>
        </w:tc>
        <w:tc>
          <w:tcPr>
            <w:tcW w:w="1843" w:type="dxa"/>
          </w:tcPr>
          <w:p w14:paraId="17FB12C7" w14:textId="77777777" w:rsidR="00DE2AAF" w:rsidRPr="003B07AF" w:rsidRDefault="00DE2AAF" w:rsidP="00AB7CE7">
            <w:pPr>
              <w:spacing w:after="120"/>
              <w:rPr>
                <w:rFonts w:eastAsiaTheme="minorEastAsia"/>
                <w:lang w:val="en-US" w:eastAsia="zh-CN"/>
              </w:rPr>
            </w:pPr>
          </w:p>
        </w:tc>
      </w:tr>
      <w:tr w:rsidR="00DE2AAF" w:rsidRPr="00B04195" w14:paraId="28F06199" w14:textId="77777777" w:rsidTr="00AB7CE7">
        <w:tc>
          <w:tcPr>
            <w:tcW w:w="1560" w:type="dxa"/>
          </w:tcPr>
          <w:p w14:paraId="695B1800" w14:textId="77777777" w:rsidR="00DE2AAF" w:rsidRPr="00B04195" w:rsidRDefault="00DE2AAF" w:rsidP="00AB7CE7">
            <w:pPr>
              <w:spacing w:after="120"/>
              <w:rPr>
                <w:rFonts w:eastAsiaTheme="minorEastAsia"/>
                <w:color w:val="0070C0"/>
                <w:lang w:val="en-US" w:eastAsia="zh-CN"/>
              </w:rPr>
            </w:pPr>
          </w:p>
        </w:tc>
        <w:tc>
          <w:tcPr>
            <w:tcW w:w="1276" w:type="dxa"/>
          </w:tcPr>
          <w:p w14:paraId="66B4B222" w14:textId="77777777" w:rsidR="00DE2AAF" w:rsidRPr="00B04195" w:rsidRDefault="00DE2AAF" w:rsidP="00AB7CE7">
            <w:pPr>
              <w:spacing w:after="120"/>
              <w:rPr>
                <w:rFonts w:eastAsiaTheme="minorEastAsia"/>
                <w:color w:val="0070C0"/>
                <w:lang w:val="en-US" w:eastAsia="zh-CN"/>
              </w:rPr>
            </w:pPr>
          </w:p>
        </w:tc>
        <w:tc>
          <w:tcPr>
            <w:tcW w:w="2714" w:type="dxa"/>
          </w:tcPr>
          <w:p w14:paraId="3D229F0A" w14:textId="77777777" w:rsidR="00DE2AAF" w:rsidRPr="00B04195" w:rsidRDefault="00DE2AAF" w:rsidP="00AB7CE7">
            <w:pPr>
              <w:spacing w:after="120"/>
              <w:rPr>
                <w:rFonts w:eastAsiaTheme="minorEastAsia"/>
                <w:color w:val="0070C0"/>
                <w:lang w:val="en-US" w:eastAsia="zh-CN"/>
              </w:rPr>
            </w:pPr>
          </w:p>
        </w:tc>
        <w:tc>
          <w:tcPr>
            <w:tcW w:w="1178" w:type="dxa"/>
          </w:tcPr>
          <w:p w14:paraId="743C108E" w14:textId="77777777" w:rsidR="00DE2AAF" w:rsidRPr="00B04195" w:rsidRDefault="00DE2AAF" w:rsidP="00AB7CE7">
            <w:pPr>
              <w:spacing w:after="120"/>
              <w:rPr>
                <w:rFonts w:eastAsiaTheme="minorEastAsia"/>
                <w:color w:val="0070C0"/>
                <w:lang w:val="en-US" w:eastAsia="zh-CN"/>
              </w:rPr>
            </w:pPr>
          </w:p>
        </w:tc>
        <w:tc>
          <w:tcPr>
            <w:tcW w:w="2628" w:type="dxa"/>
          </w:tcPr>
          <w:p w14:paraId="3F541431" w14:textId="77777777" w:rsidR="00DE2AAF" w:rsidRPr="00D0036C" w:rsidRDefault="00DE2AAF" w:rsidP="00AB7CE7">
            <w:pPr>
              <w:spacing w:after="120"/>
              <w:rPr>
                <w:rFonts w:eastAsiaTheme="minorEastAsia"/>
                <w:color w:val="0070C0"/>
                <w:lang w:val="en-US" w:eastAsia="zh-CN"/>
              </w:rPr>
            </w:pPr>
          </w:p>
        </w:tc>
        <w:tc>
          <w:tcPr>
            <w:tcW w:w="1843" w:type="dxa"/>
          </w:tcPr>
          <w:p w14:paraId="17977857" w14:textId="77777777" w:rsidR="00DE2AAF" w:rsidRPr="00B04195" w:rsidRDefault="00DE2AAF" w:rsidP="00AB7CE7">
            <w:pPr>
              <w:spacing w:after="120"/>
              <w:rPr>
                <w:rFonts w:eastAsiaTheme="minorEastAsia"/>
                <w:color w:val="0070C0"/>
                <w:lang w:val="en-US" w:eastAsia="zh-CN"/>
              </w:rPr>
            </w:pPr>
          </w:p>
        </w:tc>
      </w:tr>
      <w:tr w:rsidR="00DE2AAF" w:rsidRPr="00B04195" w14:paraId="3EA2714A" w14:textId="77777777" w:rsidTr="00AB7CE7">
        <w:tc>
          <w:tcPr>
            <w:tcW w:w="1560" w:type="dxa"/>
          </w:tcPr>
          <w:p w14:paraId="28DCE2B4" w14:textId="77777777" w:rsidR="00DE2AAF" w:rsidRPr="0093133D" w:rsidRDefault="00DE2AAF" w:rsidP="00AB7CE7">
            <w:pPr>
              <w:spacing w:after="120"/>
              <w:rPr>
                <w:rFonts w:eastAsiaTheme="minorEastAsia"/>
                <w:color w:val="0070C0"/>
                <w:lang w:val="en-US" w:eastAsia="zh-CN"/>
              </w:rPr>
            </w:pPr>
          </w:p>
        </w:tc>
        <w:tc>
          <w:tcPr>
            <w:tcW w:w="1276" w:type="dxa"/>
          </w:tcPr>
          <w:p w14:paraId="3CF1EF1A" w14:textId="77777777" w:rsidR="00DE2AAF" w:rsidRPr="00B04195" w:rsidRDefault="00DE2AAF" w:rsidP="00AB7CE7">
            <w:pPr>
              <w:spacing w:after="120"/>
              <w:rPr>
                <w:rFonts w:eastAsiaTheme="minorEastAsia"/>
                <w:color w:val="0070C0"/>
                <w:lang w:val="en-US" w:eastAsia="zh-CN"/>
              </w:rPr>
            </w:pPr>
          </w:p>
        </w:tc>
        <w:tc>
          <w:tcPr>
            <w:tcW w:w="2714" w:type="dxa"/>
          </w:tcPr>
          <w:p w14:paraId="286E9EE0" w14:textId="77777777" w:rsidR="00DE2AAF" w:rsidRPr="00B04195" w:rsidRDefault="00DE2AAF" w:rsidP="00AB7CE7">
            <w:pPr>
              <w:spacing w:after="120"/>
              <w:rPr>
                <w:rFonts w:eastAsiaTheme="minorEastAsia"/>
                <w:color w:val="0070C0"/>
                <w:lang w:val="en-US" w:eastAsia="zh-CN"/>
              </w:rPr>
            </w:pPr>
          </w:p>
        </w:tc>
        <w:tc>
          <w:tcPr>
            <w:tcW w:w="1178" w:type="dxa"/>
          </w:tcPr>
          <w:p w14:paraId="36D1B677" w14:textId="77777777" w:rsidR="00DE2AAF" w:rsidRPr="00B04195" w:rsidRDefault="00DE2AAF" w:rsidP="00AB7CE7">
            <w:pPr>
              <w:spacing w:after="120"/>
              <w:rPr>
                <w:rFonts w:eastAsiaTheme="minorEastAsia"/>
                <w:color w:val="0070C0"/>
                <w:lang w:val="en-US" w:eastAsia="zh-CN"/>
              </w:rPr>
            </w:pPr>
          </w:p>
        </w:tc>
        <w:tc>
          <w:tcPr>
            <w:tcW w:w="2628" w:type="dxa"/>
          </w:tcPr>
          <w:p w14:paraId="2651CAD3" w14:textId="77777777" w:rsidR="00DE2AAF" w:rsidRPr="00D0036C" w:rsidRDefault="00DE2AAF" w:rsidP="00AB7CE7">
            <w:pPr>
              <w:spacing w:after="120"/>
              <w:rPr>
                <w:rFonts w:eastAsiaTheme="minorEastAsia"/>
                <w:color w:val="0070C0"/>
                <w:lang w:val="en-US" w:eastAsia="zh-CN"/>
              </w:rPr>
            </w:pPr>
          </w:p>
        </w:tc>
        <w:tc>
          <w:tcPr>
            <w:tcW w:w="1843" w:type="dxa"/>
          </w:tcPr>
          <w:p w14:paraId="2ADEC118" w14:textId="77777777" w:rsidR="00DE2AAF" w:rsidRPr="00B04195" w:rsidRDefault="00DE2AAF" w:rsidP="00AB7CE7">
            <w:pPr>
              <w:spacing w:after="120"/>
              <w:rPr>
                <w:rFonts w:eastAsiaTheme="minorEastAsia"/>
                <w:color w:val="0070C0"/>
                <w:lang w:val="en-US" w:eastAsia="zh-CN"/>
              </w:rPr>
            </w:pPr>
          </w:p>
        </w:tc>
      </w:tr>
      <w:tr w:rsidR="00DE2AAF" w14:paraId="67F70792" w14:textId="77777777" w:rsidTr="00AB7CE7">
        <w:tc>
          <w:tcPr>
            <w:tcW w:w="1560" w:type="dxa"/>
          </w:tcPr>
          <w:p w14:paraId="78E0E6DE" w14:textId="77777777" w:rsidR="00DE2AAF" w:rsidRPr="00B04195" w:rsidRDefault="00DE2AAF" w:rsidP="00AB7CE7">
            <w:pPr>
              <w:spacing w:after="120"/>
              <w:rPr>
                <w:rFonts w:eastAsiaTheme="minorEastAsia"/>
                <w:color w:val="0070C0"/>
                <w:lang w:eastAsia="zh-CN"/>
              </w:rPr>
            </w:pPr>
          </w:p>
        </w:tc>
        <w:tc>
          <w:tcPr>
            <w:tcW w:w="1276" w:type="dxa"/>
          </w:tcPr>
          <w:p w14:paraId="6705BB52" w14:textId="77777777" w:rsidR="00DE2AAF" w:rsidRPr="00404831" w:rsidRDefault="00DE2AAF" w:rsidP="00AB7CE7">
            <w:pPr>
              <w:spacing w:after="120"/>
              <w:rPr>
                <w:rFonts w:eastAsiaTheme="minorEastAsia"/>
                <w:i/>
                <w:color w:val="0070C0"/>
                <w:lang w:val="en-US" w:eastAsia="zh-CN"/>
              </w:rPr>
            </w:pPr>
          </w:p>
        </w:tc>
        <w:tc>
          <w:tcPr>
            <w:tcW w:w="2714" w:type="dxa"/>
          </w:tcPr>
          <w:p w14:paraId="61F02F8C" w14:textId="77777777" w:rsidR="00DE2AAF" w:rsidRPr="00404831" w:rsidRDefault="00DE2AAF" w:rsidP="00AB7CE7">
            <w:pPr>
              <w:spacing w:after="120"/>
              <w:rPr>
                <w:rFonts w:eastAsiaTheme="minorEastAsia"/>
                <w:i/>
                <w:color w:val="0070C0"/>
                <w:lang w:val="en-US" w:eastAsia="zh-CN"/>
              </w:rPr>
            </w:pPr>
          </w:p>
        </w:tc>
        <w:tc>
          <w:tcPr>
            <w:tcW w:w="1178" w:type="dxa"/>
          </w:tcPr>
          <w:p w14:paraId="565D0A3D" w14:textId="77777777" w:rsidR="00DE2AAF" w:rsidRPr="00404831" w:rsidRDefault="00DE2AAF" w:rsidP="00AB7CE7">
            <w:pPr>
              <w:spacing w:after="120"/>
              <w:rPr>
                <w:rFonts w:eastAsiaTheme="minorEastAsia"/>
                <w:i/>
                <w:color w:val="0070C0"/>
                <w:lang w:val="en-US" w:eastAsia="zh-CN"/>
              </w:rPr>
            </w:pPr>
          </w:p>
        </w:tc>
        <w:tc>
          <w:tcPr>
            <w:tcW w:w="2628" w:type="dxa"/>
          </w:tcPr>
          <w:p w14:paraId="4A5EB414" w14:textId="77777777" w:rsidR="00DE2AAF" w:rsidRPr="003418CB" w:rsidRDefault="00DE2AAF" w:rsidP="00AB7CE7">
            <w:pPr>
              <w:spacing w:after="120"/>
              <w:rPr>
                <w:rFonts w:eastAsiaTheme="minorEastAsia"/>
                <w:color w:val="0070C0"/>
                <w:lang w:val="en-US" w:eastAsia="zh-CN"/>
              </w:rPr>
            </w:pPr>
          </w:p>
        </w:tc>
        <w:tc>
          <w:tcPr>
            <w:tcW w:w="1843" w:type="dxa"/>
          </w:tcPr>
          <w:p w14:paraId="2E2F4F04" w14:textId="77777777" w:rsidR="00DE2AAF" w:rsidRPr="00404831" w:rsidRDefault="00DE2AAF" w:rsidP="00AB7CE7">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F37F65">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F37F65">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E2AAF">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AB7CE7">
        <w:tc>
          <w:tcPr>
            <w:tcW w:w="1560" w:type="dxa"/>
          </w:tcPr>
          <w:p w14:paraId="75F2F3F3" w14:textId="77777777" w:rsidR="00DE2AAF" w:rsidRPr="00045592" w:rsidRDefault="00DE2AAF" w:rsidP="00AB7C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AB7CE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AB7CE7">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AB7CE7">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AB7CE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AB7CE7">
            <w:pPr>
              <w:spacing w:after="120"/>
              <w:rPr>
                <w:b/>
                <w:bCs/>
                <w:color w:val="0070C0"/>
                <w:lang w:val="en-US" w:eastAsia="zh-CN"/>
              </w:rPr>
            </w:pPr>
            <w:r>
              <w:rPr>
                <w:b/>
                <w:bCs/>
                <w:color w:val="0070C0"/>
                <w:lang w:val="en-US" w:eastAsia="zh-CN"/>
              </w:rPr>
              <w:t>Comments</w:t>
            </w:r>
          </w:p>
        </w:tc>
      </w:tr>
      <w:tr w:rsidR="00DE2AAF" w:rsidRPr="00B04195" w14:paraId="4D1A22E7" w14:textId="77777777" w:rsidTr="00AB7CE7">
        <w:tc>
          <w:tcPr>
            <w:tcW w:w="1560" w:type="dxa"/>
          </w:tcPr>
          <w:p w14:paraId="367C4051" w14:textId="77777777" w:rsidR="00DE2AAF" w:rsidRPr="0093133D" w:rsidRDefault="00DE2AAF" w:rsidP="00AB7CE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AB7CE7">
            <w:pPr>
              <w:spacing w:after="120"/>
              <w:rPr>
                <w:rFonts w:eastAsiaTheme="minorEastAsia"/>
                <w:color w:val="0070C0"/>
                <w:lang w:val="en-US" w:eastAsia="zh-CN"/>
              </w:rPr>
            </w:pPr>
          </w:p>
        </w:tc>
        <w:tc>
          <w:tcPr>
            <w:tcW w:w="2289" w:type="dxa"/>
          </w:tcPr>
          <w:p w14:paraId="6A7057EB" w14:textId="77777777" w:rsidR="00DE2AAF" w:rsidRPr="00B04195" w:rsidRDefault="00DE2AAF" w:rsidP="00AB7CE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AB7CE7">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AB7CE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AB7CE7">
            <w:pPr>
              <w:spacing w:after="120"/>
              <w:rPr>
                <w:rFonts w:eastAsiaTheme="minorEastAsia"/>
                <w:color w:val="0070C0"/>
                <w:lang w:val="en-US" w:eastAsia="zh-CN"/>
              </w:rPr>
            </w:pPr>
          </w:p>
        </w:tc>
      </w:tr>
      <w:tr w:rsidR="00DE2AAF" w:rsidRPr="00B04195" w14:paraId="404ABF11" w14:textId="77777777" w:rsidTr="00AB7CE7">
        <w:tc>
          <w:tcPr>
            <w:tcW w:w="1560" w:type="dxa"/>
          </w:tcPr>
          <w:p w14:paraId="7EB9DECA" w14:textId="77777777" w:rsidR="00DE2AAF" w:rsidRPr="00B04195" w:rsidRDefault="00DE2AAF" w:rsidP="00AB7CE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AB7CE7">
            <w:pPr>
              <w:spacing w:after="120"/>
              <w:rPr>
                <w:rFonts w:eastAsiaTheme="minorEastAsia"/>
                <w:color w:val="0070C0"/>
                <w:lang w:val="en-US" w:eastAsia="zh-CN"/>
              </w:rPr>
            </w:pPr>
          </w:p>
        </w:tc>
        <w:tc>
          <w:tcPr>
            <w:tcW w:w="2289" w:type="dxa"/>
          </w:tcPr>
          <w:p w14:paraId="4330712B" w14:textId="77777777" w:rsidR="00DE2AAF" w:rsidRPr="00B04195" w:rsidRDefault="00DE2AAF" w:rsidP="00AB7CE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AB7CE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AB7CE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AB7CE7">
            <w:pPr>
              <w:spacing w:after="120"/>
              <w:rPr>
                <w:rFonts w:eastAsiaTheme="minorEastAsia"/>
                <w:color w:val="0070C0"/>
                <w:lang w:val="en-US" w:eastAsia="zh-CN"/>
              </w:rPr>
            </w:pPr>
          </w:p>
        </w:tc>
      </w:tr>
      <w:tr w:rsidR="00DE2AAF" w:rsidRPr="00B04195" w14:paraId="5F49297B" w14:textId="77777777" w:rsidTr="00AB7CE7">
        <w:tc>
          <w:tcPr>
            <w:tcW w:w="1560" w:type="dxa"/>
          </w:tcPr>
          <w:p w14:paraId="0E90C8F1" w14:textId="77777777" w:rsidR="00DE2AAF" w:rsidRPr="0093133D" w:rsidRDefault="00DE2AAF" w:rsidP="00AB7CE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AB7CE7">
            <w:pPr>
              <w:spacing w:after="120"/>
              <w:rPr>
                <w:rFonts w:eastAsiaTheme="minorEastAsia"/>
                <w:color w:val="0070C0"/>
                <w:lang w:val="en-US" w:eastAsia="zh-CN"/>
              </w:rPr>
            </w:pPr>
          </w:p>
        </w:tc>
        <w:tc>
          <w:tcPr>
            <w:tcW w:w="2289" w:type="dxa"/>
          </w:tcPr>
          <w:p w14:paraId="499FEB20" w14:textId="77777777" w:rsidR="00DE2AAF" w:rsidRPr="00B04195" w:rsidRDefault="00DE2AAF" w:rsidP="00AB7CE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AB7CE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AB7CE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AB7CE7">
            <w:pPr>
              <w:spacing w:after="120"/>
              <w:rPr>
                <w:rFonts w:eastAsiaTheme="minorEastAsia"/>
                <w:color w:val="0070C0"/>
                <w:lang w:val="en-US" w:eastAsia="zh-CN"/>
              </w:rPr>
            </w:pPr>
          </w:p>
        </w:tc>
      </w:tr>
      <w:tr w:rsidR="00DE2AAF" w14:paraId="705E73A9" w14:textId="77777777" w:rsidTr="00AB7CE7">
        <w:tc>
          <w:tcPr>
            <w:tcW w:w="1560" w:type="dxa"/>
          </w:tcPr>
          <w:p w14:paraId="14C939D0" w14:textId="77777777" w:rsidR="00DE2AAF" w:rsidRPr="00B04195" w:rsidRDefault="00DE2AAF" w:rsidP="00AB7CE7">
            <w:pPr>
              <w:spacing w:after="120"/>
              <w:rPr>
                <w:rFonts w:eastAsiaTheme="minorEastAsia"/>
                <w:color w:val="0070C0"/>
                <w:lang w:eastAsia="zh-CN"/>
              </w:rPr>
            </w:pPr>
          </w:p>
        </w:tc>
        <w:tc>
          <w:tcPr>
            <w:tcW w:w="1701" w:type="dxa"/>
          </w:tcPr>
          <w:p w14:paraId="06BBAA25" w14:textId="77777777" w:rsidR="00DE2AAF" w:rsidRPr="00404831" w:rsidRDefault="00DE2AAF" w:rsidP="00AB7CE7">
            <w:pPr>
              <w:spacing w:after="120"/>
              <w:rPr>
                <w:rFonts w:eastAsiaTheme="minorEastAsia"/>
                <w:i/>
                <w:color w:val="0070C0"/>
                <w:lang w:val="en-US" w:eastAsia="zh-CN"/>
              </w:rPr>
            </w:pPr>
          </w:p>
        </w:tc>
        <w:tc>
          <w:tcPr>
            <w:tcW w:w="2289" w:type="dxa"/>
          </w:tcPr>
          <w:p w14:paraId="687B0F27" w14:textId="77777777" w:rsidR="00DE2AAF" w:rsidRPr="00404831" w:rsidRDefault="00DE2AAF" w:rsidP="00AB7CE7">
            <w:pPr>
              <w:spacing w:after="120"/>
              <w:rPr>
                <w:rFonts w:eastAsiaTheme="minorEastAsia"/>
                <w:i/>
                <w:color w:val="0070C0"/>
                <w:lang w:val="en-US" w:eastAsia="zh-CN"/>
              </w:rPr>
            </w:pPr>
          </w:p>
        </w:tc>
        <w:tc>
          <w:tcPr>
            <w:tcW w:w="1178" w:type="dxa"/>
          </w:tcPr>
          <w:p w14:paraId="54013078" w14:textId="77777777" w:rsidR="00DE2AAF" w:rsidRPr="00404831" w:rsidRDefault="00DE2AAF" w:rsidP="00AB7CE7">
            <w:pPr>
              <w:spacing w:after="120"/>
              <w:rPr>
                <w:rFonts w:eastAsiaTheme="minorEastAsia"/>
                <w:i/>
                <w:color w:val="0070C0"/>
                <w:lang w:val="en-US" w:eastAsia="zh-CN"/>
              </w:rPr>
            </w:pPr>
          </w:p>
        </w:tc>
        <w:tc>
          <w:tcPr>
            <w:tcW w:w="2138" w:type="dxa"/>
          </w:tcPr>
          <w:p w14:paraId="4CAD5B9C" w14:textId="77777777" w:rsidR="00DE2AAF" w:rsidRPr="003418CB" w:rsidRDefault="00DE2AAF" w:rsidP="00AB7CE7">
            <w:pPr>
              <w:spacing w:after="120"/>
              <w:rPr>
                <w:rFonts w:eastAsiaTheme="minorEastAsia"/>
                <w:color w:val="0070C0"/>
                <w:lang w:val="en-US" w:eastAsia="zh-CN"/>
              </w:rPr>
            </w:pPr>
          </w:p>
        </w:tc>
        <w:tc>
          <w:tcPr>
            <w:tcW w:w="2333" w:type="dxa"/>
          </w:tcPr>
          <w:p w14:paraId="31A05EB8" w14:textId="77777777" w:rsidR="00DE2AAF" w:rsidRPr="00404831" w:rsidRDefault="00DE2AAF" w:rsidP="00AB7CE7">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lastRenderedPageBreak/>
        <w:t>Notes:</w:t>
      </w:r>
    </w:p>
    <w:p w14:paraId="2F721D26" w14:textId="77777777" w:rsidR="00DE2AAF" w:rsidRPr="00D260F7" w:rsidRDefault="00DE2AAF" w:rsidP="00F37F6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F37F6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F37F65">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F37F65">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F37F6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5" w:author="Jackson Wang (Samsung)" w:date="2023-04-18T15:57:00Z" w:initials="Samsung">
    <w:p w14:paraId="3431A8AB" w14:textId="7020827B" w:rsidR="0058601D" w:rsidRDefault="0058601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31A8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C61" w16cex:dateUtc="2023-04-18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31A8AB" w16cid:durableId="27E93C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D820" w14:textId="77777777" w:rsidR="00D01C57" w:rsidRDefault="00D01C57">
      <w:r>
        <w:separator/>
      </w:r>
    </w:p>
  </w:endnote>
  <w:endnote w:type="continuationSeparator" w:id="0">
    <w:p w14:paraId="47B8586C" w14:textId="77777777" w:rsidR="00D01C57" w:rsidRDefault="00D0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CE5C" w14:textId="77777777" w:rsidR="00BB02D4" w:rsidRDefault="00BB0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6639" w14:textId="77777777" w:rsidR="00BB02D4" w:rsidRDefault="00BB02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8F73" w14:textId="77777777" w:rsidR="00BB02D4" w:rsidRDefault="00BB0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C53A" w14:textId="77777777" w:rsidR="00D01C57" w:rsidRDefault="00D01C57">
      <w:r>
        <w:separator/>
      </w:r>
    </w:p>
  </w:footnote>
  <w:footnote w:type="continuationSeparator" w:id="0">
    <w:p w14:paraId="2BA946FA" w14:textId="77777777" w:rsidR="00D01C57" w:rsidRDefault="00D0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6D0" w14:textId="77777777" w:rsidR="00BB02D4" w:rsidRDefault="00BB02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DB1F" w14:textId="77777777" w:rsidR="00BB02D4" w:rsidRDefault="00BB0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90A7" w14:textId="77777777" w:rsidR="00BB02D4" w:rsidRDefault="00BB0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066C3D"/>
    <w:multiLevelType w:val="hybridMultilevel"/>
    <w:tmpl w:val="995E562A"/>
    <w:lvl w:ilvl="0" w:tplc="5A783CC8">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6FB009D"/>
    <w:multiLevelType w:val="hybridMultilevel"/>
    <w:tmpl w:val="F244A5FC"/>
    <w:lvl w:ilvl="0" w:tplc="3B98BE60">
      <w:start w:val="1"/>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467548"/>
    <w:multiLevelType w:val="hybridMultilevel"/>
    <w:tmpl w:val="2834A5B0"/>
    <w:lvl w:ilvl="0" w:tplc="0409000B">
      <w:start w:val="1"/>
      <w:numFmt w:val="bullet"/>
      <w:lvlText w:val=""/>
      <w:lvlJc w:val="left"/>
      <w:pPr>
        <w:ind w:left="1457" w:hanging="420"/>
      </w:pPr>
      <w:rPr>
        <w:rFonts w:ascii="Wingdings" w:hAnsi="Wingdings" w:hint="default"/>
      </w:rPr>
    </w:lvl>
    <w:lvl w:ilvl="1" w:tplc="04090003" w:tentative="1">
      <w:start w:val="1"/>
      <w:numFmt w:val="bullet"/>
      <w:lvlText w:val=""/>
      <w:lvlJc w:val="left"/>
      <w:pPr>
        <w:ind w:left="1877" w:hanging="420"/>
      </w:pPr>
      <w:rPr>
        <w:rFonts w:ascii="Wingdings" w:hAnsi="Wingdings" w:hint="default"/>
      </w:rPr>
    </w:lvl>
    <w:lvl w:ilvl="2" w:tplc="04090005" w:tentative="1">
      <w:start w:val="1"/>
      <w:numFmt w:val="bullet"/>
      <w:lvlText w:val=""/>
      <w:lvlJc w:val="left"/>
      <w:pPr>
        <w:ind w:left="2297" w:hanging="420"/>
      </w:pPr>
      <w:rPr>
        <w:rFonts w:ascii="Wingdings" w:hAnsi="Wingdings" w:hint="default"/>
      </w:rPr>
    </w:lvl>
    <w:lvl w:ilvl="3" w:tplc="04090001" w:tentative="1">
      <w:start w:val="1"/>
      <w:numFmt w:val="bullet"/>
      <w:lvlText w:val=""/>
      <w:lvlJc w:val="left"/>
      <w:pPr>
        <w:ind w:left="2717" w:hanging="420"/>
      </w:pPr>
      <w:rPr>
        <w:rFonts w:ascii="Wingdings" w:hAnsi="Wingdings" w:hint="default"/>
      </w:rPr>
    </w:lvl>
    <w:lvl w:ilvl="4" w:tplc="04090003" w:tentative="1">
      <w:start w:val="1"/>
      <w:numFmt w:val="bullet"/>
      <w:lvlText w:val=""/>
      <w:lvlJc w:val="left"/>
      <w:pPr>
        <w:ind w:left="3137" w:hanging="420"/>
      </w:pPr>
      <w:rPr>
        <w:rFonts w:ascii="Wingdings" w:hAnsi="Wingdings" w:hint="default"/>
      </w:rPr>
    </w:lvl>
    <w:lvl w:ilvl="5" w:tplc="04090005" w:tentative="1">
      <w:start w:val="1"/>
      <w:numFmt w:val="bullet"/>
      <w:lvlText w:val=""/>
      <w:lvlJc w:val="left"/>
      <w:pPr>
        <w:ind w:left="3557" w:hanging="420"/>
      </w:pPr>
      <w:rPr>
        <w:rFonts w:ascii="Wingdings" w:hAnsi="Wingdings" w:hint="default"/>
      </w:rPr>
    </w:lvl>
    <w:lvl w:ilvl="6" w:tplc="04090001" w:tentative="1">
      <w:start w:val="1"/>
      <w:numFmt w:val="bullet"/>
      <w:lvlText w:val=""/>
      <w:lvlJc w:val="left"/>
      <w:pPr>
        <w:ind w:left="3977" w:hanging="420"/>
      </w:pPr>
      <w:rPr>
        <w:rFonts w:ascii="Wingdings" w:hAnsi="Wingdings" w:hint="default"/>
      </w:rPr>
    </w:lvl>
    <w:lvl w:ilvl="7" w:tplc="04090003" w:tentative="1">
      <w:start w:val="1"/>
      <w:numFmt w:val="bullet"/>
      <w:lvlText w:val=""/>
      <w:lvlJc w:val="left"/>
      <w:pPr>
        <w:ind w:left="4397" w:hanging="420"/>
      </w:pPr>
      <w:rPr>
        <w:rFonts w:ascii="Wingdings" w:hAnsi="Wingdings" w:hint="default"/>
      </w:rPr>
    </w:lvl>
    <w:lvl w:ilvl="8" w:tplc="04090005" w:tentative="1">
      <w:start w:val="1"/>
      <w:numFmt w:val="bullet"/>
      <w:lvlText w:val=""/>
      <w:lvlJc w:val="left"/>
      <w:pPr>
        <w:ind w:left="4817" w:hanging="420"/>
      </w:pPr>
      <w:rPr>
        <w:rFonts w:ascii="Wingdings" w:hAnsi="Wingdings" w:hint="default"/>
      </w:rPr>
    </w:lvl>
  </w:abstractNum>
  <w:abstractNum w:abstractNumId="8" w15:restartNumberingAfterBreak="0">
    <w:nsid w:val="43957596"/>
    <w:multiLevelType w:val="hybridMultilevel"/>
    <w:tmpl w:val="84F2DDCC"/>
    <w:lvl w:ilvl="0" w:tplc="0409000B">
      <w:start w:val="1"/>
      <w:numFmt w:val="bullet"/>
      <w:lvlText w:val=""/>
      <w:lvlJc w:val="left"/>
      <w:pPr>
        <w:ind w:left="3031" w:hanging="420"/>
      </w:pPr>
      <w:rPr>
        <w:rFonts w:ascii="Wingdings" w:hAnsi="Wingdings" w:hint="default"/>
      </w:rPr>
    </w:lvl>
    <w:lvl w:ilvl="1" w:tplc="04090003" w:tentative="1">
      <w:start w:val="1"/>
      <w:numFmt w:val="bullet"/>
      <w:lvlText w:val=""/>
      <w:lvlJc w:val="left"/>
      <w:pPr>
        <w:ind w:left="3451" w:hanging="420"/>
      </w:pPr>
      <w:rPr>
        <w:rFonts w:ascii="Wingdings" w:hAnsi="Wingdings" w:hint="default"/>
      </w:rPr>
    </w:lvl>
    <w:lvl w:ilvl="2" w:tplc="04090005" w:tentative="1">
      <w:start w:val="1"/>
      <w:numFmt w:val="bullet"/>
      <w:lvlText w:val=""/>
      <w:lvlJc w:val="left"/>
      <w:pPr>
        <w:ind w:left="3871" w:hanging="420"/>
      </w:pPr>
      <w:rPr>
        <w:rFonts w:ascii="Wingdings" w:hAnsi="Wingdings" w:hint="default"/>
      </w:rPr>
    </w:lvl>
    <w:lvl w:ilvl="3" w:tplc="04090001" w:tentative="1">
      <w:start w:val="1"/>
      <w:numFmt w:val="bullet"/>
      <w:lvlText w:val=""/>
      <w:lvlJc w:val="left"/>
      <w:pPr>
        <w:ind w:left="4291" w:hanging="420"/>
      </w:pPr>
      <w:rPr>
        <w:rFonts w:ascii="Wingdings" w:hAnsi="Wingdings" w:hint="default"/>
      </w:rPr>
    </w:lvl>
    <w:lvl w:ilvl="4" w:tplc="04090003" w:tentative="1">
      <w:start w:val="1"/>
      <w:numFmt w:val="bullet"/>
      <w:lvlText w:val=""/>
      <w:lvlJc w:val="left"/>
      <w:pPr>
        <w:ind w:left="4711" w:hanging="420"/>
      </w:pPr>
      <w:rPr>
        <w:rFonts w:ascii="Wingdings" w:hAnsi="Wingdings" w:hint="default"/>
      </w:rPr>
    </w:lvl>
    <w:lvl w:ilvl="5" w:tplc="04090005" w:tentative="1">
      <w:start w:val="1"/>
      <w:numFmt w:val="bullet"/>
      <w:lvlText w:val=""/>
      <w:lvlJc w:val="left"/>
      <w:pPr>
        <w:ind w:left="5131" w:hanging="420"/>
      </w:pPr>
      <w:rPr>
        <w:rFonts w:ascii="Wingdings" w:hAnsi="Wingdings" w:hint="default"/>
      </w:rPr>
    </w:lvl>
    <w:lvl w:ilvl="6" w:tplc="04090001" w:tentative="1">
      <w:start w:val="1"/>
      <w:numFmt w:val="bullet"/>
      <w:lvlText w:val=""/>
      <w:lvlJc w:val="left"/>
      <w:pPr>
        <w:ind w:left="5551" w:hanging="420"/>
      </w:pPr>
      <w:rPr>
        <w:rFonts w:ascii="Wingdings" w:hAnsi="Wingdings" w:hint="default"/>
      </w:rPr>
    </w:lvl>
    <w:lvl w:ilvl="7" w:tplc="04090003" w:tentative="1">
      <w:start w:val="1"/>
      <w:numFmt w:val="bullet"/>
      <w:lvlText w:val=""/>
      <w:lvlJc w:val="left"/>
      <w:pPr>
        <w:ind w:left="5971" w:hanging="420"/>
      </w:pPr>
      <w:rPr>
        <w:rFonts w:ascii="Wingdings" w:hAnsi="Wingdings" w:hint="default"/>
      </w:rPr>
    </w:lvl>
    <w:lvl w:ilvl="8" w:tplc="04090005" w:tentative="1">
      <w:start w:val="1"/>
      <w:numFmt w:val="bullet"/>
      <w:lvlText w:val=""/>
      <w:lvlJc w:val="left"/>
      <w:pPr>
        <w:ind w:left="6391" w:hanging="420"/>
      </w:pPr>
      <w:rPr>
        <w:rFonts w:ascii="Wingdings" w:hAnsi="Wingdings" w:hint="default"/>
      </w:rPr>
    </w:lvl>
  </w:abstractNum>
  <w:abstractNum w:abstractNumId="9" w15:restartNumberingAfterBreak="0">
    <w:nsid w:val="479E2AE2"/>
    <w:multiLevelType w:val="hybridMultilevel"/>
    <w:tmpl w:val="A3544524"/>
    <w:lvl w:ilvl="0" w:tplc="DB60718C">
      <w:start w:val="1"/>
      <w:numFmt w:val="bullet"/>
      <w:lvlText w:val="•"/>
      <w:lvlJc w:val="left"/>
      <w:pPr>
        <w:ind w:left="2100" w:hanging="420"/>
      </w:pPr>
      <w:rPr>
        <w:rFonts w:ascii="Arial" w:hAnsi="Arial"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0" w15:restartNumberingAfterBreak="0">
    <w:nsid w:val="51B84B1E"/>
    <w:multiLevelType w:val="hybridMultilevel"/>
    <w:tmpl w:val="27F07888"/>
    <w:lvl w:ilvl="0" w:tplc="2FF42842">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61E7F70"/>
    <w:multiLevelType w:val="hybridMultilevel"/>
    <w:tmpl w:val="62942CCC"/>
    <w:lvl w:ilvl="0" w:tplc="04090019">
      <w:start w:val="1"/>
      <w:numFmt w:val="lowerLetter"/>
      <w:lvlText w:val="%1."/>
      <w:lvlJc w:val="left"/>
      <w:pPr>
        <w:ind w:left="1640" w:hanging="420"/>
      </w:pPr>
    </w:lvl>
    <w:lvl w:ilvl="1" w:tplc="04090019" w:tentative="1">
      <w:start w:val="1"/>
      <w:numFmt w:val="lowerLetter"/>
      <w:lvlText w:val="%2)"/>
      <w:lvlJc w:val="left"/>
      <w:pPr>
        <w:ind w:left="2060" w:hanging="420"/>
      </w:pPr>
    </w:lvl>
    <w:lvl w:ilvl="2" w:tplc="0409001B" w:tentative="1">
      <w:start w:val="1"/>
      <w:numFmt w:val="lowerRoman"/>
      <w:lvlText w:val="%3."/>
      <w:lvlJc w:val="right"/>
      <w:pPr>
        <w:ind w:left="2480" w:hanging="420"/>
      </w:pPr>
    </w:lvl>
    <w:lvl w:ilvl="3" w:tplc="0409000F" w:tentative="1">
      <w:start w:val="1"/>
      <w:numFmt w:val="decimal"/>
      <w:lvlText w:val="%4."/>
      <w:lvlJc w:val="left"/>
      <w:pPr>
        <w:ind w:left="2900" w:hanging="420"/>
      </w:pPr>
    </w:lvl>
    <w:lvl w:ilvl="4" w:tplc="04090019" w:tentative="1">
      <w:start w:val="1"/>
      <w:numFmt w:val="lowerLetter"/>
      <w:lvlText w:val="%5)"/>
      <w:lvlJc w:val="left"/>
      <w:pPr>
        <w:ind w:left="3320" w:hanging="420"/>
      </w:pPr>
    </w:lvl>
    <w:lvl w:ilvl="5" w:tplc="0409001B" w:tentative="1">
      <w:start w:val="1"/>
      <w:numFmt w:val="lowerRoman"/>
      <w:lvlText w:val="%6."/>
      <w:lvlJc w:val="right"/>
      <w:pPr>
        <w:ind w:left="3740" w:hanging="420"/>
      </w:pPr>
    </w:lvl>
    <w:lvl w:ilvl="6" w:tplc="0409000F" w:tentative="1">
      <w:start w:val="1"/>
      <w:numFmt w:val="decimal"/>
      <w:lvlText w:val="%7."/>
      <w:lvlJc w:val="left"/>
      <w:pPr>
        <w:ind w:left="4160" w:hanging="420"/>
      </w:pPr>
    </w:lvl>
    <w:lvl w:ilvl="7" w:tplc="04090019" w:tentative="1">
      <w:start w:val="1"/>
      <w:numFmt w:val="lowerLetter"/>
      <w:lvlText w:val="%8)"/>
      <w:lvlJc w:val="left"/>
      <w:pPr>
        <w:ind w:left="4580" w:hanging="420"/>
      </w:pPr>
    </w:lvl>
    <w:lvl w:ilvl="8" w:tplc="0409001B" w:tentative="1">
      <w:start w:val="1"/>
      <w:numFmt w:val="lowerRoman"/>
      <w:lvlText w:val="%9."/>
      <w:lvlJc w:val="right"/>
      <w:pPr>
        <w:ind w:left="5000" w:hanging="420"/>
      </w:pPr>
    </w:lvl>
  </w:abstractNum>
  <w:abstractNum w:abstractNumId="14" w15:restartNumberingAfterBreak="0">
    <w:nsid w:val="58B73482"/>
    <w:multiLevelType w:val="hybridMultilevel"/>
    <w:tmpl w:val="21AAFB2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509D7"/>
    <w:multiLevelType w:val="hybridMultilevel"/>
    <w:tmpl w:val="40AC98A2"/>
    <w:lvl w:ilvl="0" w:tplc="19BCA7D0">
      <w:start w:val="1"/>
      <w:numFmt w:val="lowerLetter"/>
      <w:lvlText w:val="(%1)"/>
      <w:lvlJc w:val="left"/>
      <w:pPr>
        <w:ind w:left="1965" w:hanging="360"/>
      </w:pPr>
      <w:rPr>
        <w:rFonts w:hint="default"/>
      </w:rPr>
    </w:lvl>
    <w:lvl w:ilvl="1" w:tplc="04090019" w:tentative="1">
      <w:start w:val="1"/>
      <w:numFmt w:val="lowerLetter"/>
      <w:lvlText w:val="%2)"/>
      <w:lvlJc w:val="left"/>
      <w:pPr>
        <w:ind w:left="2445" w:hanging="420"/>
      </w:pPr>
    </w:lvl>
    <w:lvl w:ilvl="2" w:tplc="0409001B" w:tentative="1">
      <w:start w:val="1"/>
      <w:numFmt w:val="lowerRoman"/>
      <w:lvlText w:val="%3."/>
      <w:lvlJc w:val="right"/>
      <w:pPr>
        <w:ind w:left="2865" w:hanging="420"/>
      </w:pPr>
    </w:lvl>
    <w:lvl w:ilvl="3" w:tplc="0409000F" w:tentative="1">
      <w:start w:val="1"/>
      <w:numFmt w:val="decimal"/>
      <w:lvlText w:val="%4."/>
      <w:lvlJc w:val="left"/>
      <w:pPr>
        <w:ind w:left="3285" w:hanging="420"/>
      </w:pPr>
    </w:lvl>
    <w:lvl w:ilvl="4" w:tplc="04090019" w:tentative="1">
      <w:start w:val="1"/>
      <w:numFmt w:val="lowerLetter"/>
      <w:lvlText w:val="%5)"/>
      <w:lvlJc w:val="left"/>
      <w:pPr>
        <w:ind w:left="3705" w:hanging="420"/>
      </w:pPr>
    </w:lvl>
    <w:lvl w:ilvl="5" w:tplc="0409001B" w:tentative="1">
      <w:start w:val="1"/>
      <w:numFmt w:val="lowerRoman"/>
      <w:lvlText w:val="%6."/>
      <w:lvlJc w:val="right"/>
      <w:pPr>
        <w:ind w:left="4125" w:hanging="420"/>
      </w:pPr>
    </w:lvl>
    <w:lvl w:ilvl="6" w:tplc="0409000F" w:tentative="1">
      <w:start w:val="1"/>
      <w:numFmt w:val="decimal"/>
      <w:lvlText w:val="%7."/>
      <w:lvlJc w:val="left"/>
      <w:pPr>
        <w:ind w:left="4545" w:hanging="420"/>
      </w:pPr>
    </w:lvl>
    <w:lvl w:ilvl="7" w:tplc="04090019" w:tentative="1">
      <w:start w:val="1"/>
      <w:numFmt w:val="lowerLetter"/>
      <w:lvlText w:val="%8)"/>
      <w:lvlJc w:val="left"/>
      <w:pPr>
        <w:ind w:left="4965" w:hanging="420"/>
      </w:pPr>
    </w:lvl>
    <w:lvl w:ilvl="8" w:tplc="0409001B" w:tentative="1">
      <w:start w:val="1"/>
      <w:numFmt w:val="lowerRoman"/>
      <w:lvlText w:val="%9."/>
      <w:lvlJc w:val="right"/>
      <w:pPr>
        <w:ind w:left="5385" w:hanging="420"/>
      </w:pPr>
    </w:lvl>
  </w:abstractNum>
  <w:abstractNum w:abstractNumId="17" w15:restartNumberingAfterBreak="0">
    <w:nsid w:val="66017AE9"/>
    <w:multiLevelType w:val="hybridMultilevel"/>
    <w:tmpl w:val="19F66296"/>
    <w:lvl w:ilvl="0" w:tplc="0409000B">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3A63E3"/>
    <w:multiLevelType w:val="hybridMultilevel"/>
    <w:tmpl w:val="D3F0456A"/>
    <w:lvl w:ilvl="0" w:tplc="18090001">
      <w:start w:val="1"/>
      <w:numFmt w:val="bullet"/>
      <w:lvlText w:val=""/>
      <w:lvlJc w:val="left"/>
      <w:pPr>
        <w:ind w:left="720" w:hanging="360"/>
      </w:pPr>
      <w:rPr>
        <w:rFonts w:ascii="Symbol" w:hAnsi="Symbol" w:hint="default"/>
      </w:rPr>
    </w:lvl>
    <w:lvl w:ilvl="1" w:tplc="498D0732">
      <w:start w:val="1"/>
      <w:numFmt w:val="bullet"/>
      <w:lvlText w:val=""/>
      <w:lvlJc w:val="left"/>
      <w:pPr>
        <w:ind w:left="1440" w:hanging="360"/>
      </w:pPr>
      <w:rPr>
        <w:rFonts w:ascii="Wingdings" w:hAnsi="Wingdings"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7AE4273"/>
    <w:multiLevelType w:val="hybridMultilevel"/>
    <w:tmpl w:val="62942CCC"/>
    <w:lvl w:ilvl="0" w:tplc="FFFFFFFF">
      <w:start w:val="1"/>
      <w:numFmt w:val="lowerLetter"/>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70D145C6"/>
    <w:multiLevelType w:val="hybridMultilevel"/>
    <w:tmpl w:val="62942CCC"/>
    <w:lvl w:ilvl="0" w:tplc="FFFFFFFF">
      <w:start w:val="1"/>
      <w:numFmt w:val="lowerLetter"/>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2" w15:restartNumberingAfterBreak="0">
    <w:nsid w:val="75B870A8"/>
    <w:multiLevelType w:val="hybridMultilevel"/>
    <w:tmpl w:val="422AD29A"/>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E3C070A"/>
    <w:multiLevelType w:val="hybridMultilevel"/>
    <w:tmpl w:val="687CEF8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0"/>
  </w:num>
  <w:num w:numId="5">
    <w:abstractNumId w:val="24"/>
  </w:num>
  <w:num w:numId="6">
    <w:abstractNumId w:val="22"/>
  </w:num>
  <w:num w:numId="7">
    <w:abstractNumId w:val="19"/>
  </w:num>
  <w:num w:numId="8">
    <w:abstractNumId w:val="23"/>
  </w:num>
  <w:num w:numId="9">
    <w:abstractNumId w:val="12"/>
  </w:num>
  <w:num w:numId="10">
    <w:abstractNumId w:val="9"/>
  </w:num>
  <w:num w:numId="11">
    <w:abstractNumId w:val="5"/>
  </w:num>
  <w:num w:numId="12">
    <w:abstractNumId w:val="13"/>
  </w:num>
  <w:num w:numId="13">
    <w:abstractNumId w:val="15"/>
  </w:num>
  <w:num w:numId="14">
    <w:abstractNumId w:val="10"/>
  </w:num>
  <w:num w:numId="15">
    <w:abstractNumId w:val="11"/>
  </w:num>
  <w:num w:numId="16">
    <w:abstractNumId w:val="2"/>
  </w:num>
  <w:num w:numId="17">
    <w:abstractNumId w:val="3"/>
  </w:num>
  <w:num w:numId="18">
    <w:abstractNumId w:val="16"/>
  </w:num>
  <w:num w:numId="19">
    <w:abstractNumId w:val="4"/>
  </w:num>
  <w:num w:numId="20">
    <w:abstractNumId w:val="8"/>
  </w:num>
  <w:num w:numId="21">
    <w:abstractNumId w:val="17"/>
  </w:num>
  <w:num w:numId="22">
    <w:abstractNumId w:val="20"/>
  </w:num>
  <w:num w:numId="23">
    <w:abstractNumId w:val="21"/>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Jackson Wang (Samsung)">
    <w15:presenceInfo w15:providerId="None" w15:userId="Jackson Wang (Samsung)"/>
  </w15:person>
  <w15:person w15:author="Huawei">
    <w15:presenceInfo w15:providerId="None" w15:userId="Huawei"/>
  </w15:person>
  <w15:person w15:author="Dimitri Gold (Nokia)">
    <w15:presenceInfo w15:providerId="AD" w15:userId="S::dimitri.gold@nokia.com::e0f276f4-a4cb-4540-8cef-44a57418306b"/>
  </w15:person>
  <w15:person w15:author="Intel">
    <w15:presenceInfo w15:providerId="None" w15:userId="Intel"/>
  </w15:person>
  <w15:person w15:author="Samsung">
    <w15:presenceInfo w15:providerId="None" w15:userId="Samsung"/>
  </w15:person>
  <w15:person w15:author="Prashant Sharma">
    <w15:presenceInfo w15:providerId="AD" w15:userId="S::prasshar@qti.qualcomm.com::6efdcc55-76cf-4619-b498-81c149fa8f45"/>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6A8"/>
    <w:rsid w:val="00012655"/>
    <w:rsid w:val="0001557D"/>
    <w:rsid w:val="00020C56"/>
    <w:rsid w:val="00024078"/>
    <w:rsid w:val="0002424A"/>
    <w:rsid w:val="00026ACC"/>
    <w:rsid w:val="0003171D"/>
    <w:rsid w:val="00031C1D"/>
    <w:rsid w:val="00034ADF"/>
    <w:rsid w:val="00035C50"/>
    <w:rsid w:val="00035F11"/>
    <w:rsid w:val="000367E1"/>
    <w:rsid w:val="00040467"/>
    <w:rsid w:val="00042DAE"/>
    <w:rsid w:val="000435FF"/>
    <w:rsid w:val="000457A1"/>
    <w:rsid w:val="0004604A"/>
    <w:rsid w:val="00050001"/>
    <w:rsid w:val="00051E28"/>
    <w:rsid w:val="00051FA1"/>
    <w:rsid w:val="00052041"/>
    <w:rsid w:val="0005326A"/>
    <w:rsid w:val="000608A9"/>
    <w:rsid w:val="00061461"/>
    <w:rsid w:val="0006266D"/>
    <w:rsid w:val="00065506"/>
    <w:rsid w:val="0006555C"/>
    <w:rsid w:val="000677A9"/>
    <w:rsid w:val="000733A8"/>
    <w:rsid w:val="0007382E"/>
    <w:rsid w:val="00075ED8"/>
    <w:rsid w:val="000766E1"/>
    <w:rsid w:val="00077FF6"/>
    <w:rsid w:val="00080D82"/>
    <w:rsid w:val="00081692"/>
    <w:rsid w:val="000825D3"/>
    <w:rsid w:val="00082C46"/>
    <w:rsid w:val="000836F7"/>
    <w:rsid w:val="00084EC7"/>
    <w:rsid w:val="00085A0E"/>
    <w:rsid w:val="00087548"/>
    <w:rsid w:val="000921F8"/>
    <w:rsid w:val="00093E7E"/>
    <w:rsid w:val="000A1830"/>
    <w:rsid w:val="000A4121"/>
    <w:rsid w:val="000A4AA3"/>
    <w:rsid w:val="000A550E"/>
    <w:rsid w:val="000A7CF4"/>
    <w:rsid w:val="000B0960"/>
    <w:rsid w:val="000B0C71"/>
    <w:rsid w:val="000B1A55"/>
    <w:rsid w:val="000B20BB"/>
    <w:rsid w:val="000B2EF6"/>
    <w:rsid w:val="000B2FA6"/>
    <w:rsid w:val="000B4AA0"/>
    <w:rsid w:val="000B6D45"/>
    <w:rsid w:val="000C2553"/>
    <w:rsid w:val="000C38C3"/>
    <w:rsid w:val="000C4549"/>
    <w:rsid w:val="000C6FBB"/>
    <w:rsid w:val="000D0984"/>
    <w:rsid w:val="000D09FD"/>
    <w:rsid w:val="000D0EFE"/>
    <w:rsid w:val="000D19DE"/>
    <w:rsid w:val="000D28E3"/>
    <w:rsid w:val="000D44FB"/>
    <w:rsid w:val="000D574B"/>
    <w:rsid w:val="000D6CFC"/>
    <w:rsid w:val="000E03AB"/>
    <w:rsid w:val="000E537B"/>
    <w:rsid w:val="000E5699"/>
    <w:rsid w:val="000E57D0"/>
    <w:rsid w:val="000E7858"/>
    <w:rsid w:val="000F39CA"/>
    <w:rsid w:val="000F5F23"/>
    <w:rsid w:val="000F69E1"/>
    <w:rsid w:val="00101475"/>
    <w:rsid w:val="00107927"/>
    <w:rsid w:val="00110E26"/>
    <w:rsid w:val="00111321"/>
    <w:rsid w:val="001128E7"/>
    <w:rsid w:val="00115697"/>
    <w:rsid w:val="00117BD6"/>
    <w:rsid w:val="0012042B"/>
    <w:rsid w:val="001206C2"/>
    <w:rsid w:val="001215F3"/>
    <w:rsid w:val="00121978"/>
    <w:rsid w:val="00123422"/>
    <w:rsid w:val="00124B6A"/>
    <w:rsid w:val="00130462"/>
    <w:rsid w:val="00136D4C"/>
    <w:rsid w:val="00142538"/>
    <w:rsid w:val="00142BB9"/>
    <w:rsid w:val="00143176"/>
    <w:rsid w:val="00144F96"/>
    <w:rsid w:val="00151EAC"/>
    <w:rsid w:val="00153528"/>
    <w:rsid w:val="00154E68"/>
    <w:rsid w:val="00161F61"/>
    <w:rsid w:val="00162548"/>
    <w:rsid w:val="001669BE"/>
    <w:rsid w:val="00166B7C"/>
    <w:rsid w:val="00172183"/>
    <w:rsid w:val="00173A7B"/>
    <w:rsid w:val="001751AB"/>
    <w:rsid w:val="00175A3F"/>
    <w:rsid w:val="00176F5C"/>
    <w:rsid w:val="001779F4"/>
    <w:rsid w:val="00180E09"/>
    <w:rsid w:val="00182F34"/>
    <w:rsid w:val="00183D4C"/>
    <w:rsid w:val="00183F6D"/>
    <w:rsid w:val="00186042"/>
    <w:rsid w:val="0018670E"/>
    <w:rsid w:val="0019219A"/>
    <w:rsid w:val="001924DB"/>
    <w:rsid w:val="001942F9"/>
    <w:rsid w:val="00195077"/>
    <w:rsid w:val="001A033F"/>
    <w:rsid w:val="001A08AA"/>
    <w:rsid w:val="001A59CB"/>
    <w:rsid w:val="001B08D7"/>
    <w:rsid w:val="001B5EB0"/>
    <w:rsid w:val="001B7991"/>
    <w:rsid w:val="001C1409"/>
    <w:rsid w:val="001C2AE6"/>
    <w:rsid w:val="001C4A89"/>
    <w:rsid w:val="001C6177"/>
    <w:rsid w:val="001C73C4"/>
    <w:rsid w:val="001D0363"/>
    <w:rsid w:val="001D12B4"/>
    <w:rsid w:val="001D1B07"/>
    <w:rsid w:val="001D2B96"/>
    <w:rsid w:val="001D3676"/>
    <w:rsid w:val="001D7D94"/>
    <w:rsid w:val="001D7E3A"/>
    <w:rsid w:val="001E0A28"/>
    <w:rsid w:val="001E4218"/>
    <w:rsid w:val="001E641F"/>
    <w:rsid w:val="001E6BC9"/>
    <w:rsid w:val="001E6C4D"/>
    <w:rsid w:val="001F0B20"/>
    <w:rsid w:val="001F16C4"/>
    <w:rsid w:val="001F65F2"/>
    <w:rsid w:val="00200A62"/>
    <w:rsid w:val="00200D86"/>
    <w:rsid w:val="00203740"/>
    <w:rsid w:val="0021178C"/>
    <w:rsid w:val="002138EA"/>
    <w:rsid w:val="002139EA"/>
    <w:rsid w:val="00213F84"/>
    <w:rsid w:val="00214FBD"/>
    <w:rsid w:val="00221E08"/>
    <w:rsid w:val="00222897"/>
    <w:rsid w:val="00222B0C"/>
    <w:rsid w:val="0022424E"/>
    <w:rsid w:val="002246F8"/>
    <w:rsid w:val="00224794"/>
    <w:rsid w:val="00225ACB"/>
    <w:rsid w:val="00230566"/>
    <w:rsid w:val="00235394"/>
    <w:rsid w:val="00235577"/>
    <w:rsid w:val="00236D81"/>
    <w:rsid w:val="002371B2"/>
    <w:rsid w:val="00241FE3"/>
    <w:rsid w:val="002435CA"/>
    <w:rsid w:val="00244688"/>
    <w:rsid w:val="0024469F"/>
    <w:rsid w:val="0025040E"/>
    <w:rsid w:val="00250B5B"/>
    <w:rsid w:val="00252DB8"/>
    <w:rsid w:val="002537BC"/>
    <w:rsid w:val="00255C58"/>
    <w:rsid w:val="00257694"/>
    <w:rsid w:val="00260EC7"/>
    <w:rsid w:val="00261539"/>
    <w:rsid w:val="0026179F"/>
    <w:rsid w:val="00261E45"/>
    <w:rsid w:val="0026203F"/>
    <w:rsid w:val="002666AE"/>
    <w:rsid w:val="00267E2E"/>
    <w:rsid w:val="002716E2"/>
    <w:rsid w:val="0027304D"/>
    <w:rsid w:val="00274E1A"/>
    <w:rsid w:val="00274E25"/>
    <w:rsid w:val="00275D53"/>
    <w:rsid w:val="002775B1"/>
    <w:rsid w:val="002775B9"/>
    <w:rsid w:val="002776C5"/>
    <w:rsid w:val="00277DEF"/>
    <w:rsid w:val="002807B7"/>
    <w:rsid w:val="002811C4"/>
    <w:rsid w:val="00282213"/>
    <w:rsid w:val="00282BA9"/>
    <w:rsid w:val="00284016"/>
    <w:rsid w:val="002858BF"/>
    <w:rsid w:val="002939AF"/>
    <w:rsid w:val="00294491"/>
    <w:rsid w:val="00294625"/>
    <w:rsid w:val="00294BDE"/>
    <w:rsid w:val="002A0A99"/>
    <w:rsid w:val="002A0CED"/>
    <w:rsid w:val="002A14B2"/>
    <w:rsid w:val="002A158B"/>
    <w:rsid w:val="002A201F"/>
    <w:rsid w:val="002A4CD0"/>
    <w:rsid w:val="002A6035"/>
    <w:rsid w:val="002A7304"/>
    <w:rsid w:val="002A7DA6"/>
    <w:rsid w:val="002A7EB8"/>
    <w:rsid w:val="002B516C"/>
    <w:rsid w:val="002B59FE"/>
    <w:rsid w:val="002B5E1D"/>
    <w:rsid w:val="002B60C1"/>
    <w:rsid w:val="002B6715"/>
    <w:rsid w:val="002B6E0E"/>
    <w:rsid w:val="002C1D17"/>
    <w:rsid w:val="002C2BBA"/>
    <w:rsid w:val="002C43AC"/>
    <w:rsid w:val="002C4B52"/>
    <w:rsid w:val="002D03E5"/>
    <w:rsid w:val="002D36EB"/>
    <w:rsid w:val="002D419B"/>
    <w:rsid w:val="002D5457"/>
    <w:rsid w:val="002D6BDF"/>
    <w:rsid w:val="002E0736"/>
    <w:rsid w:val="002E2CE9"/>
    <w:rsid w:val="002E3BF7"/>
    <w:rsid w:val="002E3E44"/>
    <w:rsid w:val="002E403E"/>
    <w:rsid w:val="002E42D2"/>
    <w:rsid w:val="002E473B"/>
    <w:rsid w:val="002E4C74"/>
    <w:rsid w:val="002E5033"/>
    <w:rsid w:val="002E604A"/>
    <w:rsid w:val="002F0ECA"/>
    <w:rsid w:val="002F158C"/>
    <w:rsid w:val="002F25E5"/>
    <w:rsid w:val="002F3CE2"/>
    <w:rsid w:val="002F4093"/>
    <w:rsid w:val="002F5636"/>
    <w:rsid w:val="003020C6"/>
    <w:rsid w:val="003022A5"/>
    <w:rsid w:val="0030285D"/>
    <w:rsid w:val="0030435B"/>
    <w:rsid w:val="00306C42"/>
    <w:rsid w:val="00307E51"/>
    <w:rsid w:val="00311363"/>
    <w:rsid w:val="00315867"/>
    <w:rsid w:val="00321150"/>
    <w:rsid w:val="00322CFA"/>
    <w:rsid w:val="003245C6"/>
    <w:rsid w:val="003260D7"/>
    <w:rsid w:val="00326BDA"/>
    <w:rsid w:val="0033052D"/>
    <w:rsid w:val="003347F7"/>
    <w:rsid w:val="00336697"/>
    <w:rsid w:val="003418CB"/>
    <w:rsid w:val="00341BCE"/>
    <w:rsid w:val="0035460A"/>
    <w:rsid w:val="00355873"/>
    <w:rsid w:val="0035660F"/>
    <w:rsid w:val="003628B9"/>
    <w:rsid w:val="00362D8F"/>
    <w:rsid w:val="00367724"/>
    <w:rsid w:val="00370120"/>
    <w:rsid w:val="003710BA"/>
    <w:rsid w:val="003721FB"/>
    <w:rsid w:val="00375514"/>
    <w:rsid w:val="003770F6"/>
    <w:rsid w:val="0037788F"/>
    <w:rsid w:val="00383E37"/>
    <w:rsid w:val="003854E4"/>
    <w:rsid w:val="003909E3"/>
    <w:rsid w:val="00391A95"/>
    <w:rsid w:val="00393042"/>
    <w:rsid w:val="00394AD5"/>
    <w:rsid w:val="0039642D"/>
    <w:rsid w:val="003A104C"/>
    <w:rsid w:val="003A2E40"/>
    <w:rsid w:val="003A6C94"/>
    <w:rsid w:val="003B0158"/>
    <w:rsid w:val="003B07AF"/>
    <w:rsid w:val="003B1626"/>
    <w:rsid w:val="003B18B6"/>
    <w:rsid w:val="003B2135"/>
    <w:rsid w:val="003B40B6"/>
    <w:rsid w:val="003B56DB"/>
    <w:rsid w:val="003B755E"/>
    <w:rsid w:val="003C00FC"/>
    <w:rsid w:val="003C228E"/>
    <w:rsid w:val="003C335A"/>
    <w:rsid w:val="003C4EC4"/>
    <w:rsid w:val="003C51E7"/>
    <w:rsid w:val="003C5871"/>
    <w:rsid w:val="003C6893"/>
    <w:rsid w:val="003C6DE2"/>
    <w:rsid w:val="003D1EFD"/>
    <w:rsid w:val="003D28BF"/>
    <w:rsid w:val="003D4215"/>
    <w:rsid w:val="003D4C47"/>
    <w:rsid w:val="003D7719"/>
    <w:rsid w:val="003E006B"/>
    <w:rsid w:val="003E40EE"/>
    <w:rsid w:val="003E6B05"/>
    <w:rsid w:val="003F0D4D"/>
    <w:rsid w:val="003F1C1B"/>
    <w:rsid w:val="003F222F"/>
    <w:rsid w:val="003F27CC"/>
    <w:rsid w:val="003F3A2F"/>
    <w:rsid w:val="003F4ABE"/>
    <w:rsid w:val="003F6686"/>
    <w:rsid w:val="003F775D"/>
    <w:rsid w:val="00401131"/>
    <w:rsid w:val="00401144"/>
    <w:rsid w:val="00401E8B"/>
    <w:rsid w:val="004024F0"/>
    <w:rsid w:val="00404831"/>
    <w:rsid w:val="00407661"/>
    <w:rsid w:val="004076CA"/>
    <w:rsid w:val="00407A05"/>
    <w:rsid w:val="00410314"/>
    <w:rsid w:val="00411277"/>
    <w:rsid w:val="00412063"/>
    <w:rsid w:val="00412EB1"/>
    <w:rsid w:val="00413DDE"/>
    <w:rsid w:val="00414118"/>
    <w:rsid w:val="00416084"/>
    <w:rsid w:val="00416713"/>
    <w:rsid w:val="004222F7"/>
    <w:rsid w:val="00424F8C"/>
    <w:rsid w:val="00425B1E"/>
    <w:rsid w:val="00426275"/>
    <w:rsid w:val="004271BA"/>
    <w:rsid w:val="00430497"/>
    <w:rsid w:val="0043092D"/>
    <w:rsid w:val="00430EA5"/>
    <w:rsid w:val="00431FA2"/>
    <w:rsid w:val="00434DC1"/>
    <w:rsid w:val="004350F4"/>
    <w:rsid w:val="004412A0"/>
    <w:rsid w:val="00442337"/>
    <w:rsid w:val="00445735"/>
    <w:rsid w:val="00446408"/>
    <w:rsid w:val="004476E6"/>
    <w:rsid w:val="00450F27"/>
    <w:rsid w:val="004510E5"/>
    <w:rsid w:val="00454E1A"/>
    <w:rsid w:val="004554A3"/>
    <w:rsid w:val="004564BD"/>
    <w:rsid w:val="00456A75"/>
    <w:rsid w:val="0046116D"/>
    <w:rsid w:val="00461E39"/>
    <w:rsid w:val="0046264C"/>
    <w:rsid w:val="00462D3A"/>
    <w:rsid w:val="00463521"/>
    <w:rsid w:val="004640A7"/>
    <w:rsid w:val="00471125"/>
    <w:rsid w:val="0047437A"/>
    <w:rsid w:val="00476130"/>
    <w:rsid w:val="00477D9A"/>
    <w:rsid w:val="004806DB"/>
    <w:rsid w:val="00480E42"/>
    <w:rsid w:val="004814D2"/>
    <w:rsid w:val="004820C9"/>
    <w:rsid w:val="00484C5D"/>
    <w:rsid w:val="0048543E"/>
    <w:rsid w:val="004859E6"/>
    <w:rsid w:val="004868C1"/>
    <w:rsid w:val="0048750F"/>
    <w:rsid w:val="00487557"/>
    <w:rsid w:val="00492810"/>
    <w:rsid w:val="004928E0"/>
    <w:rsid w:val="00495776"/>
    <w:rsid w:val="00495EE8"/>
    <w:rsid w:val="004A17D0"/>
    <w:rsid w:val="004A17E9"/>
    <w:rsid w:val="004A44B2"/>
    <w:rsid w:val="004A495F"/>
    <w:rsid w:val="004A7544"/>
    <w:rsid w:val="004B4D5B"/>
    <w:rsid w:val="004B6B0F"/>
    <w:rsid w:val="004B6F69"/>
    <w:rsid w:val="004C54E5"/>
    <w:rsid w:val="004C6825"/>
    <w:rsid w:val="004C7DC8"/>
    <w:rsid w:val="004D21B0"/>
    <w:rsid w:val="004D40E0"/>
    <w:rsid w:val="004D737D"/>
    <w:rsid w:val="004D757D"/>
    <w:rsid w:val="004E0276"/>
    <w:rsid w:val="004E17CF"/>
    <w:rsid w:val="004E2659"/>
    <w:rsid w:val="004E39EE"/>
    <w:rsid w:val="004E475C"/>
    <w:rsid w:val="004E56E0"/>
    <w:rsid w:val="004E7329"/>
    <w:rsid w:val="004E77FD"/>
    <w:rsid w:val="004F21E8"/>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997"/>
    <w:rsid w:val="00541573"/>
    <w:rsid w:val="0054348A"/>
    <w:rsid w:val="005436F8"/>
    <w:rsid w:val="005462E8"/>
    <w:rsid w:val="00551041"/>
    <w:rsid w:val="005568C4"/>
    <w:rsid w:val="00562F20"/>
    <w:rsid w:val="00571777"/>
    <w:rsid w:val="00575DAC"/>
    <w:rsid w:val="00580FF5"/>
    <w:rsid w:val="0058519C"/>
    <w:rsid w:val="0058601D"/>
    <w:rsid w:val="0059149A"/>
    <w:rsid w:val="00592DA2"/>
    <w:rsid w:val="005956EE"/>
    <w:rsid w:val="00595971"/>
    <w:rsid w:val="005A083E"/>
    <w:rsid w:val="005A0EBC"/>
    <w:rsid w:val="005B00FC"/>
    <w:rsid w:val="005B18DC"/>
    <w:rsid w:val="005B4802"/>
    <w:rsid w:val="005C1EA6"/>
    <w:rsid w:val="005D0B99"/>
    <w:rsid w:val="005D308E"/>
    <w:rsid w:val="005D3A48"/>
    <w:rsid w:val="005D6A2D"/>
    <w:rsid w:val="005D6EA4"/>
    <w:rsid w:val="005D7AF8"/>
    <w:rsid w:val="005E17BF"/>
    <w:rsid w:val="005E309F"/>
    <w:rsid w:val="005E366A"/>
    <w:rsid w:val="005E3687"/>
    <w:rsid w:val="005E4AB6"/>
    <w:rsid w:val="005F2145"/>
    <w:rsid w:val="005F2A5C"/>
    <w:rsid w:val="005F2E49"/>
    <w:rsid w:val="005F543E"/>
    <w:rsid w:val="005F5BCD"/>
    <w:rsid w:val="005F5D65"/>
    <w:rsid w:val="006016E1"/>
    <w:rsid w:val="00602D27"/>
    <w:rsid w:val="006035FF"/>
    <w:rsid w:val="00611BD1"/>
    <w:rsid w:val="006144A1"/>
    <w:rsid w:val="00615EBB"/>
    <w:rsid w:val="00616096"/>
    <w:rsid w:val="006160A2"/>
    <w:rsid w:val="00625FAC"/>
    <w:rsid w:val="006302AA"/>
    <w:rsid w:val="006343F6"/>
    <w:rsid w:val="006363BD"/>
    <w:rsid w:val="006412DC"/>
    <w:rsid w:val="006418C7"/>
    <w:rsid w:val="00642BC6"/>
    <w:rsid w:val="00644790"/>
    <w:rsid w:val="00646ACC"/>
    <w:rsid w:val="00647AA9"/>
    <w:rsid w:val="00647E8E"/>
    <w:rsid w:val="006501AF"/>
    <w:rsid w:val="00650DDE"/>
    <w:rsid w:val="006511C9"/>
    <w:rsid w:val="00653BCF"/>
    <w:rsid w:val="0065505B"/>
    <w:rsid w:val="0065566F"/>
    <w:rsid w:val="0066004E"/>
    <w:rsid w:val="006652E3"/>
    <w:rsid w:val="00665C68"/>
    <w:rsid w:val="006670AC"/>
    <w:rsid w:val="00672307"/>
    <w:rsid w:val="006808C6"/>
    <w:rsid w:val="00682668"/>
    <w:rsid w:val="00692A68"/>
    <w:rsid w:val="00693D55"/>
    <w:rsid w:val="00695D85"/>
    <w:rsid w:val="006A30A2"/>
    <w:rsid w:val="006A6D23"/>
    <w:rsid w:val="006B1EEE"/>
    <w:rsid w:val="006B25DE"/>
    <w:rsid w:val="006C1C3B"/>
    <w:rsid w:val="006C494A"/>
    <w:rsid w:val="006C4E43"/>
    <w:rsid w:val="006C643E"/>
    <w:rsid w:val="006D2932"/>
    <w:rsid w:val="006D3671"/>
    <w:rsid w:val="006D4176"/>
    <w:rsid w:val="006D5610"/>
    <w:rsid w:val="006E082C"/>
    <w:rsid w:val="006E0A73"/>
    <w:rsid w:val="006E0FEE"/>
    <w:rsid w:val="006E116C"/>
    <w:rsid w:val="006E1C1F"/>
    <w:rsid w:val="006E4BB0"/>
    <w:rsid w:val="006E6C11"/>
    <w:rsid w:val="006F7C0C"/>
    <w:rsid w:val="00700755"/>
    <w:rsid w:val="00701F58"/>
    <w:rsid w:val="00703111"/>
    <w:rsid w:val="00704523"/>
    <w:rsid w:val="00704F68"/>
    <w:rsid w:val="0070646B"/>
    <w:rsid w:val="0070659E"/>
    <w:rsid w:val="007130A2"/>
    <w:rsid w:val="00715463"/>
    <w:rsid w:val="007157C1"/>
    <w:rsid w:val="00720657"/>
    <w:rsid w:val="0072314C"/>
    <w:rsid w:val="00730655"/>
    <w:rsid w:val="00731D77"/>
    <w:rsid w:val="00732360"/>
    <w:rsid w:val="0073390A"/>
    <w:rsid w:val="00734E64"/>
    <w:rsid w:val="00736B37"/>
    <w:rsid w:val="00740A35"/>
    <w:rsid w:val="007433B0"/>
    <w:rsid w:val="00751359"/>
    <w:rsid w:val="007520B4"/>
    <w:rsid w:val="0075252E"/>
    <w:rsid w:val="0075310D"/>
    <w:rsid w:val="007655D5"/>
    <w:rsid w:val="00766D40"/>
    <w:rsid w:val="007712C0"/>
    <w:rsid w:val="0077240B"/>
    <w:rsid w:val="00772AB9"/>
    <w:rsid w:val="007763C1"/>
    <w:rsid w:val="00777580"/>
    <w:rsid w:val="00777E82"/>
    <w:rsid w:val="00781359"/>
    <w:rsid w:val="00783CAA"/>
    <w:rsid w:val="00783E65"/>
    <w:rsid w:val="007840FE"/>
    <w:rsid w:val="00786921"/>
    <w:rsid w:val="00795CA6"/>
    <w:rsid w:val="00796F22"/>
    <w:rsid w:val="00797549"/>
    <w:rsid w:val="007A0B14"/>
    <w:rsid w:val="007A1EAA"/>
    <w:rsid w:val="007A45B2"/>
    <w:rsid w:val="007A79FD"/>
    <w:rsid w:val="007B0B9D"/>
    <w:rsid w:val="007B26E3"/>
    <w:rsid w:val="007B5A43"/>
    <w:rsid w:val="007B5AC7"/>
    <w:rsid w:val="007B709B"/>
    <w:rsid w:val="007C0029"/>
    <w:rsid w:val="007C064B"/>
    <w:rsid w:val="007C0794"/>
    <w:rsid w:val="007C1343"/>
    <w:rsid w:val="007C5EF1"/>
    <w:rsid w:val="007C7BF5"/>
    <w:rsid w:val="007D19B7"/>
    <w:rsid w:val="007D4C7A"/>
    <w:rsid w:val="007D75E5"/>
    <w:rsid w:val="007D773E"/>
    <w:rsid w:val="007E066E"/>
    <w:rsid w:val="007E1356"/>
    <w:rsid w:val="007E20FC"/>
    <w:rsid w:val="007E4FD5"/>
    <w:rsid w:val="007E7062"/>
    <w:rsid w:val="007F0E1E"/>
    <w:rsid w:val="007F29A7"/>
    <w:rsid w:val="007F58A6"/>
    <w:rsid w:val="008004B4"/>
    <w:rsid w:val="008055B5"/>
    <w:rsid w:val="00805BE8"/>
    <w:rsid w:val="0081576C"/>
    <w:rsid w:val="00816078"/>
    <w:rsid w:val="008177E3"/>
    <w:rsid w:val="00820E2F"/>
    <w:rsid w:val="00821BDF"/>
    <w:rsid w:val="00823AA9"/>
    <w:rsid w:val="008255B9"/>
    <w:rsid w:val="00825CD8"/>
    <w:rsid w:val="00827324"/>
    <w:rsid w:val="00831CF8"/>
    <w:rsid w:val="0083220C"/>
    <w:rsid w:val="008355EA"/>
    <w:rsid w:val="00837458"/>
    <w:rsid w:val="00837AAE"/>
    <w:rsid w:val="008404EA"/>
    <w:rsid w:val="0084066B"/>
    <w:rsid w:val="008429AD"/>
    <w:rsid w:val="008429DB"/>
    <w:rsid w:val="00850C75"/>
    <w:rsid w:val="00850E39"/>
    <w:rsid w:val="0085477A"/>
    <w:rsid w:val="00855107"/>
    <w:rsid w:val="00855173"/>
    <w:rsid w:val="00855291"/>
    <w:rsid w:val="008557D9"/>
    <w:rsid w:val="00855BF7"/>
    <w:rsid w:val="00856214"/>
    <w:rsid w:val="00862089"/>
    <w:rsid w:val="00866D5B"/>
    <w:rsid w:val="00866FF5"/>
    <w:rsid w:val="00870720"/>
    <w:rsid w:val="00871E04"/>
    <w:rsid w:val="0087332D"/>
    <w:rsid w:val="00873E1F"/>
    <w:rsid w:val="00874C16"/>
    <w:rsid w:val="0088486C"/>
    <w:rsid w:val="00886D1F"/>
    <w:rsid w:val="008916F3"/>
    <w:rsid w:val="00891EE1"/>
    <w:rsid w:val="00893987"/>
    <w:rsid w:val="008963EF"/>
    <w:rsid w:val="0089688E"/>
    <w:rsid w:val="00897D04"/>
    <w:rsid w:val="008A0C2C"/>
    <w:rsid w:val="008A1FBE"/>
    <w:rsid w:val="008A234F"/>
    <w:rsid w:val="008A79A2"/>
    <w:rsid w:val="008A79C5"/>
    <w:rsid w:val="008A7C40"/>
    <w:rsid w:val="008B1F82"/>
    <w:rsid w:val="008B3194"/>
    <w:rsid w:val="008B4BB5"/>
    <w:rsid w:val="008B5AE7"/>
    <w:rsid w:val="008C1AFF"/>
    <w:rsid w:val="008C60E9"/>
    <w:rsid w:val="008C6BD5"/>
    <w:rsid w:val="008D1B7C"/>
    <w:rsid w:val="008D416A"/>
    <w:rsid w:val="008D6657"/>
    <w:rsid w:val="008E06D5"/>
    <w:rsid w:val="008E1F60"/>
    <w:rsid w:val="008E307E"/>
    <w:rsid w:val="008E5153"/>
    <w:rsid w:val="008E63CD"/>
    <w:rsid w:val="008E68DF"/>
    <w:rsid w:val="008F19D0"/>
    <w:rsid w:val="008F4DD1"/>
    <w:rsid w:val="008F4EE6"/>
    <w:rsid w:val="008F6056"/>
    <w:rsid w:val="00902C07"/>
    <w:rsid w:val="00905804"/>
    <w:rsid w:val="00906D5C"/>
    <w:rsid w:val="00907AC7"/>
    <w:rsid w:val="009101E2"/>
    <w:rsid w:val="00910B95"/>
    <w:rsid w:val="00914769"/>
    <w:rsid w:val="00915D73"/>
    <w:rsid w:val="00916077"/>
    <w:rsid w:val="009170A2"/>
    <w:rsid w:val="009208A6"/>
    <w:rsid w:val="009220FC"/>
    <w:rsid w:val="00923B0B"/>
    <w:rsid w:val="00924514"/>
    <w:rsid w:val="00925251"/>
    <w:rsid w:val="00927316"/>
    <w:rsid w:val="00927A49"/>
    <w:rsid w:val="0093133D"/>
    <w:rsid w:val="0093276D"/>
    <w:rsid w:val="00933D12"/>
    <w:rsid w:val="00937065"/>
    <w:rsid w:val="00940285"/>
    <w:rsid w:val="0094030E"/>
    <w:rsid w:val="009415B0"/>
    <w:rsid w:val="00941CFE"/>
    <w:rsid w:val="00942531"/>
    <w:rsid w:val="009454E5"/>
    <w:rsid w:val="00947611"/>
    <w:rsid w:val="00947E7E"/>
    <w:rsid w:val="0095139A"/>
    <w:rsid w:val="00953E16"/>
    <w:rsid w:val="009542AC"/>
    <w:rsid w:val="00961BB2"/>
    <w:rsid w:val="00962108"/>
    <w:rsid w:val="009638D6"/>
    <w:rsid w:val="0097408E"/>
    <w:rsid w:val="00974BB2"/>
    <w:rsid w:val="00974CDF"/>
    <w:rsid w:val="00974FA7"/>
    <w:rsid w:val="009756E5"/>
    <w:rsid w:val="00977A8C"/>
    <w:rsid w:val="00983910"/>
    <w:rsid w:val="00990800"/>
    <w:rsid w:val="00990804"/>
    <w:rsid w:val="009932AC"/>
    <w:rsid w:val="00994351"/>
    <w:rsid w:val="00995BED"/>
    <w:rsid w:val="00996A8F"/>
    <w:rsid w:val="00996A97"/>
    <w:rsid w:val="00997591"/>
    <w:rsid w:val="009A1DBF"/>
    <w:rsid w:val="009A68E6"/>
    <w:rsid w:val="009A7598"/>
    <w:rsid w:val="009B1DF8"/>
    <w:rsid w:val="009B2F19"/>
    <w:rsid w:val="009B3D02"/>
    <w:rsid w:val="009B3D20"/>
    <w:rsid w:val="009B5418"/>
    <w:rsid w:val="009B61B4"/>
    <w:rsid w:val="009C0727"/>
    <w:rsid w:val="009C3C80"/>
    <w:rsid w:val="009C492F"/>
    <w:rsid w:val="009C49B3"/>
    <w:rsid w:val="009C4E0F"/>
    <w:rsid w:val="009C74E9"/>
    <w:rsid w:val="009D08FA"/>
    <w:rsid w:val="009D2EDA"/>
    <w:rsid w:val="009D2FF2"/>
    <w:rsid w:val="009D3226"/>
    <w:rsid w:val="009D3385"/>
    <w:rsid w:val="009D793C"/>
    <w:rsid w:val="009E16A9"/>
    <w:rsid w:val="009E331C"/>
    <w:rsid w:val="009E375F"/>
    <w:rsid w:val="009E39D4"/>
    <w:rsid w:val="009E433B"/>
    <w:rsid w:val="009E5401"/>
    <w:rsid w:val="009E7BB1"/>
    <w:rsid w:val="009F29C2"/>
    <w:rsid w:val="009F3B2A"/>
    <w:rsid w:val="00A012F4"/>
    <w:rsid w:val="00A0304A"/>
    <w:rsid w:val="00A04C39"/>
    <w:rsid w:val="00A0758F"/>
    <w:rsid w:val="00A0781A"/>
    <w:rsid w:val="00A118BA"/>
    <w:rsid w:val="00A1570A"/>
    <w:rsid w:val="00A17866"/>
    <w:rsid w:val="00A211B4"/>
    <w:rsid w:val="00A22093"/>
    <w:rsid w:val="00A223CF"/>
    <w:rsid w:val="00A25BD5"/>
    <w:rsid w:val="00A31CAC"/>
    <w:rsid w:val="00A328C1"/>
    <w:rsid w:val="00A33DDF"/>
    <w:rsid w:val="00A34547"/>
    <w:rsid w:val="00A376B7"/>
    <w:rsid w:val="00A41BF5"/>
    <w:rsid w:val="00A41E1C"/>
    <w:rsid w:val="00A44778"/>
    <w:rsid w:val="00A469E7"/>
    <w:rsid w:val="00A55591"/>
    <w:rsid w:val="00A604A4"/>
    <w:rsid w:val="00A61B7D"/>
    <w:rsid w:val="00A61BD6"/>
    <w:rsid w:val="00A6605B"/>
    <w:rsid w:val="00A66ADC"/>
    <w:rsid w:val="00A702B1"/>
    <w:rsid w:val="00A7147D"/>
    <w:rsid w:val="00A7489A"/>
    <w:rsid w:val="00A767AF"/>
    <w:rsid w:val="00A81B15"/>
    <w:rsid w:val="00A837FF"/>
    <w:rsid w:val="00A84052"/>
    <w:rsid w:val="00A84DC8"/>
    <w:rsid w:val="00A850A2"/>
    <w:rsid w:val="00A858CD"/>
    <w:rsid w:val="00A85DBC"/>
    <w:rsid w:val="00A87FEB"/>
    <w:rsid w:val="00A90F13"/>
    <w:rsid w:val="00A93F9F"/>
    <w:rsid w:val="00A9420E"/>
    <w:rsid w:val="00A95BF5"/>
    <w:rsid w:val="00A97648"/>
    <w:rsid w:val="00AA13E8"/>
    <w:rsid w:val="00AA1CFD"/>
    <w:rsid w:val="00AA2239"/>
    <w:rsid w:val="00AA33D2"/>
    <w:rsid w:val="00AA3721"/>
    <w:rsid w:val="00AA5BA7"/>
    <w:rsid w:val="00AA7D33"/>
    <w:rsid w:val="00AB02BB"/>
    <w:rsid w:val="00AB0C57"/>
    <w:rsid w:val="00AB1195"/>
    <w:rsid w:val="00AB4182"/>
    <w:rsid w:val="00AB7CE7"/>
    <w:rsid w:val="00AC27DB"/>
    <w:rsid w:val="00AC3CC1"/>
    <w:rsid w:val="00AC6D6B"/>
    <w:rsid w:val="00AC79F9"/>
    <w:rsid w:val="00AD2D16"/>
    <w:rsid w:val="00AD3D81"/>
    <w:rsid w:val="00AD67FC"/>
    <w:rsid w:val="00AD7736"/>
    <w:rsid w:val="00AE10CE"/>
    <w:rsid w:val="00AE2DDF"/>
    <w:rsid w:val="00AE70D4"/>
    <w:rsid w:val="00AE7868"/>
    <w:rsid w:val="00AF02D5"/>
    <w:rsid w:val="00AF0407"/>
    <w:rsid w:val="00AF049B"/>
    <w:rsid w:val="00AF24B7"/>
    <w:rsid w:val="00AF4D8B"/>
    <w:rsid w:val="00B067CA"/>
    <w:rsid w:val="00B12B26"/>
    <w:rsid w:val="00B163F8"/>
    <w:rsid w:val="00B203EF"/>
    <w:rsid w:val="00B209B4"/>
    <w:rsid w:val="00B22764"/>
    <w:rsid w:val="00B23E88"/>
    <w:rsid w:val="00B2472D"/>
    <w:rsid w:val="00B24C35"/>
    <w:rsid w:val="00B24CA0"/>
    <w:rsid w:val="00B2549F"/>
    <w:rsid w:val="00B4108D"/>
    <w:rsid w:val="00B413D3"/>
    <w:rsid w:val="00B42731"/>
    <w:rsid w:val="00B46E6A"/>
    <w:rsid w:val="00B50C38"/>
    <w:rsid w:val="00B523A3"/>
    <w:rsid w:val="00B536D8"/>
    <w:rsid w:val="00B558F3"/>
    <w:rsid w:val="00B56EB0"/>
    <w:rsid w:val="00B57265"/>
    <w:rsid w:val="00B633AE"/>
    <w:rsid w:val="00B665D2"/>
    <w:rsid w:val="00B6737C"/>
    <w:rsid w:val="00B718BF"/>
    <w:rsid w:val="00B7214D"/>
    <w:rsid w:val="00B74372"/>
    <w:rsid w:val="00B75525"/>
    <w:rsid w:val="00B80283"/>
    <w:rsid w:val="00B8095F"/>
    <w:rsid w:val="00B80B0C"/>
    <w:rsid w:val="00B80B11"/>
    <w:rsid w:val="00B80DEB"/>
    <w:rsid w:val="00B823CA"/>
    <w:rsid w:val="00B831AE"/>
    <w:rsid w:val="00B8446C"/>
    <w:rsid w:val="00B87496"/>
    <w:rsid w:val="00B87725"/>
    <w:rsid w:val="00B8789E"/>
    <w:rsid w:val="00B901D8"/>
    <w:rsid w:val="00B93A8D"/>
    <w:rsid w:val="00BA259A"/>
    <w:rsid w:val="00BA259C"/>
    <w:rsid w:val="00BA29D3"/>
    <w:rsid w:val="00BA307F"/>
    <w:rsid w:val="00BA4AA7"/>
    <w:rsid w:val="00BA5280"/>
    <w:rsid w:val="00BB02D4"/>
    <w:rsid w:val="00BB0CC4"/>
    <w:rsid w:val="00BB0EB7"/>
    <w:rsid w:val="00BB14F1"/>
    <w:rsid w:val="00BB2F0B"/>
    <w:rsid w:val="00BB396D"/>
    <w:rsid w:val="00BB572E"/>
    <w:rsid w:val="00BB74FD"/>
    <w:rsid w:val="00BC5982"/>
    <w:rsid w:val="00BC60BF"/>
    <w:rsid w:val="00BC6A01"/>
    <w:rsid w:val="00BC6BE6"/>
    <w:rsid w:val="00BD063C"/>
    <w:rsid w:val="00BD28BF"/>
    <w:rsid w:val="00BD2D12"/>
    <w:rsid w:val="00BD3157"/>
    <w:rsid w:val="00BD35CB"/>
    <w:rsid w:val="00BD6404"/>
    <w:rsid w:val="00BE26E1"/>
    <w:rsid w:val="00BE33AE"/>
    <w:rsid w:val="00BE466C"/>
    <w:rsid w:val="00BF046F"/>
    <w:rsid w:val="00C0033B"/>
    <w:rsid w:val="00C0106A"/>
    <w:rsid w:val="00C01C65"/>
    <w:rsid w:val="00C01D50"/>
    <w:rsid w:val="00C01DA6"/>
    <w:rsid w:val="00C056DC"/>
    <w:rsid w:val="00C07B2D"/>
    <w:rsid w:val="00C1329B"/>
    <w:rsid w:val="00C1572F"/>
    <w:rsid w:val="00C24C05"/>
    <w:rsid w:val="00C24D2F"/>
    <w:rsid w:val="00C26222"/>
    <w:rsid w:val="00C26B23"/>
    <w:rsid w:val="00C31283"/>
    <w:rsid w:val="00C3252D"/>
    <w:rsid w:val="00C33C48"/>
    <w:rsid w:val="00C340E5"/>
    <w:rsid w:val="00C34728"/>
    <w:rsid w:val="00C35AA7"/>
    <w:rsid w:val="00C368FB"/>
    <w:rsid w:val="00C404C3"/>
    <w:rsid w:val="00C40509"/>
    <w:rsid w:val="00C42392"/>
    <w:rsid w:val="00C43BA1"/>
    <w:rsid w:val="00C43DAB"/>
    <w:rsid w:val="00C4429F"/>
    <w:rsid w:val="00C45A6A"/>
    <w:rsid w:val="00C47F08"/>
    <w:rsid w:val="00C514A6"/>
    <w:rsid w:val="00C51FDD"/>
    <w:rsid w:val="00C5222E"/>
    <w:rsid w:val="00C5739F"/>
    <w:rsid w:val="00C57CF0"/>
    <w:rsid w:val="00C6163A"/>
    <w:rsid w:val="00C62162"/>
    <w:rsid w:val="00C63557"/>
    <w:rsid w:val="00C649BD"/>
    <w:rsid w:val="00C65891"/>
    <w:rsid w:val="00C65A14"/>
    <w:rsid w:val="00C66AC9"/>
    <w:rsid w:val="00C724D3"/>
    <w:rsid w:val="00C72951"/>
    <w:rsid w:val="00C74D2D"/>
    <w:rsid w:val="00C7583C"/>
    <w:rsid w:val="00C77DD9"/>
    <w:rsid w:val="00C80259"/>
    <w:rsid w:val="00C81435"/>
    <w:rsid w:val="00C81E26"/>
    <w:rsid w:val="00C83BE6"/>
    <w:rsid w:val="00C85354"/>
    <w:rsid w:val="00C86ABA"/>
    <w:rsid w:val="00C870B3"/>
    <w:rsid w:val="00C91FE2"/>
    <w:rsid w:val="00C943F3"/>
    <w:rsid w:val="00C94E0F"/>
    <w:rsid w:val="00CA08C6"/>
    <w:rsid w:val="00CA0A77"/>
    <w:rsid w:val="00CA2729"/>
    <w:rsid w:val="00CA3057"/>
    <w:rsid w:val="00CA45F8"/>
    <w:rsid w:val="00CA5D4C"/>
    <w:rsid w:val="00CA72D9"/>
    <w:rsid w:val="00CB015D"/>
    <w:rsid w:val="00CB0305"/>
    <w:rsid w:val="00CB2381"/>
    <w:rsid w:val="00CB33C7"/>
    <w:rsid w:val="00CB6DA7"/>
    <w:rsid w:val="00CB7E4C"/>
    <w:rsid w:val="00CC0ED3"/>
    <w:rsid w:val="00CC25B4"/>
    <w:rsid w:val="00CC5F88"/>
    <w:rsid w:val="00CC69C8"/>
    <w:rsid w:val="00CC77A2"/>
    <w:rsid w:val="00CD1A26"/>
    <w:rsid w:val="00CD307E"/>
    <w:rsid w:val="00CD4A58"/>
    <w:rsid w:val="00CD629F"/>
    <w:rsid w:val="00CD6A1B"/>
    <w:rsid w:val="00CD6E0E"/>
    <w:rsid w:val="00CE0A7F"/>
    <w:rsid w:val="00CE1718"/>
    <w:rsid w:val="00CE4844"/>
    <w:rsid w:val="00CF4156"/>
    <w:rsid w:val="00CF7480"/>
    <w:rsid w:val="00D0036C"/>
    <w:rsid w:val="00D01C57"/>
    <w:rsid w:val="00D03D00"/>
    <w:rsid w:val="00D05C30"/>
    <w:rsid w:val="00D06E85"/>
    <w:rsid w:val="00D07B76"/>
    <w:rsid w:val="00D10052"/>
    <w:rsid w:val="00D11359"/>
    <w:rsid w:val="00D157CC"/>
    <w:rsid w:val="00D2481C"/>
    <w:rsid w:val="00D3188C"/>
    <w:rsid w:val="00D31AA8"/>
    <w:rsid w:val="00D32D05"/>
    <w:rsid w:val="00D35F9B"/>
    <w:rsid w:val="00D3669E"/>
    <w:rsid w:val="00D36B69"/>
    <w:rsid w:val="00D40785"/>
    <w:rsid w:val="00D408DD"/>
    <w:rsid w:val="00D41E6F"/>
    <w:rsid w:val="00D45D72"/>
    <w:rsid w:val="00D51DD4"/>
    <w:rsid w:val="00D520E4"/>
    <w:rsid w:val="00D53A38"/>
    <w:rsid w:val="00D5425E"/>
    <w:rsid w:val="00D575DD"/>
    <w:rsid w:val="00D57DFA"/>
    <w:rsid w:val="00D57E20"/>
    <w:rsid w:val="00D60F7E"/>
    <w:rsid w:val="00D620BC"/>
    <w:rsid w:val="00D62F86"/>
    <w:rsid w:val="00D67FCF"/>
    <w:rsid w:val="00D709CE"/>
    <w:rsid w:val="00D71F73"/>
    <w:rsid w:val="00D72FFD"/>
    <w:rsid w:val="00D80786"/>
    <w:rsid w:val="00D81632"/>
    <w:rsid w:val="00D81CAB"/>
    <w:rsid w:val="00D82640"/>
    <w:rsid w:val="00D8576F"/>
    <w:rsid w:val="00D8677F"/>
    <w:rsid w:val="00D9070E"/>
    <w:rsid w:val="00D90C79"/>
    <w:rsid w:val="00D920A9"/>
    <w:rsid w:val="00D97F0C"/>
    <w:rsid w:val="00DA06EA"/>
    <w:rsid w:val="00DA3A86"/>
    <w:rsid w:val="00DA5EB1"/>
    <w:rsid w:val="00DB0C76"/>
    <w:rsid w:val="00DB3B10"/>
    <w:rsid w:val="00DC18AA"/>
    <w:rsid w:val="00DC2500"/>
    <w:rsid w:val="00DC4F72"/>
    <w:rsid w:val="00DC77DC"/>
    <w:rsid w:val="00DD0305"/>
    <w:rsid w:val="00DD0453"/>
    <w:rsid w:val="00DD0C2C"/>
    <w:rsid w:val="00DD19DE"/>
    <w:rsid w:val="00DD28BC"/>
    <w:rsid w:val="00DD2B5B"/>
    <w:rsid w:val="00DD687F"/>
    <w:rsid w:val="00DE2AAF"/>
    <w:rsid w:val="00DE2CF0"/>
    <w:rsid w:val="00DE31F0"/>
    <w:rsid w:val="00DE3D1C"/>
    <w:rsid w:val="00DE7016"/>
    <w:rsid w:val="00DF4A62"/>
    <w:rsid w:val="00DF6E68"/>
    <w:rsid w:val="00E01C41"/>
    <w:rsid w:val="00E0227D"/>
    <w:rsid w:val="00E04B84"/>
    <w:rsid w:val="00E06466"/>
    <w:rsid w:val="00E06835"/>
    <w:rsid w:val="00E06FDA"/>
    <w:rsid w:val="00E13F45"/>
    <w:rsid w:val="00E15CEA"/>
    <w:rsid w:val="00E1604D"/>
    <w:rsid w:val="00E160A5"/>
    <w:rsid w:val="00E1713D"/>
    <w:rsid w:val="00E20A43"/>
    <w:rsid w:val="00E21346"/>
    <w:rsid w:val="00E23898"/>
    <w:rsid w:val="00E2649D"/>
    <w:rsid w:val="00E319F1"/>
    <w:rsid w:val="00E33450"/>
    <w:rsid w:val="00E33CD2"/>
    <w:rsid w:val="00E345B6"/>
    <w:rsid w:val="00E37C79"/>
    <w:rsid w:val="00E40E90"/>
    <w:rsid w:val="00E44D04"/>
    <w:rsid w:val="00E45C7E"/>
    <w:rsid w:val="00E51328"/>
    <w:rsid w:val="00E531EB"/>
    <w:rsid w:val="00E54874"/>
    <w:rsid w:val="00E54B6F"/>
    <w:rsid w:val="00E5542A"/>
    <w:rsid w:val="00E55ACA"/>
    <w:rsid w:val="00E56C6A"/>
    <w:rsid w:val="00E57B74"/>
    <w:rsid w:val="00E65BC6"/>
    <w:rsid w:val="00E661FF"/>
    <w:rsid w:val="00E726EB"/>
    <w:rsid w:val="00E72CF1"/>
    <w:rsid w:val="00E7435F"/>
    <w:rsid w:val="00E80B52"/>
    <w:rsid w:val="00E824C3"/>
    <w:rsid w:val="00E840B3"/>
    <w:rsid w:val="00E84D10"/>
    <w:rsid w:val="00E8629F"/>
    <w:rsid w:val="00E91008"/>
    <w:rsid w:val="00E9374E"/>
    <w:rsid w:val="00E94F54"/>
    <w:rsid w:val="00E97AD5"/>
    <w:rsid w:val="00EA1111"/>
    <w:rsid w:val="00EA1579"/>
    <w:rsid w:val="00EA3B4F"/>
    <w:rsid w:val="00EA3C24"/>
    <w:rsid w:val="00EA4F82"/>
    <w:rsid w:val="00EA699B"/>
    <w:rsid w:val="00EA73DF"/>
    <w:rsid w:val="00EB3527"/>
    <w:rsid w:val="00EB4D7E"/>
    <w:rsid w:val="00EB61AE"/>
    <w:rsid w:val="00EC110B"/>
    <w:rsid w:val="00EC322D"/>
    <w:rsid w:val="00ED0D84"/>
    <w:rsid w:val="00ED34BA"/>
    <w:rsid w:val="00ED383A"/>
    <w:rsid w:val="00ED7256"/>
    <w:rsid w:val="00EE1080"/>
    <w:rsid w:val="00EE3E96"/>
    <w:rsid w:val="00EF1DF4"/>
    <w:rsid w:val="00EF1EC5"/>
    <w:rsid w:val="00EF262F"/>
    <w:rsid w:val="00EF2F80"/>
    <w:rsid w:val="00EF3F04"/>
    <w:rsid w:val="00EF4C88"/>
    <w:rsid w:val="00EF55EB"/>
    <w:rsid w:val="00EF5E56"/>
    <w:rsid w:val="00F00DCC"/>
    <w:rsid w:val="00F0156F"/>
    <w:rsid w:val="00F04E6E"/>
    <w:rsid w:val="00F056C8"/>
    <w:rsid w:val="00F05AC8"/>
    <w:rsid w:val="00F06F6A"/>
    <w:rsid w:val="00F07167"/>
    <w:rsid w:val="00F072D8"/>
    <w:rsid w:val="00F07CE0"/>
    <w:rsid w:val="00F115F5"/>
    <w:rsid w:val="00F13D05"/>
    <w:rsid w:val="00F1679D"/>
    <w:rsid w:val="00F1682C"/>
    <w:rsid w:val="00F17D2C"/>
    <w:rsid w:val="00F20B91"/>
    <w:rsid w:val="00F21139"/>
    <w:rsid w:val="00F23354"/>
    <w:rsid w:val="00F24B8B"/>
    <w:rsid w:val="00F30D2E"/>
    <w:rsid w:val="00F3224F"/>
    <w:rsid w:val="00F32315"/>
    <w:rsid w:val="00F332AE"/>
    <w:rsid w:val="00F35516"/>
    <w:rsid w:val="00F35790"/>
    <w:rsid w:val="00F37F65"/>
    <w:rsid w:val="00F4136D"/>
    <w:rsid w:val="00F41BCD"/>
    <w:rsid w:val="00F4212E"/>
    <w:rsid w:val="00F426E3"/>
    <w:rsid w:val="00F42C20"/>
    <w:rsid w:val="00F43E34"/>
    <w:rsid w:val="00F53053"/>
    <w:rsid w:val="00F53FE2"/>
    <w:rsid w:val="00F575FF"/>
    <w:rsid w:val="00F6054F"/>
    <w:rsid w:val="00F618EF"/>
    <w:rsid w:val="00F65582"/>
    <w:rsid w:val="00F66164"/>
    <w:rsid w:val="00F66E75"/>
    <w:rsid w:val="00F77EB0"/>
    <w:rsid w:val="00F8428E"/>
    <w:rsid w:val="00F847EF"/>
    <w:rsid w:val="00F87CDD"/>
    <w:rsid w:val="00F87FF4"/>
    <w:rsid w:val="00F933F0"/>
    <w:rsid w:val="00F937A3"/>
    <w:rsid w:val="00F9402A"/>
    <w:rsid w:val="00F94715"/>
    <w:rsid w:val="00F96A3D"/>
    <w:rsid w:val="00F97B96"/>
    <w:rsid w:val="00FA21BD"/>
    <w:rsid w:val="00FA4718"/>
    <w:rsid w:val="00FA4B03"/>
    <w:rsid w:val="00FA50E3"/>
    <w:rsid w:val="00FA5806"/>
    <w:rsid w:val="00FA5848"/>
    <w:rsid w:val="00FA6899"/>
    <w:rsid w:val="00FA7F3D"/>
    <w:rsid w:val="00FB38D8"/>
    <w:rsid w:val="00FB4F45"/>
    <w:rsid w:val="00FC051F"/>
    <w:rsid w:val="00FC06FF"/>
    <w:rsid w:val="00FC1468"/>
    <w:rsid w:val="00FC15EF"/>
    <w:rsid w:val="00FC1DE5"/>
    <w:rsid w:val="00FC45F4"/>
    <w:rsid w:val="00FC69B4"/>
    <w:rsid w:val="00FC7191"/>
    <w:rsid w:val="00FD0694"/>
    <w:rsid w:val="00FD25BE"/>
    <w:rsid w:val="00FD2E70"/>
    <w:rsid w:val="00FD467A"/>
    <w:rsid w:val="00FD71CF"/>
    <w:rsid w:val="00FD7AA7"/>
    <w:rsid w:val="00FE3CC1"/>
    <w:rsid w:val="00FE4DBA"/>
    <w:rsid w:val="00FE58DE"/>
    <w:rsid w:val="00FE59A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E391B8B-3935-4145-AA8E-F042AC438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7F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7E4FD5"/>
    <w:pPr>
      <w:numPr>
        <w:numId w:val="11"/>
      </w:numPr>
    </w:pPr>
  </w:style>
  <w:style w:type="paragraph" w:customStyle="1" w:styleId="IvDbodytext">
    <w:name w:val="IvD bodytext"/>
    <w:basedOn w:val="BodyText"/>
    <w:link w:val="IvDbodytextChar"/>
    <w:qFormat/>
    <w:rsid w:val="0001557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x-none"/>
    </w:rPr>
  </w:style>
  <w:style w:type="character" w:customStyle="1" w:styleId="IvDbodytextChar">
    <w:name w:val="IvD bodytext Char"/>
    <w:link w:val="IvDbodytext"/>
    <w:rsid w:val="0001557D"/>
    <w:rPr>
      <w:rFonts w:ascii="Arial" w:eastAsia="Times New Roman" w:hAnsi="Arial"/>
      <w:spacing w:val="2"/>
      <w:lang w:val="x-none" w:eastAsia="x-none"/>
    </w:rPr>
  </w:style>
  <w:style w:type="table" w:customStyle="1" w:styleId="TableGrid1">
    <w:name w:val="TableGrid1"/>
    <w:basedOn w:val="TableNormal"/>
    <w:next w:val="TableGrid"/>
    <w:uiPriority w:val="39"/>
    <w:qFormat/>
    <w:rsid w:val="006343F6"/>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54E1A"/>
    <w:rPr>
      <w:b/>
      <w:bCs/>
    </w:rPr>
  </w:style>
  <w:style w:type="character" w:customStyle="1" w:styleId="UnresolvedMention2">
    <w:name w:val="Unresolved Mention2"/>
    <w:basedOn w:val="DefaultParagraphFont"/>
    <w:uiPriority w:val="99"/>
    <w:semiHidden/>
    <w:unhideWhenUsed/>
    <w:rsid w:val="004928E0"/>
    <w:rPr>
      <w:color w:val="605E5C"/>
      <w:shd w:val="clear" w:color="auto" w:fill="E1DFDD"/>
    </w:rPr>
  </w:style>
  <w:style w:type="character" w:customStyle="1" w:styleId="B2Char">
    <w:name w:val="B2 Char"/>
    <w:link w:val="B2"/>
    <w:qFormat/>
    <w:rsid w:val="000E5699"/>
    <w:rPr>
      <w:lang w:val="en-GB" w:eastAsia="en-US"/>
    </w:rPr>
  </w:style>
  <w:style w:type="character" w:customStyle="1" w:styleId="B3Char">
    <w:name w:val="B3 Char"/>
    <w:link w:val="B3"/>
    <w:qFormat/>
    <w:locked/>
    <w:rsid w:val="000E5699"/>
    <w:rPr>
      <w:lang w:val="en-GB" w:eastAsia="en-US"/>
    </w:rPr>
  </w:style>
  <w:style w:type="character" w:styleId="UnresolvedMention">
    <w:name w:val="Unresolved Mention"/>
    <w:basedOn w:val="DefaultParagraphFont"/>
    <w:uiPriority w:val="99"/>
    <w:semiHidden/>
    <w:unhideWhenUsed/>
    <w:rsid w:val="007D4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tif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tiff"/><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tif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5AIRPNAIUNRU-1328258698-22108</_dlc_DocId>
    <_dlc_DocIdUrl xmlns="71c5aaf6-e6ce-465b-b873-5148d2a4c105">
      <Url>https://nokia.sharepoint.com/sites/c5g/5gradio/_layouts/15/DocIdRedir.aspx?ID=5AIRPNAIUNRU-1328258698-22108</Url>
      <Description>5AIRPNAIUNRU-1328258698-22108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42C4B0D-494F-456F-AE58-2E3C55CDDB2B}">
  <ds:schemaRefs>
    <ds:schemaRef ds:uri="http://schemas.microsoft.com/sharepoint/v3/contenttype/forms"/>
  </ds:schemaRefs>
</ds:datastoreItem>
</file>

<file path=customXml/itemProps2.xml><?xml version="1.0" encoding="utf-8"?>
<ds:datastoreItem xmlns:ds="http://schemas.openxmlformats.org/officeDocument/2006/customXml" ds:itemID="{ABD7D35B-7DDB-4253-85F6-2067D2CEE364}">
  <ds:schemaRefs>
    <ds:schemaRef ds:uri="http://schemas.openxmlformats.org/officeDocument/2006/bibliography"/>
  </ds:schemaRefs>
</ds:datastoreItem>
</file>

<file path=customXml/itemProps3.xml><?xml version="1.0" encoding="utf-8"?>
<ds:datastoreItem xmlns:ds="http://schemas.openxmlformats.org/officeDocument/2006/customXml" ds:itemID="{11E6DF3B-EC70-4FA9-926B-B53F7558F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6EFF5-453B-4F91-A2A0-3539E8A8AFFC}">
  <ds:schemaRefs>
    <ds:schemaRef ds:uri="http://schemas.microsoft.com/sharepoint/events"/>
  </ds:schemaRefs>
</ds:datastoreItem>
</file>

<file path=customXml/itemProps5.xml><?xml version="1.0" encoding="utf-8"?>
<ds:datastoreItem xmlns:ds="http://schemas.openxmlformats.org/officeDocument/2006/customXml" ds:itemID="{B2CAA7A3-C368-42EA-A3DA-F405F49F225A}">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7E2CD82D-7E43-4371-AF40-72BEEC7D903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39</Pages>
  <Words>13210</Words>
  <Characters>75297</Characters>
  <Application>Microsoft Office Word</Application>
  <DocSecurity>0</DocSecurity>
  <Lines>627</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8</cp:revision>
  <cp:lastPrinted>2019-04-25T01:09:00Z</cp:lastPrinted>
  <dcterms:created xsi:type="dcterms:W3CDTF">2023-04-20T03:31:00Z</dcterms:created>
  <dcterms:modified xsi:type="dcterms:W3CDTF">2023-04-20T19:33:00Z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_dlc_DocIdItemGuid">
    <vt:lpwstr>bf4635c1-d0a4-43f6-8e8e-eceb6daa7bca</vt:lpwstr>
  </property>
</Properties>
</file>