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539E" w14:textId="2CC9881D" w:rsidR="00AE7FD1" w:rsidRDefault="007C02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B13E75">
        <w:rPr>
          <w:rFonts w:ascii="Arial" w:eastAsiaTheme="minorEastAsia" w:hAnsi="Arial" w:cs="Arial"/>
          <w:b/>
          <w:sz w:val="24"/>
          <w:szCs w:val="24"/>
          <w:lang w:eastAsia="zh-CN"/>
        </w:rPr>
        <w:t>06151</w:t>
      </w:r>
    </w:p>
    <w:p w14:paraId="462B91FD" w14:textId="77777777" w:rsidR="00AE7FD1" w:rsidRDefault="007C02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 26 April, 2023</w:t>
      </w:r>
    </w:p>
    <w:p w14:paraId="108C7C97" w14:textId="77777777" w:rsidR="00AE7FD1" w:rsidRDefault="00AE7FD1">
      <w:pPr>
        <w:spacing w:after="120"/>
        <w:ind w:left="1985" w:hanging="1985"/>
        <w:rPr>
          <w:rFonts w:ascii="Arial" w:eastAsia="MS Mincho" w:hAnsi="Arial" w:cs="Arial"/>
          <w:b/>
          <w:sz w:val="22"/>
        </w:rPr>
      </w:pPr>
    </w:p>
    <w:p w14:paraId="789472FC" w14:textId="77777777" w:rsidR="00AE7FD1" w:rsidRDefault="007C02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5.8.5</w:t>
      </w:r>
    </w:p>
    <w:p w14:paraId="720C2E59" w14:textId="77777777" w:rsidR="00AE7FD1" w:rsidRDefault="007C02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(Ericsson)</w:t>
      </w:r>
    </w:p>
    <w:p w14:paraId="585AEF76" w14:textId="77777777" w:rsidR="00AE7FD1" w:rsidRDefault="007C02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[106bis-e][203] FR2_multiRx_part2</w:t>
      </w:r>
    </w:p>
    <w:p w14:paraId="33A167B2" w14:textId="77777777" w:rsidR="00AE7FD1" w:rsidRDefault="007C02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213EBBC" w14:textId="77777777" w:rsidR="00AE7FD1" w:rsidRDefault="007C02C0">
      <w:pPr>
        <w:pStyle w:val="Heading1"/>
        <w:rPr>
          <w:rFonts w:eastAsiaTheme="minorEastAsia"/>
          <w:lang w:eastAsia="zh-CN"/>
        </w:rPr>
      </w:pPr>
      <w:r>
        <w:rPr>
          <w:rFonts w:hint="eastAsia"/>
          <w:lang w:eastAsia="ja-JP"/>
        </w:rPr>
        <w:t>Introduction</w:t>
      </w:r>
    </w:p>
    <w:p w14:paraId="61475D7E" w14:textId="77777777" w:rsidR="00AE7FD1" w:rsidRDefault="007C02C0">
      <w:pPr>
        <w:rPr>
          <w:rFonts w:eastAsia="Yu Mincho"/>
          <w:iCs/>
          <w:color w:val="0070C0"/>
          <w:lang w:eastAsia="ja-JP"/>
        </w:rPr>
      </w:pPr>
      <w:r>
        <w:rPr>
          <w:rFonts w:eastAsia="Yu Mincho"/>
          <w:iCs/>
          <w:color w:val="0070C0"/>
          <w:lang w:eastAsia="ja-JP"/>
        </w:rPr>
        <w:t>The main Topics to be discussed are:</w:t>
      </w:r>
    </w:p>
    <w:p w14:paraId="09DA8E95" w14:textId="77777777" w:rsidR="00AE7FD1" w:rsidRDefault="007C02C0">
      <w:pPr>
        <w:pStyle w:val="ListParagraph"/>
        <w:numPr>
          <w:ilvl w:val="0"/>
          <w:numId w:val="2"/>
        </w:numPr>
        <w:ind w:firstLineChars="0"/>
        <w:rPr>
          <w:rFonts w:eastAsia="Yu Mincho"/>
          <w:iCs/>
          <w:color w:val="0070C0"/>
          <w:lang w:eastAsia="ja-JP"/>
        </w:rPr>
      </w:pPr>
      <w:r>
        <w:rPr>
          <w:rFonts w:eastAsia="Yu Mincho" w:hint="eastAsia"/>
          <w:iCs/>
          <w:color w:val="0070C0"/>
          <w:lang w:eastAsia="ja-JP"/>
        </w:rPr>
        <w:t>L</w:t>
      </w:r>
      <w:r>
        <w:rPr>
          <w:rFonts w:eastAsia="Yu Mincho"/>
          <w:iCs/>
          <w:color w:val="0070C0"/>
          <w:lang w:eastAsia="ja-JP"/>
        </w:rPr>
        <w:t>1-RSRP Measurements</w:t>
      </w:r>
    </w:p>
    <w:p w14:paraId="209C9B82" w14:textId="77777777" w:rsidR="00AE7FD1" w:rsidRDefault="007C02C0">
      <w:pPr>
        <w:pStyle w:val="ListParagraph"/>
        <w:numPr>
          <w:ilvl w:val="0"/>
          <w:numId w:val="2"/>
        </w:numPr>
        <w:ind w:firstLineChars="0"/>
        <w:rPr>
          <w:i/>
          <w:color w:val="0070C0"/>
          <w:lang w:eastAsia="zh-CN"/>
        </w:rPr>
      </w:pPr>
      <w:r>
        <w:rPr>
          <w:rFonts w:eastAsia="Yu Mincho" w:hint="eastAsia"/>
          <w:iCs/>
          <w:color w:val="0070C0"/>
          <w:lang w:eastAsia="ja-JP"/>
        </w:rPr>
        <w:t>T</w:t>
      </w:r>
      <w:r>
        <w:rPr>
          <w:rFonts w:eastAsia="Yu Mincho"/>
          <w:iCs/>
          <w:color w:val="0070C0"/>
          <w:lang w:eastAsia="ja-JP"/>
        </w:rPr>
        <w:t>CI State switching</w:t>
      </w:r>
    </w:p>
    <w:p w14:paraId="3306989A" w14:textId="77777777" w:rsidR="00AE7FD1" w:rsidRDefault="007C02C0">
      <w:pPr>
        <w:pStyle w:val="ListParagraph"/>
        <w:numPr>
          <w:ilvl w:val="0"/>
          <w:numId w:val="2"/>
        </w:numPr>
        <w:ind w:firstLineChars="0"/>
        <w:rPr>
          <w:i/>
          <w:color w:val="0070C0"/>
          <w:lang w:eastAsia="zh-CN"/>
        </w:rPr>
      </w:pPr>
      <w:r>
        <w:rPr>
          <w:rFonts w:eastAsia="Yu Mincho" w:hint="eastAsia"/>
          <w:iCs/>
          <w:color w:val="0070C0"/>
          <w:lang w:eastAsia="ja-JP"/>
        </w:rPr>
        <w:t>R</w:t>
      </w:r>
      <w:r>
        <w:rPr>
          <w:rFonts w:eastAsia="Yu Mincho"/>
          <w:iCs/>
          <w:color w:val="0070C0"/>
          <w:lang w:eastAsia="ja-JP"/>
        </w:rPr>
        <w:t>eceive Time Difference</w:t>
      </w:r>
      <w:r>
        <w:rPr>
          <w:rFonts w:hint="eastAsia"/>
          <w:i/>
          <w:color w:val="0070C0"/>
          <w:lang w:eastAsia="zh-CN"/>
        </w:rPr>
        <w:t>.</w:t>
      </w:r>
    </w:p>
    <w:p w14:paraId="1F1925A3" w14:textId="77777777" w:rsidR="00AE7FD1" w:rsidRDefault="007C02C0">
      <w:pPr>
        <w:pStyle w:val="Heading1"/>
        <w:rPr>
          <w:lang w:eastAsia="ja-JP"/>
        </w:rPr>
      </w:pPr>
      <w:r>
        <w:rPr>
          <w:lang w:eastAsia="ja-JP"/>
        </w:rPr>
        <w:t>Topic #1: L1-RSRP measurements</w:t>
      </w:r>
    </w:p>
    <w:p w14:paraId="22C5A1F4"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12E2C8E9" w14:textId="77777777" w:rsidR="00AE7FD1" w:rsidRDefault="007C02C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14:paraId="7B3E8890" w14:textId="77777777">
        <w:trPr>
          <w:trHeight w:val="468"/>
        </w:trPr>
        <w:tc>
          <w:tcPr>
            <w:tcW w:w="1622" w:type="dxa"/>
            <w:vAlign w:val="center"/>
          </w:tcPr>
          <w:p w14:paraId="2142601F" w14:textId="77777777" w:rsidR="00AE7FD1" w:rsidRDefault="007C02C0">
            <w:pPr>
              <w:spacing w:before="120" w:after="120"/>
              <w:rPr>
                <w:rFonts w:asciiTheme="minorHAnsi" w:hAnsiTheme="minorHAnsi" w:cstheme="minorHAnsi"/>
                <w:b/>
                <w:bCs/>
              </w:rPr>
            </w:pPr>
            <w:r>
              <w:rPr>
                <w:rFonts w:asciiTheme="minorHAnsi" w:hAnsiTheme="minorHAnsi" w:cstheme="minorHAnsi"/>
                <w:b/>
                <w:bCs/>
              </w:rPr>
              <w:t>T-doc number</w:t>
            </w:r>
          </w:p>
        </w:tc>
        <w:tc>
          <w:tcPr>
            <w:tcW w:w="1424" w:type="dxa"/>
            <w:vAlign w:val="center"/>
          </w:tcPr>
          <w:p w14:paraId="0A6E5810" w14:textId="77777777" w:rsidR="00AE7FD1" w:rsidRDefault="007C02C0">
            <w:pPr>
              <w:spacing w:before="120" w:after="120"/>
              <w:rPr>
                <w:rFonts w:asciiTheme="minorHAnsi" w:hAnsiTheme="minorHAnsi" w:cstheme="minorHAnsi"/>
                <w:b/>
                <w:bCs/>
              </w:rPr>
            </w:pPr>
            <w:r>
              <w:rPr>
                <w:rFonts w:asciiTheme="minorHAnsi" w:hAnsiTheme="minorHAnsi" w:cstheme="minorHAnsi"/>
                <w:b/>
                <w:bCs/>
              </w:rPr>
              <w:t>Company</w:t>
            </w:r>
          </w:p>
        </w:tc>
        <w:tc>
          <w:tcPr>
            <w:tcW w:w="6585" w:type="dxa"/>
            <w:vAlign w:val="center"/>
          </w:tcPr>
          <w:p w14:paraId="46350646" w14:textId="77777777" w:rsidR="00AE7FD1" w:rsidRDefault="007C02C0">
            <w:pPr>
              <w:spacing w:before="120" w:after="120"/>
              <w:rPr>
                <w:rFonts w:asciiTheme="minorHAnsi" w:hAnsiTheme="minorHAnsi" w:cstheme="minorHAnsi"/>
                <w:b/>
                <w:bCs/>
              </w:rPr>
            </w:pPr>
            <w:r>
              <w:rPr>
                <w:rFonts w:asciiTheme="minorHAnsi" w:hAnsiTheme="minorHAnsi" w:cstheme="minorHAnsi"/>
                <w:b/>
                <w:bCs/>
              </w:rPr>
              <w:t>Proposals / Observations</w:t>
            </w:r>
          </w:p>
        </w:tc>
      </w:tr>
      <w:tr w:rsidR="00AE7FD1" w14:paraId="733FDB17" w14:textId="77777777">
        <w:trPr>
          <w:trHeight w:val="468"/>
        </w:trPr>
        <w:tc>
          <w:tcPr>
            <w:tcW w:w="1622" w:type="dxa"/>
          </w:tcPr>
          <w:p w14:paraId="2909F40D" w14:textId="77777777" w:rsidR="00AE7FD1" w:rsidRDefault="007C02C0">
            <w:pPr>
              <w:spacing w:before="120" w:after="120"/>
            </w:pPr>
            <w:r>
              <w:t>R4-2304052</w:t>
            </w:r>
          </w:p>
        </w:tc>
        <w:tc>
          <w:tcPr>
            <w:tcW w:w="1424" w:type="dxa"/>
          </w:tcPr>
          <w:p w14:paraId="7DE45463" w14:textId="77777777" w:rsidR="00AE7FD1" w:rsidRDefault="007C02C0">
            <w:pPr>
              <w:spacing w:before="120" w:after="120"/>
            </w:pPr>
            <w:r>
              <w:t>Nokia, Nokia Shanghai Bell</w:t>
            </w:r>
          </w:p>
        </w:tc>
        <w:tc>
          <w:tcPr>
            <w:tcW w:w="6585" w:type="dxa"/>
          </w:tcPr>
          <w:p w14:paraId="3B86469D"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_Ref131160942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1:</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_Ref131160942 \h  \* MERGEFORMAT </w:instrText>
            </w:r>
            <w:r>
              <w:rPr>
                <w:b/>
                <w:bCs/>
                <w:color w:val="000000"/>
                <w:shd w:val="clear" w:color="auto" w:fill="FFFFFF"/>
              </w:rPr>
            </w:r>
            <w:r>
              <w:rPr>
                <w:b/>
                <w:bCs/>
                <w:color w:val="000000"/>
                <w:shd w:val="clear" w:color="auto" w:fill="FFFFFF"/>
              </w:rPr>
              <w:fldChar w:fldCharType="separate"/>
            </w:r>
            <w:r>
              <w:rPr>
                <w:b/>
                <w:bCs/>
              </w:rPr>
              <w:t xml:space="preserve">RAN 4 to consider requirements </w:t>
            </w:r>
            <w:r>
              <w:rPr>
                <w:b/>
                <w:bCs/>
                <w:color w:val="000000" w:themeColor="text1"/>
                <w:lang w:eastAsia="ja-JP"/>
              </w:rPr>
              <w:t>for both SSB based and CSI-RS based measurements.</w:t>
            </w:r>
            <w:r>
              <w:rPr>
                <w:b/>
                <w:bCs/>
                <w:color w:val="000000"/>
                <w:shd w:val="clear" w:color="auto" w:fill="FFFFFF"/>
              </w:rPr>
              <w:fldChar w:fldCharType="end"/>
            </w:r>
          </w:p>
          <w:p w14:paraId="294FB733"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_Ref131521429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_Ref131521429 \h  \* MERGEFORMAT </w:instrText>
            </w:r>
            <w:r>
              <w:rPr>
                <w:b/>
                <w:bCs/>
                <w:color w:val="000000"/>
                <w:shd w:val="clear" w:color="auto" w:fill="FFFFFF"/>
              </w:rPr>
            </w:r>
            <w:r>
              <w:rPr>
                <w:b/>
                <w:bCs/>
                <w:color w:val="000000"/>
                <w:shd w:val="clear" w:color="auto" w:fill="FFFFFF"/>
              </w:rPr>
              <w:fldChar w:fldCharType="separate"/>
            </w:r>
            <w:r>
              <w:t>When the network configures different RS for L1 and L3, there might not be any L3 reports for L1 measurements.</w:t>
            </w:r>
            <w:r>
              <w:rPr>
                <w:b/>
                <w:bCs/>
                <w:color w:val="000000"/>
                <w:shd w:val="clear" w:color="auto" w:fill="FFFFFF"/>
              </w:rPr>
              <w:fldChar w:fldCharType="end"/>
            </w:r>
          </w:p>
          <w:p w14:paraId="7233E1E9"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_Ref131405348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_Ref131405348 \h  \* MERGEFORMAT </w:instrText>
            </w:r>
            <w:r>
              <w:rPr>
                <w:b/>
                <w:bCs/>
                <w:color w:val="000000"/>
                <w:shd w:val="clear" w:color="auto" w:fill="FFFFFF"/>
              </w:rPr>
            </w:r>
            <w:r>
              <w:rPr>
                <w:b/>
                <w:bCs/>
                <w:color w:val="000000"/>
                <w:shd w:val="clear" w:color="auto" w:fill="FFFFFF"/>
              </w:rPr>
              <w:fldChar w:fldCharType="separate"/>
            </w:r>
            <w:r>
              <w:rPr>
                <w:b/>
                <w:bCs/>
              </w:rPr>
              <w:t xml:space="preserve">RAN 4 </w:t>
            </w:r>
            <w:r>
              <w:rPr>
                <w:b/>
                <w:bCs/>
                <w:color w:val="000000" w:themeColor="text1"/>
                <w:lang w:eastAsia="zh-CN"/>
              </w:rPr>
              <w:t xml:space="preserve">to not introduce L1 RSRP and GBBR restrictions based on previous </w:t>
            </w:r>
            <w:r>
              <w:rPr>
                <w:color w:val="000000" w:themeColor="text1"/>
                <w:lang w:eastAsia="zh-CN"/>
              </w:rPr>
              <w:t>L3 reports.</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_Ref131405348 \h  \* MERGEFORMAT </w:instrText>
            </w:r>
            <w:r>
              <w:rPr>
                <w:b/>
                <w:bCs/>
                <w:color w:val="000000"/>
                <w:shd w:val="clear" w:color="auto" w:fill="FFFFFF"/>
              </w:rPr>
            </w:r>
            <w:r>
              <w:rPr>
                <w:b/>
                <w:bCs/>
                <w:color w:val="000000"/>
                <w:shd w:val="clear" w:color="auto" w:fill="FFFFFF"/>
              </w:rPr>
              <w:fldChar w:fldCharType="separate"/>
            </w:r>
            <w:r>
              <w:rPr>
                <w:b/>
                <w:bCs/>
              </w:rPr>
              <w:t xml:space="preserve">RAN 4 </w:t>
            </w:r>
            <w:r>
              <w:rPr>
                <w:b/>
                <w:bCs/>
                <w:color w:val="000000" w:themeColor="text1"/>
                <w:lang w:eastAsia="zh-CN"/>
              </w:rPr>
              <w:t xml:space="preserve">to not introduce L1 RSRP and GBBR restrictions based on previous </w:t>
            </w:r>
            <w:r>
              <w:rPr>
                <w:color w:val="000000" w:themeColor="text1"/>
                <w:lang w:eastAsia="zh-CN"/>
              </w:rPr>
              <w:t>L3 reports.</w:t>
            </w:r>
            <w:r>
              <w:rPr>
                <w:b/>
                <w:bCs/>
                <w:color w:val="000000"/>
                <w:shd w:val="clear" w:color="auto" w:fill="FFFFFF"/>
              </w:rPr>
              <w:fldChar w:fldCharType="end"/>
            </w:r>
          </w:p>
          <w:p w14:paraId="4B6EA54D"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_Ref131521496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4:</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_Ref131521500 \h  \* MERGEFORMAT </w:instrText>
            </w:r>
            <w:r>
              <w:rPr>
                <w:b/>
                <w:bCs/>
                <w:color w:val="000000"/>
                <w:shd w:val="clear" w:color="auto" w:fill="FFFFFF"/>
              </w:rPr>
            </w:r>
            <w:r>
              <w:rPr>
                <w:b/>
                <w:bCs/>
                <w:color w:val="000000"/>
                <w:shd w:val="clear" w:color="auto" w:fill="FFFFFF"/>
              </w:rPr>
              <w:fldChar w:fldCharType="separate"/>
            </w:r>
            <w:r>
              <w:t>L1 measurement delay can increase speed of group based reporting and therefore help UEs to quickly establish 4 layer MIMO with multiple TRPs.</w:t>
            </w:r>
            <w:r>
              <w:rPr>
                <w:b/>
                <w:bCs/>
                <w:color w:val="000000"/>
                <w:shd w:val="clear" w:color="auto" w:fill="FFFFFF"/>
              </w:rPr>
              <w:fldChar w:fldCharType="end"/>
            </w:r>
            <w:r>
              <w:rPr>
                <w:b/>
                <w:bCs/>
                <w:color w:val="000000"/>
                <w:shd w:val="clear" w:color="auto" w:fill="FFFFFF"/>
              </w:rPr>
              <w:t xml:space="preserve"> </w:t>
            </w:r>
          </w:p>
          <w:p w14:paraId="6EC845F9"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_Ref131521520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5:</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_Ref131521525 \h  \* MERGEFORMAT </w:instrText>
            </w:r>
            <w:r>
              <w:rPr>
                <w:b/>
                <w:bCs/>
                <w:color w:val="000000"/>
                <w:shd w:val="clear" w:color="auto" w:fill="FFFFFF"/>
              </w:rPr>
            </w:r>
            <w:r>
              <w:rPr>
                <w:b/>
                <w:bCs/>
                <w:color w:val="000000"/>
                <w:shd w:val="clear" w:color="auto" w:fill="FFFFFF"/>
              </w:rPr>
              <w:fldChar w:fldCharType="separate"/>
            </w:r>
            <w:r>
              <w:t>Beam sweeping scaling factor influences beam failure detection and recovery time and can therefore influence the robustness of the beam tracking and how quickly the interruptions due to beam failure last.</w:t>
            </w:r>
            <w:r>
              <w:rPr>
                <w:b/>
                <w:bCs/>
                <w:color w:val="000000"/>
                <w:shd w:val="clear" w:color="auto" w:fill="FFFFFF"/>
              </w:rPr>
              <w:fldChar w:fldCharType="end"/>
            </w:r>
          </w:p>
          <w:p w14:paraId="14315AD8"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_Ref131521533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6:</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_Ref131521537 \h  \* MERGEFORMAT </w:instrText>
            </w:r>
            <w:r>
              <w:rPr>
                <w:b/>
                <w:bCs/>
                <w:color w:val="000000"/>
                <w:shd w:val="clear" w:color="auto" w:fill="FFFFFF"/>
              </w:rPr>
            </w:r>
            <w:r>
              <w:rPr>
                <w:b/>
                <w:bCs/>
                <w:color w:val="000000"/>
                <w:shd w:val="clear" w:color="auto" w:fill="FFFFFF"/>
              </w:rPr>
              <w:fldChar w:fldCharType="separate"/>
            </w:r>
            <w:r>
              <w:t>Depending on advanced multi-Rx UE architectures, beam sweep scaling factor can be optimized in FR2 UEs.</w:t>
            </w:r>
            <w:r>
              <w:rPr>
                <w:b/>
                <w:bCs/>
                <w:color w:val="000000"/>
                <w:shd w:val="clear" w:color="auto" w:fill="FFFFFF"/>
              </w:rPr>
              <w:fldChar w:fldCharType="end"/>
            </w:r>
          </w:p>
          <w:p w14:paraId="4476CDD6"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_Ref131521549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7:</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_Ref131521553 \h  \* MERGEFORMAT </w:instrText>
            </w:r>
            <w:r>
              <w:rPr>
                <w:b/>
                <w:bCs/>
                <w:color w:val="000000"/>
                <w:shd w:val="clear" w:color="auto" w:fill="FFFFFF"/>
              </w:rPr>
            </w:r>
            <w:r>
              <w:rPr>
                <w:b/>
                <w:bCs/>
                <w:color w:val="000000"/>
                <w:shd w:val="clear" w:color="auto" w:fill="FFFFFF"/>
              </w:rPr>
              <w:fldChar w:fldCharType="separate"/>
            </w:r>
            <w:r>
              <w:rPr>
                <w:rFonts w:eastAsia="Times New Roman"/>
              </w:rPr>
              <w:t>Reducing beam sweeping factor N leads to performance gain in terms of better beam management performance and throughput performance.</w:t>
            </w:r>
            <w:r>
              <w:rPr>
                <w:b/>
                <w:bCs/>
                <w:color w:val="000000"/>
                <w:shd w:val="clear" w:color="auto" w:fill="FFFFFF"/>
              </w:rPr>
              <w:fldChar w:fldCharType="end"/>
            </w:r>
          </w:p>
          <w:p w14:paraId="1CC35B84"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_Ref131161120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3:</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_Ref131161120 \h  \* MERGEFORMAT </w:instrText>
            </w:r>
            <w:r>
              <w:rPr>
                <w:b/>
                <w:bCs/>
                <w:color w:val="000000"/>
                <w:shd w:val="clear" w:color="auto" w:fill="FFFFFF"/>
              </w:rPr>
            </w:r>
            <w:r>
              <w:rPr>
                <w:b/>
                <w:bCs/>
                <w:color w:val="000000"/>
                <w:shd w:val="clear" w:color="auto" w:fill="FFFFFF"/>
              </w:rPr>
              <w:fldChar w:fldCharType="separate"/>
            </w:r>
            <w:r>
              <w:rPr>
                <w:b/>
                <w:bCs/>
              </w:rPr>
              <w:t>RAN 4 to consider reducing beam-sweep scaling factor.</w:t>
            </w:r>
            <w:r>
              <w:rPr>
                <w:b/>
                <w:bCs/>
                <w:color w:val="000000"/>
                <w:shd w:val="clear" w:color="auto" w:fill="FFFFFF"/>
              </w:rPr>
              <w:fldChar w:fldCharType="end"/>
            </w:r>
          </w:p>
          <w:p w14:paraId="0D9AA974"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_Ref131161151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4:</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_Ref131161151 \h  \* MERGEFORMAT </w:instrText>
            </w:r>
            <w:r>
              <w:rPr>
                <w:b/>
                <w:bCs/>
                <w:color w:val="000000"/>
                <w:shd w:val="clear" w:color="auto" w:fill="FFFFFF"/>
              </w:rPr>
            </w:r>
            <w:r>
              <w:rPr>
                <w:b/>
                <w:bCs/>
                <w:color w:val="000000"/>
                <w:shd w:val="clear" w:color="auto" w:fill="FFFFFF"/>
              </w:rPr>
              <w:fldChar w:fldCharType="separate"/>
            </w:r>
            <w:r>
              <w:rPr>
                <w:b/>
                <w:bCs/>
              </w:rPr>
              <w:t>Introduce signaling for the UE to indicate beam sweeping scaling factor.</w:t>
            </w:r>
            <w:r>
              <w:rPr>
                <w:b/>
                <w:bCs/>
                <w:color w:val="000000"/>
                <w:shd w:val="clear" w:color="auto" w:fill="FFFFFF"/>
              </w:rPr>
              <w:fldChar w:fldCharType="end"/>
            </w:r>
          </w:p>
          <w:p w14:paraId="01637A19"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_Ref131521625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8:</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_Ref131521625 \h  \* MERGEFORMAT </w:instrText>
            </w:r>
            <w:r>
              <w:rPr>
                <w:b/>
                <w:bCs/>
                <w:color w:val="000000"/>
                <w:shd w:val="clear" w:color="auto" w:fill="FFFFFF"/>
              </w:rPr>
            </w:r>
            <w:r>
              <w:rPr>
                <w:b/>
                <w:bCs/>
                <w:color w:val="000000"/>
                <w:shd w:val="clear" w:color="auto" w:fill="FFFFFF"/>
              </w:rPr>
              <w:fldChar w:fldCharType="separate"/>
            </w:r>
            <w:r>
              <w:t>Groups reported in GBBR in rel-17 are for simultaneous reception, but it is not clear if groups provide increased number of layers.</w:t>
            </w:r>
            <w:r>
              <w:rPr>
                <w:b/>
                <w:bCs/>
                <w:color w:val="000000"/>
                <w:shd w:val="clear" w:color="auto" w:fill="FFFFFF"/>
              </w:rPr>
              <w:fldChar w:fldCharType="end"/>
            </w:r>
          </w:p>
          <w:p w14:paraId="604FB1F9" w14:textId="77777777" w:rsidR="00AE7FD1" w:rsidRDefault="007C02C0">
            <w:pPr>
              <w:rPr>
                <w:b/>
                <w:bCs/>
                <w:color w:val="000000"/>
                <w:shd w:val="clear" w:color="auto" w:fill="FFFFFF"/>
              </w:rPr>
            </w:pPr>
            <w:r>
              <w:rPr>
                <w:b/>
                <w:bCs/>
                <w:color w:val="000000"/>
                <w:shd w:val="clear" w:color="auto" w:fill="FFFFFF"/>
              </w:rPr>
              <w:lastRenderedPageBreak/>
              <w:fldChar w:fldCharType="begin"/>
            </w:r>
            <w:r>
              <w:rPr>
                <w:b/>
                <w:bCs/>
                <w:color w:val="000000"/>
                <w:shd w:val="clear" w:color="auto" w:fill="FFFFFF"/>
              </w:rPr>
              <w:instrText xml:space="preserve"> REF _Ref131521655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9:</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_Ref131521655 \h  \* MERGEFORMAT </w:instrText>
            </w:r>
            <w:r>
              <w:rPr>
                <w:b/>
                <w:bCs/>
                <w:color w:val="000000"/>
                <w:shd w:val="clear" w:color="auto" w:fill="FFFFFF"/>
              </w:rPr>
            </w:r>
            <w:r>
              <w:rPr>
                <w:b/>
                <w:bCs/>
                <w:color w:val="000000"/>
                <w:shd w:val="clear" w:color="auto" w:fill="FFFFFF"/>
              </w:rPr>
              <w:fldChar w:fldCharType="separate"/>
            </w:r>
            <w:r>
              <w:t>Conditions under which a UE reports GBBR groups are currently unclear.</w:t>
            </w:r>
            <w:r>
              <w:rPr>
                <w:b/>
                <w:bCs/>
                <w:color w:val="000000"/>
                <w:shd w:val="clear" w:color="auto" w:fill="FFFFFF"/>
              </w:rPr>
              <w:fldChar w:fldCharType="end"/>
            </w:r>
          </w:p>
          <w:p w14:paraId="6C6B93B1"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_Ref131405398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5:</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_Ref131405398 \h  \* MERGEFORMAT </w:instrText>
            </w:r>
            <w:r>
              <w:rPr>
                <w:b/>
                <w:bCs/>
                <w:color w:val="000000"/>
                <w:shd w:val="clear" w:color="auto" w:fill="FFFFFF"/>
              </w:rPr>
            </w:r>
            <w:r>
              <w:rPr>
                <w:b/>
                <w:bCs/>
                <w:color w:val="000000"/>
                <w:shd w:val="clear" w:color="auto" w:fill="FFFFFF"/>
              </w:rPr>
              <w:fldChar w:fldCharType="separate"/>
            </w:r>
            <w:r>
              <w:rPr>
                <w:rStyle w:val="eop"/>
                <w:b/>
                <w:bCs/>
                <w:color w:val="000000"/>
                <w:shd w:val="clear" w:color="auto" w:fill="FFFFFF"/>
              </w:rPr>
              <w:t>RAN 4 to discuss the  requirements for group based beam reporting rel-17 to include conditions in which the UE reports a groups</w:t>
            </w:r>
            <w:r>
              <w:rPr>
                <w:b/>
                <w:bCs/>
                <w:color w:val="000000"/>
                <w:shd w:val="clear" w:color="auto" w:fill="FFFFFF"/>
              </w:rPr>
              <w:fldChar w:fldCharType="end"/>
            </w:r>
          </w:p>
          <w:p w14:paraId="760DEABA"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_Ref131405447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6:</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_Ref131405447 \h  \* MERGEFORMAT </w:instrText>
            </w:r>
            <w:r>
              <w:rPr>
                <w:b/>
                <w:bCs/>
                <w:color w:val="000000"/>
                <w:shd w:val="clear" w:color="auto" w:fill="FFFFFF"/>
              </w:rPr>
            </w:r>
            <w:r>
              <w:rPr>
                <w:b/>
                <w:bCs/>
                <w:color w:val="000000"/>
                <w:shd w:val="clear" w:color="auto" w:fill="FFFFFF"/>
              </w:rPr>
              <w:fldChar w:fldCharType="separate"/>
            </w:r>
            <w:r>
              <w:rPr>
                <w:b/>
                <w:bCs/>
              </w:rPr>
              <w:t>The UE shall report a group in group-based beam reporting rel-17 if the following conditions are met for two reference signals RS#n and RS#m:</w:t>
            </w:r>
            <w:r>
              <w:rPr>
                <w:b/>
                <w:bCs/>
                <w:color w:val="000000"/>
                <w:shd w:val="clear" w:color="auto" w:fill="FFFFFF"/>
              </w:rPr>
              <w:fldChar w:fldCharType="end"/>
            </w:r>
          </w:p>
          <w:p w14:paraId="0EF2E479" w14:textId="77777777" w:rsidR="00AE7FD1" w:rsidRDefault="007C02C0">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_Ref131405887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a</w:t>
            </w:r>
            <w:r>
              <w:rPr>
                <w:b/>
                <w:bCs/>
                <w:color w:val="000000"/>
                <w:shd w:val="clear" w:color="auto" w:fill="FFFFFF"/>
              </w:rPr>
              <w:fldChar w:fldCharType="end"/>
            </w:r>
            <w:r>
              <w:rPr>
                <w:b/>
                <w:bCs/>
                <w:color w:val="000000"/>
                <w:shd w:val="clear" w:color="auto" w:fill="FFFFFF"/>
              </w:rPr>
              <w:t xml:space="preserve">. </w:t>
            </w:r>
            <w:r>
              <w:rPr>
                <w:b/>
                <w:bCs/>
                <w:color w:val="000000"/>
                <w:shd w:val="clear" w:color="auto" w:fill="FFFFFF"/>
              </w:rPr>
              <w:fldChar w:fldCharType="begin"/>
            </w:r>
            <w:r>
              <w:rPr>
                <w:b/>
                <w:bCs/>
                <w:color w:val="000000"/>
                <w:shd w:val="clear" w:color="auto" w:fill="FFFFFF"/>
              </w:rPr>
              <w:instrText xml:space="preserve"> REF _Ref131405887 \h  \* MERGEFORMAT </w:instrText>
            </w:r>
            <w:r>
              <w:rPr>
                <w:b/>
                <w:bCs/>
                <w:color w:val="000000"/>
                <w:shd w:val="clear" w:color="auto" w:fill="FFFFFF"/>
              </w:rPr>
            </w:r>
            <w:r>
              <w:rPr>
                <w:b/>
                <w:bCs/>
                <w:color w:val="000000"/>
                <w:shd w:val="clear" w:color="auto" w:fill="FFFFFF"/>
              </w:rPr>
              <w:fldChar w:fldCharType="separate"/>
            </w:r>
            <w:r>
              <w:rPr>
                <w:b/>
                <w:bCs/>
              </w:rPr>
              <w:t>The experienced receive time difference between RS#n and RS#m does not exceed the UE supported maximum receive time difference</w:t>
            </w:r>
            <w:r>
              <w:rPr>
                <w:b/>
                <w:bCs/>
                <w:color w:val="000000"/>
                <w:shd w:val="clear" w:color="auto" w:fill="FFFFFF"/>
              </w:rPr>
              <w:fldChar w:fldCharType="end"/>
            </w:r>
          </w:p>
          <w:p w14:paraId="1733B606" w14:textId="77777777" w:rsidR="00AE7FD1" w:rsidRDefault="007C02C0">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_Ref131424790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b</w:t>
            </w:r>
            <w:r>
              <w:rPr>
                <w:b/>
                <w:bCs/>
                <w:color w:val="000000"/>
                <w:shd w:val="clear" w:color="auto" w:fill="FFFFFF"/>
              </w:rPr>
              <w:fldChar w:fldCharType="end"/>
            </w:r>
            <w:r>
              <w:rPr>
                <w:b/>
                <w:bCs/>
                <w:color w:val="000000"/>
                <w:shd w:val="clear" w:color="auto" w:fill="FFFFFF"/>
              </w:rPr>
              <w:t>.</w:t>
            </w:r>
            <w:r>
              <w:rPr>
                <w:b/>
                <w:bCs/>
                <w:color w:val="000000"/>
                <w:shd w:val="clear" w:color="auto" w:fill="FFFFFF"/>
              </w:rPr>
              <w:fldChar w:fldCharType="begin"/>
            </w:r>
            <w:r>
              <w:rPr>
                <w:b/>
                <w:bCs/>
                <w:color w:val="000000"/>
                <w:shd w:val="clear" w:color="auto" w:fill="FFFFFF"/>
              </w:rPr>
              <w:instrText xml:space="preserve"> REF _Ref131424790 \h  \* MERGEFORMAT </w:instrText>
            </w:r>
            <w:r>
              <w:rPr>
                <w:b/>
                <w:bCs/>
                <w:color w:val="000000"/>
                <w:shd w:val="clear" w:color="auto" w:fill="FFFFFF"/>
              </w:rPr>
            </w:r>
            <w:r>
              <w:rPr>
                <w:b/>
                <w:bCs/>
                <w:color w:val="000000"/>
                <w:shd w:val="clear" w:color="auto" w:fill="FFFFFF"/>
              </w:rPr>
              <w:fldChar w:fldCharType="separate"/>
            </w:r>
            <w:r>
              <w:rPr>
                <w:b/>
                <w:bCs/>
              </w:rPr>
              <w:t>The difference between the RSRP level measurements from RS#n and RS#m does not exceed a threshold (e.g. X dB)</w:t>
            </w:r>
            <w:r>
              <w:rPr>
                <w:b/>
                <w:bCs/>
                <w:color w:val="000000"/>
                <w:shd w:val="clear" w:color="auto" w:fill="FFFFFF"/>
              </w:rPr>
              <w:fldChar w:fldCharType="end"/>
            </w:r>
          </w:p>
          <w:p w14:paraId="35DAC345" w14:textId="77777777" w:rsidR="00AE7FD1" w:rsidRDefault="007C02C0">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_Ref131424809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c</w:t>
            </w:r>
            <w:r>
              <w:rPr>
                <w:b/>
                <w:bCs/>
                <w:color w:val="000000"/>
                <w:shd w:val="clear" w:color="auto" w:fill="FFFFFF"/>
              </w:rPr>
              <w:fldChar w:fldCharType="end"/>
            </w:r>
            <w:r>
              <w:rPr>
                <w:b/>
                <w:bCs/>
                <w:color w:val="000000"/>
                <w:shd w:val="clear" w:color="auto" w:fill="FFFFFF"/>
              </w:rPr>
              <w:t>.</w:t>
            </w:r>
            <w:r>
              <w:rPr>
                <w:b/>
                <w:bCs/>
                <w:color w:val="000000"/>
                <w:shd w:val="clear" w:color="auto" w:fill="FFFFFF"/>
              </w:rPr>
              <w:fldChar w:fldCharType="begin"/>
            </w:r>
            <w:r>
              <w:rPr>
                <w:b/>
                <w:bCs/>
                <w:color w:val="000000"/>
                <w:shd w:val="clear" w:color="auto" w:fill="FFFFFF"/>
              </w:rPr>
              <w:instrText xml:space="preserve"> REF _Ref131424809 \h  \* MERGEFORMAT </w:instrText>
            </w:r>
            <w:r>
              <w:rPr>
                <w:b/>
                <w:bCs/>
                <w:color w:val="000000"/>
                <w:shd w:val="clear" w:color="auto" w:fill="FFFFFF"/>
              </w:rPr>
            </w:r>
            <w:r>
              <w:rPr>
                <w:b/>
                <w:bCs/>
                <w:color w:val="000000"/>
                <w:shd w:val="clear" w:color="auto" w:fill="FFFFFF"/>
              </w:rPr>
              <w:fldChar w:fldCharType="separate"/>
            </w:r>
            <w:r>
              <w:rPr>
                <w:b/>
                <w:bCs/>
              </w:rPr>
              <w:t>The combined rank when considering RS#n and RS#m is larger than the achievable rank from either RS#n or RS#m.</w:t>
            </w:r>
            <w:r>
              <w:rPr>
                <w:b/>
                <w:bCs/>
                <w:color w:val="000000"/>
                <w:shd w:val="clear" w:color="auto" w:fill="FFFFFF"/>
              </w:rPr>
              <w:fldChar w:fldCharType="end"/>
            </w:r>
          </w:p>
          <w:p w14:paraId="248205A9"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_Ref131521803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10:</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_Ref131521803 \h  \* MERGEFORMAT </w:instrText>
            </w:r>
            <w:r>
              <w:rPr>
                <w:b/>
                <w:bCs/>
                <w:color w:val="000000"/>
                <w:shd w:val="clear" w:color="auto" w:fill="FFFFFF"/>
              </w:rPr>
            </w:r>
            <w:r>
              <w:rPr>
                <w:b/>
                <w:bCs/>
                <w:color w:val="000000"/>
                <w:shd w:val="clear" w:color="auto" w:fill="FFFFFF"/>
              </w:rPr>
              <w:fldChar w:fldCharType="separate"/>
            </w:r>
            <w:r>
              <w:rPr>
                <w:lang w:eastAsia="ko-KR"/>
              </w:rPr>
              <w:t>Beam sweeping scaling factor is used for calculating measurement delay for L1-RSRP, L1-SINR, RLM, link recovery procedures and TCI switching delay.</w:t>
            </w:r>
            <w:r>
              <w:rPr>
                <w:b/>
                <w:bCs/>
                <w:color w:val="000000"/>
                <w:shd w:val="clear" w:color="auto" w:fill="FFFFFF"/>
              </w:rPr>
              <w:fldChar w:fldCharType="end"/>
            </w:r>
          </w:p>
          <w:p w14:paraId="2B1FE4D6"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_Ref131521826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7:</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_Ref131521826 \h  \* MERGEFORMAT </w:instrText>
            </w:r>
            <w:r>
              <w:rPr>
                <w:b/>
                <w:bCs/>
                <w:color w:val="000000"/>
                <w:shd w:val="clear" w:color="auto" w:fill="FFFFFF"/>
              </w:rPr>
            </w:r>
            <w:r>
              <w:rPr>
                <w:b/>
                <w:bCs/>
                <w:color w:val="000000"/>
                <w:shd w:val="clear" w:color="auto" w:fill="FFFFFF"/>
              </w:rPr>
              <w:fldChar w:fldCharType="separate"/>
            </w:r>
            <w:r>
              <w:rPr>
                <w:b/>
                <w:bCs/>
                <w:lang w:eastAsia="ko-KR"/>
              </w:rPr>
              <w:t xml:space="preserve">L1 measurement delay is considered for L1-RSRP, L1-SINR, group-based beam reporting, RLM, Link recovery procedures, and TCI switching. </w:t>
            </w:r>
            <w:r>
              <w:rPr>
                <w:b/>
                <w:bCs/>
                <w:color w:val="000000"/>
                <w:shd w:val="clear" w:color="auto" w:fill="FFFFFF"/>
              </w:rPr>
              <w:t>Additionally, L1-SINR measurement delay is computed in a similar way as the L1-RSRP. However, one big difference is that there is currently no GBBR defined for SINR in Rel 17.</w:t>
            </w:r>
            <w:r>
              <w:rPr>
                <w:b/>
                <w:bCs/>
                <w:color w:val="000000"/>
                <w:shd w:val="clear" w:color="auto" w:fill="FFFFFF"/>
              </w:rPr>
              <w:fldChar w:fldCharType="end"/>
            </w:r>
          </w:p>
          <w:p w14:paraId="019AA150"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_Ref131429754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11:</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_Ref131429754 \h  \* MERGEFORMAT </w:instrText>
            </w:r>
            <w:r>
              <w:rPr>
                <w:b/>
                <w:bCs/>
                <w:color w:val="000000"/>
                <w:shd w:val="clear" w:color="auto" w:fill="FFFFFF"/>
              </w:rPr>
            </w:r>
            <w:r>
              <w:rPr>
                <w:b/>
                <w:bCs/>
                <w:color w:val="000000"/>
                <w:shd w:val="clear" w:color="auto" w:fill="FFFFFF"/>
              </w:rPr>
              <w:fldChar w:fldCharType="separate"/>
            </w:r>
            <w:r>
              <w:t>The requirements for L1-RSRP measurement delay and L1-SINR measurement period are similar for multi Rx operation.</w:t>
            </w:r>
            <w:r>
              <w:rPr>
                <w:b/>
                <w:bCs/>
                <w:color w:val="000000"/>
                <w:shd w:val="clear" w:color="auto" w:fill="FFFFFF"/>
              </w:rPr>
              <w:fldChar w:fldCharType="end"/>
            </w:r>
          </w:p>
          <w:p w14:paraId="242B3D0D" w14:textId="77777777" w:rsidR="00AE7FD1" w:rsidRDefault="007C02C0">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_Ref131521868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_Ref131521868 \h  \* MERGEFORMAT </w:instrText>
            </w:r>
            <w:r>
              <w:rPr>
                <w:b/>
                <w:bCs/>
                <w:color w:val="000000"/>
                <w:shd w:val="clear" w:color="auto" w:fill="FFFFFF"/>
              </w:rPr>
            </w:r>
            <w:r>
              <w:rPr>
                <w:b/>
                <w:bCs/>
                <w:color w:val="000000"/>
                <w:shd w:val="clear" w:color="auto" w:fill="FFFFFF"/>
              </w:rPr>
              <w:fldChar w:fldCharType="separate"/>
            </w:r>
            <w:r>
              <w:t>GBBR-r17 does not support L1-SINR reporting.</w:t>
            </w:r>
            <w:r>
              <w:rPr>
                <w:b/>
                <w:bCs/>
                <w:color w:val="000000"/>
                <w:shd w:val="clear" w:color="auto" w:fill="FFFFFF"/>
              </w:rPr>
              <w:fldChar w:fldCharType="end"/>
            </w:r>
          </w:p>
          <w:p w14:paraId="29D1DE09" w14:textId="77777777" w:rsidR="00AE7FD1" w:rsidRDefault="007C02C0">
            <w:pPr>
              <w:spacing w:before="120" w:after="120"/>
            </w:pPr>
            <w:r>
              <w:rPr>
                <w:b/>
                <w:bCs/>
                <w:color w:val="000000"/>
                <w:shd w:val="clear" w:color="auto" w:fill="FFFFFF"/>
              </w:rPr>
              <w:fldChar w:fldCharType="begin"/>
            </w:r>
            <w:r>
              <w:rPr>
                <w:b/>
                <w:bCs/>
                <w:color w:val="000000"/>
                <w:shd w:val="clear" w:color="auto" w:fill="FFFFFF"/>
              </w:rPr>
              <w:instrText xml:space="preserve"> REF _Ref131669147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8:</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_Ref131669147 \h  \* MERGEFORMAT </w:instrText>
            </w:r>
            <w:r>
              <w:rPr>
                <w:b/>
                <w:bCs/>
                <w:color w:val="000000"/>
                <w:shd w:val="clear" w:color="auto" w:fill="FFFFFF"/>
              </w:rPr>
            </w:r>
            <w:r>
              <w:rPr>
                <w:b/>
                <w:bCs/>
                <w:color w:val="000000"/>
                <w:shd w:val="clear" w:color="auto" w:fill="FFFFFF"/>
              </w:rPr>
              <w:fldChar w:fldCharType="separate"/>
            </w:r>
            <w:r>
              <w:rPr>
                <w:b/>
                <w:bCs/>
              </w:rPr>
              <w:t>Changes in non group-based L1-RSRP measurement delay due to multi Rx operation are also considered for L1-SINR.</w:t>
            </w:r>
            <w:r>
              <w:rPr>
                <w:b/>
                <w:bCs/>
                <w:color w:val="000000"/>
                <w:shd w:val="clear" w:color="auto" w:fill="FFFFFF"/>
              </w:rPr>
              <w:fldChar w:fldCharType="end"/>
            </w:r>
          </w:p>
        </w:tc>
      </w:tr>
      <w:tr w:rsidR="00AE7FD1" w14:paraId="6454E57C" w14:textId="77777777">
        <w:trPr>
          <w:trHeight w:val="468"/>
        </w:trPr>
        <w:tc>
          <w:tcPr>
            <w:tcW w:w="1622" w:type="dxa"/>
          </w:tcPr>
          <w:p w14:paraId="73C5056A" w14:textId="77777777" w:rsidR="00AE7FD1" w:rsidRDefault="007C02C0">
            <w:pPr>
              <w:spacing w:before="120" w:after="120"/>
            </w:pPr>
            <w:r>
              <w:lastRenderedPageBreak/>
              <w:t>R4-2304132</w:t>
            </w:r>
          </w:p>
        </w:tc>
        <w:tc>
          <w:tcPr>
            <w:tcW w:w="1424" w:type="dxa"/>
          </w:tcPr>
          <w:p w14:paraId="686DA612" w14:textId="77777777" w:rsidR="00AE7FD1" w:rsidRDefault="007C02C0">
            <w:pPr>
              <w:spacing w:before="120" w:after="120"/>
            </w:pPr>
            <w:r>
              <w:t>Apple</w:t>
            </w:r>
          </w:p>
        </w:tc>
        <w:tc>
          <w:tcPr>
            <w:tcW w:w="6585" w:type="dxa"/>
          </w:tcPr>
          <w:p w14:paraId="5188F667" w14:textId="77777777" w:rsidR="00AE7FD1" w:rsidRDefault="007C02C0">
            <w:pPr>
              <w:spacing w:before="120" w:after="120"/>
            </w:pPr>
            <w:r>
              <w:t>Proposal 1: It is proposed to discuss if RAN4 needs to specify requirement for UE group-based beam reporting, including AoA offset, beam reporting criterion other than the one based on RSRP, and regular UE beam reporting to inform the beam pair is usable.</w:t>
            </w:r>
          </w:p>
          <w:p w14:paraId="0E619C8C" w14:textId="77777777" w:rsidR="00AE7FD1" w:rsidRDefault="007C02C0">
            <w:pPr>
              <w:spacing w:before="120" w:after="120"/>
            </w:pPr>
            <w:r>
              <w:t>Observation 1: Whether and how much beam sweeping factor N can be reduced depends on UE L1 measurement strategy and on UE panel implementation.</w:t>
            </w:r>
          </w:p>
          <w:p w14:paraId="51BF5324" w14:textId="77777777" w:rsidR="00AE7FD1" w:rsidRDefault="007C02C0">
            <w:pPr>
              <w:spacing w:before="120" w:after="120"/>
            </w:pPr>
            <w:r>
              <w:t xml:space="preserve">Proposal 2: It is proposed to have a new UE capability of beam sweep factor for multi-RX capable UE. It is up to UE to report it (&lt;8). </w:t>
            </w:r>
          </w:p>
          <w:p w14:paraId="33E57355" w14:textId="77777777" w:rsidR="00AE7FD1" w:rsidRDefault="007C02C0">
            <w:pPr>
              <w:spacing w:before="120" w:after="120"/>
            </w:pPr>
            <w:r>
              <w:t>Proposal 3: Given a reduced beam sweeping factor, if the current L1-RSRP measurement period remains unchanged, the current scheduling/measurement restrictions can be relaxed.</w:t>
            </w:r>
          </w:p>
          <w:p w14:paraId="048642E6" w14:textId="77777777" w:rsidR="00AE7FD1" w:rsidRDefault="007C02C0">
            <w:pPr>
              <w:spacing w:before="120" w:after="120"/>
            </w:pPr>
            <w:r>
              <w:t>Proposal 4: A new UE capability should 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2DC11BD1" w14:textId="77777777" w:rsidR="00AE7FD1" w:rsidRDefault="007C02C0">
            <w:pPr>
              <w:spacing w:before="120" w:after="120"/>
            </w:pPr>
            <w:r>
              <w:t>Proposal 5: It is proposed to reuse the existing sharing factor.</w:t>
            </w:r>
          </w:p>
        </w:tc>
      </w:tr>
      <w:tr w:rsidR="00AE7FD1" w14:paraId="54F873D1" w14:textId="77777777">
        <w:trPr>
          <w:trHeight w:val="468"/>
        </w:trPr>
        <w:tc>
          <w:tcPr>
            <w:tcW w:w="1622" w:type="dxa"/>
          </w:tcPr>
          <w:p w14:paraId="27F4A79B" w14:textId="77777777" w:rsidR="00AE7FD1" w:rsidRDefault="007C02C0">
            <w:pPr>
              <w:spacing w:before="120" w:after="120"/>
            </w:pPr>
            <w:r>
              <w:t>R4-2304243</w:t>
            </w:r>
          </w:p>
        </w:tc>
        <w:tc>
          <w:tcPr>
            <w:tcW w:w="1424" w:type="dxa"/>
          </w:tcPr>
          <w:p w14:paraId="6FCEABD0" w14:textId="77777777" w:rsidR="00AE7FD1" w:rsidRDefault="007C02C0">
            <w:pPr>
              <w:spacing w:before="120" w:after="120"/>
            </w:pPr>
            <w:r>
              <w:t>Intel Corporation</w:t>
            </w:r>
          </w:p>
        </w:tc>
        <w:tc>
          <w:tcPr>
            <w:tcW w:w="6585" w:type="dxa"/>
          </w:tcPr>
          <w:p w14:paraId="66A247D7" w14:textId="77777777" w:rsidR="00AE7FD1" w:rsidRDefault="007C02C0">
            <w:pPr>
              <w:rPr>
                <w:b/>
                <w:bCs/>
              </w:rPr>
            </w:pPr>
            <w:r>
              <w:rPr>
                <w:b/>
                <w:bCs/>
              </w:rPr>
              <w:t>Proposal 1: The possible two resource sets configurations for group based reporting are:</w:t>
            </w:r>
          </w:p>
          <w:p w14:paraId="7AAAF7EA" w14:textId="77777777" w:rsidR="00AE7FD1" w:rsidRDefault="007C02C0">
            <w:pPr>
              <w:pStyle w:val="ListParagraph"/>
              <w:widowControl w:val="0"/>
              <w:numPr>
                <w:ilvl w:val="0"/>
                <w:numId w:val="3"/>
              </w:numPr>
              <w:overflowPunct/>
              <w:spacing w:after="0" w:line="360" w:lineRule="auto"/>
              <w:ind w:firstLineChars="0"/>
              <w:textAlignment w:val="auto"/>
              <w:rPr>
                <w:b/>
                <w:bCs/>
              </w:rPr>
            </w:pPr>
            <w:r>
              <w:rPr>
                <w:b/>
                <w:bCs/>
                <w:lang w:val="en-US"/>
              </w:rPr>
              <w:t>Two SSB based resource sets</w:t>
            </w:r>
          </w:p>
          <w:p w14:paraId="0BF5D308" w14:textId="77777777" w:rsidR="00AE7FD1" w:rsidRDefault="007C02C0">
            <w:pPr>
              <w:pStyle w:val="ListParagraph"/>
              <w:widowControl w:val="0"/>
              <w:numPr>
                <w:ilvl w:val="0"/>
                <w:numId w:val="3"/>
              </w:numPr>
              <w:overflowPunct/>
              <w:spacing w:after="0" w:line="360" w:lineRule="auto"/>
              <w:ind w:firstLineChars="0"/>
              <w:textAlignment w:val="auto"/>
              <w:rPr>
                <w:b/>
                <w:bCs/>
              </w:rPr>
            </w:pPr>
            <w:r>
              <w:rPr>
                <w:b/>
                <w:bCs/>
                <w:lang w:val="en-US"/>
              </w:rPr>
              <w:t xml:space="preserve">Two CSI-RS based resource sets </w:t>
            </w:r>
          </w:p>
          <w:p w14:paraId="70AD99AB" w14:textId="77777777" w:rsidR="00AE7FD1" w:rsidRDefault="007C02C0">
            <w:pPr>
              <w:pStyle w:val="ListParagraph"/>
              <w:widowControl w:val="0"/>
              <w:numPr>
                <w:ilvl w:val="0"/>
                <w:numId w:val="3"/>
              </w:numPr>
              <w:overflowPunct/>
              <w:spacing w:after="0" w:line="360" w:lineRule="auto"/>
              <w:ind w:firstLineChars="0"/>
              <w:textAlignment w:val="auto"/>
              <w:rPr>
                <w:b/>
                <w:bCs/>
              </w:rPr>
            </w:pPr>
            <w:r>
              <w:rPr>
                <w:b/>
                <w:bCs/>
                <w:lang w:val="en-US"/>
              </w:rPr>
              <w:lastRenderedPageBreak/>
              <w:t xml:space="preserve">One SSB based resource set and one CSI-RS based resource set </w:t>
            </w:r>
          </w:p>
          <w:p w14:paraId="4EED2510" w14:textId="77777777" w:rsidR="00AE7FD1" w:rsidRDefault="007C02C0">
            <w:pPr>
              <w:spacing w:before="120"/>
              <w:rPr>
                <w:b/>
                <w:bCs/>
              </w:rPr>
            </w:pPr>
            <w:r>
              <w:rPr>
                <w:b/>
                <w:bCs/>
              </w:rPr>
              <w:t>Observation 1: Repetition ON will apply for all resources in the resource set.</w:t>
            </w:r>
          </w:p>
          <w:p w14:paraId="7AB3BF09" w14:textId="77777777" w:rsidR="00AE7FD1" w:rsidRDefault="007C02C0">
            <w:pPr>
              <w:rPr>
                <w:b/>
                <w:bCs/>
              </w:rPr>
            </w:pPr>
            <w:r>
              <w:rPr>
                <w:b/>
                <w:bCs/>
              </w:rPr>
              <w:t>Observation 2: When CSI-RS resource with repetition ON is configured, the TX beam will be the same for one RS. CSI-RS with repetition ON is used to refine RX beam and it’s not used to choose the TX beams. UE only report L1-RSRP and no beam indication will be reported.</w:t>
            </w:r>
          </w:p>
          <w:p w14:paraId="5CB4AF82" w14:textId="77777777" w:rsidR="00AE7FD1" w:rsidRDefault="007C02C0">
            <w:pPr>
              <w:rPr>
                <w:b/>
                <w:bCs/>
              </w:rPr>
            </w:pPr>
            <w:r>
              <w:rPr>
                <w:b/>
                <w:bCs/>
              </w:rPr>
              <w:t>Proposal 2: CSI-RS resource with repetition ON will not be configured for group based reporting.</w:t>
            </w:r>
          </w:p>
          <w:p w14:paraId="1ABDF628" w14:textId="77777777" w:rsidR="00AE7FD1" w:rsidRDefault="007C02C0">
            <w:pPr>
              <w:rPr>
                <w:b/>
                <w:bCs/>
              </w:rPr>
            </w:pPr>
            <w:r>
              <w:rPr>
                <w:b/>
                <w:bCs/>
              </w:rPr>
              <w:t xml:space="preserve">Observation 3: From the RAN1 definition, group based reporting is only configured for </w:t>
            </w:r>
            <w:r>
              <w:rPr>
                <w:rFonts w:eastAsia="Microsoft YaHei"/>
                <w:b/>
                <w:bCs/>
                <w:iCs/>
              </w:rPr>
              <w:t xml:space="preserve">aperiodic reporting. </w:t>
            </w:r>
          </w:p>
          <w:p w14:paraId="04990D8A" w14:textId="77777777" w:rsidR="00AE7FD1" w:rsidRDefault="007C02C0">
            <w:pPr>
              <w:rPr>
                <w:b/>
                <w:bCs/>
              </w:rPr>
            </w:pPr>
            <w:r>
              <w:rPr>
                <w:b/>
                <w:bCs/>
              </w:rPr>
              <w:t xml:space="preserve">Proposal 3: Rel-17 group based reporting is only configured for </w:t>
            </w:r>
            <w:r>
              <w:rPr>
                <w:rFonts w:eastAsia="Microsoft YaHei"/>
                <w:b/>
                <w:bCs/>
                <w:iCs/>
              </w:rPr>
              <w:t>aperiodic reporting.</w:t>
            </w:r>
          </w:p>
          <w:p w14:paraId="7EA912AA" w14:textId="77777777" w:rsidR="00AE7FD1" w:rsidRDefault="007C02C0">
            <w:r>
              <w:rPr>
                <w:b/>
                <w:bCs/>
              </w:rPr>
              <w:t>Observation 4:</w:t>
            </w:r>
            <w:r>
              <w:t xml:space="preserve"> </w:t>
            </w:r>
            <w:r>
              <w:rPr>
                <w:b/>
                <w:bCs/>
              </w:rPr>
              <w:t xml:space="preserve">L3/L1 measurement can be used as pre-condition for configuring group based reporting only if two RSs in L3/L1 reports are measured by two panels respectively. </w:t>
            </w:r>
          </w:p>
          <w:p w14:paraId="373DF20E" w14:textId="77777777" w:rsidR="00AE7FD1" w:rsidRDefault="007C02C0">
            <w:pPr>
              <w:rPr>
                <w:b/>
                <w:bCs/>
                <w:color w:val="0070C0"/>
              </w:rPr>
            </w:pPr>
            <w:r>
              <w:rPr>
                <w:b/>
                <w:bCs/>
              </w:rPr>
              <w:t>Proposal 4:</w:t>
            </w:r>
            <w:r>
              <w:t xml:space="preserve"> </w:t>
            </w:r>
            <w:r>
              <w:rPr>
                <w:b/>
                <w:bCs/>
              </w:rPr>
              <w:t xml:space="preserve">Further discuss whether L3/L1 results can be used as pre-condition for group based reporting. Only if the two RSs in L3/L1 report are measured by two panels respectively, L3/L1 report can be used to guarantee the signal quality of two RSs for group based reporting. </w:t>
            </w:r>
          </w:p>
          <w:p w14:paraId="5E7BC4F2" w14:textId="77777777" w:rsidR="00AE7FD1" w:rsidRDefault="007C02C0">
            <w:pPr>
              <w:rPr>
                <w:b/>
                <w:bCs/>
              </w:rPr>
            </w:pPr>
            <w:r>
              <w:rPr>
                <w:b/>
                <w:bCs/>
              </w:rPr>
              <w:t>Observation 5: From RAN1, beam will be chosen based on largest L1-RSRP.</w:t>
            </w:r>
          </w:p>
          <w:p w14:paraId="4D3F6B27" w14:textId="77777777" w:rsidR="00AE7FD1" w:rsidRDefault="007C02C0">
            <w:pPr>
              <w:rPr>
                <w:b/>
                <w:bCs/>
              </w:rPr>
            </w:pPr>
            <w:r>
              <w:rPr>
                <w:b/>
                <w:bCs/>
              </w:rPr>
              <w:t>Proposal 5: For the beam pair selection, UE choose the first beam by the largest L1-RSRP among all results and choose the 2</w:t>
            </w:r>
            <w:r>
              <w:rPr>
                <w:b/>
                <w:bCs/>
                <w:vertAlign w:val="superscript"/>
              </w:rPr>
              <w:t>nd</w:t>
            </w:r>
            <w:r>
              <w:rPr>
                <w:b/>
                <w:bCs/>
              </w:rPr>
              <w:t xml:space="preserve"> beam which has 2</w:t>
            </w:r>
            <w:r>
              <w:rPr>
                <w:b/>
                <w:bCs/>
                <w:vertAlign w:val="superscript"/>
              </w:rPr>
              <w:t>nd</w:t>
            </w:r>
            <w:r>
              <w:rPr>
                <w:b/>
                <w:bCs/>
              </w:rPr>
              <w:t xml:space="preserve"> largest L1-RSRP among results measured by another panel in the other resource set.</w:t>
            </w:r>
          </w:p>
          <w:p w14:paraId="14FE9EF2" w14:textId="77777777" w:rsidR="00AE7FD1" w:rsidRDefault="007C02C0">
            <w:pPr>
              <w:rPr>
                <w:b/>
                <w:bCs/>
              </w:rPr>
            </w:pPr>
            <w:r>
              <w:rPr>
                <w:b/>
                <w:bCs/>
              </w:rPr>
              <w:t xml:space="preserve">Proposal 6: Beam quality of reported beam pair needs to be guaranteed. RAN4 needs further discuss how to define beam quality requirement for reported beam pair. </w:t>
            </w:r>
          </w:p>
          <w:p w14:paraId="07247359" w14:textId="77777777" w:rsidR="00AE7FD1" w:rsidRDefault="007C02C0">
            <w:pPr>
              <w:rPr>
                <w:b/>
                <w:bCs/>
              </w:rPr>
            </w:pPr>
            <w:r>
              <w:rPr>
                <w:b/>
                <w:bCs/>
              </w:rPr>
              <w:t>Proposal 7: RAN4 to discuss how to calculate L1-SINR for choosing beam pair.</w:t>
            </w:r>
          </w:p>
          <w:p w14:paraId="1C69D11C" w14:textId="77777777" w:rsidR="00AE7FD1" w:rsidRDefault="007C02C0">
            <w:pPr>
              <w:rPr>
                <w:b/>
                <w:bCs/>
                <w:lang w:eastAsia="ja-JP"/>
              </w:rPr>
            </w:pPr>
            <w:r>
              <w:rPr>
                <w:b/>
                <w:bCs/>
                <w:lang w:eastAsia="ja-JP"/>
              </w:rPr>
              <w:t>Proposal 8: RAN4 to further discuss how to define reporting format when no good beam pair can be reported.</w:t>
            </w:r>
          </w:p>
          <w:p w14:paraId="2287E65B" w14:textId="77777777" w:rsidR="00AE7FD1" w:rsidRDefault="007C02C0">
            <w:pPr>
              <w:rPr>
                <w:b/>
                <w:bCs/>
              </w:rPr>
            </w:pPr>
            <w:r>
              <w:rPr>
                <w:b/>
                <w:bCs/>
              </w:rPr>
              <w:t>Observation 6: For L1 measurement of one RS, UE need to sweep on two panels for full spatial coverage if no prior measurement is performed.</w:t>
            </w:r>
          </w:p>
          <w:p w14:paraId="529CF9F7" w14:textId="77777777" w:rsidR="00AE7FD1" w:rsidRDefault="007C02C0">
            <w:pPr>
              <w:rPr>
                <w:b/>
                <w:bCs/>
              </w:rPr>
            </w:pPr>
            <w:r>
              <w:rPr>
                <w:b/>
                <w:bCs/>
              </w:rPr>
              <w:t xml:space="preserve">Observation 7: With prior L3 measurement information, spatial scope for beam sweeping can be reduced, then less RX beams sweeping is possible. </w:t>
            </w:r>
          </w:p>
          <w:p w14:paraId="6B2E4874" w14:textId="77777777" w:rsidR="00AE7FD1" w:rsidRDefault="007C02C0">
            <w:pPr>
              <w:rPr>
                <w:b/>
                <w:bCs/>
              </w:rPr>
            </w:pPr>
            <w:r>
              <w:rPr>
                <w:b/>
                <w:bCs/>
              </w:rPr>
              <w:t xml:space="preserve">Proposal 9: RX beam sweeping factor is defined for the worst case, i.e. RX beam sweeping times needed on two panels for full spatial domain coverage. </w:t>
            </w:r>
          </w:p>
          <w:p w14:paraId="699E6E2B" w14:textId="77777777" w:rsidR="00AE7FD1" w:rsidRDefault="007C02C0">
            <w:pPr>
              <w:rPr>
                <w:b/>
                <w:bCs/>
              </w:rPr>
            </w:pPr>
            <w:r>
              <w:rPr>
                <w:b/>
                <w:bCs/>
              </w:rPr>
              <w:t>Proposal 10: For group based reporting, it’s possible for UE to reduce RX beam sweeping factor from 8 to 4.</w:t>
            </w:r>
          </w:p>
          <w:p w14:paraId="7DF55457" w14:textId="77777777" w:rsidR="00AE7FD1" w:rsidRDefault="007C02C0">
            <w:pPr>
              <w:rPr>
                <w:b/>
                <w:bCs/>
              </w:rPr>
            </w:pPr>
            <w:r>
              <w:rPr>
                <w:b/>
                <w:bCs/>
              </w:rPr>
              <w:t>Proposal 11: When two SSB based resource sets are configured, the measurement period for one SSB resource can be reduced since RX beam sweeping factor is reduced.</w:t>
            </w:r>
          </w:p>
          <w:p w14:paraId="47B17CF3" w14:textId="77777777" w:rsidR="00AE7FD1" w:rsidRDefault="007C02C0">
            <w:pPr>
              <w:rPr>
                <w:b/>
                <w:bCs/>
              </w:rPr>
            </w:pPr>
            <w:r>
              <w:rPr>
                <w:b/>
                <w:bCs/>
              </w:rPr>
              <w:lastRenderedPageBreak/>
              <w:t xml:space="preserve">Proposal 12: For periodic CSI-RS resources in a resource set configured with </w:t>
            </w:r>
            <w:r>
              <w:rPr>
                <w:b/>
                <w:bCs/>
                <w:i/>
              </w:rPr>
              <w:t xml:space="preserve">repetition OFF. N=1. </w:t>
            </w:r>
            <w:r>
              <w:rPr>
                <w:b/>
                <w:bCs/>
              </w:rPr>
              <w:t>the configured CSI-RS should be QCL-type D with one source SSB or CSI-RS configured for L1 or L3 measured before.</w:t>
            </w:r>
          </w:p>
          <w:p w14:paraId="7F134D1E" w14:textId="77777777" w:rsidR="00AE7FD1" w:rsidRDefault="007C02C0">
            <w:r>
              <w:rPr>
                <w:b/>
                <w:bCs/>
              </w:rPr>
              <w:t>Proposal 13:</w:t>
            </w:r>
            <w:r>
              <w:t xml:space="preserve"> </w:t>
            </w:r>
            <w:r>
              <w:rPr>
                <w:b/>
                <w:bCs/>
              </w:rPr>
              <w:t>When two CSI-RS resource sets are configured, the measurement period for one CSI-RS resource with repletion OFF is the same as legacy.</w:t>
            </w:r>
          </w:p>
          <w:p w14:paraId="228265BF" w14:textId="77777777" w:rsidR="00AE7FD1" w:rsidRDefault="007C02C0">
            <w:pPr>
              <w:rPr>
                <w:b/>
                <w:bCs/>
              </w:rPr>
            </w:pPr>
            <w:r>
              <w:rPr>
                <w:b/>
                <w:bCs/>
              </w:rPr>
              <w:t xml:space="preserve">Proposal 14: When one SSB resource set and one CSI-RS resource set are configured, if SSB and CSI-RS are not overlapped, for SSB/CSI-RS resource, the measurement period is the same as that defined for two SSB/CSI-RS resource sets case. </w:t>
            </w:r>
          </w:p>
          <w:p w14:paraId="7F860EF3" w14:textId="77777777" w:rsidR="00AE7FD1" w:rsidRDefault="007C02C0">
            <w:pPr>
              <w:spacing w:before="120" w:after="120"/>
            </w:pPr>
            <w:r>
              <w:rPr>
                <w:b/>
                <w:bCs/>
              </w:rPr>
              <w:t>Proposal 15: When one SSB resource set and one CSI-RS resource set are configured, if SSB and CSI-RS are overlapped, further discuss whether to define sharing or measurement restriction.</w:t>
            </w:r>
          </w:p>
        </w:tc>
      </w:tr>
      <w:tr w:rsidR="00AE7FD1" w14:paraId="380802A7" w14:textId="77777777">
        <w:trPr>
          <w:trHeight w:val="468"/>
        </w:trPr>
        <w:tc>
          <w:tcPr>
            <w:tcW w:w="1622" w:type="dxa"/>
          </w:tcPr>
          <w:p w14:paraId="5A7FF65C" w14:textId="77777777" w:rsidR="00AE7FD1" w:rsidRDefault="007C02C0">
            <w:pPr>
              <w:spacing w:before="120" w:after="120"/>
            </w:pPr>
            <w:r>
              <w:lastRenderedPageBreak/>
              <w:t>R4-2304370</w:t>
            </w:r>
          </w:p>
        </w:tc>
        <w:tc>
          <w:tcPr>
            <w:tcW w:w="1424" w:type="dxa"/>
          </w:tcPr>
          <w:p w14:paraId="7A1B14AA" w14:textId="77777777" w:rsidR="00AE7FD1" w:rsidRDefault="007C02C0">
            <w:pPr>
              <w:spacing w:before="120" w:after="120"/>
            </w:pPr>
            <w:r>
              <w:t xml:space="preserve">Qualcomm </w:t>
            </w:r>
          </w:p>
        </w:tc>
        <w:tc>
          <w:tcPr>
            <w:tcW w:w="6585" w:type="dxa"/>
          </w:tcPr>
          <w:p w14:paraId="7BF4B783" w14:textId="77777777" w:rsidR="00AE7FD1" w:rsidRDefault="007C02C0">
            <w:pPr>
              <w:rPr>
                <w:b/>
                <w:bCs/>
                <w:u w:val="single"/>
              </w:rPr>
            </w:pPr>
            <w:r>
              <w:rPr>
                <w:b/>
                <w:bCs/>
                <w:u w:val="single"/>
              </w:rPr>
              <w:t>L1 Measurement Accuracy Requirements and UE Implementation</w:t>
            </w:r>
          </w:p>
          <w:p w14:paraId="7631233C" w14:textId="77777777" w:rsidR="00AE7FD1" w:rsidRDefault="007C02C0">
            <w:pPr>
              <w:jc w:val="both"/>
              <w:rPr>
                <w:b/>
                <w:bCs/>
              </w:rPr>
            </w:pPr>
            <w:r>
              <w:rPr>
                <w:b/>
                <w:bCs/>
              </w:rPr>
              <w:t>Observation 1: UE Rx beam management and TRP beam selection for L1 measurements and reports are left to UE implementation.</w:t>
            </w:r>
          </w:p>
          <w:p w14:paraId="56219E5F" w14:textId="77777777" w:rsidR="00AE7FD1" w:rsidRDefault="007C02C0">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gNB Tx beam selection for L1 measurement report</w:t>
            </w:r>
          </w:p>
          <w:p w14:paraId="62C579CD" w14:textId="77777777" w:rsidR="00AE7FD1" w:rsidRDefault="007C02C0">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According to RAN1 specification, a selection of L1 measurement results among configured multiple measurement results is up to UE implementation.</w:t>
            </w:r>
          </w:p>
          <w:p w14:paraId="4CDE9EC4" w14:textId="77777777" w:rsidR="00AE7FD1" w:rsidRDefault="007C02C0">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UE Rx beam selection for L1 measurements</w:t>
            </w:r>
          </w:p>
          <w:p w14:paraId="137D9142" w14:textId="77777777" w:rsidR="00AE7FD1" w:rsidRDefault="007C02C0">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UE may consider multiple criteria when selecting measurement results for the report, and it is also up to UE Rx beam codebook design.</w:t>
            </w:r>
          </w:p>
          <w:p w14:paraId="533A5277" w14:textId="77777777" w:rsidR="00AE7FD1" w:rsidRDefault="007C02C0">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UE L1 measurement for a measurement resource with simultaneously formed two beams</w:t>
            </w:r>
          </w:p>
          <w:p w14:paraId="7F7A6FA0" w14:textId="77777777" w:rsidR="00AE7FD1" w:rsidRDefault="007C02C0">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When UE processes one measurement resource from a TRP, the UE may measure L1-RSRP received from one Rx beam or two Rx beams, which is up to UE implementation</w:t>
            </w:r>
          </w:p>
          <w:p w14:paraId="17194982" w14:textId="77777777" w:rsidR="00AE7FD1" w:rsidRDefault="007C02C0">
            <w:pPr>
              <w:jc w:val="both"/>
              <w:rPr>
                <w:b/>
                <w:bCs/>
              </w:rPr>
            </w:pPr>
            <w:r>
              <w:rPr>
                <w:b/>
                <w:bCs/>
              </w:rPr>
              <w:t>Proposal 1: RAN4 to not define L1 measurement accuracy requirements when incident angles of multiple measurement resources from two TRPs are not identical unless the following ambiguities can be resolved by, e.g. introducing a new measurement quantity and UE behavior</w:t>
            </w:r>
          </w:p>
          <w:p w14:paraId="4025C7C9" w14:textId="77777777" w:rsidR="00AE7FD1" w:rsidRDefault="007C02C0">
            <w:pPr>
              <w:pStyle w:val="ListParagraph"/>
              <w:numPr>
                <w:ilvl w:val="0"/>
                <w:numId w:val="5"/>
              </w:numPr>
              <w:ind w:firstLineChars="0"/>
              <w:contextualSpacing/>
              <w:jc w:val="both"/>
              <w:rPr>
                <w:b/>
                <w:bCs/>
              </w:rPr>
            </w:pPr>
            <w:r>
              <w:rPr>
                <w:b/>
                <w:bCs/>
              </w:rPr>
              <w:t>criteria of UE Rx beam selection and measurement resource selection</w:t>
            </w:r>
          </w:p>
          <w:p w14:paraId="046E2F68" w14:textId="77777777" w:rsidR="00AE7FD1" w:rsidRDefault="007C02C0">
            <w:pPr>
              <w:pStyle w:val="ListParagraph"/>
              <w:numPr>
                <w:ilvl w:val="0"/>
                <w:numId w:val="5"/>
              </w:numPr>
              <w:ind w:firstLineChars="0"/>
              <w:contextualSpacing/>
              <w:jc w:val="both"/>
              <w:rPr>
                <w:b/>
                <w:bCs/>
                <w:lang w:val="en-US"/>
              </w:rPr>
            </w:pPr>
            <w:r>
              <w:rPr>
                <w:b/>
                <w:bCs/>
              </w:rPr>
              <w:t>dependency on UE beam codebook design</w:t>
            </w:r>
          </w:p>
          <w:p w14:paraId="121D63E7" w14:textId="77777777" w:rsidR="00AE7FD1" w:rsidRDefault="007C02C0">
            <w:pPr>
              <w:rPr>
                <w:b/>
                <w:bCs/>
                <w:u w:val="single"/>
              </w:rPr>
            </w:pPr>
            <w:r>
              <w:rPr>
                <w:b/>
                <w:bCs/>
                <w:u w:val="single"/>
              </w:rPr>
              <w:t>Types of Measurement Resources for Group-based L1-RSRP</w:t>
            </w:r>
          </w:p>
          <w:p w14:paraId="0C8E5476" w14:textId="77777777" w:rsidR="00AE7FD1" w:rsidRDefault="007C02C0">
            <w:pPr>
              <w:jc w:val="both"/>
              <w:rPr>
                <w:b/>
                <w:bCs/>
              </w:rPr>
            </w:pPr>
            <w:r>
              <w:rPr>
                <w:b/>
                <w:bCs/>
              </w:rPr>
              <w:t>Observation 2: For R17 group-based L1-RSRP measurements, mixed reference signal types are not allowed.</w:t>
            </w:r>
          </w:p>
          <w:p w14:paraId="4B4AE78B" w14:textId="77777777" w:rsidR="00AE7FD1" w:rsidRDefault="007C02C0">
            <w:pPr>
              <w:jc w:val="both"/>
              <w:rPr>
                <w:b/>
                <w:bCs/>
                <w:lang w:val="en-US"/>
              </w:rPr>
            </w:pPr>
            <w:r>
              <w:rPr>
                <w:b/>
                <w:bCs/>
              </w:rPr>
              <w:t>Proposal 2: RAN4 to not consider different types of measurement resources for group-based L1-RSRP measurements, i.e. no requirements for a mixture of SSB and CSI-RS based group L1-RSRP measurements.</w:t>
            </w:r>
          </w:p>
          <w:p w14:paraId="13A18D93" w14:textId="77777777" w:rsidR="00AE7FD1" w:rsidRDefault="007C02C0">
            <w:pPr>
              <w:rPr>
                <w:b/>
                <w:bCs/>
                <w:u w:val="single"/>
              </w:rPr>
            </w:pPr>
            <w:r>
              <w:rPr>
                <w:b/>
                <w:bCs/>
                <w:u w:val="single"/>
              </w:rPr>
              <w:t>L1 Measurement Applicability</w:t>
            </w:r>
          </w:p>
          <w:p w14:paraId="37C0FE38" w14:textId="77777777" w:rsidR="00AE7FD1" w:rsidRDefault="007C02C0">
            <w:pPr>
              <w:jc w:val="both"/>
              <w:rPr>
                <w:b/>
                <w:bCs/>
                <w:lang w:val="en-US"/>
              </w:rPr>
            </w:pPr>
            <w:r>
              <w:rPr>
                <w:b/>
                <w:bCs/>
              </w:rPr>
              <w:t>Proposal 3: Group-based L1 measurement period requirements are applicable only when a valid L3 measurement report associated with the L1 measurement resources was sent during the last [5] seconds</w:t>
            </w:r>
          </w:p>
          <w:p w14:paraId="01E57E91" w14:textId="77777777" w:rsidR="00AE7FD1" w:rsidRDefault="007C02C0">
            <w:pPr>
              <w:rPr>
                <w:b/>
                <w:bCs/>
                <w:u w:val="single"/>
              </w:rPr>
            </w:pPr>
            <w:r>
              <w:rPr>
                <w:b/>
                <w:bCs/>
                <w:u w:val="single"/>
              </w:rPr>
              <w:t>L1 Measurement Period Requirements</w:t>
            </w:r>
          </w:p>
          <w:p w14:paraId="5C353A72" w14:textId="77777777" w:rsidR="00AE7FD1" w:rsidRDefault="007C02C0">
            <w:pPr>
              <w:jc w:val="both"/>
              <w:rPr>
                <w:b/>
                <w:bCs/>
              </w:rPr>
            </w:pPr>
            <w:r>
              <w:rPr>
                <w:b/>
                <w:bCs/>
              </w:rPr>
              <w:lastRenderedPageBreak/>
              <w:t>Proposal 4: A UE Rx beam sweeping factor of N during SSB-based L1 measurements can be lowered to N/2 only if any one of the following conditions is met:</w:t>
            </w:r>
          </w:p>
          <w:p w14:paraId="011002FC" w14:textId="77777777" w:rsidR="00AE7FD1" w:rsidRDefault="007C02C0">
            <w:pPr>
              <w:pStyle w:val="ListParagraph"/>
              <w:numPr>
                <w:ilvl w:val="0"/>
                <w:numId w:val="6"/>
              </w:numPr>
              <w:ind w:firstLineChars="0"/>
              <w:contextualSpacing/>
              <w:jc w:val="both"/>
              <w:rPr>
                <w:b/>
                <w:bCs/>
                <w:lang w:val="en-US"/>
              </w:rPr>
            </w:pPr>
            <w:r>
              <w:rPr>
                <w:b/>
                <w:bCs/>
                <w:lang w:val="en-US"/>
              </w:rPr>
              <w:t>UE is configured with active TCI states from two TRPs, and the association between the TCI states and the TRPs is explicitly known to the UE, i.e.</w:t>
            </w:r>
          </w:p>
          <w:p w14:paraId="5E4F2050" w14:textId="77777777" w:rsidR="00AE7FD1" w:rsidRDefault="007C02C0">
            <w:pPr>
              <w:pStyle w:val="ListParagraph"/>
              <w:numPr>
                <w:ilvl w:val="1"/>
                <w:numId w:val="6"/>
              </w:numPr>
              <w:ind w:firstLineChars="0"/>
              <w:contextualSpacing/>
              <w:jc w:val="both"/>
              <w:rPr>
                <w:b/>
                <w:bCs/>
                <w:lang w:val="en-US"/>
              </w:rPr>
            </w:pPr>
            <w:r>
              <w:rPr>
                <w:b/>
                <w:bCs/>
                <w:lang w:val="en-US"/>
              </w:rPr>
              <w:t>(single DCI based mTRP) at least one of the codepoints in the active TCI list for PDSCH includes two reference resources for qcl-TypeD from respective TRPs</w:t>
            </w:r>
          </w:p>
          <w:p w14:paraId="1C9781B2" w14:textId="77777777" w:rsidR="00AE7FD1" w:rsidRDefault="007C02C0">
            <w:pPr>
              <w:pStyle w:val="ListParagraph"/>
              <w:numPr>
                <w:ilvl w:val="1"/>
                <w:numId w:val="6"/>
              </w:numPr>
              <w:ind w:firstLineChars="0"/>
              <w:contextualSpacing/>
              <w:jc w:val="both"/>
              <w:rPr>
                <w:b/>
                <w:bCs/>
                <w:lang w:val="en-US"/>
              </w:rPr>
            </w:pPr>
            <w:r>
              <w:rPr>
                <w:b/>
                <w:bCs/>
                <w:lang w:val="en-US"/>
              </w:rPr>
              <w:t>(multi DCI based mTRP) two CORESETs QCL’ed with two reference resources for qcl-TypeD are configured</w:t>
            </w:r>
          </w:p>
          <w:p w14:paraId="7B57466D" w14:textId="77777777" w:rsidR="00AE7FD1" w:rsidRDefault="007C02C0">
            <w:pPr>
              <w:pStyle w:val="ListParagraph"/>
              <w:numPr>
                <w:ilvl w:val="1"/>
                <w:numId w:val="6"/>
              </w:numPr>
              <w:ind w:firstLineChars="0"/>
              <w:contextualSpacing/>
              <w:jc w:val="both"/>
              <w:rPr>
                <w:b/>
                <w:bCs/>
                <w:lang w:val="en-US"/>
              </w:rPr>
            </w:pPr>
            <w:r>
              <w:rPr>
                <w:b/>
                <w:bCs/>
                <w:lang w:val="en-US"/>
              </w:rPr>
              <w:t>SNR &gt; XdB for each TRP, where rank &gt; 2 is expected</w:t>
            </w:r>
          </w:p>
          <w:p w14:paraId="5E35CFB6" w14:textId="77777777" w:rsidR="00AE7FD1" w:rsidRDefault="007C02C0">
            <w:pPr>
              <w:pStyle w:val="ListParagraph"/>
              <w:numPr>
                <w:ilvl w:val="0"/>
                <w:numId w:val="6"/>
              </w:numPr>
              <w:ind w:firstLineChars="0"/>
              <w:contextualSpacing/>
              <w:jc w:val="both"/>
              <w:rPr>
                <w:b/>
                <w:bCs/>
                <w:lang w:val="en-US"/>
              </w:rPr>
            </w:pPr>
            <w:r>
              <w:rPr>
                <w:b/>
                <w:bCs/>
                <w:lang w:val="en-US"/>
              </w:rPr>
              <w:t>Group-based L1-RSRP measurement is configured based on L3 measurements for the same measurement resources</w:t>
            </w:r>
          </w:p>
          <w:p w14:paraId="516E6CBB" w14:textId="77777777" w:rsidR="00AE7FD1" w:rsidRDefault="007C02C0">
            <w:pPr>
              <w:pStyle w:val="ListParagraph"/>
              <w:numPr>
                <w:ilvl w:val="0"/>
                <w:numId w:val="6"/>
              </w:numPr>
              <w:ind w:firstLineChars="0"/>
              <w:contextualSpacing/>
              <w:jc w:val="both"/>
              <w:rPr>
                <w:b/>
                <w:bCs/>
                <w:lang w:val="en-US"/>
              </w:rPr>
            </w:pPr>
            <w:r>
              <w:rPr>
                <w:b/>
                <w:bCs/>
                <w:lang w:val="en-US"/>
              </w:rPr>
              <w:t>FFS on the following:</w:t>
            </w:r>
          </w:p>
          <w:p w14:paraId="144E2631" w14:textId="77777777" w:rsidR="00AE7FD1" w:rsidRDefault="007C02C0">
            <w:pPr>
              <w:pStyle w:val="ListParagraph"/>
              <w:numPr>
                <w:ilvl w:val="1"/>
                <w:numId w:val="6"/>
              </w:numPr>
              <w:ind w:firstLineChars="0"/>
              <w:contextualSpacing/>
              <w:jc w:val="both"/>
              <w:rPr>
                <w:b/>
                <w:bCs/>
                <w:lang w:val="en-US"/>
              </w:rPr>
            </w:pPr>
            <w:r>
              <w:rPr>
                <w:b/>
                <w:bCs/>
                <w:lang w:val="en-US"/>
              </w:rPr>
              <w:t>a new UE capability</w:t>
            </w:r>
          </w:p>
          <w:p w14:paraId="151BDAA1" w14:textId="77777777" w:rsidR="00AE7FD1" w:rsidRDefault="007C02C0">
            <w:pPr>
              <w:pStyle w:val="ListParagraph"/>
              <w:numPr>
                <w:ilvl w:val="1"/>
                <w:numId w:val="6"/>
              </w:numPr>
              <w:ind w:firstLineChars="0"/>
              <w:contextualSpacing/>
              <w:jc w:val="both"/>
            </w:pPr>
            <w:r>
              <w:rPr>
                <w:b/>
                <w:bCs/>
                <w:lang w:val="en-US"/>
              </w:rPr>
              <w:t>RLM</w:t>
            </w:r>
          </w:p>
          <w:p w14:paraId="689F0823" w14:textId="77777777" w:rsidR="00AE7FD1" w:rsidRDefault="007C02C0">
            <w:pPr>
              <w:pStyle w:val="ListParagraph"/>
              <w:numPr>
                <w:ilvl w:val="1"/>
                <w:numId w:val="6"/>
              </w:numPr>
              <w:ind w:firstLineChars="0"/>
              <w:contextualSpacing/>
              <w:jc w:val="both"/>
            </w:pPr>
            <w:r>
              <w:rPr>
                <w:b/>
                <w:bCs/>
                <w:lang w:val="en-US"/>
              </w:rPr>
              <w:t>LR (BFD and CBD)</w:t>
            </w:r>
          </w:p>
        </w:tc>
      </w:tr>
      <w:tr w:rsidR="00AE7FD1" w14:paraId="76E011D8" w14:textId="77777777">
        <w:trPr>
          <w:trHeight w:val="468"/>
        </w:trPr>
        <w:tc>
          <w:tcPr>
            <w:tcW w:w="1622" w:type="dxa"/>
          </w:tcPr>
          <w:p w14:paraId="265A95A3" w14:textId="77777777" w:rsidR="00AE7FD1" w:rsidRDefault="007C02C0">
            <w:pPr>
              <w:spacing w:before="120" w:after="120"/>
            </w:pPr>
            <w:r>
              <w:lastRenderedPageBreak/>
              <w:t>R4-2304708</w:t>
            </w:r>
          </w:p>
        </w:tc>
        <w:tc>
          <w:tcPr>
            <w:tcW w:w="1424" w:type="dxa"/>
          </w:tcPr>
          <w:p w14:paraId="7C2B674D" w14:textId="77777777" w:rsidR="00AE7FD1" w:rsidRDefault="007C02C0">
            <w:pPr>
              <w:spacing w:before="120" w:after="120"/>
            </w:pPr>
            <w:r>
              <w:t>LG Electronics Inc.</w:t>
            </w:r>
          </w:p>
        </w:tc>
        <w:tc>
          <w:tcPr>
            <w:tcW w:w="6585" w:type="dxa"/>
          </w:tcPr>
          <w:p w14:paraId="2826F40E" w14:textId="77777777" w:rsidR="00AE7FD1" w:rsidRDefault="007C02C0">
            <w:pPr>
              <w:spacing w:before="120" w:after="120"/>
            </w:pPr>
            <w:r>
              <w:t>-</w:t>
            </w:r>
            <w:r>
              <w:tab/>
              <w:t>Proposal 1: Introduce reduced Rx beam sweeping factor for L1 measurements along with the capability of supported Rx beam sweeping factor.</w:t>
            </w:r>
          </w:p>
          <w:p w14:paraId="796D72F5" w14:textId="77777777" w:rsidR="00AE7FD1" w:rsidRDefault="007C02C0">
            <w:pPr>
              <w:spacing w:before="120" w:after="120"/>
            </w:pPr>
            <w:r>
              <w:t>-</w:t>
            </w:r>
            <w:r>
              <w:tab/>
              <w:t>Proposal 2: Do not introduce the requirements for group based reporting since intra-cell based mTRP is considered. If redueced beam sweeping factor is introduced, it should be reflected in SSB based L1-RSRP measurement requirements.</w:t>
            </w:r>
          </w:p>
        </w:tc>
      </w:tr>
      <w:tr w:rsidR="00AE7FD1" w14:paraId="55A2C407" w14:textId="77777777">
        <w:trPr>
          <w:trHeight w:val="468"/>
        </w:trPr>
        <w:tc>
          <w:tcPr>
            <w:tcW w:w="1622" w:type="dxa"/>
          </w:tcPr>
          <w:p w14:paraId="0D197A97" w14:textId="77777777" w:rsidR="00AE7FD1" w:rsidRDefault="007C02C0">
            <w:pPr>
              <w:spacing w:before="120" w:after="120"/>
            </w:pPr>
            <w:r>
              <w:t>R4-2304789</w:t>
            </w:r>
          </w:p>
        </w:tc>
        <w:tc>
          <w:tcPr>
            <w:tcW w:w="1424" w:type="dxa"/>
          </w:tcPr>
          <w:p w14:paraId="2580B4B8" w14:textId="77777777" w:rsidR="00AE7FD1" w:rsidRDefault="007C02C0">
            <w:pPr>
              <w:spacing w:before="120" w:after="120"/>
            </w:pPr>
            <w:r>
              <w:t>Xiaomi</w:t>
            </w:r>
          </w:p>
        </w:tc>
        <w:tc>
          <w:tcPr>
            <w:tcW w:w="6585" w:type="dxa"/>
          </w:tcPr>
          <w:p w14:paraId="55A1C3B8" w14:textId="77777777" w:rsidR="00AE7FD1" w:rsidRDefault="007C02C0">
            <w:pPr>
              <w:rPr>
                <w:b/>
                <w:lang w:eastAsia="zh-CN"/>
              </w:rPr>
            </w:pPr>
            <w:r>
              <w:rPr>
                <w:b/>
                <w:lang w:eastAsia="zh-CN"/>
              </w:rPr>
              <w:t>Observation 1: Rel-17 group-based reporting is used as a prerequisite to define the requirement and hence only intra-cell m-TRP is supported.</w:t>
            </w:r>
          </w:p>
          <w:p w14:paraId="39DE519F" w14:textId="77777777" w:rsidR="00AE7FD1" w:rsidRDefault="007C02C0">
            <w:pPr>
              <w:rPr>
                <w:rFonts w:eastAsiaTheme="minorEastAsia"/>
                <w:b/>
                <w:lang w:eastAsia="zh-CN"/>
              </w:rPr>
            </w:pPr>
            <w:r>
              <w:rPr>
                <w:rFonts w:eastAsiaTheme="minorEastAsia"/>
                <w:b/>
                <w:lang w:eastAsia="zh-CN"/>
              </w:rPr>
              <w:t xml:space="preserve">Observation 2: For the </w:t>
            </w:r>
            <w:r>
              <w:rPr>
                <w:rFonts w:eastAsiaTheme="minorEastAsia"/>
                <w:b/>
                <w:i/>
                <w:lang w:eastAsia="zh-CN"/>
              </w:rPr>
              <w:t>groupbasedbeamreporting-r17</w:t>
            </w:r>
            <w:r>
              <w:rPr>
                <w:rFonts w:eastAsiaTheme="minorEastAsia"/>
                <w:b/>
                <w:lang w:eastAsia="zh-CN"/>
              </w:rPr>
              <w:t>, there are two CSI resource sets can be configured and for each CSI resource set, it can be CSI-SSB resource set or nzp-CSI-RS resource set.</w:t>
            </w:r>
          </w:p>
          <w:p w14:paraId="20EE0A32" w14:textId="77777777" w:rsidR="00AE7FD1" w:rsidRDefault="007C02C0">
            <w:pPr>
              <w:rPr>
                <w:rFonts w:eastAsiaTheme="minorEastAsia"/>
                <w:b/>
                <w:lang w:eastAsia="zh-CN"/>
              </w:rPr>
            </w:pPr>
            <w:r>
              <w:rPr>
                <w:rFonts w:eastAsiaTheme="minorEastAsia"/>
                <w:b/>
                <w:lang w:eastAsia="zh-CN"/>
              </w:rPr>
              <w:t>Observation 3: The SSB-based and CSI-RS based L1-RSRP measurement delay are related to different beam sweeping factors.</w:t>
            </w:r>
          </w:p>
          <w:p w14:paraId="6709D3F0" w14:textId="77777777" w:rsidR="00AE7FD1" w:rsidRDefault="007C02C0">
            <w:pPr>
              <w:rPr>
                <w:rFonts w:eastAsiaTheme="minorEastAsia"/>
                <w:b/>
                <w:lang w:eastAsia="zh-CN"/>
              </w:rPr>
            </w:pPr>
            <w:r>
              <w:rPr>
                <w:rFonts w:eastAsiaTheme="minorEastAsia"/>
                <w:b/>
                <w:lang w:eastAsia="zh-CN"/>
              </w:rPr>
              <w:t>Observation 4: For non-overlap of two panel assumption, there will be no beam sweeping factor reduction for SSB based L1-RSRP.</w:t>
            </w:r>
          </w:p>
          <w:p w14:paraId="7F148BBB" w14:textId="77777777" w:rsidR="00AE7FD1" w:rsidRDefault="007C02C0">
            <w:pPr>
              <w:rPr>
                <w:rFonts w:eastAsiaTheme="minorEastAsia"/>
                <w:b/>
                <w:lang w:eastAsia="zh-CN"/>
              </w:rPr>
            </w:pPr>
            <w:r>
              <w:rPr>
                <w:rFonts w:eastAsiaTheme="minorEastAsia"/>
                <w:b/>
                <w:lang w:eastAsia="zh-CN"/>
              </w:rPr>
              <w:t>Observation 5: For fully overlap of two panel assumption, the beam sweeping factor can be enhanced from 8 to 4 for SSB based L1-RSRP.</w:t>
            </w:r>
          </w:p>
          <w:p w14:paraId="52417434" w14:textId="77777777" w:rsidR="00AE7FD1" w:rsidRDefault="007C02C0">
            <w:pPr>
              <w:rPr>
                <w:b/>
              </w:rPr>
            </w:pPr>
            <w:r>
              <w:rPr>
                <w:b/>
              </w:rPr>
              <w:t>Observation 6:</w:t>
            </w:r>
            <w:r>
              <w:t xml:space="preserve"> </w:t>
            </w:r>
            <w:r>
              <w:rPr>
                <w:b/>
              </w:rPr>
              <w:t>Beam sweeping factor N for CSI-RS is based on the repetition configuration, maxNumberRxBeam UE capability and N</w:t>
            </w:r>
            <w:r>
              <w:rPr>
                <w:b/>
                <w:vertAlign w:val="subscript"/>
              </w:rPr>
              <w:t xml:space="preserve">res_per_set </w:t>
            </w:r>
            <w:r>
              <w:rPr>
                <w:b/>
              </w:rPr>
              <w:t>configuration.</w:t>
            </w:r>
          </w:p>
          <w:p w14:paraId="3413BEB1" w14:textId="77777777" w:rsidR="00AE7FD1" w:rsidRDefault="007C02C0">
            <w:pPr>
              <w:rPr>
                <w:rFonts w:eastAsiaTheme="minorEastAsia"/>
                <w:b/>
                <w:lang w:eastAsia="zh-CN"/>
              </w:rPr>
            </w:pPr>
            <w:r>
              <w:rPr>
                <w:rFonts w:eastAsiaTheme="minorEastAsia"/>
                <w:b/>
                <w:lang w:eastAsia="zh-CN"/>
              </w:rPr>
              <w:t>Proposal 1: It is proposed to define the L1-RSRP measurement delay with three different cases as:</w:t>
            </w:r>
          </w:p>
          <w:p w14:paraId="748750EF" w14:textId="77777777" w:rsidR="00AE7FD1" w:rsidRDefault="007C02C0">
            <w:pPr>
              <w:ind w:firstLine="720"/>
              <w:rPr>
                <w:rFonts w:eastAsiaTheme="minorEastAsia"/>
                <w:b/>
                <w:lang w:eastAsia="zh-CN"/>
              </w:rPr>
            </w:pPr>
            <w:r>
              <w:rPr>
                <w:rFonts w:eastAsiaTheme="minorEastAsia"/>
                <w:b/>
                <w:lang w:eastAsia="zh-CN"/>
              </w:rPr>
              <w:t>1, both SSB-based L1-RSRP measurement delay</w:t>
            </w:r>
          </w:p>
          <w:p w14:paraId="0638C95A" w14:textId="77777777" w:rsidR="00AE7FD1" w:rsidRDefault="007C02C0">
            <w:pPr>
              <w:ind w:firstLine="720"/>
              <w:rPr>
                <w:rFonts w:eastAsiaTheme="minorEastAsia"/>
                <w:b/>
                <w:lang w:eastAsia="zh-CN"/>
              </w:rPr>
            </w:pPr>
            <w:r>
              <w:rPr>
                <w:rFonts w:eastAsiaTheme="minorEastAsia"/>
                <w:b/>
                <w:lang w:eastAsia="zh-CN"/>
              </w:rPr>
              <w:t>2, both CSI-RS based L1-RSRP measurement delay</w:t>
            </w:r>
          </w:p>
          <w:p w14:paraId="4B914428" w14:textId="77777777" w:rsidR="00AE7FD1" w:rsidRDefault="007C02C0">
            <w:pPr>
              <w:ind w:firstLine="720"/>
              <w:rPr>
                <w:rFonts w:eastAsiaTheme="minorEastAsia"/>
                <w:b/>
                <w:lang w:eastAsia="zh-CN"/>
              </w:rPr>
            </w:pPr>
            <w:r>
              <w:rPr>
                <w:rFonts w:eastAsiaTheme="minorEastAsia"/>
                <w:b/>
                <w:lang w:eastAsia="zh-CN"/>
              </w:rPr>
              <w:t>3, SSB and CSI-RS based L1-RSRP measurement delay</w:t>
            </w:r>
          </w:p>
          <w:p w14:paraId="1EF090CB" w14:textId="77777777" w:rsidR="00AE7FD1" w:rsidRDefault="007C02C0">
            <w:pPr>
              <w:rPr>
                <w:rFonts w:eastAsiaTheme="minorEastAsia"/>
                <w:b/>
                <w:lang w:eastAsia="zh-CN"/>
              </w:rPr>
            </w:pPr>
            <w:r>
              <w:rPr>
                <w:rFonts w:eastAsiaTheme="minorEastAsia"/>
                <w:b/>
                <w:lang w:eastAsia="zh-CN"/>
              </w:rPr>
              <w:t>Proposal 2: The beam sweeping factor can be reduced as N= floor(m/2) + 8 – m where m is the overlapped of the two panels.</w:t>
            </w:r>
          </w:p>
          <w:p w14:paraId="0DEF828F" w14:textId="77777777" w:rsidR="00AE7FD1" w:rsidRDefault="007C02C0">
            <w:pPr>
              <w:rPr>
                <w:rFonts w:eastAsiaTheme="minorEastAsia"/>
                <w:b/>
                <w:lang w:eastAsia="zh-CN"/>
              </w:rPr>
            </w:pPr>
            <w:r>
              <w:rPr>
                <w:rFonts w:eastAsiaTheme="minorEastAsia"/>
                <w:b/>
                <w:lang w:eastAsia="zh-CN"/>
              </w:rPr>
              <w:t>Proposal 3: The scaling factor can be a UE capability.</w:t>
            </w:r>
          </w:p>
          <w:p w14:paraId="38704E03" w14:textId="77777777" w:rsidR="00AE7FD1" w:rsidRDefault="007C02C0">
            <w:pPr>
              <w:rPr>
                <w:rFonts w:eastAsiaTheme="minorEastAsia"/>
                <w:b/>
                <w:lang w:eastAsia="zh-CN"/>
              </w:rPr>
            </w:pPr>
            <w:r>
              <w:rPr>
                <w:rFonts w:eastAsiaTheme="minorEastAsia"/>
                <w:b/>
                <w:lang w:eastAsia="zh-CN"/>
              </w:rPr>
              <w:lastRenderedPageBreak/>
              <w:t>Proposal 4: No UE L1-RSRP measurement delay enhancement for two CSI-RS based L1-RSRP case.</w:t>
            </w:r>
          </w:p>
          <w:p w14:paraId="476DAD6B" w14:textId="77777777" w:rsidR="00AE7FD1" w:rsidRDefault="007C02C0">
            <w:pPr>
              <w:spacing w:before="120" w:after="120"/>
            </w:pPr>
            <w:r>
              <w:rPr>
                <w:rFonts w:eastAsiaTheme="minorEastAsia"/>
                <w:b/>
                <w:lang w:eastAsia="zh-CN"/>
              </w:rPr>
              <w:t>Proposal 5: Each SSB or CSI-RS based L1-RSRSP measurement delay requirement apply when the CSI resource sets are configured as one for SSB and one for CSI-RS.</w:t>
            </w:r>
          </w:p>
        </w:tc>
      </w:tr>
      <w:tr w:rsidR="00AE7FD1" w14:paraId="74520571" w14:textId="77777777">
        <w:trPr>
          <w:trHeight w:val="468"/>
        </w:trPr>
        <w:tc>
          <w:tcPr>
            <w:tcW w:w="1622" w:type="dxa"/>
          </w:tcPr>
          <w:p w14:paraId="6047186F" w14:textId="77777777" w:rsidR="00AE7FD1" w:rsidRDefault="007C02C0">
            <w:pPr>
              <w:spacing w:before="120" w:after="120"/>
            </w:pPr>
            <w:r>
              <w:lastRenderedPageBreak/>
              <w:t>R4-2304855</w:t>
            </w:r>
          </w:p>
        </w:tc>
        <w:tc>
          <w:tcPr>
            <w:tcW w:w="1424" w:type="dxa"/>
          </w:tcPr>
          <w:p w14:paraId="228136A3" w14:textId="77777777" w:rsidR="00AE7FD1" w:rsidRDefault="007C02C0">
            <w:pPr>
              <w:spacing w:before="120" w:after="120"/>
            </w:pPr>
            <w:r>
              <w:t>CMCC</w:t>
            </w:r>
          </w:p>
        </w:tc>
        <w:tc>
          <w:tcPr>
            <w:tcW w:w="6585" w:type="dxa"/>
          </w:tcPr>
          <w:p w14:paraId="5219DCA9" w14:textId="77777777" w:rsidR="00AE7FD1" w:rsidRDefault="007C02C0">
            <w:pPr>
              <w:tabs>
                <w:tab w:val="left" w:pos="1134"/>
              </w:tabs>
              <w:spacing w:line="240" w:lineRule="exact"/>
              <w:rPr>
                <w:b/>
                <w:bCs/>
                <w:i/>
                <w:iCs/>
              </w:rPr>
            </w:pPr>
            <w:r>
              <w:rPr>
                <w:b/>
                <w:bCs/>
                <w:i/>
                <w:iCs/>
              </w:rPr>
              <w:t>Observation 1: the existing L1-RSRP measurement delay is rather long, which is not good for beam management.</w:t>
            </w:r>
          </w:p>
          <w:p w14:paraId="45332A3E" w14:textId="77777777" w:rsidR="00AE7FD1" w:rsidRDefault="007C02C0">
            <w:pPr>
              <w:tabs>
                <w:tab w:val="left" w:pos="1134"/>
              </w:tabs>
              <w:spacing w:line="240" w:lineRule="exact"/>
              <w:rPr>
                <w:b/>
                <w:bCs/>
                <w:i/>
                <w:iCs/>
              </w:rPr>
            </w:pPr>
            <w:r>
              <w:rPr>
                <w:b/>
                <w:bCs/>
                <w:i/>
                <w:iCs/>
              </w:rPr>
              <w:t>Observation 2: whether RX beam sweeping factor for L1-RSRP measurmeent can be reduced depends on UE implementation.</w:t>
            </w:r>
          </w:p>
          <w:p w14:paraId="56E8671C" w14:textId="77777777" w:rsidR="00AE7FD1" w:rsidRDefault="00AE7FD1">
            <w:pPr>
              <w:tabs>
                <w:tab w:val="left" w:pos="1134"/>
              </w:tabs>
              <w:spacing w:line="240" w:lineRule="exact"/>
            </w:pPr>
          </w:p>
          <w:p w14:paraId="2CC88E2A" w14:textId="77777777" w:rsidR="00AE7FD1" w:rsidRDefault="007C02C0">
            <w:pPr>
              <w:tabs>
                <w:tab w:val="left" w:pos="1134"/>
              </w:tabs>
              <w:spacing w:line="240" w:lineRule="exact"/>
              <w:rPr>
                <w:b/>
                <w:bCs/>
                <w:i/>
                <w:iCs/>
              </w:rPr>
            </w:pPr>
            <w:r>
              <w:rPr>
                <w:b/>
                <w:bCs/>
                <w:i/>
                <w:iCs/>
              </w:rPr>
              <w:t>Proposal 1: with multiple RX reception,  it is possible to reduce L1-RSRP measurement delay.</w:t>
            </w:r>
          </w:p>
          <w:p w14:paraId="2502B7CD" w14:textId="77777777" w:rsidR="00AE7FD1" w:rsidRDefault="007C02C0">
            <w:pPr>
              <w:spacing w:before="120" w:after="120"/>
            </w:pPr>
            <w:r>
              <w:rPr>
                <w:b/>
                <w:bCs/>
                <w:i/>
                <w:iCs/>
              </w:rPr>
              <w:t>Propasal 2: with multiple-RX reception, it is proposed to allow UE further indicate whether  the reduction of RX beam sweeping factor for L1-RSRP measurment can be supported or not.</w:t>
            </w:r>
          </w:p>
        </w:tc>
      </w:tr>
      <w:tr w:rsidR="00AE7FD1" w14:paraId="77EB5401" w14:textId="77777777">
        <w:trPr>
          <w:trHeight w:val="468"/>
        </w:trPr>
        <w:tc>
          <w:tcPr>
            <w:tcW w:w="1622" w:type="dxa"/>
          </w:tcPr>
          <w:p w14:paraId="09A7B551" w14:textId="77777777" w:rsidR="00AE7FD1" w:rsidRDefault="007C02C0">
            <w:pPr>
              <w:spacing w:before="120" w:after="120"/>
            </w:pPr>
            <w:r>
              <w:t>R4-2304996</w:t>
            </w:r>
          </w:p>
        </w:tc>
        <w:tc>
          <w:tcPr>
            <w:tcW w:w="1424" w:type="dxa"/>
          </w:tcPr>
          <w:p w14:paraId="01E3A23F" w14:textId="77777777" w:rsidR="00AE7FD1" w:rsidRDefault="007C02C0">
            <w:pPr>
              <w:spacing w:before="120" w:after="120"/>
            </w:pPr>
            <w:r>
              <w:t>ZTE Corporation</w:t>
            </w:r>
          </w:p>
        </w:tc>
        <w:tc>
          <w:tcPr>
            <w:tcW w:w="6585" w:type="dxa"/>
          </w:tcPr>
          <w:p w14:paraId="14D3F8BF"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t xml:space="preserve">Observation 1: L1-RSRP group-based report is supported from R15 and is further enhanced in R17. L1-SINR group-based report is supported from R16. Three corresponding UE capabilities: </w:t>
            </w:r>
            <w:r>
              <w:rPr>
                <w:b/>
                <w:bCs/>
                <w:i/>
                <w:iCs/>
                <w:lang w:val="en-US" w:eastAsia="zh-CN"/>
              </w:rPr>
              <w:t>groupBeamReporting</w:t>
            </w:r>
            <w:r>
              <w:rPr>
                <w:b/>
                <w:bCs/>
                <w:lang w:val="en-US" w:eastAsia="zh-CN"/>
              </w:rPr>
              <w:t xml:space="preserve">, </w:t>
            </w:r>
            <w:r>
              <w:rPr>
                <w:b/>
                <w:bCs/>
                <w:i/>
                <w:iCs/>
                <w:lang w:val="en-US" w:eastAsia="zh-CN"/>
              </w:rPr>
              <w:t>groupSINR-reporting-r16</w:t>
            </w:r>
            <w:r>
              <w:rPr>
                <w:b/>
                <w:bCs/>
                <w:lang w:val="en-US" w:eastAsia="zh-CN"/>
              </w:rPr>
              <w:t xml:space="preserve"> and</w:t>
            </w:r>
            <w:r>
              <w:rPr>
                <w:b/>
                <w:bCs/>
                <w:i/>
                <w:iCs/>
                <w:lang w:val="en-US" w:eastAsia="zh-CN"/>
              </w:rPr>
              <w:t xml:space="preserve"> mTRP-GroupBasedL1-RSRP-r17</w:t>
            </w:r>
            <w:r>
              <w:rPr>
                <w:b/>
                <w:bCs/>
                <w:lang w:val="en-US" w:eastAsia="zh-CN"/>
              </w:rPr>
              <w:t xml:space="preserve"> were identified in R15, R16 and R17 respectively.</w:t>
            </w:r>
          </w:p>
          <w:p w14:paraId="22FA7129" w14:textId="77777777" w:rsidR="00AE7FD1" w:rsidRDefault="007C02C0">
            <w:pPr>
              <w:pStyle w:val="BodyText"/>
              <w:rPr>
                <w:b/>
                <w:bCs/>
                <w:lang w:val="en-US" w:eastAsia="zh-CN"/>
              </w:rPr>
            </w:pPr>
            <w:r>
              <w:rPr>
                <w:b/>
                <w:bCs/>
                <w:lang w:val="en-US" w:eastAsia="zh-CN"/>
              </w:rPr>
              <w:t>Observation 2: The three corresponding UE capabilities are all optional type.</w:t>
            </w:r>
          </w:p>
          <w:p w14:paraId="7CD3FE18" w14:textId="77777777" w:rsidR="00AE7FD1" w:rsidRDefault="007C02C0">
            <w:pPr>
              <w:pStyle w:val="BodyText"/>
              <w:tabs>
                <w:tab w:val="left" w:pos="226"/>
                <w:tab w:val="left" w:pos="284"/>
                <w:tab w:val="left" w:pos="5103"/>
              </w:tabs>
              <w:snapToGrid w:val="0"/>
              <w:spacing w:beforeLines="50" w:before="120"/>
              <w:rPr>
                <w:lang w:val="en-US" w:eastAsia="zh-CN"/>
              </w:rPr>
            </w:pPr>
            <w:r>
              <w:rPr>
                <w:b/>
                <w:bCs/>
                <w:lang w:val="en-US" w:eastAsia="zh-CN"/>
              </w:rPr>
              <w:t>Observation 3: Before receiving the group-based report, the NW can not schedule the data which would be simultaneously received with other data or RS.</w:t>
            </w:r>
          </w:p>
          <w:p w14:paraId="6BC7D481" w14:textId="77777777" w:rsidR="00AE7FD1" w:rsidRDefault="007C02C0">
            <w:pPr>
              <w:pStyle w:val="BodyText"/>
              <w:tabs>
                <w:tab w:val="left" w:pos="226"/>
                <w:tab w:val="left" w:pos="284"/>
                <w:tab w:val="left" w:pos="5103"/>
              </w:tabs>
              <w:snapToGrid w:val="0"/>
              <w:spacing w:beforeLines="50" w:before="120"/>
              <w:rPr>
                <w:lang w:val="en-US" w:eastAsia="zh-CN"/>
              </w:rPr>
            </w:pPr>
            <w:r>
              <w:rPr>
                <w:b/>
                <w:bCs/>
                <w:lang w:val="en-US" w:eastAsia="zh-CN"/>
              </w:rPr>
              <w:t>Observation 4: Since RAN1 has specified that only same type of RSs is allowed to report as a beam pair, for the case of intra-cell mTRP, in terms of simultaneous RS reception, only the combination of CSI-RS and CSI-RS is allowed. If the case of inter-cell mTRP can be further considered, the combination of SSB and SSB is also possible.</w:t>
            </w:r>
          </w:p>
          <w:p w14:paraId="6C304761"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t>Observation 5: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14:paraId="132F5172" w14:textId="77777777" w:rsidR="00AE7FD1" w:rsidRDefault="007C02C0">
            <w:pPr>
              <w:pStyle w:val="BodyText"/>
              <w:tabs>
                <w:tab w:val="left" w:pos="226"/>
                <w:tab w:val="left" w:pos="284"/>
                <w:tab w:val="left" w:pos="5103"/>
              </w:tabs>
              <w:snapToGrid w:val="0"/>
              <w:spacing w:beforeLines="50" w:before="120"/>
              <w:rPr>
                <w:lang w:val="en-US" w:eastAsia="zh-CN"/>
              </w:rPr>
            </w:pPr>
            <w:r>
              <w:rPr>
                <w:b/>
                <w:bCs/>
                <w:lang w:val="en-US" w:eastAsia="zh-CN"/>
              </w:rPr>
              <w:t>Observation 6: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14:paraId="195449F9" w14:textId="77777777" w:rsidR="00AE7FD1" w:rsidRDefault="007C02C0">
            <w:pPr>
              <w:pStyle w:val="BodyText"/>
              <w:tabs>
                <w:tab w:val="left" w:pos="226"/>
                <w:tab w:val="left" w:pos="284"/>
                <w:tab w:val="left" w:pos="5103"/>
              </w:tabs>
              <w:snapToGrid w:val="0"/>
              <w:spacing w:beforeLines="50" w:before="120"/>
              <w:rPr>
                <w:lang w:val="en-US" w:eastAsia="zh-CN"/>
              </w:rPr>
            </w:pPr>
            <w:r>
              <w:rPr>
                <w:b/>
                <w:bCs/>
                <w:lang w:val="en-US" w:eastAsia="zh-CN"/>
              </w:rPr>
              <w:t xml:space="preserve">Proposal 1: Under the prerequisite of group-based report, some additional side condition is needed to guarantee the UE performing the SSB/CSI-RS based L1-RSRP measurement by a single panel. Such side condition can be some RSRP threshold for the group report. </w:t>
            </w:r>
          </w:p>
          <w:p w14:paraId="51A69AD7"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t>Proposal 2: Under Assumption 1, i.e. L1-RSRP measurement is performed only by a single panel down-selected by RRM measurement, no room to reduce the scaling factor of Rx beam sweeping.</w:t>
            </w:r>
          </w:p>
          <w:p w14:paraId="7F8F0B95"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lastRenderedPageBreak/>
              <w:t xml:space="preserve">Proposal 3: Under Assumption 2, i.e. L1-RSRP measurement is performed by multiple panels, UE can perform partial beam sweeping by each panel at the same. So the beam sweeping factor can be reduced. </w:t>
            </w:r>
          </w:p>
          <w:p w14:paraId="2DBC5F65" w14:textId="77777777" w:rsidR="00AE7FD1" w:rsidRDefault="007C02C0">
            <w:pPr>
              <w:pStyle w:val="BodyText"/>
              <w:numPr>
                <w:ilvl w:val="0"/>
                <w:numId w:val="7"/>
              </w:numPr>
              <w:tabs>
                <w:tab w:val="left" w:pos="226"/>
                <w:tab w:val="left" w:pos="284"/>
                <w:tab w:val="left" w:pos="5103"/>
              </w:tabs>
              <w:snapToGrid w:val="0"/>
              <w:spacing w:beforeLines="50" w:before="120" w:after="120" w:line="259" w:lineRule="auto"/>
              <w:jc w:val="both"/>
            </w:pPr>
            <w:r>
              <w:rPr>
                <w:b/>
                <w:bCs/>
                <w:lang w:val="en-US" w:eastAsia="zh-CN"/>
              </w:rPr>
              <w:t>For the case of each panel can cover half of the fully beam directions, the beam sweeping factor can be reduced by a half, i.e. from N to N/2.</w:t>
            </w:r>
          </w:p>
          <w:p w14:paraId="2EA480BB" w14:textId="77777777" w:rsidR="00AE7FD1" w:rsidRDefault="007C02C0">
            <w:pPr>
              <w:pStyle w:val="BodyText"/>
              <w:numPr>
                <w:ilvl w:val="0"/>
                <w:numId w:val="7"/>
              </w:numPr>
              <w:tabs>
                <w:tab w:val="left" w:pos="226"/>
                <w:tab w:val="left" w:pos="284"/>
                <w:tab w:val="left" w:pos="5103"/>
              </w:tabs>
              <w:snapToGrid w:val="0"/>
              <w:spacing w:beforeLines="50" w:before="120" w:after="120" w:line="259" w:lineRule="auto"/>
              <w:jc w:val="both"/>
            </w:pPr>
            <w:r>
              <w:rPr>
                <w:b/>
                <w:bCs/>
                <w:lang w:val="en-US" w:eastAsia="zh-CN"/>
              </w:rPr>
              <w:t>For other cases, the beam sweeping factor can be reduced from N to maximum[N1, N2], here N1and N2 refer to the number of beams covered by each panel respectively.</w:t>
            </w:r>
          </w:p>
        </w:tc>
      </w:tr>
      <w:tr w:rsidR="00AE7FD1" w14:paraId="6D85D4E1" w14:textId="77777777">
        <w:trPr>
          <w:trHeight w:val="468"/>
        </w:trPr>
        <w:tc>
          <w:tcPr>
            <w:tcW w:w="1622" w:type="dxa"/>
          </w:tcPr>
          <w:p w14:paraId="1A02B4E9" w14:textId="77777777" w:rsidR="00AE7FD1" w:rsidRDefault="007C02C0">
            <w:pPr>
              <w:spacing w:before="120" w:after="120"/>
            </w:pPr>
            <w:r>
              <w:lastRenderedPageBreak/>
              <w:t>R4-2305041</w:t>
            </w:r>
          </w:p>
        </w:tc>
        <w:tc>
          <w:tcPr>
            <w:tcW w:w="1424" w:type="dxa"/>
          </w:tcPr>
          <w:p w14:paraId="74E2FC93" w14:textId="77777777" w:rsidR="00AE7FD1" w:rsidRDefault="007C02C0">
            <w:pPr>
              <w:spacing w:before="120" w:after="120"/>
            </w:pPr>
            <w:r>
              <w:t>vivo</w:t>
            </w:r>
          </w:p>
        </w:tc>
        <w:tc>
          <w:tcPr>
            <w:tcW w:w="6585" w:type="dxa"/>
          </w:tcPr>
          <w:p w14:paraId="43007A81" w14:textId="77777777" w:rsidR="00AE7FD1" w:rsidRDefault="007C02C0">
            <w:pPr>
              <w:spacing w:before="240"/>
              <w:jc w:val="both"/>
              <w:rPr>
                <w:rFonts w:eastAsiaTheme="minorEastAsia"/>
                <w:lang w:val="en-US"/>
              </w:rPr>
            </w:pPr>
            <w:r>
              <w:rPr>
                <w:b/>
                <w:bCs/>
                <w:i/>
                <w:iCs/>
                <w:lang w:val="en-US"/>
              </w:rPr>
              <w:t>Proposal 1: No specific new requirements for group-based beam reporting are necessary to be defined and existing L1-RSRP measurement requirements are applicable for group-based beam reporting.</w:t>
            </w:r>
          </w:p>
          <w:p w14:paraId="04687E4F" w14:textId="77777777" w:rsidR="00AE7FD1" w:rsidRDefault="007C02C0">
            <w:pPr>
              <w:spacing w:before="240"/>
              <w:jc w:val="both"/>
              <w:rPr>
                <w:lang w:val="en-US"/>
              </w:rPr>
            </w:pPr>
            <w:r>
              <w:rPr>
                <w:b/>
                <w:bCs/>
                <w:i/>
                <w:iCs/>
                <w:lang w:val="en-US"/>
              </w:rPr>
              <w:t>Proposal 2: No sharing factor enhancement for L1-RSRP measurement is considered in Rel-18.</w:t>
            </w:r>
          </w:p>
          <w:p w14:paraId="37C24F34" w14:textId="77777777" w:rsidR="00AE7FD1" w:rsidRDefault="007C02C0">
            <w:pPr>
              <w:rPr>
                <w:b/>
                <w:bCs/>
                <w:i/>
                <w:iCs/>
                <w:lang w:val="en-US"/>
              </w:rPr>
            </w:pPr>
            <w:r>
              <w:rPr>
                <w:b/>
                <w:bCs/>
                <w:i/>
                <w:iCs/>
                <w:lang w:val="en-US"/>
              </w:rPr>
              <w:t>Proposal 3: RAN4 is to further study if L3 measurement results are always available to be used for L1-RSRP measurement.</w:t>
            </w:r>
          </w:p>
          <w:p w14:paraId="346541B4" w14:textId="77777777" w:rsidR="00AE7FD1" w:rsidRDefault="007C02C0">
            <w:pPr>
              <w:rPr>
                <w:b/>
                <w:bCs/>
                <w:i/>
                <w:iCs/>
                <w:lang w:val="en-US"/>
              </w:rPr>
            </w:pPr>
            <w:r>
              <w:rPr>
                <w:b/>
                <w:bCs/>
                <w:i/>
                <w:iCs/>
                <w:lang w:val="en-US"/>
              </w:rPr>
              <w:t>Proposal 4: Beam sweeping factor reduction is only feasible for the cases, if any, that L3 measurement results are NOT available to be used for L1-RSRP measurement.</w:t>
            </w:r>
          </w:p>
          <w:p w14:paraId="2B9658A1" w14:textId="77777777" w:rsidR="00AE7FD1" w:rsidRDefault="00AE7FD1">
            <w:pPr>
              <w:rPr>
                <w:b/>
                <w:bCs/>
                <w:i/>
                <w:iCs/>
                <w:lang w:val="en-US"/>
              </w:rPr>
            </w:pPr>
          </w:p>
          <w:p w14:paraId="41D2E1D8" w14:textId="77777777" w:rsidR="00AE7FD1" w:rsidRDefault="007C02C0">
            <w:pPr>
              <w:rPr>
                <w:b/>
                <w:bCs/>
                <w:i/>
                <w:iCs/>
                <w:lang w:val="en-US"/>
              </w:rPr>
            </w:pPr>
            <w:r>
              <w:rPr>
                <w:b/>
                <w:bCs/>
                <w:i/>
                <w:iCs/>
                <w:lang w:val="en-US"/>
              </w:rPr>
              <w:t>Observation 1: Requirements for L1-RSRP measurement are considered as enhancement for multi-Rx capable UE.</w:t>
            </w:r>
          </w:p>
          <w:p w14:paraId="522EEEA3" w14:textId="77777777" w:rsidR="00AE7FD1" w:rsidRDefault="007C02C0">
            <w:pPr>
              <w:spacing w:before="120" w:after="120"/>
            </w:pPr>
            <w:r>
              <w:rPr>
                <w:b/>
                <w:bCs/>
                <w:i/>
                <w:iCs/>
                <w:lang w:val="en-US"/>
              </w:rPr>
              <w:t>Observation 2: There is benefit on throughput performance if beam sweeping factor can be reduced for L1-RSRP measurement.</w:t>
            </w:r>
          </w:p>
        </w:tc>
      </w:tr>
      <w:tr w:rsidR="00AE7FD1" w14:paraId="55F0CDCF" w14:textId="77777777">
        <w:trPr>
          <w:trHeight w:val="468"/>
        </w:trPr>
        <w:tc>
          <w:tcPr>
            <w:tcW w:w="1622" w:type="dxa"/>
          </w:tcPr>
          <w:p w14:paraId="4244AAA2" w14:textId="77777777" w:rsidR="00AE7FD1" w:rsidRDefault="007C02C0">
            <w:pPr>
              <w:spacing w:before="120" w:after="120"/>
            </w:pPr>
            <w:r>
              <w:t>R4-2305162</w:t>
            </w:r>
          </w:p>
        </w:tc>
        <w:tc>
          <w:tcPr>
            <w:tcW w:w="1424" w:type="dxa"/>
          </w:tcPr>
          <w:p w14:paraId="5F52DC18" w14:textId="77777777" w:rsidR="00AE7FD1" w:rsidRDefault="007C02C0">
            <w:pPr>
              <w:spacing w:before="120" w:after="120"/>
            </w:pPr>
            <w:r>
              <w:t>MediaTek inc.</w:t>
            </w:r>
          </w:p>
        </w:tc>
        <w:tc>
          <w:tcPr>
            <w:tcW w:w="6585" w:type="dxa"/>
          </w:tcPr>
          <w:p w14:paraId="08D27D5B" w14:textId="77777777" w:rsidR="00AE7FD1" w:rsidRDefault="007C02C0">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_Ref115353540 \h  \* MERGEFORMAT </w:instrText>
            </w:r>
            <w:r>
              <w:rPr>
                <w:rFonts w:eastAsia="PMingLiU"/>
                <w:b/>
                <w:bCs/>
              </w:rPr>
            </w:r>
            <w:r>
              <w:rPr>
                <w:rFonts w:eastAsia="PMingLiU"/>
                <w:b/>
                <w:bCs/>
              </w:rPr>
              <w:fldChar w:fldCharType="separate"/>
            </w:r>
            <w:r>
              <w:rPr>
                <w:b/>
                <w:bCs/>
              </w:rPr>
              <w:t>Observation 1: N cannot be reduced for all UEs because it depends on UE implementation.</w:t>
            </w:r>
            <w:r>
              <w:rPr>
                <w:rFonts w:eastAsia="PMingLiU"/>
                <w:b/>
                <w:bCs/>
              </w:rPr>
              <w:fldChar w:fldCharType="end"/>
            </w:r>
          </w:p>
          <w:p w14:paraId="0E1FD079" w14:textId="77777777" w:rsidR="00AE7FD1" w:rsidRDefault="007C02C0">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_Ref115353543 \h  \* MERGEFORMAT </w:instrText>
            </w:r>
            <w:r>
              <w:rPr>
                <w:rFonts w:eastAsia="PMingLiU"/>
                <w:b/>
                <w:bCs/>
              </w:rPr>
            </w:r>
            <w:r>
              <w:rPr>
                <w:rFonts w:eastAsia="PMingLiU"/>
                <w:b/>
                <w:bCs/>
              </w:rPr>
              <w:fldChar w:fldCharType="separate"/>
            </w:r>
            <w:r>
              <w:rPr>
                <w:b/>
              </w:rPr>
              <w:t xml:space="preserve">Proposal 1: Reducing the value of </w:t>
            </w:r>
            <w:r>
              <w:rPr>
                <w:rFonts w:eastAsia="PMingLiU"/>
                <w:b/>
              </w:rPr>
              <w:t>N in L1 measurement (L1-RSRP/BFD/CBD/RLM) delay requirement should be up to UE’s capability</w:t>
            </w:r>
            <w:r>
              <w:rPr>
                <w:b/>
              </w:rPr>
              <w:t>.</w:t>
            </w:r>
            <w:r>
              <w:rPr>
                <w:rFonts w:eastAsia="PMingLiU"/>
                <w:b/>
                <w:bCs/>
              </w:rPr>
              <w:fldChar w:fldCharType="end"/>
            </w:r>
          </w:p>
          <w:p w14:paraId="758D5F36" w14:textId="77777777" w:rsidR="00AE7FD1" w:rsidRDefault="007C02C0">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_Ref115353544 \h  \* MERGEFORMAT </w:instrText>
            </w:r>
            <w:r>
              <w:rPr>
                <w:rFonts w:eastAsia="PMingLiU"/>
                <w:b/>
                <w:bCs/>
              </w:rPr>
            </w:r>
            <w:r>
              <w:rPr>
                <w:rFonts w:eastAsia="PMingLiU"/>
                <w:b/>
                <w:bCs/>
              </w:rPr>
              <w:fldChar w:fldCharType="separate"/>
            </w:r>
            <w:r>
              <w:rPr>
                <w:b/>
              </w:rPr>
              <w:t>Proposal 2: In L1 measurement (L1-RSRP/BFD/CBD/RLM) delay requirement, P factor should not be enhanced due to simultaneous L3 and L1 measurement is not supported in R18.</w:t>
            </w:r>
            <w:r>
              <w:rPr>
                <w:rFonts w:eastAsia="PMingLiU"/>
                <w:b/>
                <w:bCs/>
              </w:rPr>
              <w:fldChar w:fldCharType="end"/>
            </w:r>
          </w:p>
          <w:p w14:paraId="4B8A8FBB" w14:textId="77777777" w:rsidR="00AE7FD1" w:rsidRDefault="007C02C0">
            <w:pPr>
              <w:snapToGrid w:val="0"/>
              <w:spacing w:before="100" w:beforeAutospacing="1" w:after="100" w:afterAutospacing="1"/>
              <w:jc w:val="both"/>
              <w:rPr>
                <w:b/>
              </w:rPr>
            </w:pPr>
            <w:r>
              <w:rPr>
                <w:b/>
              </w:rPr>
              <w:fldChar w:fldCharType="begin"/>
            </w:r>
            <w:r>
              <w:rPr>
                <w:b/>
              </w:rPr>
              <w:instrText xml:space="preserve"> REF _Ref131760728  \* MERGEFORMAT </w:instrText>
            </w:r>
            <w:r>
              <w:rPr>
                <w:b/>
              </w:rPr>
              <w:fldChar w:fldCharType="separate"/>
            </w:r>
            <w:r>
              <w:rPr>
                <w:b/>
              </w:rPr>
              <w:t>Proposal 3: Not discuss this issue because L1-SINR is not supported by Rel-17 group-based reporting.</w:t>
            </w:r>
            <w:r>
              <w:rPr>
                <w:b/>
              </w:rPr>
              <w:fldChar w:fldCharType="end"/>
            </w:r>
          </w:p>
          <w:p w14:paraId="1DB8CF2E" w14:textId="77777777" w:rsidR="00AE7FD1" w:rsidRDefault="00AE7FD1">
            <w:pPr>
              <w:spacing w:before="120" w:after="120"/>
            </w:pPr>
          </w:p>
        </w:tc>
      </w:tr>
      <w:tr w:rsidR="00AE7FD1" w14:paraId="40894CA7" w14:textId="77777777">
        <w:trPr>
          <w:trHeight w:val="468"/>
        </w:trPr>
        <w:tc>
          <w:tcPr>
            <w:tcW w:w="1622" w:type="dxa"/>
          </w:tcPr>
          <w:p w14:paraId="12145D96" w14:textId="77777777" w:rsidR="00AE7FD1" w:rsidRDefault="007C02C0">
            <w:pPr>
              <w:spacing w:before="120" w:after="120"/>
            </w:pPr>
            <w:r>
              <w:t>R4-2305209</w:t>
            </w:r>
          </w:p>
        </w:tc>
        <w:tc>
          <w:tcPr>
            <w:tcW w:w="1424" w:type="dxa"/>
          </w:tcPr>
          <w:p w14:paraId="3256FFBC" w14:textId="77777777" w:rsidR="00AE7FD1" w:rsidRDefault="007C02C0">
            <w:pPr>
              <w:spacing w:before="120" w:after="120"/>
            </w:pPr>
            <w:r>
              <w:t>Samsung</w:t>
            </w:r>
          </w:p>
        </w:tc>
        <w:tc>
          <w:tcPr>
            <w:tcW w:w="6585" w:type="dxa"/>
          </w:tcPr>
          <w:p w14:paraId="4E9DAAA2" w14:textId="77777777" w:rsidR="00AE7FD1" w:rsidRDefault="007C02C0">
            <w:pPr>
              <w:ind w:firstLineChars="200" w:firstLine="392"/>
              <w:rPr>
                <w:b/>
                <w:bCs/>
              </w:rPr>
            </w:pPr>
            <w:r>
              <w:rPr>
                <w:b/>
                <w:bCs/>
              </w:rPr>
              <w:t>Proposal 1: For group based reporting scope, Rel-17 group based reporting using differential RSRP can be considered for simultaneous reception</w:t>
            </w:r>
          </w:p>
          <w:p w14:paraId="11A7F2CE" w14:textId="77777777" w:rsidR="00AE7FD1" w:rsidRDefault="007C02C0">
            <w:pPr>
              <w:ind w:firstLineChars="200" w:firstLine="392"/>
              <w:rPr>
                <w:b/>
                <w:bCs/>
              </w:rPr>
            </w:pPr>
            <w:r>
              <w:rPr>
                <w:b/>
                <w:bCs/>
              </w:rPr>
              <w:t xml:space="preserve"> Proposal 2: When the spherical coverage due to different panels are purely non-overlapped, and each panel can cover half of the total beam direction, N can be reduced to N/2, which is the best value.</w:t>
            </w:r>
          </w:p>
          <w:p w14:paraId="731A762A" w14:textId="77777777" w:rsidR="00AE7FD1" w:rsidRDefault="007C02C0">
            <w:pPr>
              <w:pStyle w:val="BodyText"/>
              <w:spacing w:after="240"/>
              <w:ind w:firstLineChars="200" w:firstLine="392"/>
              <w:rPr>
                <w:b/>
              </w:rPr>
            </w:pPr>
            <w:r>
              <w:rPr>
                <w:b/>
                <w:bCs/>
              </w:rPr>
              <w:t xml:space="preserve">Proposal 3: </w:t>
            </w:r>
            <w:r>
              <w:rPr>
                <w:b/>
              </w:rPr>
              <w:t xml:space="preserve">Assume that different TRPs links to diverse SSB indexes, and NW can signal the SSB index per TRP, the sweeping factor N can be reduced to </w:t>
            </w:r>
            <m:oMath>
              <m:sSub>
                <m:sSubPr>
                  <m:ctrlPr>
                    <w:ins w:id="0" w:author="Ericsson- Venkat" w:date="2023-04-19T01:17:00Z">
                      <w:rPr>
                        <w:rFonts w:ascii="Cambria Math" w:hAnsi="Cambria Math"/>
                        <w:b/>
                      </w:rPr>
                    </w:ins>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r>
                <m:rPr>
                  <m:sty m:val="b"/>
                </m:rPr>
                <w:rPr>
                  <w:rFonts w:ascii="Cambria Math" w:hAnsi="Cambria Math"/>
                </w:rPr>
                <m:t>max⁡</m:t>
              </m:r>
              <m:r>
                <m:rPr>
                  <m:sty m:val="bi"/>
                </m:rPr>
                <w:rPr>
                  <w:rFonts w:ascii="Cambria Math" w:hAnsi="Cambria Math"/>
                </w:rPr>
                <m:t>[4,</m:t>
              </m:r>
              <m:sSub>
                <m:sSubPr>
                  <m:ctrlPr>
                    <w:ins w:id="1" w:author="Ericsson- Venkat" w:date="2023-04-19T01:17:00Z">
                      <w:rPr>
                        <w:rFonts w:ascii="Cambria Math" w:hAnsi="Cambria Math"/>
                        <w:b/>
                        <w:i/>
                      </w:rPr>
                    </w:ins>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Pr>
                <w:b/>
              </w:rPr>
              <w:t xml:space="preserve">, the concrete value of </w:t>
            </w:r>
            <m:oMath>
              <m:sSub>
                <m:sSubPr>
                  <m:ctrlPr>
                    <w:ins w:id="2" w:author="Ericsson- Venkat" w:date="2023-04-19T01:17:00Z">
                      <w:rPr>
                        <w:rFonts w:ascii="Cambria Math" w:hAnsi="Cambria Math"/>
                        <w:b/>
                        <w:i/>
                      </w:rPr>
                    </w:ins>
                  </m:ctrlPr>
                </m:sSubPr>
                <m:e>
                  <m:r>
                    <m:rPr>
                      <m:sty m:val="bi"/>
                    </m:rPr>
                    <w:rPr>
                      <w:rFonts w:ascii="Cambria Math" w:hAnsi="Cambria Math"/>
                    </w:rPr>
                    <m:t>N</m:t>
                  </m:r>
                </m:e>
                <m:sub>
                  <m:r>
                    <m:rPr>
                      <m:sty m:val="bi"/>
                    </m:rPr>
                    <w:rPr>
                      <w:rFonts w:ascii="Cambria Math" w:hAnsi="Cambria Math"/>
                    </w:rPr>
                    <m:t>2</m:t>
                  </m:r>
                </m:sub>
              </m:sSub>
            </m:oMath>
            <w:r>
              <w:rPr>
                <w:b/>
              </w:rPr>
              <w:t xml:space="preserve"> depends on UE implementation</w:t>
            </w:r>
          </w:p>
          <w:p w14:paraId="59342556" w14:textId="77777777" w:rsidR="00AE7FD1" w:rsidRDefault="007C02C0">
            <w:pPr>
              <w:pStyle w:val="BodyText"/>
              <w:spacing w:after="240"/>
              <w:ind w:firstLineChars="200" w:firstLine="392"/>
              <w:rPr>
                <w:b/>
                <w:i/>
                <w:u w:val="single"/>
              </w:rPr>
            </w:pPr>
            <w:r>
              <w:rPr>
                <w:b/>
              </w:rPr>
              <w:lastRenderedPageBreak/>
              <w:t>Proposal 4 : The P</w:t>
            </w:r>
            <w:r>
              <w:rPr>
                <w:b/>
                <w:vertAlign w:val="subscript"/>
              </w:rPr>
              <w:t>sharing factor</w:t>
            </w:r>
            <w:r>
              <w:rPr>
                <w:b/>
              </w:rPr>
              <w:t xml:space="preserve"> should be kept, and the existing P</w:t>
            </w:r>
            <w:r>
              <w:rPr>
                <w:b/>
                <w:vertAlign w:val="subscript"/>
              </w:rPr>
              <w:t xml:space="preserve">sharing factor  </w:t>
            </w:r>
            <w:r>
              <w:rPr>
                <w:b/>
              </w:rPr>
              <w:t>definition can be re-used in Rel-18 multi-Rx WI</w:t>
            </w:r>
          </w:p>
        </w:tc>
      </w:tr>
      <w:tr w:rsidR="00AE7FD1" w14:paraId="0985E021" w14:textId="77777777">
        <w:trPr>
          <w:trHeight w:val="468"/>
        </w:trPr>
        <w:tc>
          <w:tcPr>
            <w:tcW w:w="1622" w:type="dxa"/>
          </w:tcPr>
          <w:p w14:paraId="6E4E7889" w14:textId="77777777" w:rsidR="00AE7FD1" w:rsidRDefault="007C02C0">
            <w:pPr>
              <w:spacing w:before="120" w:after="120"/>
            </w:pPr>
            <w:r>
              <w:lastRenderedPageBreak/>
              <w:t>R4-2305229</w:t>
            </w:r>
          </w:p>
        </w:tc>
        <w:tc>
          <w:tcPr>
            <w:tcW w:w="1424" w:type="dxa"/>
          </w:tcPr>
          <w:p w14:paraId="5372FFC0" w14:textId="77777777" w:rsidR="00AE7FD1" w:rsidRDefault="007C02C0">
            <w:pPr>
              <w:spacing w:before="120" w:after="120"/>
            </w:pPr>
            <w:r>
              <w:t>OPPO</w:t>
            </w:r>
          </w:p>
        </w:tc>
        <w:tc>
          <w:tcPr>
            <w:tcW w:w="6585" w:type="dxa"/>
          </w:tcPr>
          <w:p w14:paraId="7DCA5CCF" w14:textId="77777777" w:rsidR="00AE7FD1" w:rsidRDefault="007C02C0">
            <w:pPr>
              <w:spacing w:beforeLines="50" w:before="120" w:after="120"/>
              <w:jc w:val="both"/>
              <w:rPr>
                <w:rFonts w:eastAsiaTheme="minorEastAsia"/>
                <w:b/>
                <w:lang w:eastAsia="zh-CN"/>
              </w:rPr>
            </w:pPr>
            <w:r>
              <w:rPr>
                <w:rFonts w:eastAsiaTheme="minorEastAsia"/>
                <w:b/>
                <w:lang w:eastAsia="zh-CN"/>
              </w:rPr>
              <w:t xml:space="preserve">Proposal 1: Beam sweeping factor reduction is feasible at least for SSB-based </w:t>
            </w:r>
            <w:r>
              <w:rPr>
                <w:b/>
                <w:iCs/>
              </w:rPr>
              <w:t xml:space="preserve">L1-RSRP, </w:t>
            </w:r>
            <w:r>
              <w:rPr>
                <w:b/>
              </w:rPr>
              <w:t xml:space="preserve">RLM and BFD/CBD </w:t>
            </w:r>
            <w:r>
              <w:rPr>
                <w:rFonts w:eastAsiaTheme="minorEastAsia"/>
                <w:b/>
                <w:lang w:eastAsia="zh-CN"/>
              </w:rPr>
              <w:t>measurement. FFS for CSI-RS based L1 measurement.</w:t>
            </w:r>
          </w:p>
          <w:p w14:paraId="57577F43" w14:textId="77777777" w:rsidR="00AE7FD1" w:rsidRDefault="007C02C0">
            <w:pPr>
              <w:spacing w:beforeLines="50" w:before="120" w:after="120"/>
              <w:jc w:val="both"/>
              <w:rPr>
                <w:rFonts w:eastAsiaTheme="minorEastAsia"/>
                <w:b/>
                <w:lang w:eastAsia="zh-CN"/>
              </w:rPr>
            </w:pPr>
            <w:r>
              <w:rPr>
                <w:rFonts w:eastAsiaTheme="minorEastAsia"/>
                <w:b/>
                <w:lang w:eastAsia="zh-CN"/>
              </w:rPr>
              <w:t>Observation 1: Different Rx Beam sweeping/adjustment schemes (e.g., non-overlapping, partial overlapping, or fully overlapping with previous swept directions) may lead to different beam sweeping factors.</w:t>
            </w:r>
          </w:p>
          <w:p w14:paraId="52BA162A" w14:textId="77777777" w:rsidR="00AE7FD1" w:rsidRDefault="007C02C0">
            <w:pPr>
              <w:spacing w:beforeLines="50" w:before="120" w:after="120"/>
              <w:jc w:val="both"/>
              <w:rPr>
                <w:rFonts w:eastAsiaTheme="minorEastAsia"/>
                <w:b/>
                <w:lang w:eastAsia="zh-CN"/>
              </w:rPr>
            </w:pPr>
            <w:r>
              <w:rPr>
                <w:rFonts w:eastAsiaTheme="minorEastAsia"/>
                <w:b/>
                <w:lang w:eastAsia="zh-CN"/>
              </w:rPr>
              <w:t>Proposal 2: Study the impact of different Rx Beam sweeping/adjustment schemes on Rx sweep factor.</w:t>
            </w:r>
          </w:p>
          <w:p w14:paraId="47F12784" w14:textId="77777777" w:rsidR="00AE7FD1" w:rsidRDefault="007C02C0">
            <w:pPr>
              <w:spacing w:before="120" w:after="120"/>
            </w:pPr>
            <w:r>
              <w:rPr>
                <w:b/>
                <w:color w:val="000000" w:themeColor="text1"/>
              </w:rPr>
              <w:t xml:space="preserve">Proposal 3: Study </w:t>
            </w:r>
            <w:r>
              <w:rPr>
                <w:b/>
                <w:lang w:eastAsia="ja-JP"/>
              </w:rPr>
              <w:t>the conditions under which RS and RS/data signals can be received simultaneously (e.g. signals grouped together in a group report</w:t>
            </w:r>
            <w:r>
              <w:rPr>
                <w:b/>
                <w:color w:val="000000" w:themeColor="text1"/>
              </w:rPr>
              <w:t xml:space="preserve">, 2 AoAs reception of RS and data). </w:t>
            </w:r>
            <w:r>
              <w:rPr>
                <w:b/>
                <w:lang w:eastAsia="ja-JP"/>
              </w:rPr>
              <w:t>FFS additional signaling/capability</w:t>
            </w:r>
          </w:p>
        </w:tc>
      </w:tr>
      <w:tr w:rsidR="00AE7FD1" w14:paraId="50C25E23" w14:textId="77777777">
        <w:trPr>
          <w:trHeight w:val="468"/>
        </w:trPr>
        <w:tc>
          <w:tcPr>
            <w:tcW w:w="1622" w:type="dxa"/>
          </w:tcPr>
          <w:p w14:paraId="6FF3F80D" w14:textId="77777777" w:rsidR="00AE7FD1" w:rsidRDefault="007C02C0">
            <w:pPr>
              <w:spacing w:before="120" w:after="120"/>
            </w:pPr>
            <w:r>
              <w:t>R4-2305314</w:t>
            </w:r>
          </w:p>
        </w:tc>
        <w:tc>
          <w:tcPr>
            <w:tcW w:w="1424" w:type="dxa"/>
          </w:tcPr>
          <w:p w14:paraId="7D7FEF0C" w14:textId="77777777" w:rsidR="00AE7FD1" w:rsidRDefault="007C02C0">
            <w:pPr>
              <w:spacing w:before="120" w:after="120"/>
            </w:pPr>
            <w:r>
              <w:t>Huawei, HiSilicon</w:t>
            </w:r>
          </w:p>
        </w:tc>
        <w:tc>
          <w:tcPr>
            <w:tcW w:w="6585" w:type="dxa"/>
          </w:tcPr>
          <w:p w14:paraId="3002A7F4" w14:textId="77777777" w:rsidR="00AE7FD1" w:rsidRDefault="007C02C0">
            <w:pPr>
              <w:widowControl w:val="0"/>
              <w:snapToGrid w:val="0"/>
              <w:spacing w:before="180"/>
              <w:rPr>
                <w:b/>
                <w:i/>
                <w:lang w:eastAsia="zh-CN"/>
              </w:rPr>
            </w:pPr>
            <w:r>
              <w:rPr>
                <w:b/>
                <w:i/>
                <w:lang w:eastAsia="zh-CN"/>
              </w:rPr>
              <w:t>Observation 1: For the same RS, the best beam measured from non-group-based L1-RSRP reporting can be different the best beam measured from group-based L1-RSRP reporting.</w:t>
            </w:r>
          </w:p>
          <w:p w14:paraId="70F21A92" w14:textId="77777777" w:rsidR="00AE7FD1" w:rsidRDefault="007C02C0">
            <w:pPr>
              <w:widowControl w:val="0"/>
              <w:snapToGrid w:val="0"/>
              <w:spacing w:before="180"/>
              <w:rPr>
                <w:rFonts w:eastAsiaTheme="minorEastAsia"/>
                <w:lang w:val="en-US" w:eastAsia="zh-CN"/>
              </w:rPr>
            </w:pPr>
            <w:r>
              <w:rPr>
                <w:b/>
                <w:i/>
                <w:lang w:val="en-US" w:eastAsia="zh-CN"/>
              </w:rPr>
              <w:t>Proposal 1: For R18 multi-Rx DL receptions, it is suggested not to consider beam sweeping factor reduction for L1-RSRP measurements.</w:t>
            </w:r>
          </w:p>
          <w:p w14:paraId="12F25890" w14:textId="77777777" w:rsidR="00AE7FD1" w:rsidRDefault="007C02C0">
            <w:pPr>
              <w:widowControl w:val="0"/>
              <w:snapToGrid w:val="0"/>
              <w:spacing w:before="180"/>
              <w:rPr>
                <w:b/>
                <w:i/>
                <w:lang w:val="en-US" w:eastAsia="zh-CN"/>
              </w:rPr>
            </w:pPr>
            <w:r>
              <w:rPr>
                <w:b/>
                <w:i/>
                <w:lang w:val="en-US" w:eastAsia="zh-CN"/>
              </w:rPr>
              <w:t>Proposal 2: For R18 multi-Rx DL receptions, it is suggested not to consider simultaneous L1-RSRP measurements on a pair of RSs when one of them is SSB resource or CSI-RS resource with repetition on.</w:t>
            </w:r>
          </w:p>
          <w:p w14:paraId="763C5A29" w14:textId="77777777" w:rsidR="00AE7FD1" w:rsidRDefault="007C02C0">
            <w:pPr>
              <w:widowControl w:val="0"/>
              <w:snapToGrid w:val="0"/>
              <w:spacing w:before="180"/>
              <w:rPr>
                <w:b/>
                <w:i/>
                <w:lang w:eastAsia="zh-CN"/>
              </w:rPr>
            </w:pPr>
            <w:r>
              <w:rPr>
                <w:b/>
                <w:i/>
                <w:lang w:eastAsia="zh-CN"/>
              </w:rPr>
              <w:t>Observation 2: For group-based beam reporting, a RS from one resource set cannot be always paired with any RS from the other resource set.</w:t>
            </w:r>
          </w:p>
          <w:p w14:paraId="045BCC89" w14:textId="77777777" w:rsidR="00AE7FD1" w:rsidRDefault="007C02C0">
            <w:pPr>
              <w:spacing w:before="120" w:after="120"/>
            </w:pPr>
            <w:r>
              <w:rPr>
                <w:b/>
                <w:i/>
                <w:lang w:eastAsia="zh-CN"/>
              </w:rPr>
              <w:t>Proposal 3: For group-based L1-RSRP measurements</w:t>
            </w:r>
            <w:r>
              <w:rPr>
                <w:b/>
                <w:i/>
                <w:lang w:val="en-US" w:eastAsia="zh-CN"/>
              </w:rPr>
              <w:t xml:space="preserve">, any pair of two RSs from different </w:t>
            </w:r>
            <w:r>
              <w:rPr>
                <w:b/>
                <w:i/>
                <w:lang w:eastAsia="zh-CN"/>
              </w:rPr>
              <w:t>resource sets cannot always be considered to be received simultaneously</w:t>
            </w:r>
            <w:r>
              <w:rPr>
                <w:b/>
                <w:i/>
                <w:lang w:val="en-US" w:eastAsia="zh-CN"/>
              </w:rPr>
              <w:t>.</w:t>
            </w:r>
          </w:p>
        </w:tc>
      </w:tr>
      <w:tr w:rsidR="00AE7FD1" w14:paraId="669AB1A0" w14:textId="77777777">
        <w:trPr>
          <w:trHeight w:val="468"/>
        </w:trPr>
        <w:tc>
          <w:tcPr>
            <w:tcW w:w="1622" w:type="dxa"/>
          </w:tcPr>
          <w:p w14:paraId="4BA251A9" w14:textId="77777777" w:rsidR="00AE7FD1" w:rsidRDefault="007C02C0">
            <w:pPr>
              <w:spacing w:before="120" w:after="120"/>
            </w:pPr>
            <w:r>
              <w:t>R4-2305769</w:t>
            </w:r>
          </w:p>
        </w:tc>
        <w:tc>
          <w:tcPr>
            <w:tcW w:w="1424" w:type="dxa"/>
          </w:tcPr>
          <w:p w14:paraId="2D239E48" w14:textId="77777777" w:rsidR="00AE7FD1" w:rsidRDefault="007C02C0">
            <w:pPr>
              <w:spacing w:before="120" w:after="120"/>
            </w:pPr>
            <w:r>
              <w:t>Ericsson</w:t>
            </w:r>
          </w:p>
        </w:tc>
        <w:tc>
          <w:tcPr>
            <w:tcW w:w="6585" w:type="dxa"/>
          </w:tcPr>
          <w:p w14:paraId="4A7BFA7C" w14:textId="77777777" w:rsidR="00AE7FD1" w:rsidRDefault="007C02C0">
            <w:pPr>
              <w:pStyle w:val="ListParagraph"/>
              <w:numPr>
                <w:ilvl w:val="0"/>
                <w:numId w:val="8"/>
              </w:numPr>
              <w:overflowPunct/>
              <w:autoSpaceDE/>
              <w:autoSpaceDN/>
              <w:adjustRightInd/>
              <w:ind w:left="384" w:firstLineChars="0" w:hanging="336"/>
              <w:contextualSpacing/>
              <w:jc w:val="both"/>
              <w:textAlignment w:val="auto"/>
            </w:pPr>
            <w:r>
              <w:rPr>
                <w:b/>
                <w:i/>
                <w:u w:val="single"/>
              </w:rPr>
              <w:t>Proposal 1 (RS types for simultaneous L1-RSRP reception)</w:t>
            </w:r>
            <w:r>
              <w:rPr>
                <w:i/>
              </w:rPr>
              <w:t>: For L1-RSRP measurement reporting, RAN4 defines requirements for simultaneous CSI-RS + CSI-RS reception (i.e., two simultaneous CSI-RSs). Deprioritize L1-RSRP based on simultaneous SSB+SSB reception.</w:t>
            </w:r>
          </w:p>
          <w:p w14:paraId="11454815" w14:textId="77777777" w:rsidR="00AE7FD1" w:rsidRDefault="00AE7FD1">
            <w:pPr>
              <w:pStyle w:val="ListParagraph"/>
              <w:ind w:firstLine="400"/>
              <w:jc w:val="both"/>
            </w:pPr>
          </w:p>
          <w:p w14:paraId="29EB09B9" w14:textId="77777777" w:rsidR="00AE7FD1" w:rsidRDefault="007C02C0">
            <w:pPr>
              <w:pStyle w:val="ListParagraph"/>
              <w:numPr>
                <w:ilvl w:val="0"/>
                <w:numId w:val="9"/>
              </w:numPr>
              <w:overflowPunct/>
              <w:autoSpaceDE/>
              <w:autoSpaceDN/>
              <w:adjustRightInd/>
              <w:spacing w:after="60"/>
              <w:ind w:left="384" w:firstLineChars="0" w:hanging="336"/>
              <w:contextualSpacing/>
              <w:jc w:val="both"/>
              <w:textAlignment w:val="auto"/>
              <w:rPr>
                <w:i/>
                <w:iCs/>
              </w:rPr>
            </w:pPr>
            <w:r>
              <w:rPr>
                <w:b/>
                <w:bCs/>
                <w:i/>
                <w:iCs/>
                <w:u w:val="single"/>
              </w:rPr>
              <w:t>Proposal 2 (multi-rx conditions)</w:t>
            </w:r>
            <w:r>
              <w:rPr>
                <w:i/>
                <w:iCs/>
              </w:rPr>
              <w:t>: The enhanced L1-RSRP measurement requirements for simultaneous reception of two RSs shall apply, provided at least the following conditions are met:</w:t>
            </w:r>
          </w:p>
          <w:p w14:paraId="38E0CB9C"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#1</w:t>
            </w:r>
            <w:r>
              <w:rPr>
                <w:i/>
                <w:iCs/>
              </w:rPr>
              <w:t>: UE has the multi-rx operation capability (to be replaced with the exact capability name, with a relevant reference in the specification),</w:t>
            </w:r>
          </w:p>
          <w:p w14:paraId="22EFEB80"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#2</w:t>
            </w:r>
            <w:r>
              <w:rPr>
                <w:i/>
                <w:iCs/>
              </w:rPr>
              <w:t>: UE is configured with dual TCI,</w:t>
            </w:r>
          </w:p>
          <w:p w14:paraId="692A6072"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#3</w:t>
            </w:r>
            <w:r>
              <w:rPr>
                <w:i/>
                <w:iCs/>
              </w:rPr>
              <w:t>: UE is not configured with CA or DC,</w:t>
            </w:r>
          </w:p>
          <w:p w14:paraId="19C2D22E"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#4</w:t>
            </w:r>
            <w:r>
              <w:rPr>
                <w:i/>
                <w:iCs/>
              </w:rPr>
              <w:t xml:space="preserve">: The simultaneously received RSs are in PCell only, </w:t>
            </w:r>
          </w:p>
          <w:p w14:paraId="6205DD3D"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#5</w:t>
            </w:r>
            <w:r>
              <w:rPr>
                <w:i/>
                <w:iCs/>
              </w:rPr>
              <w:t>: Both RSs and their associated signals in the QCL type D infos are detectable during the entire measurement period,</w:t>
            </w:r>
          </w:p>
          <w:p w14:paraId="160565A6"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#6</w:t>
            </w:r>
            <w:r>
              <w:rPr>
                <w:i/>
                <w:iCs/>
              </w:rPr>
              <w:t>: The RSs are configured to have common (overlapping in time) RS occasions,</w:t>
            </w:r>
          </w:p>
          <w:p w14:paraId="681947C7" w14:textId="77777777" w:rsidR="00AE7FD1" w:rsidRDefault="007C02C0">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#7</w:t>
            </w:r>
            <w:r>
              <w:rPr>
                <w:i/>
                <w:iCs/>
              </w:rPr>
              <w:t>: The side conditions, applied in the common RS occasions, hold.</w:t>
            </w:r>
          </w:p>
          <w:p w14:paraId="2CE37928" w14:textId="77777777" w:rsidR="00AE7FD1" w:rsidRDefault="007C02C0">
            <w:pPr>
              <w:pStyle w:val="ListParagraph"/>
              <w:numPr>
                <w:ilvl w:val="1"/>
                <w:numId w:val="10"/>
              </w:numPr>
              <w:tabs>
                <w:tab w:val="left" w:pos="951"/>
              </w:tabs>
              <w:overflowPunct/>
              <w:autoSpaceDE/>
              <w:autoSpaceDN/>
              <w:adjustRightInd/>
              <w:ind w:left="951" w:firstLineChars="0" w:hanging="325"/>
              <w:jc w:val="both"/>
              <w:textAlignment w:val="auto"/>
              <w:rPr>
                <w:i/>
                <w:iCs/>
              </w:rPr>
            </w:pPr>
            <w:r>
              <w:rPr>
                <w:b/>
                <w:bCs/>
                <w:i/>
                <w:iCs/>
              </w:rPr>
              <w:t>Condition #8</w:t>
            </w:r>
            <w:r>
              <w:rPr>
                <w:i/>
                <w:iCs/>
              </w:rPr>
              <w:t>: The measured RS is being received simultaneously with another RS, where the two RSs have QCL-TypeD with different references.</w:t>
            </w:r>
          </w:p>
          <w:p w14:paraId="2DABC188" w14:textId="77777777" w:rsidR="00AE7FD1" w:rsidRDefault="007C02C0">
            <w:pPr>
              <w:pStyle w:val="ListParagraph"/>
              <w:numPr>
                <w:ilvl w:val="0"/>
                <w:numId w:val="10"/>
              </w:numPr>
              <w:overflowPunct/>
              <w:autoSpaceDE/>
              <w:autoSpaceDN/>
              <w:adjustRightInd/>
              <w:ind w:left="384" w:firstLineChars="0" w:hanging="336"/>
              <w:contextualSpacing/>
              <w:jc w:val="both"/>
              <w:textAlignment w:val="auto"/>
              <w:rPr>
                <w:i/>
                <w:iCs/>
              </w:rPr>
            </w:pPr>
            <w:r>
              <w:rPr>
                <w:b/>
                <w:bCs/>
                <w:i/>
                <w:iCs/>
                <w:u w:val="single"/>
              </w:rPr>
              <w:lastRenderedPageBreak/>
              <w:t>Proposal 3</w:t>
            </w:r>
            <w:r>
              <w:rPr>
                <w:i/>
                <w:iCs/>
              </w:rPr>
              <w:t xml:space="preserve">: For multi-rx operation, the measurement period is enhanced by a new scaling parameter </w:t>
            </w:r>
            <w:r>
              <w:rPr>
                <w:i/>
                <w:iCs/>
                <w:color w:val="FF0000"/>
              </w:rPr>
              <w:t>L</w:t>
            </w:r>
            <w:r>
              <w:rPr>
                <w:i/>
                <w:iCs/>
              </w:rPr>
              <w:t>. L=1 for non-simultaneous reception, L=TBD&lt;1 (e.g., L=½ ) when multi-rx operation is activated and the necessary conditions for multi-rx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4445"/>
            </w:tblGrid>
            <w:tr w:rsidR="00AE7FD1" w14:paraId="232DF66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2C5B9E" w14:textId="77777777" w:rsidR="00AE7FD1" w:rsidRDefault="007C02C0">
                  <w:pPr>
                    <w:pStyle w:val="TAH"/>
                    <w:rPr>
                      <w:rFonts w:ascii="Times New Roman" w:hAnsi="Times New Roman"/>
                      <w:i/>
                      <w:iCs/>
                      <w:sz w:val="20"/>
                    </w:rPr>
                  </w:pPr>
                  <w:r>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tcPr>
                <w:p w14:paraId="0DC394BE" w14:textId="77777777" w:rsidR="00AE7FD1" w:rsidRPr="00D37F05" w:rsidRDefault="007C02C0">
                  <w:pPr>
                    <w:pStyle w:val="TAH"/>
                    <w:rPr>
                      <w:rFonts w:ascii="Times New Roman" w:hAnsi="Times New Roman"/>
                      <w:i/>
                      <w:iCs/>
                      <w:sz w:val="20"/>
                      <w:lang w:val="en-US"/>
                      <w:rPrChange w:id="3" w:author="Steven Chen" w:date="2023-04-19T16:22:00Z">
                        <w:rPr>
                          <w:rFonts w:ascii="Times New Roman" w:hAnsi="Times New Roman"/>
                          <w:i/>
                          <w:iCs/>
                          <w:sz w:val="20"/>
                        </w:rPr>
                      </w:rPrChange>
                    </w:rPr>
                  </w:pPr>
                  <w:r w:rsidRPr="00D37F05">
                    <w:rPr>
                      <w:rFonts w:ascii="Times New Roman" w:hAnsi="Times New Roman"/>
                      <w:i/>
                      <w:iCs/>
                      <w:sz w:val="20"/>
                      <w:lang w:val="en-US"/>
                      <w:rPrChange w:id="4" w:author="Steven Chen" w:date="2023-04-19T16:22:00Z">
                        <w:rPr>
                          <w:rFonts w:ascii="Times New Roman" w:hAnsi="Times New Roman"/>
                          <w:i/>
                          <w:iCs/>
                          <w:sz w:val="20"/>
                        </w:rPr>
                      </w:rPrChange>
                    </w:rPr>
                    <w:t>T</w:t>
                  </w:r>
                  <w:r w:rsidRPr="00D37F05">
                    <w:rPr>
                      <w:rFonts w:ascii="Times New Roman" w:hAnsi="Times New Roman"/>
                      <w:i/>
                      <w:iCs/>
                      <w:sz w:val="20"/>
                      <w:vertAlign w:val="subscript"/>
                      <w:lang w:val="en-US"/>
                      <w:rPrChange w:id="5" w:author="Steven Chen" w:date="2023-04-19T16:22:00Z">
                        <w:rPr>
                          <w:rFonts w:ascii="Times New Roman" w:hAnsi="Times New Roman"/>
                          <w:i/>
                          <w:iCs/>
                          <w:sz w:val="20"/>
                          <w:vertAlign w:val="subscript"/>
                        </w:rPr>
                      </w:rPrChange>
                    </w:rPr>
                    <w:t>L1-RSRP_Measurement_Period_CSI-RS</w:t>
                  </w:r>
                  <w:r w:rsidRPr="00D37F05">
                    <w:rPr>
                      <w:rFonts w:ascii="Times New Roman" w:hAnsi="Times New Roman"/>
                      <w:i/>
                      <w:iCs/>
                      <w:sz w:val="20"/>
                      <w:lang w:val="en-US"/>
                      <w:rPrChange w:id="6" w:author="Steven Chen" w:date="2023-04-19T16:22:00Z">
                        <w:rPr>
                          <w:rFonts w:ascii="Times New Roman" w:hAnsi="Times New Roman"/>
                          <w:i/>
                          <w:iCs/>
                          <w:sz w:val="20"/>
                        </w:rPr>
                      </w:rPrChange>
                    </w:rPr>
                    <w:t xml:space="preserve"> (ms) </w:t>
                  </w:r>
                </w:p>
              </w:tc>
            </w:tr>
            <w:tr w:rsidR="00AE7FD1" w14:paraId="2803AE1F"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55345F5" w14:textId="77777777" w:rsidR="00AE7FD1" w:rsidRDefault="007C02C0">
                  <w:pPr>
                    <w:pStyle w:val="TAC"/>
                    <w:rPr>
                      <w:rFonts w:ascii="Times New Roman" w:hAnsi="Times New Roman"/>
                      <w:i/>
                      <w:iCs/>
                      <w:sz w:val="20"/>
                    </w:rPr>
                  </w:pPr>
                  <w:r>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tcPr>
                <w:p w14:paraId="56AF8EBC" w14:textId="77777777" w:rsidR="00AE7FD1" w:rsidRDefault="007C02C0">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AE7FD1" w14:paraId="5C9ED0F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03B9D5A" w14:textId="77777777" w:rsidR="00AE7FD1" w:rsidRDefault="007C02C0">
                  <w:pPr>
                    <w:pStyle w:val="TAC"/>
                    <w:rPr>
                      <w:rFonts w:ascii="Times New Roman" w:hAnsi="Times New Roman"/>
                      <w:i/>
                      <w:iCs/>
                      <w:sz w:val="20"/>
                    </w:rPr>
                  </w:pPr>
                  <w:r>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tcPr>
                <w:p w14:paraId="7A10411C" w14:textId="77777777" w:rsidR="00AE7FD1" w:rsidRDefault="007C02C0">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ceil(1.5*M*P*N</w:t>
                  </w:r>
                  <w:r>
                    <w:rPr>
                      <w:rFonts w:ascii="Times New Roman" w:hAnsi="Times New Roman"/>
                      <w:i/>
                      <w:iCs/>
                      <w:color w:val="FF0000"/>
                      <w:sz w:val="20"/>
                      <w:lang w:val="fr-FR"/>
                    </w:rPr>
                    <w:t>*L</w:t>
                  </w:r>
                  <w:r>
                    <w:rPr>
                      <w:rFonts w:ascii="Times New Roman" w:hAnsi="Times New Roman"/>
                      <w:i/>
                      <w:iCs/>
                      <w:sz w:val="20"/>
                      <w:lang w:val="fr-FR"/>
                    </w:rPr>
                    <w:t>)*max(T</w:t>
                  </w:r>
                  <w:r>
                    <w:rPr>
                      <w:rFonts w:ascii="Times New Roman" w:hAnsi="Times New Roman"/>
                      <w:i/>
                      <w:iCs/>
                      <w:sz w:val="20"/>
                      <w:vertAlign w:val="subscript"/>
                      <w:lang w:val="fr-FR"/>
                    </w:rPr>
                    <w:t>DRX</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AE7FD1" w14:paraId="68ACDCBB"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3C2C4D5" w14:textId="77777777" w:rsidR="00AE7FD1" w:rsidRDefault="007C02C0">
                  <w:pPr>
                    <w:pStyle w:val="TAC"/>
                    <w:rPr>
                      <w:rFonts w:ascii="Times New Roman" w:hAnsi="Times New Roman"/>
                      <w:i/>
                      <w:iCs/>
                      <w:sz w:val="20"/>
                    </w:rPr>
                  </w:pPr>
                  <w:r>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tcPr>
                <w:p w14:paraId="7205EEF3" w14:textId="77777777" w:rsidR="00AE7FD1" w:rsidRDefault="007C02C0">
                  <w:pPr>
                    <w:pStyle w:val="TAC"/>
                    <w:rPr>
                      <w:rFonts w:ascii="Times New Roman" w:hAnsi="Times New Roman"/>
                      <w:i/>
                      <w:iCs/>
                      <w:sz w:val="20"/>
                      <w:lang w:val="fr-FR"/>
                    </w:rPr>
                  </w:pPr>
                  <w:r>
                    <w:rPr>
                      <w:rFonts w:ascii="Times New Roman" w:hAnsi="Times New Roman"/>
                      <w:i/>
                      <w:iCs/>
                      <w:sz w:val="20"/>
                      <w:lang w:val="fr-FR"/>
                    </w:rPr>
                    <w:t>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DRX</w:t>
                  </w:r>
                </w:p>
              </w:tc>
            </w:tr>
            <w:tr w:rsidR="00AE7FD1" w14:paraId="03AD75C2" w14:textId="77777777">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tcPr>
                <w:p w14:paraId="4A9CE6E5" w14:textId="77777777" w:rsidR="00AE7FD1" w:rsidRPr="0046388C" w:rsidRDefault="007C02C0">
                  <w:pPr>
                    <w:pStyle w:val="TAN"/>
                    <w:rPr>
                      <w:rFonts w:ascii="Times New Roman" w:hAnsi="Times New Roman"/>
                      <w:i/>
                      <w:iCs/>
                      <w:sz w:val="20"/>
                      <w:lang w:val="en-US"/>
                      <w:rPrChange w:id="7" w:author="Steven Chen" w:date="2023-04-19T16:22:00Z">
                        <w:rPr>
                          <w:rFonts w:ascii="Times New Roman" w:hAnsi="Times New Roman"/>
                          <w:i/>
                          <w:iCs/>
                          <w:sz w:val="20"/>
                        </w:rPr>
                      </w:rPrChange>
                    </w:rPr>
                  </w:pPr>
                  <w:r w:rsidRPr="0046388C">
                    <w:rPr>
                      <w:rFonts w:ascii="Times New Roman" w:hAnsi="Times New Roman"/>
                      <w:i/>
                      <w:iCs/>
                      <w:sz w:val="20"/>
                      <w:lang w:val="en-US"/>
                      <w:rPrChange w:id="8" w:author="Steven Chen" w:date="2023-04-19T16:22:00Z">
                        <w:rPr>
                          <w:rFonts w:ascii="Times New Roman" w:hAnsi="Times New Roman"/>
                          <w:i/>
                          <w:iCs/>
                          <w:sz w:val="20"/>
                        </w:rPr>
                      </w:rPrChange>
                    </w:rPr>
                    <w:t>Note 1:</w:t>
                  </w:r>
                  <w:r w:rsidRPr="0046388C">
                    <w:rPr>
                      <w:rFonts w:ascii="Times New Roman" w:hAnsi="Times New Roman"/>
                      <w:i/>
                      <w:iCs/>
                      <w:sz w:val="20"/>
                      <w:lang w:val="en-US"/>
                      <w:rPrChange w:id="9" w:author="Steven Chen" w:date="2023-04-19T16:22:00Z">
                        <w:rPr>
                          <w:rFonts w:ascii="Times New Roman" w:hAnsi="Times New Roman"/>
                          <w:i/>
                          <w:iCs/>
                          <w:sz w:val="20"/>
                        </w:rPr>
                      </w:rPrChange>
                    </w:rPr>
                    <w:tab/>
                    <w:t>T</w:t>
                  </w:r>
                  <w:r w:rsidRPr="0046388C">
                    <w:rPr>
                      <w:rFonts w:ascii="Times New Roman" w:hAnsi="Times New Roman"/>
                      <w:i/>
                      <w:iCs/>
                      <w:sz w:val="20"/>
                      <w:vertAlign w:val="subscript"/>
                      <w:lang w:val="en-US"/>
                      <w:rPrChange w:id="10" w:author="Steven Chen" w:date="2023-04-19T16:22:00Z">
                        <w:rPr>
                          <w:rFonts w:ascii="Times New Roman" w:hAnsi="Times New Roman"/>
                          <w:i/>
                          <w:iCs/>
                          <w:sz w:val="20"/>
                          <w:vertAlign w:val="subscript"/>
                        </w:rPr>
                      </w:rPrChange>
                    </w:rPr>
                    <w:t>CSI-RS</w:t>
                  </w:r>
                  <w:r w:rsidRPr="0046388C">
                    <w:rPr>
                      <w:rFonts w:ascii="Times New Roman" w:hAnsi="Times New Roman"/>
                      <w:i/>
                      <w:iCs/>
                      <w:sz w:val="20"/>
                      <w:lang w:val="en-US"/>
                      <w:rPrChange w:id="11" w:author="Steven Chen" w:date="2023-04-19T16:22:00Z">
                        <w:rPr>
                          <w:rFonts w:ascii="Times New Roman" w:hAnsi="Times New Roman"/>
                          <w:i/>
                          <w:iCs/>
                          <w:sz w:val="20"/>
                        </w:rPr>
                      </w:rPrChange>
                    </w:rPr>
                    <w:t xml:space="preserve"> is the periodicity of CSI-RS configured for L1-RSRP measurement. T</w:t>
                  </w:r>
                  <w:r w:rsidRPr="0046388C">
                    <w:rPr>
                      <w:rFonts w:ascii="Times New Roman" w:hAnsi="Times New Roman"/>
                      <w:i/>
                      <w:iCs/>
                      <w:sz w:val="20"/>
                      <w:vertAlign w:val="subscript"/>
                      <w:lang w:val="en-US"/>
                      <w:rPrChange w:id="12" w:author="Steven Chen" w:date="2023-04-19T16:22:00Z">
                        <w:rPr>
                          <w:rFonts w:ascii="Times New Roman" w:hAnsi="Times New Roman"/>
                          <w:i/>
                          <w:iCs/>
                          <w:sz w:val="20"/>
                          <w:vertAlign w:val="subscript"/>
                        </w:rPr>
                      </w:rPrChange>
                    </w:rPr>
                    <w:t>DRX</w:t>
                  </w:r>
                  <w:r w:rsidRPr="0046388C">
                    <w:rPr>
                      <w:rFonts w:ascii="Times New Roman" w:hAnsi="Times New Roman"/>
                      <w:i/>
                      <w:iCs/>
                      <w:sz w:val="20"/>
                      <w:lang w:val="en-US"/>
                      <w:rPrChange w:id="13" w:author="Steven Chen" w:date="2023-04-19T16:22:00Z">
                        <w:rPr>
                          <w:rFonts w:ascii="Times New Roman" w:hAnsi="Times New Roman"/>
                          <w:i/>
                          <w:iCs/>
                          <w:sz w:val="20"/>
                        </w:rPr>
                      </w:rPrChange>
                    </w:rPr>
                    <w:t xml:space="preserve"> is the DRX cycle length. T</w:t>
                  </w:r>
                  <w:r w:rsidRPr="0046388C">
                    <w:rPr>
                      <w:rFonts w:ascii="Times New Roman" w:hAnsi="Times New Roman"/>
                      <w:i/>
                      <w:iCs/>
                      <w:sz w:val="20"/>
                      <w:vertAlign w:val="subscript"/>
                      <w:lang w:val="en-US"/>
                      <w:rPrChange w:id="14" w:author="Steven Chen" w:date="2023-04-19T16:22:00Z">
                        <w:rPr>
                          <w:rFonts w:ascii="Times New Roman" w:hAnsi="Times New Roman"/>
                          <w:i/>
                          <w:iCs/>
                          <w:sz w:val="20"/>
                          <w:vertAlign w:val="subscript"/>
                        </w:rPr>
                      </w:rPrChange>
                    </w:rPr>
                    <w:t>Report</w:t>
                  </w:r>
                  <w:r w:rsidRPr="0046388C">
                    <w:rPr>
                      <w:rFonts w:ascii="Times New Roman" w:hAnsi="Times New Roman"/>
                      <w:i/>
                      <w:iCs/>
                      <w:sz w:val="20"/>
                      <w:lang w:val="en-US"/>
                      <w:rPrChange w:id="15" w:author="Steven Chen" w:date="2023-04-19T16:22:00Z">
                        <w:rPr>
                          <w:rFonts w:ascii="Times New Roman" w:hAnsi="Times New Roman"/>
                          <w:i/>
                          <w:iCs/>
                          <w:sz w:val="20"/>
                        </w:rPr>
                      </w:rPrChange>
                    </w:rPr>
                    <w:t xml:space="preserve"> is configured periodicity for reporting.</w:t>
                  </w:r>
                </w:p>
                <w:p w14:paraId="0052CDCA" w14:textId="77777777" w:rsidR="00AE7FD1" w:rsidRPr="0046388C" w:rsidRDefault="007C02C0">
                  <w:pPr>
                    <w:pStyle w:val="TAN"/>
                    <w:rPr>
                      <w:rFonts w:ascii="Times New Roman" w:hAnsi="Times New Roman"/>
                      <w:i/>
                      <w:iCs/>
                      <w:sz w:val="20"/>
                      <w:lang w:val="en-US"/>
                      <w:rPrChange w:id="16" w:author="Steven Chen" w:date="2023-04-19T16:22:00Z">
                        <w:rPr>
                          <w:rFonts w:ascii="Times New Roman" w:hAnsi="Times New Roman"/>
                          <w:i/>
                          <w:iCs/>
                          <w:sz w:val="20"/>
                        </w:rPr>
                      </w:rPrChange>
                    </w:rPr>
                  </w:pPr>
                  <w:r w:rsidRPr="0046388C">
                    <w:rPr>
                      <w:rFonts w:ascii="Times New Roman" w:hAnsi="Times New Roman"/>
                      <w:i/>
                      <w:iCs/>
                      <w:sz w:val="20"/>
                      <w:lang w:val="en-US"/>
                      <w:rPrChange w:id="17" w:author="Steven Chen" w:date="2023-04-19T16:22:00Z">
                        <w:rPr>
                          <w:rFonts w:ascii="Times New Roman" w:hAnsi="Times New Roman"/>
                          <w:i/>
                          <w:iCs/>
                          <w:sz w:val="20"/>
                        </w:rPr>
                      </w:rPrChange>
                    </w:rPr>
                    <w:t>Note 2:</w:t>
                  </w:r>
                  <w:r w:rsidRPr="0046388C">
                    <w:rPr>
                      <w:rFonts w:ascii="Times New Roman" w:hAnsi="Times New Roman"/>
                      <w:i/>
                      <w:iCs/>
                      <w:sz w:val="20"/>
                      <w:lang w:val="en-US"/>
                      <w:rPrChange w:id="18" w:author="Steven Chen" w:date="2023-04-19T16:22:00Z">
                        <w:rPr>
                          <w:rFonts w:ascii="Times New Roman" w:hAnsi="Times New Roman"/>
                          <w:i/>
                          <w:iCs/>
                          <w:sz w:val="20"/>
                        </w:rPr>
                      </w:rPrChange>
                    </w:rPr>
                    <w:tab/>
                    <w:t>the requirements are applicable provided that the CSI-RS resource configured for L1-RSRP measurement is transmitted with Density = 3.</w:t>
                  </w:r>
                </w:p>
              </w:tc>
            </w:tr>
          </w:tbl>
          <w:p w14:paraId="308B4FDF" w14:textId="77777777" w:rsidR="00AE7FD1" w:rsidRDefault="007C02C0">
            <w:pPr>
              <w:pStyle w:val="ListParagraph"/>
              <w:ind w:left="720" w:firstLineChars="0" w:firstLine="0"/>
              <w:jc w:val="both"/>
              <w:rPr>
                <w:u w:val="single"/>
              </w:rPr>
            </w:pPr>
            <w:r>
              <w:rPr>
                <w:b/>
                <w:u w:val="single"/>
              </w:rPr>
              <w:t>Observations</w:t>
            </w:r>
            <w:r>
              <w:rPr>
                <w:u w:val="single"/>
              </w:rPr>
              <w:t>:</w:t>
            </w:r>
          </w:p>
          <w:p w14:paraId="6B83EF4B" w14:textId="77777777" w:rsidR="00AE7FD1" w:rsidRDefault="007C02C0">
            <w:pPr>
              <w:pStyle w:val="ListParagraph"/>
              <w:numPr>
                <w:ilvl w:val="0"/>
                <w:numId w:val="10"/>
              </w:numPr>
              <w:overflowPunct/>
              <w:autoSpaceDE/>
              <w:autoSpaceDN/>
              <w:adjustRightInd/>
              <w:spacing w:after="60"/>
              <w:ind w:firstLineChars="0" w:firstLine="442"/>
              <w:textAlignment w:val="auto"/>
              <w:rPr>
                <w:u w:val="single"/>
              </w:rPr>
            </w:pPr>
            <w:r>
              <w:rPr>
                <w:b/>
                <w:u w:val="single"/>
              </w:rPr>
              <w:t>Approach 1</w:t>
            </w:r>
            <w:r>
              <w:rPr>
                <w:u w:val="single"/>
              </w:rPr>
              <w:t>: Beam sweeping factor N reduction</w:t>
            </w:r>
          </w:p>
          <w:p w14:paraId="3F7FFCA1" w14:textId="77777777" w:rsidR="00AE7FD1" w:rsidRDefault="007C02C0">
            <w:pPr>
              <w:pStyle w:val="ListParagraph"/>
              <w:spacing w:after="60"/>
              <w:ind w:left="1496" w:firstLine="400"/>
            </w:pPr>
            <w:r>
              <w:rPr>
                <w:u w:val="single"/>
              </w:rPr>
              <w:t>Disadvantages of Approach 1</w:t>
            </w:r>
            <w:r>
              <w:t xml:space="preserve">: </w:t>
            </w:r>
          </w:p>
          <w:p w14:paraId="2C0B8FC5" w14:textId="77777777" w:rsidR="00AE7FD1" w:rsidRDefault="007C02C0">
            <w:pPr>
              <w:pStyle w:val="ListParagraph"/>
              <w:numPr>
                <w:ilvl w:val="0"/>
                <w:numId w:val="11"/>
              </w:numPr>
              <w:overflowPunct/>
              <w:autoSpaceDE/>
              <w:autoSpaceDN/>
              <w:adjustRightInd/>
              <w:spacing w:after="60"/>
              <w:ind w:firstLineChars="0" w:firstLine="440"/>
              <w:textAlignment w:val="auto"/>
            </w:pPr>
            <w:r>
              <w:t>The multi-rx gain is not always from beam sweeping only,</w:t>
            </w:r>
          </w:p>
          <w:p w14:paraId="529745E4" w14:textId="77777777" w:rsidR="00AE7FD1" w:rsidRDefault="007C02C0">
            <w:pPr>
              <w:pStyle w:val="ListParagraph"/>
              <w:numPr>
                <w:ilvl w:val="0"/>
                <w:numId w:val="11"/>
              </w:numPr>
              <w:overflowPunct/>
              <w:autoSpaceDE/>
              <w:autoSpaceDN/>
              <w:adjustRightInd/>
              <w:spacing w:after="60"/>
              <w:ind w:firstLineChars="0" w:firstLine="440"/>
              <w:textAlignment w:val="auto"/>
            </w:pPr>
            <w:r>
              <w:t>In many cases N=1 already,</w:t>
            </w:r>
          </w:p>
          <w:p w14:paraId="1061270E" w14:textId="77777777" w:rsidR="00AE7FD1" w:rsidRDefault="007C02C0">
            <w:pPr>
              <w:pStyle w:val="ListParagraph"/>
              <w:numPr>
                <w:ilvl w:val="0"/>
                <w:numId w:val="11"/>
              </w:numPr>
              <w:overflowPunct/>
              <w:autoSpaceDE/>
              <w:autoSpaceDN/>
              <w:adjustRightInd/>
              <w:spacing w:after="60"/>
              <w:ind w:left="1854" w:firstLineChars="0" w:firstLine="440"/>
              <w:textAlignment w:val="auto"/>
            </w:pPr>
            <w:r>
              <w:t>Re-interpreting the meaning of the legacy definition of a parameter is not always desirable and may impact the implementation,</w:t>
            </w:r>
          </w:p>
          <w:p w14:paraId="7A23F4C9" w14:textId="77777777" w:rsidR="00AE7FD1" w:rsidRDefault="007C02C0">
            <w:pPr>
              <w:pStyle w:val="ListParagraph"/>
              <w:numPr>
                <w:ilvl w:val="0"/>
                <w:numId w:val="11"/>
              </w:numPr>
              <w:overflowPunct/>
              <w:autoSpaceDE/>
              <w:autoSpaceDN/>
              <w:adjustRightInd/>
              <w:ind w:left="1854" w:firstLineChars="0" w:firstLine="440"/>
              <w:textAlignment w:val="auto"/>
            </w:pPr>
            <w:r>
              <w:t>Companies could not agree for several meetings to follow Approach 1 and not Approach 2.</w:t>
            </w:r>
          </w:p>
          <w:p w14:paraId="5072C5C5" w14:textId="77777777" w:rsidR="00AE7FD1" w:rsidRDefault="007C02C0">
            <w:pPr>
              <w:pStyle w:val="ListParagraph"/>
              <w:numPr>
                <w:ilvl w:val="0"/>
                <w:numId w:val="10"/>
              </w:numPr>
              <w:overflowPunct/>
              <w:autoSpaceDE/>
              <w:autoSpaceDN/>
              <w:adjustRightInd/>
              <w:spacing w:after="60"/>
              <w:ind w:firstLineChars="0" w:firstLine="442"/>
              <w:textAlignment w:val="auto"/>
              <w:rPr>
                <w:u w:val="single"/>
              </w:rPr>
            </w:pPr>
            <w:r>
              <w:rPr>
                <w:b/>
                <w:u w:val="single"/>
              </w:rPr>
              <w:t>Approach 2</w:t>
            </w:r>
            <w:r>
              <w:rPr>
                <w:u w:val="single"/>
              </w:rPr>
              <w:t>: Sharing factor reduction</w:t>
            </w:r>
          </w:p>
          <w:p w14:paraId="5E19EF0E" w14:textId="77777777" w:rsidR="00AE7FD1" w:rsidRDefault="007C02C0">
            <w:pPr>
              <w:pStyle w:val="ListParagraph"/>
              <w:spacing w:after="60"/>
              <w:ind w:left="1496" w:firstLine="400"/>
            </w:pPr>
            <w:r>
              <w:rPr>
                <w:u w:val="single"/>
              </w:rPr>
              <w:t>Disadvantages of Approach 2</w:t>
            </w:r>
            <w:r>
              <w:t xml:space="preserve">: </w:t>
            </w:r>
          </w:p>
          <w:p w14:paraId="23F4D9C8" w14:textId="77777777" w:rsidR="00AE7FD1" w:rsidRDefault="007C02C0">
            <w:pPr>
              <w:pStyle w:val="ListParagraph"/>
              <w:numPr>
                <w:ilvl w:val="0"/>
                <w:numId w:val="11"/>
              </w:numPr>
              <w:overflowPunct/>
              <w:autoSpaceDE/>
              <w:autoSpaceDN/>
              <w:adjustRightInd/>
              <w:spacing w:after="60"/>
              <w:ind w:firstLineChars="0" w:firstLine="440"/>
              <w:textAlignment w:val="auto"/>
            </w:pPr>
            <w:r>
              <w:t>The multi-rx gain is not always from sharing only</w:t>
            </w:r>
          </w:p>
          <w:p w14:paraId="0353A481" w14:textId="77777777" w:rsidR="00AE7FD1" w:rsidRDefault="007C02C0">
            <w:pPr>
              <w:pStyle w:val="ListParagraph"/>
              <w:numPr>
                <w:ilvl w:val="0"/>
                <w:numId w:val="11"/>
              </w:numPr>
              <w:overflowPunct/>
              <w:autoSpaceDE/>
              <w:autoSpaceDN/>
              <w:adjustRightInd/>
              <w:spacing w:after="60"/>
              <w:ind w:left="1854" w:firstLineChars="0" w:firstLine="440"/>
              <w:textAlignment w:val="auto"/>
            </w:pPr>
            <w:r>
              <w:t>Re-interpreting the meaning of the legacy definition of a parameter is not always desirable and may impact the implementation</w:t>
            </w:r>
          </w:p>
          <w:p w14:paraId="3ADA89FB" w14:textId="77777777" w:rsidR="00AE7FD1" w:rsidRDefault="007C02C0">
            <w:pPr>
              <w:pStyle w:val="ListParagraph"/>
              <w:numPr>
                <w:ilvl w:val="0"/>
                <w:numId w:val="11"/>
              </w:numPr>
              <w:overflowPunct/>
              <w:autoSpaceDE/>
              <w:autoSpaceDN/>
              <w:adjustRightInd/>
              <w:ind w:left="1854" w:firstLineChars="0" w:firstLine="440"/>
              <w:textAlignment w:val="auto"/>
            </w:pPr>
            <w:r>
              <w:t>Companies could not agree for several meetings to follow Approach 2 and not Approach 1.</w:t>
            </w:r>
          </w:p>
          <w:p w14:paraId="6CEC46F6" w14:textId="77777777" w:rsidR="00AE7FD1" w:rsidRDefault="007C02C0">
            <w:pPr>
              <w:pStyle w:val="ListParagraph"/>
              <w:numPr>
                <w:ilvl w:val="0"/>
                <w:numId w:val="10"/>
              </w:numPr>
              <w:overflowPunct/>
              <w:autoSpaceDE/>
              <w:autoSpaceDN/>
              <w:adjustRightInd/>
              <w:spacing w:after="60"/>
              <w:ind w:left="714" w:firstLineChars="0" w:firstLine="442"/>
              <w:textAlignment w:val="auto"/>
              <w:rPr>
                <w:u w:val="single"/>
              </w:rPr>
            </w:pPr>
            <w:r>
              <w:rPr>
                <w:b/>
                <w:u w:val="single"/>
              </w:rPr>
              <w:t>Approach 3</w:t>
            </w:r>
            <w:r>
              <w:rPr>
                <w:b/>
                <w:bCs/>
                <w:u w:val="single"/>
              </w:rPr>
              <w:t xml:space="preserve"> (preferred)</w:t>
            </w:r>
            <w:r>
              <w:rPr>
                <w:u w:val="single"/>
              </w:rPr>
              <w:t>: Introducing a separate scaling factor for multi-rx</w:t>
            </w:r>
          </w:p>
          <w:p w14:paraId="3F6B47F9" w14:textId="77777777" w:rsidR="00AE7FD1" w:rsidRDefault="007C02C0">
            <w:pPr>
              <w:pStyle w:val="ListParagraph"/>
              <w:ind w:left="1440" w:firstLine="400"/>
            </w:pPr>
            <w:r>
              <w:t>This approach is cleaner, since it does not re-interpret the legacy parameters.</w:t>
            </w:r>
          </w:p>
          <w:p w14:paraId="11B4F7FF" w14:textId="77777777" w:rsidR="00AE7FD1" w:rsidRDefault="007C02C0">
            <w:pPr>
              <w:pStyle w:val="ListParagraph"/>
              <w:numPr>
                <w:ilvl w:val="0"/>
                <w:numId w:val="10"/>
              </w:numPr>
              <w:spacing w:before="120" w:after="120"/>
              <w:ind w:left="526" w:firstLineChars="0"/>
            </w:pPr>
            <w:r>
              <w:t>It also addresses the disadvantages of Approach 1 and Approach 2, since there is no need to explicitly write in the specification when the reduction is due to beam sweeping or due to sharing factor reduction, leaving flexibility for UE implementation.</w:t>
            </w:r>
            <w:r>
              <w:rPr>
                <w:rFonts w:eastAsia="Yu Mincho"/>
                <w:b/>
                <w:i/>
                <w:u w:val="single"/>
              </w:rPr>
              <w:t>Proposal 4 (L1-RSRP accuracy)</w:t>
            </w:r>
            <w:r>
              <w:rPr>
                <w:rFonts w:eastAsia="Yu Mincho"/>
                <w:i/>
              </w:rPr>
              <w:t>: The same accuracy requirements apply for L1-RSRP with and without multi-rx operation.</w:t>
            </w:r>
          </w:p>
        </w:tc>
      </w:tr>
    </w:tbl>
    <w:p w14:paraId="579D259C" w14:textId="77777777" w:rsidR="00AE7FD1" w:rsidRDefault="00AE7FD1"/>
    <w:p w14:paraId="42B8AD62" w14:textId="77777777" w:rsidR="00AE7FD1" w:rsidRDefault="007C02C0">
      <w:pPr>
        <w:pStyle w:val="Heading2"/>
      </w:pPr>
      <w:r>
        <w:rPr>
          <w:rFonts w:hint="eastAsia"/>
        </w:rPr>
        <w:t>Open issues</w:t>
      </w:r>
      <w:r>
        <w:t xml:space="preserve"> summary</w:t>
      </w:r>
    </w:p>
    <w:p w14:paraId="41E06F07" w14:textId="77777777" w:rsidR="00AE7FD1" w:rsidRDefault="007C02C0">
      <w:pPr>
        <w:rPr>
          <w:rFonts w:eastAsia="Yu Mincho"/>
          <w:i/>
          <w:color w:val="0070C0"/>
          <w:lang w:eastAsia="ja-JP"/>
        </w:rPr>
      </w:pPr>
      <w:r>
        <w:rPr>
          <w:rFonts w:eastAsia="Yu Mincho" w:hint="eastAsia"/>
          <w:i/>
          <w:color w:val="0070C0"/>
          <w:lang w:eastAsia="ja-JP"/>
        </w:rPr>
        <w:t>S</w:t>
      </w:r>
      <w:r>
        <w:rPr>
          <w:rFonts w:eastAsia="Yu Mincho"/>
          <w:i/>
          <w:color w:val="0070C0"/>
          <w:lang w:eastAsia="ja-JP"/>
        </w:rPr>
        <w:t>everal issues related to L1-RSRP measurements are still open. The following open issues should be discussed in order to progress the work and proceed with the definition of the actual requirements.</w:t>
      </w:r>
    </w:p>
    <w:p w14:paraId="5A1044FF"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Reference signals from measurements</w:t>
      </w:r>
    </w:p>
    <w:p w14:paraId="3D33C23A"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Beam sweeping/Sharing/Scaling factor reduction</w:t>
      </w:r>
    </w:p>
    <w:p w14:paraId="05AF11E0"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lastRenderedPageBreak/>
        <w:t>Group based beam reporting requirements</w:t>
      </w:r>
    </w:p>
    <w:p w14:paraId="284D79F2"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L1-RSRP</w:t>
      </w:r>
    </w:p>
    <w:p w14:paraId="3F4BFBE6"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L1-SINR</w:t>
      </w:r>
    </w:p>
    <w:p w14:paraId="610B8F3A"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Simultaneous reception of data and L1 measurement</w:t>
      </w:r>
    </w:p>
    <w:p w14:paraId="13829AC2"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A list of conditions for the enhanced requirements to apply</w:t>
      </w:r>
    </w:p>
    <w:p w14:paraId="1477D387" w14:textId="77777777" w:rsidR="00AE7FD1" w:rsidRDefault="007C02C0">
      <w:pPr>
        <w:pStyle w:val="ListParagraph"/>
        <w:numPr>
          <w:ilvl w:val="0"/>
          <w:numId w:val="12"/>
        </w:numPr>
        <w:ind w:firstLineChars="0"/>
        <w:rPr>
          <w:rFonts w:eastAsia="Yu Mincho"/>
          <w:iCs/>
          <w:color w:val="0070C0"/>
          <w:lang w:eastAsia="ja-JP"/>
        </w:rPr>
      </w:pPr>
      <w:r>
        <w:rPr>
          <w:rFonts w:eastAsia="Yu Mincho"/>
          <w:iCs/>
          <w:color w:val="0070C0"/>
          <w:lang w:eastAsia="ja-JP"/>
        </w:rPr>
        <w:t>The impact of partial overlap of RS measurement occasions (fully overlap is assumed in other discussion sub-topics)</w:t>
      </w:r>
    </w:p>
    <w:p w14:paraId="53FAADB8" w14:textId="77777777" w:rsidR="00AE7FD1" w:rsidRDefault="007C02C0">
      <w:pPr>
        <w:rPr>
          <w:rFonts w:eastAsia="Yu Mincho"/>
          <w:iCs/>
          <w:color w:val="0070C0"/>
          <w:highlight w:val="yellow"/>
          <w:lang w:eastAsia="ja-JP"/>
        </w:rPr>
      </w:pPr>
      <w:r>
        <w:rPr>
          <w:rFonts w:eastAsia="Yu Mincho"/>
          <w:iCs/>
          <w:color w:val="0070C0"/>
          <w:highlight w:val="yellow"/>
          <w:lang w:eastAsia="ja-JP"/>
        </w:rPr>
        <w:t xml:space="preserve"> </w:t>
      </w:r>
    </w:p>
    <w:p w14:paraId="52E75737" w14:textId="77777777" w:rsidR="00AE7FD1" w:rsidRDefault="00AE7FD1">
      <w:pPr>
        <w:rPr>
          <w:i/>
          <w:color w:val="0070C0"/>
          <w:lang w:eastAsia="zh-CN"/>
        </w:rPr>
      </w:pPr>
    </w:p>
    <w:p w14:paraId="1009BDFD" w14:textId="77777777" w:rsidR="00AE7FD1" w:rsidRDefault="007C02C0">
      <w:pPr>
        <w:pStyle w:val="Heading3"/>
        <w:rPr>
          <w:sz w:val="24"/>
          <w:szCs w:val="16"/>
          <w:lang w:val="en-US"/>
        </w:rPr>
      </w:pPr>
      <w:r>
        <w:rPr>
          <w:sz w:val="24"/>
          <w:szCs w:val="16"/>
          <w:lang w:val="en-US"/>
        </w:rPr>
        <w:t>Sub-topic 1-1: Reference signals for measurements</w:t>
      </w:r>
    </w:p>
    <w:p w14:paraId="60CA40B1" w14:textId="77777777" w:rsidR="00AE7FD1" w:rsidRDefault="007C02C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A209F77" w14:textId="77777777" w:rsidR="00AE7FD1" w:rsidRDefault="007C02C0">
      <w:pPr>
        <w:rPr>
          <w:i/>
          <w:color w:val="0070C0"/>
          <w:lang w:val="en-US" w:eastAsia="zh-CN"/>
        </w:rPr>
      </w:pPr>
      <w:r>
        <w:rPr>
          <w:i/>
          <w:color w:val="0070C0"/>
          <w:lang w:val="en-US" w:eastAsia="zh-CN"/>
        </w:rPr>
        <w:t>Open issues and candidate options before meeting:</w:t>
      </w:r>
    </w:p>
    <w:p w14:paraId="609277EA" w14:textId="77777777" w:rsidR="00AE7FD1" w:rsidRDefault="007C02C0">
      <w:pPr>
        <w:rPr>
          <w:b/>
          <w:color w:val="0070C0"/>
          <w:u w:val="single"/>
          <w:lang w:eastAsia="ko-KR"/>
        </w:rPr>
      </w:pPr>
      <w:r>
        <w:rPr>
          <w:b/>
          <w:color w:val="0070C0"/>
          <w:u w:val="single"/>
          <w:lang w:eastAsia="ko-KR"/>
        </w:rPr>
        <w:t>Issue 1-1: Which reference signals to be considered for multi-rx L1 measurement requirements</w:t>
      </w:r>
    </w:p>
    <w:p w14:paraId="6E0F241F"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E9AA7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SSB and CSI-RS</w:t>
      </w:r>
    </w:p>
    <w:p w14:paraId="003DF5D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only CSI-RS+CSI-RS and deprioritise SSB+SSB</w:t>
      </w:r>
    </w:p>
    <w:p w14:paraId="640D2C0B"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5F9443"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Needs further discussion. </w:t>
      </w:r>
    </w:p>
    <w:p w14:paraId="35C7B6A4" w14:textId="77777777" w:rsidR="00AE7FD1" w:rsidRDefault="00AE7FD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5"/>
        <w:gridCol w:w="8526"/>
      </w:tblGrid>
      <w:tr w:rsidR="00AE7FD1" w14:paraId="20E9EBA2" w14:textId="77777777">
        <w:tc>
          <w:tcPr>
            <w:tcW w:w="1105" w:type="dxa"/>
          </w:tcPr>
          <w:p w14:paraId="49B6856C"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7A2963E3"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65C91C70" w14:textId="77777777">
        <w:tc>
          <w:tcPr>
            <w:tcW w:w="1105" w:type="dxa"/>
          </w:tcPr>
          <w:p w14:paraId="49017C8B" w14:textId="77777777" w:rsidR="00AE7FD1" w:rsidRDefault="007C02C0">
            <w:pPr>
              <w:rPr>
                <w:rFonts w:eastAsia="Malgun Gothic"/>
                <w:color w:val="0070C0"/>
                <w:lang w:val="en-US" w:eastAsia="ko-KR"/>
              </w:rPr>
            </w:pPr>
            <w:ins w:id="19" w:author="LGE" w:date="2023-04-18T10:55:00Z">
              <w:r>
                <w:rPr>
                  <w:rFonts w:eastAsia="Malgun Gothic" w:hint="eastAsia"/>
                  <w:color w:val="0070C0"/>
                  <w:lang w:val="en-US" w:eastAsia="ko-KR"/>
                </w:rPr>
                <w:t>LGE</w:t>
              </w:r>
            </w:ins>
          </w:p>
        </w:tc>
        <w:tc>
          <w:tcPr>
            <w:tcW w:w="8526" w:type="dxa"/>
          </w:tcPr>
          <w:p w14:paraId="5913C067" w14:textId="77777777" w:rsidR="00AE7FD1" w:rsidRDefault="007C02C0">
            <w:pPr>
              <w:tabs>
                <w:tab w:val="left" w:pos="2679"/>
              </w:tabs>
              <w:rPr>
                <w:rFonts w:eastAsia="Malgun Gothic"/>
                <w:color w:val="0070C0"/>
                <w:lang w:val="en-US" w:eastAsia="ko-KR"/>
              </w:rPr>
            </w:pPr>
            <w:ins w:id="20" w:author="LGE" w:date="2023-04-18T10:55:00Z">
              <w:r>
                <w:rPr>
                  <w:rFonts w:eastAsia="Malgun Gothic"/>
                  <w:color w:val="0070C0"/>
                  <w:lang w:val="en-US" w:eastAsia="ko-KR"/>
                </w:rPr>
                <w:t>Fine with option</w:t>
              </w:r>
            </w:ins>
            <w:ins w:id="21" w:author="LGE" w:date="2023-04-18T12:34:00Z">
              <w:r>
                <w:rPr>
                  <w:rFonts w:eastAsia="Malgun Gothic"/>
                  <w:color w:val="0070C0"/>
                  <w:lang w:val="en-US" w:eastAsia="ko-KR"/>
                </w:rPr>
                <w:t xml:space="preserve"> 2 </w:t>
              </w:r>
            </w:ins>
            <w:ins w:id="22" w:author="LGE" w:date="2023-04-18T10:55:00Z">
              <w:r>
                <w:rPr>
                  <w:rFonts w:eastAsia="Malgun Gothic"/>
                  <w:color w:val="0070C0"/>
                  <w:lang w:val="en-US" w:eastAsia="ko-KR"/>
                </w:rPr>
                <w:t xml:space="preserve">for simultaneous reception </w:t>
              </w:r>
            </w:ins>
            <w:ins w:id="23" w:author="LGE" w:date="2023-04-18T12:32:00Z">
              <w:r>
                <w:rPr>
                  <w:rFonts w:eastAsia="Malgun Gothic"/>
                  <w:color w:val="0070C0"/>
                  <w:lang w:val="en-US" w:eastAsia="ko-KR"/>
                </w:rPr>
                <w:t>perspective</w:t>
              </w:r>
            </w:ins>
            <w:ins w:id="24" w:author="LGE" w:date="2023-04-18T10:55:00Z">
              <w:r>
                <w:rPr>
                  <w:rFonts w:eastAsia="Malgun Gothic"/>
                  <w:color w:val="0070C0"/>
                  <w:lang w:val="en-US" w:eastAsia="ko-KR"/>
                </w:rPr>
                <w:t>, but</w:t>
              </w:r>
            </w:ins>
            <w:ins w:id="25" w:author="LGE" w:date="2023-04-18T12:35:00Z">
              <w:r>
                <w:rPr>
                  <w:rFonts w:eastAsia="Malgun Gothic"/>
                  <w:color w:val="0070C0"/>
                  <w:lang w:val="en-US" w:eastAsia="ko-KR"/>
                </w:rPr>
                <w:t xml:space="preserve"> f</w:t>
              </w:r>
            </w:ins>
            <w:ins w:id="26" w:author="LGE" w:date="2023-04-18T12:34:00Z">
              <w:r>
                <w:rPr>
                  <w:rFonts w:eastAsia="Malgun Gothic"/>
                  <w:color w:val="0070C0"/>
                  <w:lang w:val="en-US" w:eastAsia="ko-KR"/>
                </w:rPr>
                <w:t xml:space="preserve">or only measurement </w:t>
              </w:r>
            </w:ins>
            <w:ins w:id="27" w:author="LGE" w:date="2023-04-18T12:35:00Z">
              <w:r>
                <w:rPr>
                  <w:rFonts w:eastAsia="Malgun Gothic"/>
                  <w:color w:val="0070C0"/>
                  <w:lang w:val="en-US" w:eastAsia="ko-KR"/>
                </w:rPr>
                <w:t>requirement</w:t>
              </w:r>
            </w:ins>
            <w:ins w:id="28" w:author="LGE" w:date="2023-04-18T12:34:00Z">
              <w:r>
                <w:rPr>
                  <w:rFonts w:eastAsia="Malgun Gothic"/>
                  <w:color w:val="0070C0"/>
                  <w:lang w:val="en-US" w:eastAsia="ko-KR"/>
                </w:rPr>
                <w:t>,</w:t>
              </w:r>
            </w:ins>
            <w:ins w:id="29" w:author="LGE" w:date="2023-04-18T12:35:00Z">
              <w:r>
                <w:rPr>
                  <w:rFonts w:eastAsia="Malgun Gothic"/>
                  <w:color w:val="0070C0"/>
                  <w:lang w:val="en-US" w:eastAsia="ko-KR"/>
                </w:rPr>
                <w:t xml:space="preserve"> SSB+SSB can be considered.</w:t>
              </w:r>
            </w:ins>
          </w:p>
        </w:tc>
      </w:tr>
      <w:tr w:rsidR="00AE7FD1" w14:paraId="3648A9EA" w14:textId="77777777">
        <w:tc>
          <w:tcPr>
            <w:tcW w:w="1105" w:type="dxa"/>
          </w:tcPr>
          <w:p w14:paraId="6F54D98A" w14:textId="77777777" w:rsidR="00AE7FD1" w:rsidRDefault="007C02C0">
            <w:pPr>
              <w:rPr>
                <w:color w:val="0070C0"/>
                <w:lang w:val="en-US" w:eastAsia="zh-CN"/>
              </w:rPr>
            </w:pPr>
            <w:ins w:id="30"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252A6FB5" w14:textId="77777777" w:rsidR="00AE7FD1" w:rsidRDefault="007C02C0">
            <w:pPr>
              <w:rPr>
                <w:ins w:id="31" w:author="Huawei" w:date="2023-04-18T12:03:00Z"/>
                <w:rFonts w:eastAsiaTheme="minorEastAsia"/>
                <w:color w:val="0070C0"/>
                <w:lang w:val="en-US" w:eastAsia="zh-CN"/>
              </w:rPr>
            </w:pPr>
            <w:ins w:id="32" w:author="Huawei" w:date="2023-04-18T12:03: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680C2DDF" w14:textId="77777777" w:rsidR="00AE7FD1" w:rsidRDefault="007C02C0">
            <w:pPr>
              <w:rPr>
                <w:color w:val="0070C0"/>
                <w:lang w:val="en-US" w:eastAsia="zh-CN"/>
              </w:rPr>
            </w:pPr>
            <w:ins w:id="33" w:author="Huawei" w:date="2023-04-18T12:03:00Z">
              <w:r>
                <w:rPr>
                  <w:rFonts w:eastAsiaTheme="minorEastAsia"/>
                  <w:color w:val="0070C0"/>
                  <w:lang w:val="en-US" w:eastAsia="zh-CN"/>
                </w:rPr>
                <w:t>F</w:t>
              </w:r>
              <w:r>
                <w:rPr>
                  <w:rFonts w:eastAsiaTheme="minorEastAsia" w:hint="eastAsia"/>
                  <w:color w:val="0070C0"/>
                  <w:lang w:val="en-US" w:eastAsia="zh-CN"/>
                </w:rPr>
                <w:t>urther</w:t>
              </w:r>
              <w:r>
                <w:rPr>
                  <w:rFonts w:eastAsiaTheme="minorEastAsia"/>
                  <w:color w:val="0070C0"/>
                  <w:lang w:val="en-US" w:eastAsia="zh-CN"/>
                </w:rPr>
                <w:t>more, consider only CSI-RS without repetition=on and deprioritize CSI-RS with repetition=on.</w:t>
              </w:r>
            </w:ins>
          </w:p>
        </w:tc>
      </w:tr>
      <w:tr w:rsidR="00AE7FD1" w14:paraId="1F0123A3" w14:textId="77777777">
        <w:tc>
          <w:tcPr>
            <w:tcW w:w="1105" w:type="dxa"/>
          </w:tcPr>
          <w:p w14:paraId="1CAB510C" w14:textId="77777777" w:rsidR="00AE7FD1" w:rsidRDefault="007C02C0">
            <w:pPr>
              <w:rPr>
                <w:color w:val="0070C0"/>
                <w:lang w:val="en-US" w:eastAsia="zh-CN"/>
              </w:rPr>
            </w:pPr>
            <w:ins w:id="34" w:author="MTK - Ato Yu" w:date="2023-04-18T16:44:00Z">
              <w:r>
                <w:rPr>
                  <w:color w:val="0070C0"/>
                  <w:lang w:val="en-US" w:eastAsia="zh-CN"/>
                </w:rPr>
                <w:t>MTK</w:t>
              </w:r>
            </w:ins>
          </w:p>
        </w:tc>
        <w:tc>
          <w:tcPr>
            <w:tcW w:w="8526" w:type="dxa"/>
          </w:tcPr>
          <w:p w14:paraId="7351076F" w14:textId="77777777" w:rsidR="00AE7FD1" w:rsidRDefault="007C02C0">
            <w:pPr>
              <w:rPr>
                <w:ins w:id="35" w:author="MTK - Ato Yu" w:date="2023-04-18T16:48:00Z"/>
                <w:rFonts w:eastAsia="PMingLiU"/>
                <w:color w:val="0070C0"/>
                <w:lang w:val="en-US" w:eastAsia="zh-TW"/>
              </w:rPr>
            </w:pPr>
            <w:ins w:id="36" w:author="MTK - Ato Yu" w:date="2023-04-18T16:44:00Z">
              <w:r>
                <w:rPr>
                  <w:rFonts w:eastAsia="PMingLiU"/>
                  <w:color w:val="0070C0"/>
                  <w:lang w:val="en-US" w:eastAsia="zh-TW"/>
                </w:rPr>
                <w:t>Firstly, we want to clarify whether this is not about simultaneous reception</w:t>
              </w:r>
            </w:ins>
            <w:ins w:id="37" w:author="MTK - Ato Yu" w:date="2023-04-18T16:45:00Z">
              <w:r>
                <w:rPr>
                  <w:rFonts w:eastAsia="PMingLiU"/>
                  <w:color w:val="0070C0"/>
                  <w:lang w:val="en-US" w:eastAsia="zh-TW"/>
                </w:rPr>
                <w:t xml:space="preserve"> or only about whether we allow some combination in the RS when configuring GBBR</w:t>
              </w:r>
            </w:ins>
            <w:ins w:id="38" w:author="MTK - Ato Yu" w:date="2023-04-18T16:46:00Z">
              <w:r>
                <w:rPr>
                  <w:rFonts w:eastAsia="PMingLiU"/>
                  <w:color w:val="0070C0"/>
                  <w:lang w:val="en-US" w:eastAsia="zh-TW"/>
                </w:rPr>
                <w:t>. In our understanding, (because this is related to Issue 1-3-4) we believe that this is only about the configuration issue.</w:t>
              </w:r>
              <w:r>
                <w:rPr>
                  <w:rFonts w:eastAsia="PMingLiU" w:hint="eastAsia"/>
                  <w:color w:val="0070C0"/>
                  <w:lang w:val="en-US" w:eastAsia="zh-TW"/>
                </w:rPr>
                <w:t xml:space="preserve"> </w:t>
              </w:r>
            </w:ins>
          </w:p>
          <w:p w14:paraId="06971182" w14:textId="77777777" w:rsidR="00AE7FD1" w:rsidRDefault="007C02C0">
            <w:pPr>
              <w:numPr>
                <w:ilvl w:val="0"/>
                <w:numId w:val="14"/>
              </w:numPr>
              <w:rPr>
                <w:ins w:id="39" w:author="MTK - Ato Yu" w:date="2023-04-18T16:47:00Z"/>
                <w:rFonts w:eastAsia="PMingLiU"/>
                <w:color w:val="0070C0"/>
                <w:lang w:val="en-US" w:eastAsia="zh-TW"/>
              </w:rPr>
              <w:pPrChange w:id="40" w:author="MTK - Ato Yu" w:date="2023-04-18T16:48:00Z">
                <w:pPr>
                  <w:pStyle w:val="ListParagraph"/>
                  <w:numPr>
                    <w:numId w:val="14"/>
                  </w:numPr>
                  <w:ind w:left="360" w:firstLineChars="0" w:hanging="360"/>
                </w:pPr>
              </w:pPrChange>
            </w:pPr>
            <w:ins w:id="41" w:author="MTK - Ato Yu" w:date="2023-04-18T16:46:00Z">
              <w:r>
                <w:rPr>
                  <w:rFonts w:eastAsia="PMingLiU"/>
                  <w:color w:val="0070C0"/>
                  <w:lang w:val="en-US" w:eastAsia="zh-TW"/>
                </w:rPr>
                <w:t xml:space="preserve">With </w:t>
              </w:r>
            </w:ins>
            <w:ins w:id="42" w:author="MTK - Ato Yu" w:date="2023-04-18T16:48:00Z">
              <w:r>
                <w:rPr>
                  <w:rFonts w:eastAsia="PMingLiU"/>
                  <w:color w:val="0070C0"/>
                  <w:lang w:val="en-US" w:eastAsia="zh-TW"/>
                </w:rPr>
                <w:t>above</w:t>
              </w:r>
            </w:ins>
            <w:ins w:id="43" w:author="MTK - Ato Yu" w:date="2023-04-18T16:46:00Z">
              <w:r>
                <w:rPr>
                  <w:rFonts w:eastAsia="PMingLiU"/>
                  <w:color w:val="0070C0"/>
                  <w:lang w:val="en-US" w:eastAsia="zh-TW"/>
                </w:rPr>
                <w:t xml:space="preserve"> understanding, we </w:t>
              </w:r>
            </w:ins>
            <w:ins w:id="44" w:author="MTK - Ato Yu" w:date="2023-04-18T16:47:00Z">
              <w:r>
                <w:rPr>
                  <w:rFonts w:eastAsia="PMingLiU"/>
                  <w:color w:val="0070C0"/>
                  <w:lang w:val="en-US" w:eastAsia="zh-TW"/>
                </w:rPr>
                <w:t>are OK with Option 1, which includes three cases 1) SSB+SSB, 2) CSI-RS+SSB</w:t>
              </w:r>
            </w:ins>
            <w:ins w:id="45" w:author="MTK - Ato Yu" w:date="2023-04-18T16:48:00Z">
              <w:r>
                <w:rPr>
                  <w:rFonts w:eastAsia="PMingLiU"/>
                  <w:color w:val="0070C0"/>
                  <w:lang w:val="en-US" w:eastAsia="zh-TW"/>
                </w:rPr>
                <w:t xml:space="preserve">, 3) </w:t>
              </w:r>
            </w:ins>
            <w:ins w:id="46" w:author="MTK - Ato Yu" w:date="2023-04-18T16:47:00Z">
              <w:r>
                <w:rPr>
                  <w:rFonts w:eastAsia="PMingLiU"/>
                  <w:color w:val="0070C0"/>
                  <w:lang w:val="en-US" w:eastAsia="zh-TW"/>
                </w:rPr>
                <w:t>CSI-RS+CSI-RS</w:t>
              </w:r>
            </w:ins>
            <w:ins w:id="47" w:author="MTK - Ato Yu" w:date="2023-04-18T16:48:00Z">
              <w:r>
                <w:rPr>
                  <w:rFonts w:eastAsia="PMingLiU"/>
                  <w:color w:val="0070C0"/>
                  <w:lang w:val="en-US" w:eastAsia="zh-TW"/>
                </w:rPr>
                <w:t xml:space="preserve">. </w:t>
              </w:r>
            </w:ins>
          </w:p>
          <w:p w14:paraId="6C875628" w14:textId="77777777" w:rsidR="00AE7FD1" w:rsidRPr="00AE7FD1" w:rsidRDefault="007C02C0">
            <w:pPr>
              <w:rPr>
                <w:rFonts w:eastAsia="PMingLiU"/>
                <w:color w:val="0070C0"/>
                <w:lang w:val="en-US" w:eastAsia="zh-TW"/>
                <w:rPrChange w:id="48" w:author="MTK - Ato Yu" w:date="2023-04-18T16:44:00Z">
                  <w:rPr>
                    <w:color w:val="0070C0"/>
                    <w:lang w:val="en-US" w:eastAsia="zh-CN"/>
                  </w:rPr>
                </w:rPrChange>
              </w:rPr>
            </w:pPr>
            <w:ins w:id="49" w:author="MTK - Ato Yu" w:date="2023-04-18T16:48:00Z">
              <w:r>
                <w:rPr>
                  <w:rFonts w:eastAsia="PMingLiU"/>
                  <w:color w:val="0070C0"/>
                  <w:lang w:val="en-US" w:eastAsia="zh-TW"/>
                </w:rPr>
                <w:t>Regarding Option 2, w</w:t>
              </w:r>
            </w:ins>
            <w:ins w:id="50" w:author="MTK - Ato Yu" w:date="2023-04-18T16:47:00Z">
              <w:r>
                <w:rPr>
                  <w:rFonts w:eastAsia="PMingLiU"/>
                  <w:color w:val="0070C0"/>
                  <w:lang w:val="en-US" w:eastAsia="zh-TW"/>
                </w:rPr>
                <w:t>e do not see a reason to focus on only CSI-RS+CSI-RS case.</w:t>
              </w:r>
            </w:ins>
          </w:p>
        </w:tc>
      </w:tr>
      <w:tr w:rsidR="00AE7FD1" w14:paraId="4011B165" w14:textId="77777777">
        <w:tc>
          <w:tcPr>
            <w:tcW w:w="1105" w:type="dxa"/>
          </w:tcPr>
          <w:p w14:paraId="09C0D54C" w14:textId="77777777" w:rsidR="00AE7FD1" w:rsidRDefault="007C02C0">
            <w:pPr>
              <w:rPr>
                <w:color w:val="0070C0"/>
                <w:lang w:val="en-US" w:eastAsia="zh-CN"/>
              </w:rPr>
            </w:pPr>
            <w:ins w:id="51" w:author="Qualcomm-CH" w:date="2023-04-18T10:37:00Z">
              <w:r>
                <w:rPr>
                  <w:color w:val="0070C0"/>
                  <w:lang w:val="en-US" w:eastAsia="zh-CN"/>
                </w:rPr>
                <w:t>Qualcomm</w:t>
              </w:r>
            </w:ins>
          </w:p>
        </w:tc>
        <w:tc>
          <w:tcPr>
            <w:tcW w:w="8526" w:type="dxa"/>
          </w:tcPr>
          <w:p w14:paraId="45C3771C" w14:textId="77777777" w:rsidR="00AE7FD1" w:rsidRDefault="007C02C0">
            <w:pPr>
              <w:rPr>
                <w:ins w:id="52" w:author="Qualcomm-CH" w:date="2023-04-18T11:26:00Z"/>
                <w:color w:val="0070C0"/>
                <w:lang w:val="en-US" w:eastAsia="zh-CN"/>
              </w:rPr>
            </w:pPr>
            <w:ins w:id="53" w:author="Qualcomm-CH" w:date="2023-04-18T11:07:00Z">
              <w:r>
                <w:rPr>
                  <w:color w:val="0070C0"/>
                  <w:lang w:val="en-US" w:eastAsia="zh-CN"/>
                </w:rPr>
                <w:t xml:space="preserve">It is not clear if multi-Rx is </w:t>
              </w:r>
            </w:ins>
            <w:ins w:id="54" w:author="Qualcomm-CH" w:date="2023-04-18T11:08:00Z">
              <w:r>
                <w:rPr>
                  <w:color w:val="0070C0"/>
                  <w:lang w:val="en-US" w:eastAsia="zh-CN"/>
                </w:rPr>
                <w:t>a “</w:t>
              </w:r>
            </w:ins>
            <w:ins w:id="55" w:author="Qualcomm-CH" w:date="2023-04-18T11:07:00Z">
              <w:r>
                <w:rPr>
                  <w:color w:val="0070C0"/>
                  <w:lang w:val="en-US" w:eastAsia="zh-CN"/>
                </w:rPr>
                <w:t>s</w:t>
              </w:r>
            </w:ins>
            <w:ins w:id="56" w:author="Qualcomm-CH" w:date="2023-04-18T11:08:00Z">
              <w:r>
                <w:rPr>
                  <w:color w:val="0070C0"/>
                  <w:lang w:val="en-US" w:eastAsia="zh-CN"/>
                </w:rPr>
                <w:t xml:space="preserve">imultaneous Rx in the time domain” or “simultaneously formed </w:t>
              </w:r>
            </w:ins>
            <w:ins w:id="57" w:author="Qualcomm-CH" w:date="2023-04-18T11:09:00Z">
              <w:r>
                <w:rPr>
                  <w:color w:val="0070C0"/>
                  <w:lang w:val="en-US" w:eastAsia="zh-CN"/>
                </w:rPr>
                <w:t xml:space="preserve">Rx beam based </w:t>
              </w:r>
            </w:ins>
            <w:ins w:id="58" w:author="Qualcomm-CH" w:date="2023-04-18T11:08:00Z">
              <w:r>
                <w:rPr>
                  <w:color w:val="0070C0"/>
                  <w:lang w:val="en-US" w:eastAsia="zh-CN"/>
                </w:rPr>
                <w:t>measurements on different resources</w:t>
              </w:r>
            </w:ins>
            <w:ins w:id="59" w:author="Qualcomm-CH" w:date="2023-04-18T11:09:00Z">
              <w:r>
                <w:rPr>
                  <w:color w:val="0070C0"/>
                  <w:lang w:val="en-US" w:eastAsia="zh-CN"/>
                </w:rPr>
                <w:t>.</w:t>
              </w:r>
            </w:ins>
            <w:ins w:id="60" w:author="Qualcomm-CH" w:date="2023-04-18T11:26:00Z">
              <w:r>
                <w:rPr>
                  <w:color w:val="0070C0"/>
                  <w:lang w:val="en-US" w:eastAsia="zh-CN"/>
                </w:rPr>
                <w:t>”</w:t>
              </w:r>
            </w:ins>
          </w:p>
          <w:p w14:paraId="76BD5758" w14:textId="77777777" w:rsidR="00AE7FD1" w:rsidRDefault="007C02C0">
            <w:pPr>
              <w:rPr>
                <w:ins w:id="61" w:author="Qualcomm-CH" w:date="2023-04-18T11:28:00Z"/>
                <w:color w:val="0070C0"/>
                <w:lang w:val="en-US" w:eastAsia="zh-CN"/>
              </w:rPr>
            </w:pPr>
            <w:ins w:id="62" w:author="Qualcomm-CH" w:date="2023-04-18T11:26:00Z">
              <w:r>
                <w:rPr>
                  <w:color w:val="0070C0"/>
                  <w:lang w:val="en-US" w:eastAsia="zh-CN"/>
                </w:rPr>
                <w:t>Our understanding is, here the point i</w:t>
              </w:r>
            </w:ins>
            <w:ins w:id="63" w:author="Qualcomm-CH" w:date="2023-04-18T11:27:00Z">
              <w:r>
                <w:rPr>
                  <w:color w:val="0070C0"/>
                  <w:lang w:val="en-US" w:eastAsia="zh-CN"/>
                </w:rPr>
                <w:t xml:space="preserve">s “simultaneously formed Rx beam based measurements on different resources,” meaning whether the resources are TDM’ed or not </w:t>
              </w:r>
            </w:ins>
            <w:ins w:id="64" w:author="Qualcomm-CH" w:date="2023-04-18T11:28:00Z">
              <w:r>
                <w:rPr>
                  <w:color w:val="0070C0"/>
                  <w:lang w:val="en-US" w:eastAsia="zh-CN"/>
                </w:rPr>
                <w:t>does not matter much.</w:t>
              </w:r>
            </w:ins>
          </w:p>
          <w:p w14:paraId="58CCB391" w14:textId="77777777" w:rsidR="00AE7FD1" w:rsidRDefault="007C02C0">
            <w:pPr>
              <w:rPr>
                <w:color w:val="0070C0"/>
                <w:lang w:val="en-US" w:eastAsia="zh-CN"/>
              </w:rPr>
            </w:pPr>
            <w:ins w:id="65" w:author="Qualcomm-CH" w:date="2023-04-18T11:28:00Z">
              <w:r>
                <w:rPr>
                  <w:color w:val="0070C0"/>
                  <w:lang w:val="en-US" w:eastAsia="zh-CN"/>
                </w:rPr>
                <w:t>Thus, we support “SSB + SSB” and “CSI-RS + CSI-RS.”</w:t>
              </w:r>
            </w:ins>
          </w:p>
        </w:tc>
      </w:tr>
      <w:tr w:rsidR="00AE7FD1" w14:paraId="78DBE063" w14:textId="77777777">
        <w:trPr>
          <w:ins w:id="66" w:author="Li, Hua" w:date="2023-04-19T11:52:00Z"/>
        </w:trPr>
        <w:tc>
          <w:tcPr>
            <w:tcW w:w="1105" w:type="dxa"/>
          </w:tcPr>
          <w:p w14:paraId="01CF42DE" w14:textId="77777777" w:rsidR="00AE7FD1" w:rsidRDefault="007C02C0">
            <w:pPr>
              <w:rPr>
                <w:ins w:id="67" w:author="Li, Hua" w:date="2023-04-19T11:52:00Z"/>
                <w:color w:val="0070C0"/>
                <w:lang w:val="en-US" w:eastAsia="zh-CN"/>
              </w:rPr>
            </w:pPr>
            <w:ins w:id="68" w:author="Li, Hua" w:date="2023-04-19T11:53:00Z">
              <w:r>
                <w:rPr>
                  <w:color w:val="0070C0"/>
                  <w:lang w:val="en-US" w:eastAsia="zh-CN"/>
                </w:rPr>
                <w:t>Intel</w:t>
              </w:r>
            </w:ins>
          </w:p>
        </w:tc>
        <w:tc>
          <w:tcPr>
            <w:tcW w:w="8526" w:type="dxa"/>
          </w:tcPr>
          <w:p w14:paraId="0744E398" w14:textId="77777777" w:rsidR="00AE7FD1" w:rsidRDefault="007C02C0">
            <w:pPr>
              <w:rPr>
                <w:ins w:id="69" w:author="Li, Hua" w:date="2023-04-19T11:52:00Z"/>
                <w:color w:val="0070C0"/>
                <w:lang w:val="en-US" w:eastAsia="zh-CN"/>
              </w:rPr>
            </w:pPr>
            <w:ins w:id="70" w:author="Li, Hua" w:date="2023-04-19T11:53:00Z">
              <w:r>
                <w:rPr>
                  <w:color w:val="0070C0"/>
                  <w:lang w:val="en-US" w:eastAsia="zh-CN"/>
                </w:rPr>
                <w:t xml:space="preserve">SSB can be configured for both group or non-group based reporting. </w:t>
              </w:r>
            </w:ins>
          </w:p>
        </w:tc>
      </w:tr>
      <w:tr w:rsidR="00AE7FD1" w14:paraId="129EFCD7" w14:textId="77777777">
        <w:trPr>
          <w:ins w:id="71" w:author="samsung" w:date="2023-04-19T17:08:00Z"/>
        </w:trPr>
        <w:tc>
          <w:tcPr>
            <w:tcW w:w="1105" w:type="dxa"/>
          </w:tcPr>
          <w:p w14:paraId="263C2035" w14:textId="77777777" w:rsidR="00AE7FD1" w:rsidRDefault="007C02C0">
            <w:pPr>
              <w:rPr>
                <w:ins w:id="72" w:author="samsung" w:date="2023-04-19T17:08:00Z"/>
                <w:color w:val="0070C0"/>
                <w:lang w:val="en-US" w:eastAsia="zh-CN"/>
              </w:rPr>
            </w:pPr>
            <w:ins w:id="73" w:author="samsung" w:date="2023-04-19T17:09: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6BAC4B52" w14:textId="77777777" w:rsidR="00AE7FD1" w:rsidRDefault="007C02C0">
            <w:pPr>
              <w:rPr>
                <w:ins w:id="74" w:author="samsung" w:date="2023-04-19T17:09:00Z"/>
                <w:rFonts w:eastAsiaTheme="minorEastAsia"/>
                <w:lang w:eastAsia="zh-CN"/>
              </w:rPr>
            </w:pPr>
            <w:ins w:id="75" w:author="samsung" w:date="2023-04-19T17:09:00Z">
              <w:r>
                <w:rPr>
                  <w:rFonts w:eastAsiaTheme="minorEastAsia" w:hint="eastAsia"/>
                  <w:lang w:eastAsia="zh-CN"/>
                </w:rPr>
                <w:t>F</w:t>
              </w:r>
              <w:r>
                <w:rPr>
                  <w:rFonts w:eastAsiaTheme="minorEastAsia"/>
                  <w:lang w:eastAsia="zh-CN"/>
                </w:rPr>
                <w:t>rom our understanding, the main question is the definition of “simultaneous reception” is still confused. Suggest to discuss it first</w:t>
              </w:r>
            </w:ins>
          </w:p>
          <w:p w14:paraId="4BD28039" w14:textId="77777777" w:rsidR="00AE7FD1" w:rsidRDefault="007C02C0">
            <w:pPr>
              <w:rPr>
                <w:ins w:id="76" w:author="samsung" w:date="2023-04-19T17:09:00Z"/>
              </w:rPr>
            </w:pPr>
            <w:ins w:id="77" w:author="samsung" w:date="2023-04-19T17:09:00Z">
              <w:r>
                <w:rPr>
                  <w:rFonts w:eastAsiaTheme="minorEastAsia"/>
                  <w:lang w:eastAsia="zh-CN"/>
                </w:rPr>
                <w:lastRenderedPageBreak/>
                <w:t xml:space="preserve">If we use term “overlapping/partial overlapping </w:t>
              </w:r>
            </w:ins>
            <w:ins w:id="78" w:author="samsung" w:date="2023-04-19T17:12:00Z">
              <w:r>
                <w:rPr>
                  <w:rFonts w:eastAsiaTheme="minorEastAsia"/>
                  <w:lang w:eastAsia="zh-CN"/>
                </w:rPr>
                <w:t>OFDM symbols</w:t>
              </w:r>
            </w:ins>
            <w:ins w:id="79" w:author="samsung" w:date="2023-04-19T17:09:00Z">
              <w:r>
                <w:rPr>
                  <w:rFonts w:eastAsiaTheme="minorEastAsia"/>
                  <w:lang w:eastAsia="zh-CN"/>
                </w:rPr>
                <w:t>” to define simultaneous reception.</w:t>
              </w:r>
            </w:ins>
            <w:ins w:id="80" w:author="samsung" w:date="2023-04-19T17:12:00Z">
              <w:r>
                <w:rPr>
                  <w:rFonts w:eastAsiaTheme="minorEastAsia"/>
                  <w:lang w:eastAsia="zh-CN"/>
                </w:rPr>
                <w:t xml:space="preserve"> </w:t>
              </w:r>
            </w:ins>
            <w:ins w:id="81" w:author="samsung" w:date="2023-04-19T17:09:00Z">
              <w:r>
                <w:rPr>
                  <w:rFonts w:eastAsiaTheme="minorEastAsia"/>
                  <w:lang w:eastAsia="zh-CN"/>
                </w:rPr>
                <w:t xml:space="preserve">Based on our consideration, </w:t>
              </w:r>
            </w:ins>
            <w:ins w:id="82" w:author="samsung" w:date="2023-04-19T17:11:00Z">
              <w:r>
                <w:rPr>
                  <w:rFonts w:eastAsiaTheme="minorEastAsia"/>
                  <w:lang w:eastAsia="zh-CN"/>
                </w:rPr>
                <w:t>we can</w:t>
              </w:r>
            </w:ins>
            <w:ins w:id="83" w:author="samsung" w:date="2023-04-19T17:09:00Z">
              <w:r>
                <w:rPr>
                  <w:rFonts w:eastAsiaTheme="minorEastAsia"/>
                  <w:lang w:eastAsia="zh-CN"/>
                </w:rPr>
                <w:t xml:space="preserve"> </w:t>
              </w:r>
              <w:r>
                <w:t>deprioritize L1-RSRP measurement requirement based on simultaneous SSB+SSB reception.</w:t>
              </w:r>
            </w:ins>
          </w:p>
          <w:p w14:paraId="658DF939" w14:textId="77777777" w:rsidR="00AE7FD1" w:rsidRDefault="007C02C0">
            <w:pPr>
              <w:rPr>
                <w:ins w:id="84" w:author="samsung" w:date="2023-04-19T17:08:00Z"/>
                <w:color w:val="0070C0"/>
                <w:lang w:val="en-US" w:eastAsia="zh-CN"/>
              </w:rPr>
            </w:pPr>
            <w:ins w:id="85" w:author="samsung" w:date="2023-04-19T17:09:00Z">
              <w:r>
                <w:t xml:space="preserve">Otherwise, both </w:t>
              </w:r>
              <w:r>
                <w:rPr>
                  <w:color w:val="0070C0"/>
                  <w:szCs w:val="24"/>
                  <w:lang w:eastAsia="zh-CN"/>
                </w:rPr>
                <w:t>SSB and CSI-RS are need to be considered</w:t>
              </w:r>
            </w:ins>
          </w:p>
        </w:tc>
      </w:tr>
      <w:tr w:rsidR="00AE7FD1" w14:paraId="3D086AD7" w14:textId="77777777">
        <w:trPr>
          <w:ins w:id="86" w:author="Iana Siomina" w:date="2023-04-19T12:05:00Z"/>
        </w:trPr>
        <w:tc>
          <w:tcPr>
            <w:tcW w:w="1105" w:type="dxa"/>
          </w:tcPr>
          <w:p w14:paraId="7856849E" w14:textId="77777777" w:rsidR="00AE7FD1" w:rsidRDefault="007C02C0">
            <w:pPr>
              <w:rPr>
                <w:ins w:id="87" w:author="Iana Siomina" w:date="2023-04-19T12:05:00Z"/>
                <w:rFonts w:eastAsiaTheme="minorEastAsia"/>
                <w:color w:val="0070C0"/>
                <w:lang w:val="en-US" w:eastAsia="zh-CN"/>
              </w:rPr>
            </w:pPr>
            <w:ins w:id="88" w:author="Iana Siomina" w:date="2023-04-19T12:05:00Z">
              <w:r>
                <w:rPr>
                  <w:color w:val="0070C0"/>
                  <w:lang w:val="en-US" w:eastAsia="zh-CN"/>
                </w:rPr>
                <w:lastRenderedPageBreak/>
                <w:t>Ericsson</w:t>
              </w:r>
            </w:ins>
          </w:p>
        </w:tc>
        <w:tc>
          <w:tcPr>
            <w:tcW w:w="8526" w:type="dxa"/>
          </w:tcPr>
          <w:p w14:paraId="2A2A8A4D" w14:textId="77777777" w:rsidR="00AE7FD1" w:rsidRDefault="007C02C0">
            <w:pPr>
              <w:rPr>
                <w:ins w:id="89" w:author="Iana Siomina" w:date="2023-04-19T12:05:00Z"/>
                <w:rFonts w:eastAsiaTheme="minorEastAsia"/>
                <w:lang w:eastAsia="zh-CN"/>
              </w:rPr>
            </w:pPr>
            <w:ins w:id="90" w:author="Iana Siomina" w:date="2023-04-19T12:05:00Z">
              <w:r>
                <w:rPr>
                  <w:color w:val="0070C0"/>
                  <w:lang w:val="en-US" w:eastAsia="zh-CN"/>
                </w:rPr>
                <w:t>Option 2</w:t>
              </w:r>
            </w:ins>
          </w:p>
        </w:tc>
      </w:tr>
      <w:tr w:rsidR="00AE7FD1" w14:paraId="17018FAB" w14:textId="77777777">
        <w:trPr>
          <w:ins w:id="91" w:author="Nokia" w:date="2023-04-19T13:33:00Z"/>
        </w:trPr>
        <w:tc>
          <w:tcPr>
            <w:tcW w:w="1105" w:type="dxa"/>
          </w:tcPr>
          <w:p w14:paraId="06F77CCC" w14:textId="77777777" w:rsidR="00AE7FD1" w:rsidRDefault="007C02C0">
            <w:pPr>
              <w:rPr>
                <w:ins w:id="92" w:author="Nokia" w:date="2023-04-19T13:33:00Z"/>
                <w:color w:val="0070C0"/>
                <w:lang w:val="en-US" w:eastAsia="zh-CN"/>
              </w:rPr>
            </w:pPr>
            <w:ins w:id="93" w:author="Nokia" w:date="2023-04-19T13:33:00Z">
              <w:r>
                <w:rPr>
                  <w:color w:val="0070C0"/>
                  <w:lang w:val="en-US" w:eastAsia="zh-CN"/>
                </w:rPr>
                <w:t>Nokia</w:t>
              </w:r>
            </w:ins>
          </w:p>
        </w:tc>
        <w:tc>
          <w:tcPr>
            <w:tcW w:w="8526" w:type="dxa"/>
          </w:tcPr>
          <w:p w14:paraId="5F7B448C" w14:textId="77777777" w:rsidR="00AE7FD1" w:rsidRDefault="007C02C0">
            <w:pPr>
              <w:rPr>
                <w:ins w:id="94" w:author="Nokia" w:date="2023-04-19T13:33:00Z"/>
                <w:color w:val="0070C0"/>
                <w:lang w:val="en-US" w:eastAsia="zh-CN"/>
              </w:rPr>
            </w:pPr>
            <w:ins w:id="95" w:author="Nokia" w:date="2023-04-19T13:33:00Z">
              <w:r>
                <w:rPr>
                  <w:color w:val="0070C0"/>
                  <w:lang w:val="en-US" w:eastAsia="zh-CN"/>
                </w:rPr>
                <w:t xml:space="preserve">We agree with option 1. </w:t>
              </w:r>
            </w:ins>
          </w:p>
        </w:tc>
      </w:tr>
      <w:tr w:rsidR="00AE7FD1" w14:paraId="3E42E1F4" w14:textId="77777777">
        <w:trPr>
          <w:ins w:id="96" w:author="Chenchen from ZTE" w:date="2023-04-19T20:43:00Z"/>
        </w:trPr>
        <w:tc>
          <w:tcPr>
            <w:tcW w:w="1105" w:type="dxa"/>
          </w:tcPr>
          <w:p w14:paraId="31F160AC" w14:textId="77777777" w:rsidR="00AE7FD1" w:rsidRDefault="007C02C0">
            <w:pPr>
              <w:rPr>
                <w:ins w:id="97" w:author="Chenchen from ZTE" w:date="2023-04-19T20:43:00Z"/>
                <w:color w:val="0070C0"/>
                <w:lang w:val="en-US" w:eastAsia="zh-CN"/>
              </w:rPr>
            </w:pPr>
            <w:ins w:id="98" w:author="Chenchen from ZTE" w:date="2023-04-19T20:43:00Z">
              <w:r>
                <w:rPr>
                  <w:rFonts w:hint="eastAsia"/>
                  <w:color w:val="0070C0"/>
                  <w:lang w:val="en-US" w:eastAsia="zh-CN"/>
                </w:rPr>
                <w:t>ZTE</w:t>
              </w:r>
            </w:ins>
          </w:p>
        </w:tc>
        <w:tc>
          <w:tcPr>
            <w:tcW w:w="8526" w:type="dxa"/>
          </w:tcPr>
          <w:p w14:paraId="14168040" w14:textId="77777777" w:rsidR="00AE7FD1" w:rsidRDefault="007C02C0">
            <w:pPr>
              <w:rPr>
                <w:ins w:id="99" w:author="Chenchen from ZTE" w:date="2023-04-19T20:43:00Z"/>
                <w:color w:val="0070C0"/>
                <w:lang w:val="en-US" w:eastAsia="zh-CN"/>
              </w:rPr>
            </w:pPr>
            <w:ins w:id="100" w:author="Chenchen from ZTE" w:date="2023-04-19T20:43:00Z">
              <w:r>
                <w:rPr>
                  <w:rFonts w:hint="eastAsia"/>
                  <w:color w:val="0070C0"/>
                  <w:lang w:val="en-US" w:eastAsia="zh-CN"/>
                </w:rPr>
                <w:t>it mentions the RS configured for group-based reporting or the RS can be simultaneously reception? It is not very clear the motivation of the RS combination discussion here.</w:t>
              </w:r>
            </w:ins>
          </w:p>
        </w:tc>
      </w:tr>
      <w:tr w:rsidR="0046388C" w14:paraId="279F1670" w14:textId="77777777">
        <w:trPr>
          <w:ins w:id="101" w:author="Steven Chen" w:date="2023-04-19T16:23:00Z"/>
        </w:trPr>
        <w:tc>
          <w:tcPr>
            <w:tcW w:w="1105" w:type="dxa"/>
          </w:tcPr>
          <w:p w14:paraId="10D69D5A" w14:textId="18145D4D" w:rsidR="0046388C" w:rsidRDefault="0046388C" w:rsidP="0046388C">
            <w:pPr>
              <w:rPr>
                <w:ins w:id="102" w:author="Steven Chen" w:date="2023-04-19T16:23:00Z"/>
                <w:color w:val="0070C0"/>
                <w:lang w:val="en-US" w:eastAsia="zh-CN"/>
              </w:rPr>
            </w:pPr>
            <w:ins w:id="103" w:author="Steven Chen" w:date="2023-04-19T16:23:00Z">
              <w:r>
                <w:rPr>
                  <w:color w:val="0070C0"/>
                  <w:lang w:val="en-US" w:eastAsia="zh-CN"/>
                </w:rPr>
                <w:t>Apple</w:t>
              </w:r>
            </w:ins>
          </w:p>
        </w:tc>
        <w:tc>
          <w:tcPr>
            <w:tcW w:w="8526" w:type="dxa"/>
          </w:tcPr>
          <w:p w14:paraId="145F507A" w14:textId="604C223F" w:rsidR="0046388C" w:rsidRDefault="0046388C" w:rsidP="0046388C">
            <w:pPr>
              <w:rPr>
                <w:ins w:id="104" w:author="Steven Chen" w:date="2023-04-19T16:23:00Z"/>
                <w:color w:val="0070C0"/>
                <w:lang w:val="en-US" w:eastAsia="zh-CN"/>
              </w:rPr>
            </w:pPr>
            <w:ins w:id="105" w:author="Steven Chen" w:date="2023-04-19T16:23:00Z">
              <w:r>
                <w:rPr>
                  <w:color w:val="0070C0"/>
                  <w:lang w:val="en-US" w:eastAsia="zh-CN"/>
                </w:rPr>
                <w:t xml:space="preserve">We support Option 1, including three cases </w:t>
              </w:r>
              <w:r w:rsidRPr="00D27443">
                <w:rPr>
                  <w:color w:val="0070C0"/>
                  <w:lang w:val="en-US" w:eastAsia="zh-CN"/>
                </w:rPr>
                <w:t>1) SSB+SSB, 2) CSI-RS+SSB, 3) CSI-RS+CSI-RS</w:t>
              </w:r>
              <w:r>
                <w:rPr>
                  <w:color w:val="0070C0"/>
                  <w:lang w:val="en-US" w:eastAsia="zh-CN"/>
                </w:rPr>
                <w:t xml:space="preserve">. For GBBR, 2) can be clarified with RAN1/2. </w:t>
              </w:r>
            </w:ins>
          </w:p>
        </w:tc>
      </w:tr>
      <w:tr w:rsidR="007C02C0" w14:paraId="2916D0B3" w14:textId="77777777">
        <w:trPr>
          <w:ins w:id="106" w:author="Rui1 Zhou 周锐" w:date="2023-04-20T09:19:00Z"/>
        </w:trPr>
        <w:tc>
          <w:tcPr>
            <w:tcW w:w="1105" w:type="dxa"/>
          </w:tcPr>
          <w:p w14:paraId="73AAA0E5" w14:textId="0DFFF3E7" w:rsidR="007C02C0" w:rsidRDefault="007C02C0" w:rsidP="0046388C">
            <w:pPr>
              <w:rPr>
                <w:ins w:id="107" w:author="Rui1 Zhou 周锐" w:date="2023-04-20T09:19:00Z"/>
                <w:color w:val="0070C0"/>
                <w:lang w:val="en-US" w:eastAsia="zh-CN"/>
              </w:rPr>
            </w:pPr>
            <w:ins w:id="108" w:author="Rui1 Zhou 周锐" w:date="2023-04-20T09:19:00Z">
              <w:r>
                <w:rPr>
                  <w:color w:val="0070C0"/>
                  <w:lang w:val="en-US" w:eastAsia="zh-CN"/>
                </w:rPr>
                <w:t>Xiaomi</w:t>
              </w:r>
            </w:ins>
          </w:p>
        </w:tc>
        <w:tc>
          <w:tcPr>
            <w:tcW w:w="8526" w:type="dxa"/>
          </w:tcPr>
          <w:p w14:paraId="73EB688D" w14:textId="1CCEEF7F" w:rsidR="007C02C0" w:rsidRDefault="007C02C0" w:rsidP="0046388C">
            <w:pPr>
              <w:rPr>
                <w:ins w:id="109" w:author="Rui1 Zhou 周锐" w:date="2023-04-20T09:19:00Z"/>
                <w:color w:val="0070C0"/>
                <w:lang w:val="en-US" w:eastAsia="zh-CN"/>
              </w:rPr>
            </w:pPr>
            <w:ins w:id="110" w:author="Rui1 Zhou 周锐" w:date="2023-04-20T09:19:00Z">
              <w:r>
                <w:rPr>
                  <w:color w:val="0070C0"/>
                  <w:lang w:val="en-US" w:eastAsia="zh-CN"/>
                </w:rPr>
                <w:t>Agree with apple as also listed in our paper, SSB+SSB, CSI-RS+CSI-RS and CSI-RS+SSB should all be included.</w:t>
              </w:r>
            </w:ins>
          </w:p>
        </w:tc>
      </w:tr>
      <w:tr w:rsidR="001D2B35" w14:paraId="67F694B2" w14:textId="77777777">
        <w:trPr>
          <w:ins w:id="111" w:author="vivo" w:date="2023-04-20T10:27:00Z"/>
        </w:trPr>
        <w:tc>
          <w:tcPr>
            <w:tcW w:w="1105" w:type="dxa"/>
          </w:tcPr>
          <w:p w14:paraId="09900987" w14:textId="523EC318" w:rsidR="001D2B35" w:rsidRDefault="001D2B35" w:rsidP="001D2B35">
            <w:pPr>
              <w:rPr>
                <w:ins w:id="112" w:author="vivo" w:date="2023-04-20T10:27:00Z"/>
                <w:color w:val="0070C0"/>
                <w:lang w:val="en-US" w:eastAsia="zh-CN"/>
              </w:rPr>
            </w:pPr>
            <w:ins w:id="113" w:author="vivo" w:date="2023-04-20T10:27: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75CA2B93" w14:textId="4CCF462F" w:rsidR="001D2B35" w:rsidRDefault="001D2B35" w:rsidP="001D2B35">
            <w:pPr>
              <w:rPr>
                <w:ins w:id="114" w:author="vivo" w:date="2023-04-20T10:27:00Z"/>
                <w:color w:val="0070C0"/>
                <w:lang w:val="en-US" w:eastAsia="zh-CN"/>
              </w:rPr>
            </w:pPr>
            <w:ins w:id="115" w:author="vivo" w:date="2023-04-20T10:27:00Z">
              <w:r>
                <w:rPr>
                  <w:rFonts w:eastAsiaTheme="minorEastAsia" w:hint="eastAsia"/>
                  <w:color w:val="0070C0"/>
                  <w:lang w:val="en-US" w:eastAsia="zh-CN"/>
                </w:rPr>
                <w:t>T</w:t>
              </w:r>
              <w:r>
                <w:rPr>
                  <w:rFonts w:eastAsiaTheme="minorEastAsia"/>
                  <w:color w:val="0070C0"/>
                  <w:lang w:val="en-US" w:eastAsia="zh-CN"/>
                </w:rPr>
                <w:t>he issue is not clear to us. It seems this is for simultaneous reception. We agreed in the last meeting that RS combination for simultaneous reception is discussed with measurements requirements.</w:t>
              </w:r>
            </w:ins>
          </w:p>
        </w:tc>
      </w:tr>
    </w:tbl>
    <w:p w14:paraId="26E32B27" w14:textId="77777777" w:rsidR="00AE7FD1" w:rsidRDefault="00AE7FD1">
      <w:pPr>
        <w:rPr>
          <w:color w:val="0070C0"/>
          <w:lang w:eastAsia="zh-CN"/>
        </w:rPr>
      </w:pPr>
    </w:p>
    <w:p w14:paraId="73FB4504" w14:textId="77777777" w:rsidR="00AE7FD1" w:rsidRDefault="007C02C0">
      <w:pPr>
        <w:pStyle w:val="Heading3"/>
        <w:rPr>
          <w:sz w:val="24"/>
          <w:szCs w:val="16"/>
          <w:lang w:val="en-US"/>
        </w:rPr>
      </w:pPr>
      <w:r>
        <w:rPr>
          <w:sz w:val="24"/>
          <w:szCs w:val="16"/>
          <w:lang w:val="en-US"/>
        </w:rPr>
        <w:t xml:space="preserve">Sub-topic 1-2: Beam sweeping/Sharing/Scaling factor reduction </w:t>
      </w:r>
    </w:p>
    <w:p w14:paraId="0993A018" w14:textId="77777777" w:rsidR="00AE7FD1" w:rsidRDefault="007C02C0">
      <w:pPr>
        <w:rPr>
          <w:i/>
          <w:color w:val="0070C0"/>
          <w:lang w:val="en-US" w:eastAsia="zh-CN"/>
        </w:rPr>
      </w:pPr>
      <w:r>
        <w:rPr>
          <w:rFonts w:hint="eastAsia"/>
          <w:i/>
          <w:color w:val="0070C0"/>
          <w:lang w:val="en-US" w:eastAsia="zh-CN"/>
        </w:rPr>
        <w:t xml:space="preserve">Sub-topic description </w:t>
      </w:r>
    </w:p>
    <w:p w14:paraId="7F717316" w14:textId="77777777" w:rsidR="00AE7FD1" w:rsidRDefault="007C02C0">
      <w:pPr>
        <w:rPr>
          <w:iCs/>
          <w:color w:val="0070C0"/>
          <w:lang w:val="en-US" w:eastAsia="zh-CN"/>
        </w:rPr>
      </w:pPr>
      <w:r>
        <w:rPr>
          <w:iCs/>
          <w:color w:val="0070C0"/>
          <w:lang w:val="en-US" w:eastAsia="zh-CN"/>
        </w:rPr>
        <w:t xml:space="preserve">Three approaches are proposed for discussion in this meeting </w:t>
      </w:r>
    </w:p>
    <w:p w14:paraId="3E58FFF0"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Approach 1:  Beam sweeping factor reduction</w:t>
      </w:r>
    </w:p>
    <w:p w14:paraId="775F7838" w14:textId="77777777" w:rsidR="00AE7FD1" w:rsidRDefault="007C02C0">
      <w:pPr>
        <w:pStyle w:val="ListParagraph"/>
        <w:numPr>
          <w:ilvl w:val="1"/>
          <w:numId w:val="13"/>
        </w:numPr>
        <w:overflowPunct/>
        <w:autoSpaceDE/>
        <w:autoSpaceDN/>
        <w:adjustRightInd/>
        <w:spacing w:after="120"/>
        <w:ind w:left="1440" w:firstLineChars="0"/>
        <w:textAlignment w:val="auto"/>
        <w:rPr>
          <w:i/>
          <w:color w:val="0070C0"/>
          <w:lang w:val="en-US" w:eastAsia="zh-CN"/>
        </w:rPr>
      </w:pPr>
      <w:r>
        <w:rPr>
          <w:rFonts w:eastAsia="SimSun"/>
          <w:color w:val="0070C0"/>
          <w:szCs w:val="24"/>
          <w:lang w:eastAsia="zh-CN"/>
        </w:rPr>
        <w:t>Approach 2: Sharing factor reduction for L3 and L1measurements</w:t>
      </w:r>
    </w:p>
    <w:p w14:paraId="2493FAF9" w14:textId="77777777" w:rsidR="00AE7FD1" w:rsidRDefault="007C02C0">
      <w:pPr>
        <w:pStyle w:val="ListParagraph"/>
        <w:numPr>
          <w:ilvl w:val="1"/>
          <w:numId w:val="13"/>
        </w:numPr>
        <w:overflowPunct/>
        <w:autoSpaceDE/>
        <w:autoSpaceDN/>
        <w:adjustRightInd/>
        <w:spacing w:after="120"/>
        <w:ind w:left="1440" w:firstLineChars="0"/>
        <w:textAlignment w:val="auto"/>
        <w:rPr>
          <w:i/>
          <w:color w:val="0070C0"/>
          <w:lang w:val="en-US" w:eastAsia="zh-CN"/>
        </w:rPr>
      </w:pPr>
      <w:r>
        <w:rPr>
          <w:rFonts w:eastAsia="SimSun"/>
          <w:color w:val="0070C0"/>
          <w:szCs w:val="24"/>
          <w:lang w:eastAsia="zh-CN"/>
        </w:rPr>
        <w:t>Approach 3: Separate scaling factor for multi-RX</w:t>
      </w:r>
    </w:p>
    <w:p w14:paraId="5C0FFB65" w14:textId="77777777" w:rsidR="00AE7FD1" w:rsidRDefault="007C02C0">
      <w:pPr>
        <w:spacing w:after="120"/>
        <w:rPr>
          <w:color w:val="0070C0"/>
          <w:szCs w:val="24"/>
          <w:lang w:eastAsia="zh-CN"/>
        </w:rPr>
      </w:pPr>
      <w:r>
        <w:rPr>
          <w:color w:val="0070C0"/>
          <w:szCs w:val="24"/>
          <w:lang w:eastAsia="zh-CN"/>
        </w:rPr>
        <w:t>Note: the approaches do not need to preclude each other, and more than one approach can be adapted.</w:t>
      </w:r>
    </w:p>
    <w:p w14:paraId="6C2C42D5" w14:textId="77777777" w:rsidR="00AE7FD1" w:rsidRDefault="00AE7FD1">
      <w:pPr>
        <w:spacing w:after="120"/>
        <w:rPr>
          <w:i/>
          <w:color w:val="0070C0"/>
          <w:lang w:val="en-US" w:eastAsia="zh-CN"/>
        </w:rPr>
      </w:pPr>
    </w:p>
    <w:p w14:paraId="790CC9DB"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AA8C6B9" w14:textId="77777777" w:rsidR="00AE7FD1" w:rsidRDefault="007C02C0">
      <w:pPr>
        <w:rPr>
          <w:b/>
          <w:color w:val="0070C0"/>
          <w:u w:val="single"/>
          <w:lang w:eastAsia="ko-KR"/>
        </w:rPr>
      </w:pPr>
      <w:r>
        <w:rPr>
          <w:b/>
          <w:color w:val="0070C0"/>
          <w:highlight w:val="yellow"/>
          <w:u w:val="single"/>
          <w:lang w:eastAsia="ko-KR"/>
        </w:rPr>
        <w:t>Issues related to Approach 1:</w:t>
      </w:r>
    </w:p>
    <w:p w14:paraId="37DCA443" w14:textId="77777777" w:rsidR="00AE7FD1" w:rsidRDefault="007C02C0">
      <w:pPr>
        <w:rPr>
          <w:b/>
          <w:color w:val="0070C0"/>
          <w:u w:val="single"/>
          <w:lang w:eastAsia="ko-KR"/>
        </w:rPr>
      </w:pPr>
      <w:r>
        <w:rPr>
          <w:b/>
          <w:color w:val="0070C0"/>
          <w:u w:val="single"/>
          <w:lang w:eastAsia="ko-KR"/>
        </w:rPr>
        <w:t xml:space="preserve">Issue 1-2-1:  Whether to consider the beam sweeping factor reduction </w:t>
      </w:r>
    </w:p>
    <w:p w14:paraId="26967E5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7903C6"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B92CA0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Yes and based on the panel coverage information.</w:t>
      </w:r>
    </w:p>
    <w:p w14:paraId="695D3533"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3: Beam sweeping factor reduction is only feasible for the cases, if any, that L3 measurement results are NOT available to be used for L1-RSRP measurement.</w:t>
      </w:r>
    </w:p>
    <w:p w14:paraId="37CECA62"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4: NO, RX beam sweeping factor is defined for the worst case, i.e., RX beam sweeping times needed on two panels for full spatial domain coverage</w:t>
      </w:r>
    </w:p>
    <w:p w14:paraId="1336D7D0"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5</w:t>
      </w:r>
      <w:r>
        <w:rPr>
          <w:rFonts w:eastAsia="SimSun"/>
          <w:color w:val="0070C0"/>
          <w:szCs w:val="24"/>
          <w:lang w:eastAsia="zh-CN"/>
        </w:rPr>
        <w:t>: Yes, there is signalling for the UE to indicate the beam sweeping scaling factor and only if corresponding capability signalling is introduced</w:t>
      </w:r>
    </w:p>
    <w:p w14:paraId="3A02019B"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6: No, choose Approach 3 instead.</w:t>
      </w:r>
    </w:p>
    <w:p w14:paraId="7A04763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3907AF"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5EE8926C" w14:textId="77777777" w:rsidR="00AE7FD1" w:rsidRDefault="00AE7FD1">
      <w:pPr>
        <w:rPr>
          <w:b/>
          <w:color w:val="0070C0"/>
          <w:u w:val="single"/>
          <w:lang w:eastAsia="ko-KR"/>
        </w:rPr>
      </w:pPr>
    </w:p>
    <w:p w14:paraId="1B462EE0" w14:textId="77777777" w:rsidR="00AE7FD1" w:rsidRDefault="007C02C0">
      <w:pPr>
        <w:rPr>
          <w:b/>
          <w:color w:val="0070C0"/>
          <w:u w:val="single"/>
          <w:lang w:eastAsia="ko-KR"/>
        </w:rPr>
      </w:pPr>
      <w:bookmarkStart w:id="116" w:name="_Hlk132361362"/>
      <w:r>
        <w:rPr>
          <w:b/>
          <w:color w:val="0070C0"/>
          <w:u w:val="single"/>
          <w:lang w:eastAsia="ko-KR"/>
        </w:rPr>
        <w:t xml:space="preserve">Issue 1-2-2: If beam sweeping factor reduction is agreed, what is the new number for beam sweeping factor </w:t>
      </w:r>
    </w:p>
    <w:p w14:paraId="6E810197"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627033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for following conditions, beam sweeping factor can be reduced from 8 to 4</w:t>
      </w:r>
    </w:p>
    <w:p w14:paraId="01B3AE34"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intra-cell mTRP</w:t>
      </w:r>
    </w:p>
    <w:p w14:paraId="652EA41B"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When the spherical coverage due to different panels are purely non-overlapped, and each panel can cover half of the fully beam directions</w:t>
      </w:r>
    </w:p>
    <w:p w14:paraId="495A87E3"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the beam sweeping factor can be reduced from N to maximum [N1, N2], here N1and N2 refer to the number of beams covered by each panel respectively</w:t>
      </w:r>
    </w:p>
    <w:p w14:paraId="311BE56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t xml:space="preserve">Assume that different TRPs links to diverse SSB indexes, and NW can signal the SSB index per TRP, the sweeping factor N can be reduced to </w:t>
      </w:r>
      <m:oMath>
        <m:sSub>
          <m:sSubPr>
            <m:ctrlPr>
              <w:ins w:id="117" w:author="Ericsson- Venkat" w:date="2023-04-19T01:17:00Z">
                <w:rPr>
                  <w:rFonts w:ascii="Cambria Math" w:hAnsi="Cambria Math"/>
                </w:rPr>
              </w:ins>
            </m:ctrlPr>
          </m:sSubPr>
          <m:e>
            <m:r>
              <w:rPr>
                <w:rFonts w:ascii="Cambria Math" w:hAnsi="Cambria Math"/>
              </w:rPr>
              <m:t>N</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[4,</m:t>
        </m:r>
        <m:sSub>
          <m:sSubPr>
            <m:ctrlPr>
              <w:ins w:id="118" w:author="Ericsson- Venkat" w:date="2023-04-19T01:17:00Z">
                <w:rPr>
                  <w:rFonts w:ascii="Cambria Math" w:hAnsi="Cambria Math"/>
                  <w:i/>
                </w:rPr>
              </w:ins>
            </m:ctrlPr>
          </m:sSubPr>
          <m:e>
            <m:r>
              <w:rPr>
                <w:rFonts w:ascii="Cambria Math" w:hAnsi="Cambria Math"/>
              </w:rPr>
              <m:t>N</m:t>
            </m:r>
          </m:e>
          <m:sub>
            <m:r>
              <w:rPr>
                <w:rFonts w:ascii="Cambria Math" w:hAnsi="Cambria Math"/>
              </w:rPr>
              <m:t>2</m:t>
            </m:r>
          </m:sub>
        </m:sSub>
        <m:r>
          <w:rPr>
            <w:rFonts w:ascii="Cambria Math" w:hAnsi="Cambria Math"/>
          </w:rPr>
          <m:t>]</m:t>
        </m:r>
      </m:oMath>
      <w:r>
        <w:t xml:space="preserve">, the concrete value of </w:t>
      </w:r>
      <m:oMath>
        <m:sSub>
          <m:sSubPr>
            <m:ctrlPr>
              <w:ins w:id="119" w:author="Ericsson- Venkat" w:date="2023-04-19T01:17:00Z">
                <w:rPr>
                  <w:rFonts w:ascii="Cambria Math" w:hAnsi="Cambria Math"/>
                  <w:i/>
                </w:rPr>
              </w:ins>
            </m:ctrlPr>
          </m:sSubPr>
          <m:e>
            <m:r>
              <w:rPr>
                <w:rFonts w:ascii="Cambria Math" w:hAnsi="Cambria Math"/>
              </w:rPr>
              <m:t>N</m:t>
            </m:r>
          </m:e>
          <m:sub>
            <m:r>
              <w:rPr>
                <w:rFonts w:ascii="Cambria Math" w:hAnsi="Cambria Math"/>
              </w:rPr>
              <m:t>2</m:t>
            </m:r>
          </m:sub>
        </m:sSub>
      </m:oMath>
      <w:r>
        <w:t xml:space="preserve"> depends on UE implementation. </w:t>
      </w:r>
    </w:p>
    <w:p w14:paraId="163CADBC"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Depends on the signalled UE capability (e.g., N=4, 6, 8)</w:t>
      </w:r>
    </w:p>
    <w:p w14:paraId="30E1CECE"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Introduce signalling for the UE to indicate beam sweeping scaling factor.</w:t>
      </w:r>
      <w:bookmarkEnd w:id="116"/>
    </w:p>
    <w:p w14:paraId="61C76F94" w14:textId="77777777" w:rsidR="00AE7FD1" w:rsidRDefault="007C02C0">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3B106A31" w14:textId="77777777" w:rsidR="00AE7FD1" w:rsidRDefault="007C02C0">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Further discussion is needed. </w:t>
      </w:r>
    </w:p>
    <w:tbl>
      <w:tblPr>
        <w:tblStyle w:val="TableGrid"/>
        <w:tblW w:w="0" w:type="auto"/>
        <w:tblLook w:val="04A0" w:firstRow="1" w:lastRow="0" w:firstColumn="1" w:lastColumn="0" w:noHBand="0" w:noVBand="1"/>
      </w:tblPr>
      <w:tblGrid>
        <w:gridCol w:w="1105"/>
        <w:gridCol w:w="8526"/>
      </w:tblGrid>
      <w:tr w:rsidR="00AE7FD1" w14:paraId="640A42E0" w14:textId="77777777">
        <w:tc>
          <w:tcPr>
            <w:tcW w:w="1105" w:type="dxa"/>
          </w:tcPr>
          <w:p w14:paraId="7FC6A314"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026B28D6"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209184AC" w14:textId="77777777">
        <w:tc>
          <w:tcPr>
            <w:tcW w:w="1105" w:type="dxa"/>
          </w:tcPr>
          <w:p w14:paraId="78B480DD" w14:textId="77777777" w:rsidR="00AE7FD1" w:rsidRDefault="007C02C0">
            <w:pPr>
              <w:rPr>
                <w:rFonts w:eastAsia="Malgun Gothic"/>
                <w:color w:val="0070C0"/>
                <w:lang w:val="en-US" w:eastAsia="ko-KR"/>
              </w:rPr>
            </w:pPr>
            <w:ins w:id="120" w:author="LGE" w:date="2023-04-18T10:59:00Z">
              <w:r>
                <w:rPr>
                  <w:rFonts w:eastAsia="Malgun Gothic" w:hint="eastAsia"/>
                  <w:color w:val="0070C0"/>
                  <w:lang w:val="en-US" w:eastAsia="ko-KR"/>
                </w:rPr>
                <w:t>LGE</w:t>
              </w:r>
            </w:ins>
          </w:p>
        </w:tc>
        <w:tc>
          <w:tcPr>
            <w:tcW w:w="8526" w:type="dxa"/>
          </w:tcPr>
          <w:p w14:paraId="3FC087EF" w14:textId="77777777" w:rsidR="00AE7FD1" w:rsidRDefault="007C02C0">
            <w:pPr>
              <w:rPr>
                <w:ins w:id="121" w:author="LGE" w:date="2023-04-18T11:01:00Z"/>
                <w:rFonts w:eastAsia="Malgun Gothic"/>
                <w:color w:val="0070C0"/>
                <w:lang w:val="en-US" w:eastAsia="ko-KR"/>
              </w:rPr>
            </w:pPr>
            <w:ins w:id="122" w:author="LGE" w:date="2023-04-18T10:59:00Z">
              <w:r>
                <w:rPr>
                  <w:rFonts w:eastAsia="Malgun Gothic" w:hint="eastAsia"/>
                  <w:color w:val="0070C0"/>
                  <w:lang w:val="en-US" w:eastAsia="ko-KR"/>
                </w:rPr>
                <w:t xml:space="preserve">Issue 1-2-1: </w:t>
              </w:r>
            </w:ins>
            <w:ins w:id="123" w:author="LGE" w:date="2023-04-18T11:00:00Z">
              <w:r>
                <w:rPr>
                  <w:rFonts w:eastAsia="Malgun Gothic"/>
                  <w:color w:val="0070C0"/>
                  <w:lang w:val="en-US" w:eastAsia="ko-KR"/>
                </w:rPr>
                <w:t>option 1. As mentioned in option 2 and option 3, condition for beam sweeping factor reduction depends on UE implementation, so beam sweeping factor reduction should be indicated by UE capability.</w:t>
              </w:r>
            </w:ins>
          </w:p>
          <w:p w14:paraId="582BBA28" w14:textId="77777777" w:rsidR="00AE7FD1" w:rsidRDefault="007C02C0">
            <w:pPr>
              <w:rPr>
                <w:rFonts w:eastAsia="Malgun Gothic"/>
                <w:color w:val="0070C0"/>
                <w:lang w:val="en-US" w:eastAsia="ko-KR"/>
              </w:rPr>
            </w:pPr>
            <w:ins w:id="124" w:author="LGE" w:date="2023-04-18T11:01:00Z">
              <w:r>
                <w:rPr>
                  <w:rFonts w:eastAsia="Malgun Gothic"/>
                  <w:color w:val="0070C0"/>
                  <w:lang w:val="en-US" w:eastAsia="ko-KR"/>
                </w:rPr>
                <w:t>Issue 1-2-2: we are fine with proposal 4.</w:t>
              </w:r>
            </w:ins>
          </w:p>
        </w:tc>
      </w:tr>
      <w:tr w:rsidR="00AE7FD1" w14:paraId="3A0D7EA1" w14:textId="77777777">
        <w:tc>
          <w:tcPr>
            <w:tcW w:w="1105" w:type="dxa"/>
          </w:tcPr>
          <w:p w14:paraId="099B82CB" w14:textId="77777777" w:rsidR="00AE7FD1" w:rsidRDefault="007C02C0">
            <w:pPr>
              <w:rPr>
                <w:color w:val="0070C0"/>
                <w:lang w:val="en-US" w:eastAsia="zh-CN"/>
              </w:rPr>
            </w:pPr>
            <w:ins w:id="125"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2DF56416" w14:textId="77777777" w:rsidR="00AE7FD1" w:rsidRDefault="007C02C0">
            <w:pPr>
              <w:rPr>
                <w:color w:val="0070C0"/>
                <w:lang w:val="en-US" w:eastAsia="zh-CN"/>
              </w:rPr>
            </w:pPr>
            <w:ins w:id="126" w:author="Huawei" w:date="2023-04-18T12:03:00Z">
              <w:r>
                <w:rPr>
                  <w:rFonts w:eastAsiaTheme="minorEastAsia" w:hint="eastAsia"/>
                  <w:color w:val="0070C0"/>
                  <w:lang w:val="en-US" w:eastAsia="zh-CN"/>
                </w:rPr>
                <w:t>I</w:t>
              </w:r>
              <w:r>
                <w:rPr>
                  <w:rFonts w:eastAsiaTheme="minorEastAsia"/>
                  <w:color w:val="0070C0"/>
                  <w:lang w:val="en-US" w:eastAsia="zh-CN"/>
                </w:rPr>
                <w:t>ssues 1-2-1/1-2-2: No, beam sweeping factor reduction is not considered.</w:t>
              </w:r>
            </w:ins>
          </w:p>
        </w:tc>
      </w:tr>
      <w:tr w:rsidR="00AE7FD1" w14:paraId="36AF5035" w14:textId="77777777">
        <w:tc>
          <w:tcPr>
            <w:tcW w:w="1105" w:type="dxa"/>
          </w:tcPr>
          <w:p w14:paraId="32BFA9C6" w14:textId="77777777" w:rsidR="00AE7FD1" w:rsidRPr="00AE7FD1" w:rsidRDefault="007C02C0">
            <w:pPr>
              <w:rPr>
                <w:rFonts w:eastAsia="PMingLiU"/>
                <w:color w:val="0070C0"/>
                <w:lang w:val="en-US" w:eastAsia="zh-TW"/>
                <w:rPrChange w:id="127" w:author="MTK - Ato Yu" w:date="2023-04-18T16:49:00Z">
                  <w:rPr>
                    <w:color w:val="0070C0"/>
                    <w:lang w:val="en-US" w:eastAsia="zh-CN"/>
                  </w:rPr>
                </w:rPrChange>
              </w:rPr>
            </w:pPr>
            <w:ins w:id="128" w:author="MTK - Ato Yu" w:date="2023-04-18T16:49:00Z">
              <w:r>
                <w:rPr>
                  <w:rFonts w:eastAsia="PMingLiU" w:hint="eastAsia"/>
                  <w:color w:val="0070C0"/>
                  <w:lang w:val="en-US" w:eastAsia="zh-TW"/>
                </w:rPr>
                <w:t>M</w:t>
              </w:r>
              <w:r>
                <w:rPr>
                  <w:rFonts w:eastAsia="PMingLiU"/>
                  <w:color w:val="0070C0"/>
                  <w:lang w:val="en-US" w:eastAsia="zh-TW"/>
                </w:rPr>
                <w:t>TK</w:t>
              </w:r>
            </w:ins>
          </w:p>
        </w:tc>
        <w:tc>
          <w:tcPr>
            <w:tcW w:w="8526" w:type="dxa"/>
          </w:tcPr>
          <w:p w14:paraId="7DE0EF1C" w14:textId="77777777" w:rsidR="00AE7FD1" w:rsidRDefault="007C02C0">
            <w:pPr>
              <w:rPr>
                <w:ins w:id="129" w:author="MTK - Ato Yu" w:date="2023-04-18T16:49:00Z"/>
                <w:rFonts w:eastAsia="PMingLiU"/>
                <w:color w:val="0070C0"/>
                <w:lang w:val="en-US" w:eastAsia="zh-TW"/>
              </w:rPr>
            </w:pPr>
            <w:ins w:id="130" w:author="MTK - Ato Yu" w:date="2023-04-18T16:49:00Z">
              <w:r>
                <w:rPr>
                  <w:rFonts w:eastAsia="PMingLiU" w:hint="eastAsia"/>
                  <w:color w:val="0070C0"/>
                  <w:lang w:val="en-US" w:eastAsia="zh-TW"/>
                </w:rPr>
                <w:t>I</w:t>
              </w:r>
              <w:r>
                <w:rPr>
                  <w:rFonts w:eastAsia="PMingLiU"/>
                  <w:color w:val="0070C0"/>
                  <w:lang w:val="en-US" w:eastAsia="zh-TW"/>
                </w:rPr>
                <w:t>ssue 1-2-1: Option 5 is OK. A</w:t>
              </w:r>
            </w:ins>
            <w:ins w:id="131" w:author="MTK - Ato Yu" w:date="2023-04-18T16:50:00Z">
              <w:r>
                <w:rPr>
                  <w:rFonts w:eastAsia="PMingLiU"/>
                  <w:color w:val="0070C0"/>
                  <w:lang w:val="en-US" w:eastAsia="zh-TW"/>
                </w:rPr>
                <w:t>s we mentioned in our paper, this is up to UE implementation. We are also fine with Option 4, and leave this reduction to UE implementation</w:t>
              </w:r>
            </w:ins>
          </w:p>
          <w:p w14:paraId="394211BD" w14:textId="77777777" w:rsidR="00AE7FD1" w:rsidRPr="00AE7FD1" w:rsidRDefault="007C02C0">
            <w:pPr>
              <w:rPr>
                <w:rFonts w:eastAsia="PMingLiU"/>
                <w:color w:val="0070C0"/>
                <w:lang w:val="en-US" w:eastAsia="zh-TW"/>
                <w:rPrChange w:id="132" w:author="MTK - Ato Yu" w:date="2023-04-18T16:49:00Z">
                  <w:rPr>
                    <w:color w:val="0070C0"/>
                    <w:lang w:val="en-US" w:eastAsia="zh-CN"/>
                  </w:rPr>
                </w:rPrChange>
              </w:rPr>
            </w:pPr>
            <w:ins w:id="133" w:author="MTK - Ato Yu" w:date="2023-04-18T16:49:00Z">
              <w:r>
                <w:rPr>
                  <w:rFonts w:eastAsia="PMingLiU" w:hint="eastAsia"/>
                  <w:color w:val="0070C0"/>
                  <w:lang w:val="en-US" w:eastAsia="zh-TW"/>
                </w:rPr>
                <w:t>I</w:t>
              </w:r>
              <w:r>
                <w:rPr>
                  <w:rFonts w:eastAsia="PMingLiU"/>
                  <w:color w:val="0070C0"/>
                  <w:lang w:val="en-US" w:eastAsia="zh-TW"/>
                </w:rPr>
                <w:t>ssue 1-2-2: If beam sweeping factor reduction is agreed, proposal 1/3/4 is OK.</w:t>
              </w:r>
            </w:ins>
            <w:ins w:id="134" w:author="MTK - Ato Yu" w:date="2023-04-18T16:51:00Z">
              <w:r>
                <w:rPr>
                  <w:rFonts w:eastAsia="PMingLiU"/>
                  <w:color w:val="0070C0"/>
                  <w:lang w:val="en-US" w:eastAsia="zh-TW"/>
                </w:rPr>
                <w:t xml:space="preserve"> Perhaps Option 4 is the simplest way to go.</w:t>
              </w:r>
            </w:ins>
          </w:p>
        </w:tc>
      </w:tr>
      <w:tr w:rsidR="00AE7FD1" w14:paraId="0C996E51" w14:textId="77777777">
        <w:tc>
          <w:tcPr>
            <w:tcW w:w="1105" w:type="dxa"/>
          </w:tcPr>
          <w:p w14:paraId="7EA4E534" w14:textId="77777777" w:rsidR="00AE7FD1" w:rsidRDefault="007C02C0">
            <w:pPr>
              <w:rPr>
                <w:color w:val="0070C0"/>
                <w:lang w:val="en-US" w:eastAsia="zh-CN"/>
              </w:rPr>
            </w:pPr>
            <w:ins w:id="135" w:author="Qualcomm-CH" w:date="2023-04-18T11:34:00Z">
              <w:r>
                <w:rPr>
                  <w:color w:val="0070C0"/>
                  <w:lang w:val="en-US" w:eastAsia="zh-CN"/>
                </w:rPr>
                <w:t>Qualcomm</w:t>
              </w:r>
            </w:ins>
          </w:p>
        </w:tc>
        <w:tc>
          <w:tcPr>
            <w:tcW w:w="8526" w:type="dxa"/>
          </w:tcPr>
          <w:p w14:paraId="16FA07EF" w14:textId="77777777" w:rsidR="00AE7FD1" w:rsidRDefault="007C02C0">
            <w:pPr>
              <w:rPr>
                <w:ins w:id="136" w:author="Qualcomm-CH" w:date="2023-04-18T11:34:00Z"/>
                <w:rFonts w:eastAsia="Malgun Gothic"/>
                <w:color w:val="0070C0"/>
                <w:lang w:val="en-US" w:eastAsia="ko-KR"/>
              </w:rPr>
            </w:pPr>
            <w:ins w:id="137" w:author="Qualcomm-CH" w:date="2023-04-18T11:34:00Z">
              <w:r>
                <w:rPr>
                  <w:rFonts w:eastAsia="Malgun Gothic" w:hint="eastAsia"/>
                  <w:color w:val="0070C0"/>
                  <w:lang w:val="en-US" w:eastAsia="ko-KR"/>
                </w:rPr>
                <w:t>Issue 1-2-1</w:t>
              </w:r>
            </w:ins>
            <w:ins w:id="138" w:author="Qualcomm-CH" w:date="2023-04-18T11:38:00Z">
              <w:r>
                <w:rPr>
                  <w:rFonts w:eastAsia="Malgun Gothic"/>
                  <w:color w:val="0070C0"/>
                  <w:lang w:val="en-US" w:eastAsia="ko-KR"/>
                </w:rPr>
                <w:t>/</w:t>
              </w:r>
              <w:r>
                <w:rPr>
                  <w:rFonts w:eastAsia="Malgun Gothic" w:hint="eastAsia"/>
                  <w:color w:val="0070C0"/>
                  <w:lang w:val="en-US" w:eastAsia="ko-KR"/>
                </w:rPr>
                <w:t xml:space="preserve"> Issue 1-2-</w:t>
              </w:r>
              <w:r>
                <w:rPr>
                  <w:rFonts w:eastAsia="Malgun Gothic"/>
                  <w:color w:val="0070C0"/>
                  <w:lang w:val="en-US" w:eastAsia="ko-KR"/>
                </w:rPr>
                <w:t>2:</w:t>
              </w:r>
            </w:ins>
          </w:p>
          <w:p w14:paraId="110F2209" w14:textId="77777777" w:rsidR="00AE7FD1" w:rsidRDefault="007C02C0">
            <w:pPr>
              <w:rPr>
                <w:color w:val="0070C0"/>
                <w:lang w:val="en-US" w:eastAsia="zh-CN"/>
              </w:rPr>
            </w:pPr>
            <w:ins w:id="139" w:author="Qualcomm-CH" w:date="2023-04-18T11:35:00Z">
              <w:r>
                <w:rPr>
                  <w:rFonts w:eastAsia="Malgun Gothic"/>
                  <w:color w:val="0070C0"/>
                  <w:lang w:val="en-US" w:eastAsia="ko-KR"/>
                </w:rPr>
                <w:t>No reduction of beam sweeping factor</w:t>
              </w:r>
            </w:ins>
            <w:ins w:id="140" w:author="Qualcomm-CH" w:date="2023-04-18T11:36:00Z">
              <w:r>
                <w:rPr>
                  <w:rFonts w:eastAsia="Malgun Gothic"/>
                  <w:color w:val="0070C0"/>
                  <w:lang w:val="en-US" w:eastAsia="ko-KR"/>
                </w:rPr>
                <w:t xml:space="preserve">. We can be open to </w:t>
              </w:r>
            </w:ins>
            <w:ins w:id="141" w:author="Qualcomm-CH" w:date="2023-04-18T11:37:00Z">
              <w:r>
                <w:rPr>
                  <w:rFonts w:eastAsia="Malgun Gothic"/>
                  <w:color w:val="0070C0"/>
                  <w:lang w:val="en-US" w:eastAsia="ko-KR"/>
                </w:rPr>
                <w:t xml:space="preserve">further discussions only </w:t>
              </w:r>
            </w:ins>
            <w:ins w:id="142" w:author="Qualcomm-CH" w:date="2023-04-18T11:36:00Z">
              <w:r>
                <w:rPr>
                  <w:rFonts w:eastAsia="Malgun Gothic"/>
                  <w:color w:val="0070C0"/>
                  <w:lang w:val="en-US" w:eastAsia="ko-KR"/>
                </w:rPr>
                <w:t>if proponent</w:t>
              </w:r>
            </w:ins>
            <w:ins w:id="143" w:author="Qualcomm-CH" w:date="2023-04-18T11:37:00Z">
              <w:r>
                <w:rPr>
                  <w:rFonts w:eastAsia="Malgun Gothic"/>
                  <w:color w:val="0070C0"/>
                  <w:lang w:val="en-US" w:eastAsia="ko-KR"/>
                </w:rPr>
                <w:t>s</w:t>
              </w:r>
            </w:ins>
            <w:ins w:id="144" w:author="Qualcomm-CH" w:date="2023-04-18T11:36:00Z">
              <w:r>
                <w:rPr>
                  <w:rFonts w:eastAsia="Malgun Gothic"/>
                  <w:color w:val="0070C0"/>
                  <w:lang w:val="en-US" w:eastAsia="ko-KR"/>
                </w:rPr>
                <w:t xml:space="preserve"> provide</w:t>
              </w:r>
            </w:ins>
            <w:ins w:id="145" w:author="Qualcomm-CH" w:date="2023-04-18T11:37:00Z">
              <w:r>
                <w:rPr>
                  <w:rFonts w:eastAsia="Malgun Gothic"/>
                  <w:color w:val="0070C0"/>
                  <w:lang w:val="en-US" w:eastAsia="ko-KR"/>
                </w:rPr>
                <w:t xml:space="preserve"> </w:t>
              </w:r>
            </w:ins>
            <w:ins w:id="146" w:author="Qualcomm-CH" w:date="2023-04-18T11:36:00Z">
              <w:r>
                <w:rPr>
                  <w:rFonts w:eastAsia="Malgun Gothic"/>
                  <w:color w:val="0070C0"/>
                  <w:lang w:val="en-US" w:eastAsia="ko-KR"/>
                </w:rPr>
                <w:t xml:space="preserve">a full set of conditions </w:t>
              </w:r>
            </w:ins>
            <w:ins w:id="147" w:author="Qualcomm-CH" w:date="2023-04-18T11:37:00Z">
              <w:r>
                <w:rPr>
                  <w:rFonts w:eastAsia="Malgun Gothic"/>
                  <w:color w:val="0070C0"/>
                  <w:lang w:val="en-US" w:eastAsia="ko-KR"/>
                </w:rPr>
                <w:t>for the reduction, not additional signaling b/w UE and NW.</w:t>
              </w:r>
            </w:ins>
          </w:p>
        </w:tc>
      </w:tr>
      <w:tr w:rsidR="00AE7FD1" w14:paraId="5DFA19F5" w14:textId="77777777">
        <w:trPr>
          <w:ins w:id="148" w:author="Li, Hua" w:date="2023-04-19T11:53:00Z"/>
        </w:trPr>
        <w:tc>
          <w:tcPr>
            <w:tcW w:w="1105" w:type="dxa"/>
          </w:tcPr>
          <w:p w14:paraId="7529D1FE" w14:textId="77777777" w:rsidR="00AE7FD1" w:rsidRDefault="007C02C0">
            <w:pPr>
              <w:rPr>
                <w:ins w:id="149" w:author="Li, Hua" w:date="2023-04-19T11:53:00Z"/>
                <w:color w:val="0070C0"/>
                <w:lang w:val="en-US" w:eastAsia="zh-CN"/>
              </w:rPr>
            </w:pPr>
            <w:ins w:id="150" w:author="Li, Hua" w:date="2023-04-19T11:53:00Z">
              <w:r>
                <w:rPr>
                  <w:color w:val="0070C0"/>
                  <w:lang w:val="en-US" w:eastAsia="zh-CN"/>
                </w:rPr>
                <w:t>Intel</w:t>
              </w:r>
            </w:ins>
          </w:p>
        </w:tc>
        <w:tc>
          <w:tcPr>
            <w:tcW w:w="8526" w:type="dxa"/>
          </w:tcPr>
          <w:p w14:paraId="606A02CB" w14:textId="77777777" w:rsidR="00AE7FD1" w:rsidRDefault="007C02C0">
            <w:pPr>
              <w:rPr>
                <w:ins w:id="151" w:author="Li, Hua" w:date="2023-04-19T11:53:00Z"/>
                <w:rFonts w:eastAsia="Malgun Gothic"/>
                <w:color w:val="0070C0"/>
                <w:lang w:val="en-US" w:eastAsia="ko-KR"/>
              </w:rPr>
            </w:pPr>
            <w:ins w:id="152" w:author="Li, Hua" w:date="2023-04-19T11:53:00Z">
              <w:r>
                <w:rPr>
                  <w:color w:val="0070C0"/>
                  <w:lang w:val="en-US" w:eastAsia="zh-CN"/>
                </w:rPr>
                <w:t>Issue 1-2-1 and 1-2-2. We are fine that whether RX beam sweeping factor can be reduced is based on UE capability. Company may have different implementations. If L3 measurement is not used to narrow down the search scope and UE need to sweep on both panels, it’s possible that RX beam sweeping factor is reduced.</w:t>
              </w:r>
            </w:ins>
          </w:p>
        </w:tc>
      </w:tr>
      <w:tr w:rsidR="00AE7FD1" w14:paraId="5A2B740B" w14:textId="77777777">
        <w:trPr>
          <w:ins w:id="153" w:author="samsung" w:date="2023-04-19T17:13:00Z"/>
        </w:trPr>
        <w:tc>
          <w:tcPr>
            <w:tcW w:w="1105" w:type="dxa"/>
          </w:tcPr>
          <w:p w14:paraId="5EC2C1A4" w14:textId="77777777" w:rsidR="00AE7FD1" w:rsidRDefault="007C02C0">
            <w:pPr>
              <w:rPr>
                <w:ins w:id="154" w:author="samsung" w:date="2023-04-19T17:13:00Z"/>
                <w:color w:val="0070C0"/>
                <w:lang w:val="en-US" w:eastAsia="zh-CN"/>
              </w:rPr>
            </w:pPr>
            <w:ins w:id="155" w:author="samsung" w:date="2023-04-19T17:13: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708B9128" w14:textId="77777777" w:rsidR="00AE7FD1" w:rsidRDefault="007C02C0">
            <w:pPr>
              <w:rPr>
                <w:ins w:id="156" w:author="samsung" w:date="2023-04-19T17:13:00Z"/>
                <w:color w:val="0070C0"/>
                <w:u w:val="single"/>
                <w:lang w:eastAsia="ko-KR"/>
              </w:rPr>
            </w:pPr>
            <w:ins w:id="157" w:author="samsung" w:date="2023-04-19T17:13:00Z">
              <w:r>
                <w:rPr>
                  <w:color w:val="0070C0"/>
                  <w:u w:val="single"/>
                  <w:lang w:eastAsia="ko-KR"/>
                </w:rPr>
                <w:t>Issue 1-2-1: Option 1.</w:t>
              </w:r>
            </w:ins>
          </w:p>
          <w:p w14:paraId="354CB0E8" w14:textId="77777777" w:rsidR="00AE7FD1" w:rsidRDefault="007C02C0">
            <w:pPr>
              <w:rPr>
                <w:ins w:id="158" w:author="samsung" w:date="2023-04-19T17:13:00Z"/>
                <w:rFonts w:eastAsia="Malgun Gothic"/>
                <w:color w:val="0070C0"/>
                <w:u w:val="single"/>
                <w:lang w:eastAsia="ko-KR"/>
              </w:rPr>
            </w:pPr>
            <w:ins w:id="159" w:author="samsung" w:date="2023-04-19T17:13:00Z">
              <w:r>
                <w:rPr>
                  <w:color w:val="0070C0"/>
                  <w:u w:val="single"/>
                  <w:lang w:eastAsia="ko-KR"/>
                </w:rPr>
                <w:t>Issue 1-2-2: Option 1 and option 3.</w:t>
              </w:r>
            </w:ins>
          </w:p>
        </w:tc>
      </w:tr>
      <w:tr w:rsidR="00AE7FD1" w14:paraId="7CCD0A98" w14:textId="77777777">
        <w:trPr>
          <w:ins w:id="160" w:author="Iana Siomina" w:date="2023-04-19T12:06:00Z"/>
        </w:trPr>
        <w:tc>
          <w:tcPr>
            <w:tcW w:w="1105" w:type="dxa"/>
          </w:tcPr>
          <w:p w14:paraId="500FB9F0" w14:textId="77777777" w:rsidR="00AE7FD1" w:rsidRDefault="007C02C0">
            <w:pPr>
              <w:rPr>
                <w:ins w:id="161" w:author="Iana Siomina" w:date="2023-04-19T12:06:00Z"/>
                <w:rFonts w:eastAsiaTheme="minorEastAsia"/>
                <w:color w:val="0070C0"/>
                <w:lang w:val="en-US" w:eastAsia="zh-CN"/>
              </w:rPr>
            </w:pPr>
            <w:ins w:id="162" w:author="Iana Siomina" w:date="2023-04-19T12:06:00Z">
              <w:r>
                <w:rPr>
                  <w:color w:val="0070C0"/>
                  <w:lang w:val="en-US" w:eastAsia="zh-CN"/>
                </w:rPr>
                <w:t>Ericsson</w:t>
              </w:r>
            </w:ins>
          </w:p>
        </w:tc>
        <w:tc>
          <w:tcPr>
            <w:tcW w:w="8526" w:type="dxa"/>
          </w:tcPr>
          <w:p w14:paraId="065D1444" w14:textId="77777777" w:rsidR="00AE7FD1" w:rsidRDefault="007C02C0">
            <w:pPr>
              <w:rPr>
                <w:ins w:id="163" w:author="Iana Siomina" w:date="2023-04-19T12:06:00Z"/>
                <w:color w:val="0070C0"/>
                <w:lang w:val="en-US" w:eastAsia="zh-CN"/>
              </w:rPr>
            </w:pPr>
            <w:ins w:id="164" w:author="Iana Siomina" w:date="2023-04-19T12:06:00Z">
              <w:r>
                <w:rPr>
                  <w:color w:val="0070C0"/>
                  <w:lang w:val="en-US" w:eastAsia="zh-CN"/>
                </w:rPr>
                <w:t>Issue 1-2-1: Option 6 (for CSI-RS, enhancements due to beam sweeping are very limited)</w:t>
              </w:r>
            </w:ins>
          </w:p>
          <w:p w14:paraId="3BDF33A5" w14:textId="77777777" w:rsidR="00AE7FD1" w:rsidRDefault="007C02C0">
            <w:pPr>
              <w:rPr>
                <w:ins w:id="165" w:author="Iana Siomina" w:date="2023-04-19T12:06:00Z"/>
                <w:color w:val="0070C0"/>
                <w:u w:val="single"/>
                <w:lang w:eastAsia="ko-KR"/>
              </w:rPr>
            </w:pPr>
            <w:ins w:id="166" w:author="Iana Siomina" w:date="2023-04-19T12:06:00Z">
              <w:r>
                <w:rPr>
                  <w:color w:val="0070C0"/>
                  <w:lang w:val="en-US" w:eastAsia="zh-CN"/>
                </w:rPr>
                <w:t>Issue 1-2-2: further discussion is needed</w:t>
              </w:r>
            </w:ins>
          </w:p>
        </w:tc>
      </w:tr>
      <w:tr w:rsidR="00AE7FD1" w14:paraId="3E280277" w14:textId="77777777">
        <w:trPr>
          <w:ins w:id="167" w:author="Nokia" w:date="2023-04-19T13:34:00Z"/>
        </w:trPr>
        <w:tc>
          <w:tcPr>
            <w:tcW w:w="1105" w:type="dxa"/>
          </w:tcPr>
          <w:p w14:paraId="611C5843" w14:textId="77777777" w:rsidR="00AE7FD1" w:rsidRDefault="007C02C0">
            <w:pPr>
              <w:rPr>
                <w:ins w:id="168" w:author="Nokia" w:date="2023-04-19T13:34:00Z"/>
                <w:color w:val="0070C0"/>
                <w:lang w:val="en-US" w:eastAsia="zh-CN"/>
              </w:rPr>
            </w:pPr>
            <w:ins w:id="169" w:author="Nokia" w:date="2023-04-19T13:34:00Z">
              <w:r>
                <w:rPr>
                  <w:color w:val="0070C0"/>
                  <w:lang w:val="en-US" w:eastAsia="zh-CN"/>
                </w:rPr>
                <w:t>Nokia</w:t>
              </w:r>
            </w:ins>
          </w:p>
        </w:tc>
        <w:tc>
          <w:tcPr>
            <w:tcW w:w="8526" w:type="dxa"/>
          </w:tcPr>
          <w:p w14:paraId="1772E3AD" w14:textId="77777777" w:rsidR="00AE7FD1" w:rsidRDefault="007C02C0">
            <w:pPr>
              <w:rPr>
                <w:ins w:id="170" w:author="Nokia" w:date="2023-04-19T13:34:00Z"/>
                <w:b/>
                <w:bCs/>
                <w:color w:val="0070C0"/>
                <w:lang w:val="en-US" w:eastAsia="zh-CN"/>
              </w:rPr>
            </w:pPr>
            <w:ins w:id="171" w:author="Nokia" w:date="2023-04-19T13:34:00Z">
              <w:r>
                <w:rPr>
                  <w:b/>
                  <w:bCs/>
                  <w:color w:val="0070C0"/>
                  <w:lang w:val="en-US" w:eastAsia="zh-CN"/>
                </w:rPr>
                <w:t>Issue 1-2-1</w:t>
              </w:r>
            </w:ins>
          </w:p>
          <w:p w14:paraId="2D951574" w14:textId="77777777" w:rsidR="00AE7FD1" w:rsidRDefault="007C02C0">
            <w:pPr>
              <w:rPr>
                <w:ins w:id="172" w:author="Nokia" w:date="2023-04-19T13:34:00Z"/>
                <w:color w:val="0070C0"/>
                <w:lang w:val="en-US" w:eastAsia="zh-CN"/>
              </w:rPr>
            </w:pPr>
            <w:ins w:id="173" w:author="Nokia" w:date="2023-04-19T13:34:00Z">
              <w:r>
                <w:rPr>
                  <w:color w:val="0070C0"/>
                  <w:lang w:val="en-US" w:eastAsia="zh-CN"/>
                </w:rPr>
                <w:t xml:space="preserve">Our preference is </w:t>
              </w:r>
              <w:r>
                <w:rPr>
                  <w:b/>
                  <w:color w:val="0070C0"/>
                  <w:lang w:val="en-US" w:eastAsia="zh-CN"/>
                </w:rPr>
                <w:t>Option 1, 2 and 5</w:t>
              </w:r>
              <w:r>
                <w:rPr>
                  <w:color w:val="0070C0"/>
                  <w:lang w:val="en-US" w:eastAsia="zh-CN"/>
                </w:rPr>
                <w:t xml:space="preserve">. </w:t>
              </w:r>
            </w:ins>
          </w:p>
          <w:p w14:paraId="4B64C00F" w14:textId="77777777" w:rsidR="00AE7FD1" w:rsidRDefault="007C02C0">
            <w:pPr>
              <w:rPr>
                <w:ins w:id="174" w:author="Nokia" w:date="2023-04-19T13:34:00Z"/>
                <w:color w:val="0070C0"/>
                <w:lang w:val="en-US" w:eastAsia="zh-CN"/>
              </w:rPr>
            </w:pPr>
            <w:ins w:id="175" w:author="Nokia" w:date="2023-04-19T13:34:00Z">
              <w:r>
                <w:rPr>
                  <w:color w:val="0070C0"/>
                  <w:lang w:val="en-US" w:eastAsia="zh-CN"/>
                </w:rPr>
                <w:t xml:space="preserve">In our opinion the UE may be able to use more than one panel simultaneously, and reduce the beam sweeping scaling factor. We think also that the Options 2 and 5 allow for some implementation room since different UEs may have different beam sweeping strategies. </w:t>
              </w:r>
            </w:ins>
          </w:p>
          <w:p w14:paraId="7328CCC6" w14:textId="77777777" w:rsidR="00AE7FD1" w:rsidRDefault="007C02C0">
            <w:pPr>
              <w:rPr>
                <w:ins w:id="176" w:author="Nokia" w:date="2023-04-19T13:34:00Z"/>
                <w:b/>
                <w:bCs/>
                <w:color w:val="0070C0"/>
                <w:lang w:val="en-US" w:eastAsia="zh-CN"/>
              </w:rPr>
            </w:pPr>
            <w:ins w:id="177" w:author="Nokia" w:date="2023-04-19T13:34:00Z">
              <w:r>
                <w:rPr>
                  <w:b/>
                  <w:bCs/>
                  <w:color w:val="0070C0"/>
                  <w:lang w:val="en-US" w:eastAsia="zh-CN"/>
                </w:rPr>
                <w:t>Issue 1-2-2</w:t>
              </w:r>
            </w:ins>
          </w:p>
          <w:p w14:paraId="7F44B326" w14:textId="77777777" w:rsidR="00AE7FD1" w:rsidRDefault="007C02C0">
            <w:pPr>
              <w:rPr>
                <w:ins w:id="178" w:author="Nokia" w:date="2023-04-19T13:34:00Z"/>
                <w:color w:val="0070C0"/>
                <w:lang w:val="en-US" w:eastAsia="zh-CN"/>
              </w:rPr>
            </w:pPr>
            <w:ins w:id="179" w:author="Nokia" w:date="2023-04-19T13:34:00Z">
              <w:r>
                <w:rPr>
                  <w:color w:val="0070C0"/>
                  <w:lang w:val="en-US" w:eastAsia="zh-CN"/>
                </w:rPr>
                <w:t xml:space="preserve">Our preference is </w:t>
              </w:r>
              <w:r>
                <w:rPr>
                  <w:b/>
                  <w:bCs/>
                  <w:color w:val="0070C0"/>
                  <w:lang w:val="en-US" w:eastAsia="zh-CN"/>
                </w:rPr>
                <w:t>Proposal 5</w:t>
              </w:r>
              <w:r>
                <w:rPr>
                  <w:color w:val="0070C0"/>
                  <w:lang w:val="en-US" w:eastAsia="zh-CN"/>
                </w:rPr>
                <w:t>.</w:t>
              </w:r>
            </w:ins>
          </w:p>
          <w:p w14:paraId="0999B650" w14:textId="77777777" w:rsidR="00AE7FD1" w:rsidRDefault="007C02C0">
            <w:pPr>
              <w:rPr>
                <w:ins w:id="180" w:author="Nokia" w:date="2023-04-19T13:34:00Z"/>
                <w:color w:val="0070C0"/>
                <w:lang w:val="en-US" w:eastAsia="zh-CN"/>
              </w:rPr>
            </w:pPr>
            <w:ins w:id="181" w:author="Nokia" w:date="2023-04-19T13:34:00Z">
              <w:r>
                <w:rPr>
                  <w:color w:val="0070C0"/>
                  <w:lang w:val="en-US" w:eastAsia="zh-CN"/>
                </w:rPr>
                <w:lastRenderedPageBreak/>
                <w:t xml:space="preserve">The UEs may adapt the beam sweeping depending on its mobility status and position of RSs to be measured. As we show in our paper, if 2 RSs are received from adjacent panels or with a larger AoA difference the reduction in beam sweeping factor can be different. That is why we believe that the optimal N factor is more dynamic than a static UE capability. </w:t>
              </w:r>
            </w:ins>
          </w:p>
          <w:p w14:paraId="68F3D820" w14:textId="77777777" w:rsidR="00AE7FD1" w:rsidRDefault="007C02C0">
            <w:pPr>
              <w:rPr>
                <w:ins w:id="182" w:author="Nokia" w:date="2023-04-19T13:34:00Z"/>
                <w:color w:val="0070C0"/>
                <w:lang w:val="en-US" w:eastAsia="zh-CN"/>
              </w:rPr>
            </w:pPr>
            <w:ins w:id="183" w:author="Nokia" w:date="2023-04-19T13:34:00Z">
              <w:r>
                <w:rPr>
                  <w:color w:val="0070C0"/>
                  <w:lang w:val="en-US" w:eastAsia="zh-CN"/>
                </w:rPr>
                <w:t xml:space="preserve">As for Proposal 1, the information of the spherical coverage due to different panels is not known by the network, but the UE can take this into consideration if N is signaled as in Proposal 5. </w:t>
              </w:r>
            </w:ins>
          </w:p>
          <w:p w14:paraId="6DB74540" w14:textId="77777777" w:rsidR="00AE7FD1" w:rsidRDefault="007C02C0">
            <w:pPr>
              <w:rPr>
                <w:ins w:id="184" w:author="Nokia" w:date="2023-04-19T13:34:00Z"/>
                <w:color w:val="0070C0"/>
                <w:lang w:val="en-US" w:eastAsia="zh-CN"/>
              </w:rPr>
            </w:pPr>
            <w:ins w:id="185" w:author="Nokia" w:date="2023-04-19T13:34:00Z">
              <w:r>
                <w:rPr>
                  <w:color w:val="0070C0"/>
                  <w:lang w:val="en-US" w:eastAsia="zh-CN"/>
                </w:rPr>
                <w:t xml:space="preserve">As for Proposal 2, it makes sense for a static N, where the full coverage is considered. </w:t>
              </w:r>
            </w:ins>
          </w:p>
          <w:p w14:paraId="2AE88B3B" w14:textId="77777777" w:rsidR="00AE7FD1" w:rsidRDefault="007C02C0">
            <w:pPr>
              <w:rPr>
                <w:ins w:id="186" w:author="Nokia" w:date="2023-04-19T13:34:00Z"/>
                <w:color w:val="0070C0"/>
                <w:lang w:val="en-US" w:eastAsia="zh-CN"/>
              </w:rPr>
            </w:pPr>
            <w:ins w:id="187" w:author="Nokia" w:date="2023-04-19T13:34:00Z">
              <w:r>
                <w:rPr>
                  <w:color w:val="0070C0"/>
                  <w:lang w:val="en-US" w:eastAsia="zh-CN"/>
                </w:rPr>
                <w:t>Question on proposal 3, would that mean that each SSB index has a different N?</w:t>
              </w:r>
            </w:ins>
          </w:p>
          <w:p w14:paraId="36322E53" w14:textId="77777777" w:rsidR="00AE7FD1" w:rsidRDefault="007C02C0">
            <w:pPr>
              <w:rPr>
                <w:ins w:id="188" w:author="Nokia" w:date="2023-04-19T13:34:00Z"/>
                <w:color w:val="0070C0"/>
                <w:lang w:val="en-US" w:eastAsia="zh-CN"/>
              </w:rPr>
            </w:pPr>
            <w:ins w:id="189" w:author="Nokia" w:date="2023-04-19T13:34:00Z">
              <w:r>
                <w:rPr>
                  <w:color w:val="0070C0"/>
                  <w:lang w:val="en-US" w:eastAsia="zh-CN"/>
                </w:rPr>
                <w:t>On proposal 4 – UE capability is also an option We think that the factor could be further optimized based on the information that the UE has on spatial separation between 2 RS signals.</w:t>
              </w:r>
            </w:ins>
          </w:p>
        </w:tc>
      </w:tr>
      <w:tr w:rsidR="00AE7FD1" w14:paraId="1A351B11" w14:textId="77777777">
        <w:trPr>
          <w:ins w:id="190" w:author="Chenchen from ZTE" w:date="2023-04-19T20:44:00Z"/>
        </w:trPr>
        <w:tc>
          <w:tcPr>
            <w:tcW w:w="1105" w:type="dxa"/>
          </w:tcPr>
          <w:p w14:paraId="1FF360AE" w14:textId="77777777" w:rsidR="00AE7FD1" w:rsidRDefault="007C02C0">
            <w:pPr>
              <w:rPr>
                <w:ins w:id="191" w:author="Chenchen from ZTE" w:date="2023-04-19T20:44:00Z"/>
                <w:color w:val="0070C0"/>
                <w:lang w:val="en-US" w:eastAsia="zh-CN"/>
              </w:rPr>
            </w:pPr>
            <w:ins w:id="192" w:author="Chenchen from ZTE" w:date="2023-04-19T20:44:00Z">
              <w:r>
                <w:rPr>
                  <w:rFonts w:hint="eastAsia"/>
                  <w:color w:val="0070C0"/>
                  <w:lang w:val="en-US" w:eastAsia="zh-CN"/>
                </w:rPr>
                <w:lastRenderedPageBreak/>
                <w:t>ZTE</w:t>
              </w:r>
            </w:ins>
          </w:p>
        </w:tc>
        <w:tc>
          <w:tcPr>
            <w:tcW w:w="8526" w:type="dxa"/>
          </w:tcPr>
          <w:p w14:paraId="56D0B7B2" w14:textId="77777777" w:rsidR="00AE7FD1" w:rsidRDefault="007C02C0">
            <w:pPr>
              <w:rPr>
                <w:ins w:id="193" w:author="Chenchen from ZTE" w:date="2023-04-19T20:44:00Z"/>
                <w:color w:val="0070C0"/>
                <w:lang w:val="en-US" w:eastAsia="zh-CN"/>
              </w:rPr>
            </w:pPr>
            <w:ins w:id="194" w:author="Chenchen from ZTE" w:date="2023-04-19T20:44:00Z">
              <w:r>
                <w:rPr>
                  <w:rFonts w:hint="eastAsia"/>
                  <w:color w:val="0070C0"/>
                  <w:lang w:val="en-US" w:eastAsia="zh-CN"/>
                </w:rPr>
                <w:t>Issue 1-2-1: Support Option 2 and 3. Open to further discuss Option 5.</w:t>
              </w:r>
            </w:ins>
          </w:p>
          <w:p w14:paraId="20240241" w14:textId="77777777" w:rsidR="00AE7FD1" w:rsidRDefault="007C02C0">
            <w:pPr>
              <w:rPr>
                <w:ins w:id="195" w:author="Chenchen from ZTE" w:date="2023-04-19T20:44:00Z"/>
                <w:color w:val="0070C0"/>
                <w:lang w:val="en-US" w:eastAsia="zh-CN"/>
              </w:rPr>
            </w:pPr>
            <w:ins w:id="196" w:author="Chenchen from ZTE" w:date="2023-04-19T20:44:00Z">
              <w:r>
                <w:rPr>
                  <w:rFonts w:hint="eastAsia"/>
                  <w:color w:val="0070C0"/>
                  <w:lang w:val="en-US" w:eastAsia="zh-CN"/>
                </w:rPr>
                <w:t>Issue 1-2-2: Open to further discuss.</w:t>
              </w:r>
            </w:ins>
          </w:p>
          <w:p w14:paraId="2077423E" w14:textId="77777777" w:rsidR="00AE7FD1" w:rsidRDefault="007C02C0">
            <w:pPr>
              <w:rPr>
                <w:ins w:id="197" w:author="Chenchen from ZTE" w:date="2023-04-19T20:44:00Z"/>
                <w:color w:val="0070C0"/>
                <w:lang w:val="en-US" w:eastAsia="zh-CN"/>
              </w:rPr>
            </w:pPr>
            <w:ins w:id="198" w:author="Chenchen from ZTE" w:date="2023-04-19T20:44:00Z">
              <w:r>
                <w:rPr>
                  <w:rFonts w:hint="eastAsia"/>
                  <w:bCs/>
                  <w:color w:val="0070C0"/>
                  <w:u w:val="single"/>
                  <w:lang w:val="en-US" w:eastAsia="zh-CN"/>
                </w:rPr>
                <w:t>Whether the beam sweeping can be reduced, it depends on the beam sweeping strategy. If the down selection of panel can be assumed after L3 measurement, then the beam sweeping for L1 measurement is only performed by a single panel, no room to reduce the sweeping factor. Otherwise, not panel down selection performed, the UE has to perform beam sweeping in L1 measurement by multiple panels, in such case, through simultaneous partial beam sweeping by each panel, the beam sweeping factor can be reduced.</w:t>
              </w:r>
            </w:ins>
          </w:p>
        </w:tc>
      </w:tr>
      <w:tr w:rsidR="0046388C" w14:paraId="474060DA" w14:textId="77777777">
        <w:trPr>
          <w:ins w:id="199" w:author="Steven Chen" w:date="2023-04-19T16:23:00Z"/>
        </w:trPr>
        <w:tc>
          <w:tcPr>
            <w:tcW w:w="1105" w:type="dxa"/>
          </w:tcPr>
          <w:p w14:paraId="7953D152" w14:textId="05766A13" w:rsidR="0046388C" w:rsidRDefault="0046388C" w:rsidP="0046388C">
            <w:pPr>
              <w:rPr>
                <w:ins w:id="200" w:author="Steven Chen" w:date="2023-04-19T16:23:00Z"/>
                <w:color w:val="0070C0"/>
                <w:lang w:val="en-US" w:eastAsia="zh-CN"/>
              </w:rPr>
            </w:pPr>
            <w:ins w:id="201" w:author="Steven Chen" w:date="2023-04-19T16:23:00Z">
              <w:r>
                <w:rPr>
                  <w:color w:val="0070C0"/>
                  <w:lang w:val="en-US" w:eastAsia="zh-CN"/>
                </w:rPr>
                <w:t>Apple</w:t>
              </w:r>
            </w:ins>
          </w:p>
        </w:tc>
        <w:tc>
          <w:tcPr>
            <w:tcW w:w="8526" w:type="dxa"/>
          </w:tcPr>
          <w:p w14:paraId="2AD00FE1" w14:textId="77777777" w:rsidR="0046388C" w:rsidRDefault="0046388C" w:rsidP="0046388C">
            <w:pPr>
              <w:rPr>
                <w:ins w:id="202" w:author="Steven Chen" w:date="2023-04-19T16:23:00Z"/>
                <w:rFonts w:eastAsia="Malgun Gothic"/>
                <w:color w:val="0070C0"/>
                <w:lang w:val="en-US" w:eastAsia="ko-KR"/>
              </w:rPr>
            </w:pPr>
            <w:ins w:id="203" w:author="Steven Chen" w:date="2023-04-19T16:23:00Z">
              <w:r>
                <w:rPr>
                  <w:rFonts w:eastAsia="Malgun Gothic" w:hint="eastAsia"/>
                  <w:color w:val="0070C0"/>
                  <w:lang w:val="en-US" w:eastAsia="ko-KR"/>
                </w:rPr>
                <w:t xml:space="preserve">Issue 1-2-1: </w:t>
              </w:r>
              <w:r>
                <w:rPr>
                  <w:rFonts w:eastAsia="Malgun Gothic"/>
                  <w:color w:val="0070C0"/>
                  <w:lang w:val="en-US" w:eastAsia="ko-KR"/>
                </w:rPr>
                <w:t>option 1 and option 5.</w:t>
              </w:r>
            </w:ins>
          </w:p>
          <w:p w14:paraId="1F923678" w14:textId="0AFDEE54" w:rsidR="0046388C" w:rsidRDefault="0046388C" w:rsidP="0046388C">
            <w:pPr>
              <w:rPr>
                <w:ins w:id="204" w:author="Steven Chen" w:date="2023-04-19T16:23:00Z"/>
                <w:color w:val="0070C0"/>
                <w:lang w:val="en-US" w:eastAsia="zh-CN"/>
              </w:rPr>
            </w:pPr>
            <w:ins w:id="205" w:author="Steven Chen" w:date="2023-04-19T16:23:00Z">
              <w:r>
                <w:rPr>
                  <w:rFonts w:eastAsia="Malgun Gothic"/>
                  <w:color w:val="0070C0"/>
                  <w:lang w:val="en-US" w:eastAsia="ko-KR"/>
                </w:rPr>
                <w:t>Issue 1-2-2: Proposal 4.</w:t>
              </w:r>
            </w:ins>
          </w:p>
        </w:tc>
      </w:tr>
      <w:tr w:rsidR="007C02C0" w14:paraId="7211F6F7" w14:textId="77777777">
        <w:trPr>
          <w:ins w:id="206" w:author="Rui1 Zhou 周锐" w:date="2023-04-20T09:20:00Z"/>
        </w:trPr>
        <w:tc>
          <w:tcPr>
            <w:tcW w:w="1105" w:type="dxa"/>
          </w:tcPr>
          <w:p w14:paraId="04E14A65" w14:textId="4C75D7C2" w:rsidR="007C02C0" w:rsidRDefault="007C02C0" w:rsidP="0046388C">
            <w:pPr>
              <w:rPr>
                <w:ins w:id="207" w:author="Rui1 Zhou 周锐" w:date="2023-04-20T09:20:00Z"/>
                <w:color w:val="0070C0"/>
                <w:lang w:val="en-US" w:eastAsia="zh-CN"/>
              </w:rPr>
            </w:pPr>
            <w:ins w:id="208" w:author="Rui1 Zhou 周锐" w:date="2023-04-20T09:20:00Z">
              <w:r>
                <w:rPr>
                  <w:color w:val="0070C0"/>
                  <w:lang w:val="en-US" w:eastAsia="zh-CN"/>
                </w:rPr>
                <w:t>Xiaomi</w:t>
              </w:r>
            </w:ins>
          </w:p>
        </w:tc>
        <w:tc>
          <w:tcPr>
            <w:tcW w:w="8526" w:type="dxa"/>
          </w:tcPr>
          <w:p w14:paraId="6F32306F" w14:textId="77777777" w:rsidR="007C02C0" w:rsidRDefault="007C02C0" w:rsidP="0046388C">
            <w:pPr>
              <w:rPr>
                <w:ins w:id="209" w:author="Rui1 Zhou 周锐" w:date="2023-04-20T09:21:00Z"/>
                <w:rFonts w:eastAsia="Malgun Gothic"/>
                <w:color w:val="0070C0"/>
                <w:lang w:val="en-US" w:eastAsia="ko-KR"/>
              </w:rPr>
            </w:pPr>
            <w:ins w:id="210" w:author="Rui1 Zhou 周锐" w:date="2023-04-20T09:20:00Z">
              <w:r>
                <w:rPr>
                  <w:rFonts w:eastAsia="Malgun Gothic"/>
                  <w:color w:val="0070C0"/>
                  <w:lang w:val="en-US" w:eastAsia="ko-KR"/>
                </w:rPr>
                <w:t xml:space="preserve">Issue 1-2-1: Option 2. </w:t>
              </w:r>
            </w:ins>
          </w:p>
          <w:p w14:paraId="542A7E51" w14:textId="38E2C87D" w:rsidR="007C02C0" w:rsidRDefault="007C02C0" w:rsidP="0046388C">
            <w:pPr>
              <w:rPr>
                <w:ins w:id="211" w:author="Rui1 Zhou 周锐" w:date="2023-04-20T09:21:00Z"/>
                <w:rFonts w:eastAsia="Malgun Gothic"/>
                <w:color w:val="0070C0"/>
                <w:lang w:val="en-US" w:eastAsia="ko-KR"/>
              </w:rPr>
            </w:pPr>
            <w:ins w:id="212" w:author="Rui1 Zhou 周锐" w:date="2023-04-20T09:20:00Z">
              <w:r>
                <w:rPr>
                  <w:rFonts w:eastAsia="Malgun Gothic"/>
                  <w:color w:val="0070C0"/>
                  <w:lang w:val="en-US" w:eastAsia="ko-KR"/>
                </w:rPr>
                <w:t>Actually during the Scell activation delay discussion, it has already agreed to define a beam sweeping factor</w:t>
              </w:r>
            </w:ins>
            <w:ins w:id="213" w:author="Rui1 Zhou 周锐" w:date="2023-04-20T09:21:00Z">
              <w:r>
                <w:rPr>
                  <w:rFonts w:eastAsia="Malgun Gothic"/>
                  <w:color w:val="0070C0"/>
                  <w:lang w:val="en-US" w:eastAsia="ko-KR"/>
                </w:rPr>
                <w:t xml:space="preserve"> reduction factor as UE capability signaling and we see similar approach should be used here.</w:t>
              </w:r>
            </w:ins>
          </w:p>
          <w:p w14:paraId="6BF51B6B" w14:textId="77777777" w:rsidR="007C02C0" w:rsidRDefault="007C02C0" w:rsidP="0046388C">
            <w:pPr>
              <w:rPr>
                <w:ins w:id="214" w:author="Rui1 Zhou 周锐" w:date="2023-04-20T09:21:00Z"/>
                <w:rFonts w:eastAsia="Malgun Gothic"/>
                <w:color w:val="0070C0"/>
                <w:lang w:val="en-US" w:eastAsia="ko-KR"/>
              </w:rPr>
            </w:pPr>
            <w:ins w:id="215" w:author="Rui1 Zhou 周锐" w:date="2023-04-20T09:21:00Z">
              <w:r>
                <w:rPr>
                  <w:rFonts w:eastAsia="Malgun Gothic"/>
                  <w:color w:val="0070C0"/>
                  <w:lang w:val="en-US" w:eastAsia="ko-KR"/>
                </w:rPr>
                <w:t>Issue 1-2-2:</w:t>
              </w:r>
            </w:ins>
          </w:p>
          <w:p w14:paraId="51EFA822" w14:textId="4A8058FD" w:rsidR="007C02C0" w:rsidRDefault="007C02C0" w:rsidP="0046388C">
            <w:pPr>
              <w:rPr>
                <w:ins w:id="216" w:author="Rui1 Zhou 周锐" w:date="2023-04-20T09:20:00Z"/>
                <w:rFonts w:eastAsia="Malgun Gothic"/>
                <w:color w:val="0070C0"/>
                <w:lang w:val="en-US" w:eastAsia="ko-KR"/>
              </w:rPr>
            </w:pPr>
            <w:ins w:id="217" w:author="Rui1 Zhou 周锐" w:date="2023-04-20T09:21:00Z">
              <w:r>
                <w:rPr>
                  <w:rFonts w:eastAsia="Malgun Gothic"/>
                  <w:color w:val="0070C0"/>
                  <w:lang w:val="en-US" w:eastAsia="ko-KR"/>
                </w:rPr>
                <w:t>Proposal 4 as similar comment in issue 1-2-1.</w:t>
              </w:r>
            </w:ins>
          </w:p>
        </w:tc>
      </w:tr>
      <w:tr w:rsidR="001D2B35" w14:paraId="2AB2FD1B" w14:textId="77777777">
        <w:trPr>
          <w:ins w:id="218" w:author="vivo" w:date="2023-04-20T10:27:00Z"/>
        </w:trPr>
        <w:tc>
          <w:tcPr>
            <w:tcW w:w="1105" w:type="dxa"/>
          </w:tcPr>
          <w:p w14:paraId="2108F59C" w14:textId="4A0C9921" w:rsidR="001D2B35" w:rsidRDefault="001D2B35" w:rsidP="001D2B35">
            <w:pPr>
              <w:rPr>
                <w:ins w:id="219" w:author="vivo" w:date="2023-04-20T10:27:00Z"/>
                <w:color w:val="0070C0"/>
                <w:lang w:val="en-US" w:eastAsia="zh-CN"/>
              </w:rPr>
            </w:pPr>
            <w:ins w:id="220" w:author="vivo" w:date="2023-04-20T10:27: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605B670B" w14:textId="77777777" w:rsidR="001D2B35" w:rsidRDefault="001D2B35" w:rsidP="001D2B35">
            <w:pPr>
              <w:rPr>
                <w:ins w:id="221" w:author="vivo" w:date="2023-04-20T10:27:00Z"/>
                <w:rFonts w:eastAsiaTheme="minorEastAsia"/>
                <w:color w:val="0070C0"/>
                <w:lang w:val="en-US" w:eastAsia="zh-CN"/>
              </w:rPr>
            </w:pPr>
            <w:ins w:id="222" w:author="vivo" w:date="2023-04-20T10:27:00Z">
              <w:r>
                <w:rPr>
                  <w:rFonts w:eastAsiaTheme="minorEastAsia" w:hint="eastAsia"/>
                  <w:color w:val="0070C0"/>
                  <w:lang w:val="en-US" w:eastAsia="zh-CN"/>
                </w:rPr>
                <w:t>I</w:t>
              </w:r>
              <w:r>
                <w:rPr>
                  <w:rFonts w:eastAsiaTheme="minorEastAsia"/>
                  <w:color w:val="0070C0"/>
                  <w:lang w:val="en-US" w:eastAsia="zh-CN"/>
                </w:rPr>
                <w:t>ssue 1-2-1: option 3. RAN4 should firstly have common understanding what is the assumption of L1 measurements in terms of Rx beam sweeping.</w:t>
              </w:r>
            </w:ins>
          </w:p>
          <w:p w14:paraId="6FC3196A" w14:textId="2D8D0BF4" w:rsidR="001D2B35" w:rsidRDefault="001D2B35" w:rsidP="001D2B35">
            <w:pPr>
              <w:rPr>
                <w:ins w:id="223" w:author="vivo" w:date="2023-04-20T10:27:00Z"/>
                <w:rFonts w:eastAsia="Malgun Gothic"/>
                <w:color w:val="0070C0"/>
                <w:lang w:val="en-US" w:eastAsia="ko-KR"/>
              </w:rPr>
            </w:pPr>
            <w:ins w:id="224" w:author="vivo" w:date="2023-04-20T10:27:00Z">
              <w:r>
                <w:rPr>
                  <w:rFonts w:eastAsiaTheme="minorEastAsia" w:hint="eastAsia"/>
                  <w:color w:val="0070C0"/>
                  <w:lang w:val="en-US" w:eastAsia="zh-CN"/>
                </w:rPr>
                <w:t>I</w:t>
              </w:r>
              <w:r>
                <w:rPr>
                  <w:rFonts w:eastAsiaTheme="minorEastAsia"/>
                  <w:color w:val="0070C0"/>
                  <w:lang w:val="en-US" w:eastAsia="zh-CN"/>
                </w:rPr>
                <w:t xml:space="preserve">ssue 1-2-2: Conclude on feasibility firstly. </w:t>
              </w:r>
            </w:ins>
          </w:p>
        </w:tc>
      </w:tr>
    </w:tbl>
    <w:p w14:paraId="025C2D27" w14:textId="77777777" w:rsidR="00AE7FD1" w:rsidRDefault="00AE7FD1">
      <w:pPr>
        <w:rPr>
          <w:b/>
          <w:color w:val="0070C0"/>
          <w:u w:val="single"/>
          <w:lang w:eastAsia="ko-KR"/>
        </w:rPr>
      </w:pPr>
    </w:p>
    <w:p w14:paraId="253CD9B5" w14:textId="77777777" w:rsidR="00AE7FD1" w:rsidRDefault="007C02C0">
      <w:pPr>
        <w:rPr>
          <w:b/>
          <w:color w:val="0070C0"/>
          <w:u w:val="single"/>
          <w:lang w:eastAsia="ko-KR"/>
        </w:rPr>
      </w:pPr>
      <w:r>
        <w:rPr>
          <w:b/>
          <w:color w:val="0070C0"/>
          <w:highlight w:val="yellow"/>
          <w:u w:val="single"/>
          <w:lang w:eastAsia="ko-KR"/>
        </w:rPr>
        <w:t>Issues related to Approach 2:</w:t>
      </w:r>
    </w:p>
    <w:p w14:paraId="2A78B280" w14:textId="77777777" w:rsidR="00AE7FD1" w:rsidRDefault="007C02C0">
      <w:pPr>
        <w:rPr>
          <w:b/>
          <w:color w:val="0070C0"/>
          <w:u w:val="single"/>
          <w:lang w:eastAsia="ko-KR"/>
        </w:rPr>
      </w:pPr>
      <w:r>
        <w:rPr>
          <w:b/>
          <w:color w:val="0070C0"/>
          <w:u w:val="single"/>
          <w:lang w:eastAsia="ko-KR"/>
        </w:rPr>
        <w:t xml:space="preserve">Issue 1-2-3: Whether to consider reducing the sharing factor for L3 and L1 </w:t>
      </w:r>
    </w:p>
    <w:p w14:paraId="7364966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EA5583"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CDF850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(e.g., because simultaneous L3 and L1 measurement is not supported in R18).</w:t>
      </w:r>
    </w:p>
    <w:p w14:paraId="05FFB39E"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3D9A65DA"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color w:val="0070C0"/>
          <w:szCs w:val="24"/>
          <w:lang w:eastAsia="zh-CN"/>
        </w:rPr>
        <w:t>Agree on option 2 for simultaneous L3 and L1 measurement. Please confirm if the recommended WF is OK.</w:t>
      </w:r>
    </w:p>
    <w:tbl>
      <w:tblPr>
        <w:tblStyle w:val="TableGrid"/>
        <w:tblW w:w="0" w:type="auto"/>
        <w:tblLook w:val="04A0" w:firstRow="1" w:lastRow="0" w:firstColumn="1" w:lastColumn="0" w:noHBand="0" w:noVBand="1"/>
      </w:tblPr>
      <w:tblGrid>
        <w:gridCol w:w="1105"/>
        <w:gridCol w:w="8526"/>
      </w:tblGrid>
      <w:tr w:rsidR="00AE7FD1" w14:paraId="6FEBCD7F" w14:textId="77777777">
        <w:tc>
          <w:tcPr>
            <w:tcW w:w="1105" w:type="dxa"/>
          </w:tcPr>
          <w:p w14:paraId="67423189"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717350B3"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0EC632B7" w14:textId="77777777">
        <w:tc>
          <w:tcPr>
            <w:tcW w:w="1105" w:type="dxa"/>
          </w:tcPr>
          <w:p w14:paraId="443785AF" w14:textId="77777777" w:rsidR="00AE7FD1" w:rsidRDefault="007C02C0">
            <w:pPr>
              <w:rPr>
                <w:rFonts w:eastAsia="Malgun Gothic"/>
                <w:color w:val="0070C0"/>
                <w:lang w:val="en-US" w:eastAsia="ko-KR"/>
              </w:rPr>
            </w:pPr>
            <w:ins w:id="225" w:author="LGE" w:date="2023-04-18T11:02:00Z">
              <w:r>
                <w:rPr>
                  <w:rFonts w:eastAsia="Malgun Gothic" w:hint="eastAsia"/>
                  <w:color w:val="0070C0"/>
                  <w:lang w:val="en-US" w:eastAsia="ko-KR"/>
                </w:rPr>
                <w:t>LGE</w:t>
              </w:r>
            </w:ins>
          </w:p>
        </w:tc>
        <w:tc>
          <w:tcPr>
            <w:tcW w:w="8526" w:type="dxa"/>
          </w:tcPr>
          <w:p w14:paraId="211070DB" w14:textId="77777777" w:rsidR="00AE7FD1" w:rsidRDefault="007C02C0">
            <w:pPr>
              <w:rPr>
                <w:rFonts w:eastAsia="Malgun Gothic"/>
                <w:color w:val="0070C0"/>
                <w:lang w:val="en-US" w:eastAsia="ko-KR"/>
              </w:rPr>
            </w:pPr>
            <w:ins w:id="226" w:author="LGE" w:date="2023-04-18T11:02: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with the recommended WF</w:t>
              </w:r>
            </w:ins>
          </w:p>
        </w:tc>
      </w:tr>
      <w:tr w:rsidR="00AE7FD1" w14:paraId="35A8967E" w14:textId="77777777">
        <w:tc>
          <w:tcPr>
            <w:tcW w:w="1105" w:type="dxa"/>
          </w:tcPr>
          <w:p w14:paraId="64944FF3" w14:textId="77777777" w:rsidR="00AE7FD1" w:rsidRDefault="007C02C0">
            <w:pPr>
              <w:rPr>
                <w:color w:val="0070C0"/>
                <w:lang w:val="en-US" w:eastAsia="zh-CN"/>
              </w:rPr>
            </w:pPr>
            <w:ins w:id="227"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28CC0355" w14:textId="77777777" w:rsidR="00AE7FD1" w:rsidRDefault="007C02C0">
            <w:pPr>
              <w:rPr>
                <w:color w:val="0070C0"/>
                <w:lang w:val="en-US" w:eastAsia="zh-CN"/>
              </w:rPr>
            </w:pPr>
            <w:ins w:id="228" w:author="Huawei" w:date="2023-04-18T12:03: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AE7FD1" w14:paraId="7A6F4155" w14:textId="77777777">
        <w:tc>
          <w:tcPr>
            <w:tcW w:w="1105" w:type="dxa"/>
          </w:tcPr>
          <w:p w14:paraId="1FA2259C" w14:textId="77777777" w:rsidR="00AE7FD1" w:rsidRPr="00AE7FD1" w:rsidRDefault="007C02C0">
            <w:pPr>
              <w:rPr>
                <w:rFonts w:eastAsia="PMingLiU"/>
                <w:color w:val="0070C0"/>
                <w:lang w:val="en-US" w:eastAsia="zh-TW"/>
                <w:rPrChange w:id="229" w:author="MTK - Ato Yu" w:date="2023-04-18T16:52:00Z">
                  <w:rPr>
                    <w:color w:val="0070C0"/>
                    <w:lang w:val="en-US" w:eastAsia="zh-CN"/>
                  </w:rPr>
                </w:rPrChange>
              </w:rPr>
            </w:pPr>
            <w:ins w:id="230" w:author="MTK - Ato Yu" w:date="2023-04-18T16:52:00Z">
              <w:r>
                <w:rPr>
                  <w:rFonts w:eastAsia="PMingLiU" w:hint="eastAsia"/>
                  <w:color w:val="0070C0"/>
                  <w:lang w:val="en-US" w:eastAsia="zh-TW"/>
                </w:rPr>
                <w:lastRenderedPageBreak/>
                <w:t>M</w:t>
              </w:r>
              <w:r>
                <w:rPr>
                  <w:rFonts w:eastAsia="PMingLiU"/>
                  <w:color w:val="0070C0"/>
                  <w:lang w:val="en-US" w:eastAsia="zh-TW"/>
                </w:rPr>
                <w:t>TK</w:t>
              </w:r>
            </w:ins>
          </w:p>
        </w:tc>
        <w:tc>
          <w:tcPr>
            <w:tcW w:w="8526" w:type="dxa"/>
          </w:tcPr>
          <w:p w14:paraId="2A89903D" w14:textId="77777777" w:rsidR="00AE7FD1" w:rsidRDefault="007C02C0">
            <w:pPr>
              <w:rPr>
                <w:color w:val="0070C0"/>
                <w:lang w:val="en-US" w:eastAsia="zh-CN"/>
              </w:rPr>
            </w:pPr>
            <w:ins w:id="231" w:author="MTK - Ato Yu" w:date="2023-04-18T16:52: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AE7FD1" w14:paraId="4BEBAF34" w14:textId="77777777">
        <w:tc>
          <w:tcPr>
            <w:tcW w:w="1105" w:type="dxa"/>
          </w:tcPr>
          <w:p w14:paraId="192A5D88" w14:textId="77777777" w:rsidR="00AE7FD1" w:rsidRDefault="007C02C0">
            <w:pPr>
              <w:rPr>
                <w:color w:val="0070C0"/>
                <w:lang w:val="en-US" w:eastAsia="zh-CN"/>
              </w:rPr>
            </w:pPr>
            <w:ins w:id="232" w:author="Qualcomm-CH" w:date="2023-04-18T11:38:00Z">
              <w:r>
                <w:rPr>
                  <w:color w:val="0070C0"/>
                  <w:lang w:val="en-US" w:eastAsia="zh-CN"/>
                </w:rPr>
                <w:t>Qualcomm</w:t>
              </w:r>
            </w:ins>
          </w:p>
        </w:tc>
        <w:tc>
          <w:tcPr>
            <w:tcW w:w="8526" w:type="dxa"/>
          </w:tcPr>
          <w:p w14:paraId="0952E36E" w14:textId="77777777" w:rsidR="00AE7FD1" w:rsidRDefault="007C02C0">
            <w:pPr>
              <w:rPr>
                <w:color w:val="0070C0"/>
                <w:lang w:val="en-US" w:eastAsia="zh-CN"/>
              </w:rPr>
            </w:pPr>
            <w:ins w:id="233" w:author="Qualcomm-CH" w:date="2023-04-18T11:38:00Z">
              <w:r>
                <w:rPr>
                  <w:color w:val="0070C0"/>
                  <w:lang w:val="en-US" w:eastAsia="zh-CN"/>
                </w:rPr>
                <w:t>Agree with Recommended WF.</w:t>
              </w:r>
            </w:ins>
          </w:p>
        </w:tc>
      </w:tr>
      <w:tr w:rsidR="00AE7FD1" w14:paraId="5BFFA383" w14:textId="77777777">
        <w:trPr>
          <w:ins w:id="234" w:author="Li, Hua" w:date="2023-04-19T11:53:00Z"/>
        </w:trPr>
        <w:tc>
          <w:tcPr>
            <w:tcW w:w="1105" w:type="dxa"/>
          </w:tcPr>
          <w:p w14:paraId="2BAD393B" w14:textId="77777777" w:rsidR="00AE7FD1" w:rsidRDefault="007C02C0">
            <w:pPr>
              <w:rPr>
                <w:ins w:id="235" w:author="Li, Hua" w:date="2023-04-19T11:53:00Z"/>
                <w:color w:val="0070C0"/>
                <w:lang w:val="en-US" w:eastAsia="zh-CN"/>
              </w:rPr>
            </w:pPr>
            <w:ins w:id="236" w:author="Li, Hua" w:date="2023-04-19T11:53:00Z">
              <w:r>
                <w:rPr>
                  <w:color w:val="0070C0"/>
                  <w:lang w:val="en-US" w:eastAsia="zh-CN"/>
                </w:rPr>
                <w:t>Intel</w:t>
              </w:r>
            </w:ins>
          </w:p>
        </w:tc>
        <w:tc>
          <w:tcPr>
            <w:tcW w:w="8526" w:type="dxa"/>
          </w:tcPr>
          <w:p w14:paraId="2F795005" w14:textId="77777777" w:rsidR="00AE7FD1" w:rsidRDefault="007C02C0">
            <w:pPr>
              <w:rPr>
                <w:ins w:id="237" w:author="Li, Hua" w:date="2023-04-19T11:53:00Z"/>
                <w:color w:val="0070C0"/>
                <w:lang w:val="en-US" w:eastAsia="zh-CN"/>
              </w:rPr>
            </w:pPr>
            <w:ins w:id="238" w:author="Li, Hua" w:date="2023-04-19T11:53:00Z">
              <w:r>
                <w:rPr>
                  <w:rFonts w:eastAsiaTheme="minorEastAsia"/>
                  <w:color w:val="0070C0"/>
                  <w:lang w:val="en-US" w:eastAsia="zh-CN"/>
                </w:rPr>
                <w:t>OK with the recommended WF.</w:t>
              </w:r>
            </w:ins>
          </w:p>
        </w:tc>
      </w:tr>
      <w:tr w:rsidR="00AE7FD1" w14:paraId="05BD1B55" w14:textId="77777777">
        <w:trPr>
          <w:ins w:id="239" w:author="samsung" w:date="2023-04-19T17:14:00Z"/>
        </w:trPr>
        <w:tc>
          <w:tcPr>
            <w:tcW w:w="1105" w:type="dxa"/>
          </w:tcPr>
          <w:p w14:paraId="7930AE4E" w14:textId="77777777" w:rsidR="00AE7FD1" w:rsidRDefault="007C02C0">
            <w:pPr>
              <w:rPr>
                <w:ins w:id="240" w:author="samsung" w:date="2023-04-19T17:14:00Z"/>
                <w:color w:val="0070C0"/>
                <w:lang w:val="en-US" w:eastAsia="zh-CN"/>
              </w:rPr>
            </w:pPr>
            <w:ins w:id="241" w:author="samsung" w:date="2023-04-19T17:14: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5B9BDEBF" w14:textId="77777777" w:rsidR="00AE7FD1" w:rsidRDefault="007C02C0">
            <w:pPr>
              <w:rPr>
                <w:ins w:id="242" w:author="samsung" w:date="2023-04-19T17:14:00Z"/>
                <w:rFonts w:eastAsiaTheme="minorEastAsia"/>
                <w:color w:val="0070C0"/>
                <w:lang w:val="en-US" w:eastAsia="zh-CN"/>
              </w:rPr>
            </w:pPr>
            <w:ins w:id="243" w:author="samsung" w:date="2023-04-19T17:14:00Z">
              <w:r>
                <w:rPr>
                  <w:rFonts w:eastAsiaTheme="minorEastAsia"/>
                  <w:color w:val="0070C0"/>
                  <w:lang w:val="en-US" w:eastAsia="zh-CN"/>
                </w:rPr>
                <w:t>Agree with the recommended WF</w:t>
              </w:r>
            </w:ins>
          </w:p>
        </w:tc>
      </w:tr>
      <w:tr w:rsidR="00AE7FD1" w14:paraId="7C91DD30" w14:textId="77777777">
        <w:trPr>
          <w:ins w:id="244" w:author="Iana Siomina" w:date="2023-04-19T12:06:00Z"/>
        </w:trPr>
        <w:tc>
          <w:tcPr>
            <w:tcW w:w="1105" w:type="dxa"/>
          </w:tcPr>
          <w:p w14:paraId="42CE4C78" w14:textId="77777777" w:rsidR="00AE7FD1" w:rsidRDefault="007C02C0">
            <w:pPr>
              <w:rPr>
                <w:ins w:id="245" w:author="Iana Siomina" w:date="2023-04-19T12:06:00Z"/>
                <w:rFonts w:eastAsiaTheme="minorEastAsia"/>
                <w:color w:val="0070C0"/>
                <w:lang w:val="en-US" w:eastAsia="zh-CN"/>
              </w:rPr>
            </w:pPr>
            <w:ins w:id="246" w:author="Iana Siomina" w:date="2023-04-19T12:06:00Z">
              <w:r>
                <w:rPr>
                  <w:color w:val="0070C0"/>
                  <w:lang w:val="en-US" w:eastAsia="zh-CN"/>
                </w:rPr>
                <w:t>Ericsson</w:t>
              </w:r>
            </w:ins>
          </w:p>
        </w:tc>
        <w:tc>
          <w:tcPr>
            <w:tcW w:w="8526" w:type="dxa"/>
          </w:tcPr>
          <w:p w14:paraId="7F586118" w14:textId="77777777" w:rsidR="00AE7FD1" w:rsidRDefault="007C02C0">
            <w:pPr>
              <w:rPr>
                <w:ins w:id="247" w:author="Iana Siomina" w:date="2023-04-19T12:06:00Z"/>
                <w:rFonts w:eastAsiaTheme="minorEastAsia"/>
                <w:color w:val="0070C0"/>
                <w:lang w:val="en-US" w:eastAsia="zh-CN"/>
              </w:rPr>
            </w:pPr>
            <w:ins w:id="248" w:author="Iana Siomina" w:date="2023-04-19T12:06:00Z">
              <w:r>
                <w:rPr>
                  <w:color w:val="0070C0"/>
                  <w:lang w:val="en-US" w:eastAsia="zh-CN"/>
                </w:rPr>
                <w:t>Recommended WF is Ok</w:t>
              </w:r>
            </w:ins>
          </w:p>
        </w:tc>
      </w:tr>
      <w:tr w:rsidR="00AE7FD1" w14:paraId="55980CC0" w14:textId="77777777">
        <w:trPr>
          <w:ins w:id="249" w:author="Nokia" w:date="2023-04-19T13:34:00Z"/>
        </w:trPr>
        <w:tc>
          <w:tcPr>
            <w:tcW w:w="1105" w:type="dxa"/>
          </w:tcPr>
          <w:p w14:paraId="02DF63DE" w14:textId="77777777" w:rsidR="00AE7FD1" w:rsidRDefault="007C02C0">
            <w:pPr>
              <w:rPr>
                <w:ins w:id="250" w:author="Nokia" w:date="2023-04-19T13:34:00Z"/>
                <w:color w:val="0070C0"/>
                <w:lang w:val="en-US" w:eastAsia="zh-CN"/>
              </w:rPr>
            </w:pPr>
            <w:ins w:id="251" w:author="Nokia" w:date="2023-04-19T13:34:00Z">
              <w:r>
                <w:rPr>
                  <w:color w:val="0070C0"/>
                  <w:lang w:val="en-US" w:eastAsia="zh-CN"/>
                </w:rPr>
                <w:t>Nokia</w:t>
              </w:r>
            </w:ins>
          </w:p>
        </w:tc>
        <w:tc>
          <w:tcPr>
            <w:tcW w:w="8526" w:type="dxa"/>
          </w:tcPr>
          <w:p w14:paraId="4F06DEA4" w14:textId="77777777" w:rsidR="00AE7FD1" w:rsidRDefault="007C02C0">
            <w:pPr>
              <w:rPr>
                <w:ins w:id="252" w:author="Nokia" w:date="2023-04-19T13:34:00Z"/>
                <w:color w:val="0070C0"/>
                <w:lang w:val="en-US" w:eastAsia="zh-CN"/>
              </w:rPr>
            </w:pPr>
            <w:ins w:id="253" w:author="Nokia" w:date="2023-04-19T13:34:00Z">
              <w:r>
                <w:rPr>
                  <w:color w:val="0070C0"/>
                  <w:lang w:val="en-US" w:eastAsia="zh-CN"/>
                </w:rPr>
                <w:t>Ok with WF. This is in line with previous agreements.</w:t>
              </w:r>
            </w:ins>
          </w:p>
        </w:tc>
      </w:tr>
      <w:tr w:rsidR="00AE7FD1" w14:paraId="6F6B4F13" w14:textId="77777777">
        <w:trPr>
          <w:ins w:id="254" w:author="Chenchen from ZTE" w:date="2023-04-19T20:44:00Z"/>
        </w:trPr>
        <w:tc>
          <w:tcPr>
            <w:tcW w:w="1105" w:type="dxa"/>
          </w:tcPr>
          <w:p w14:paraId="452E040E" w14:textId="77777777" w:rsidR="00AE7FD1" w:rsidRDefault="007C02C0">
            <w:pPr>
              <w:rPr>
                <w:ins w:id="255" w:author="Chenchen from ZTE" w:date="2023-04-19T20:44:00Z"/>
                <w:color w:val="0070C0"/>
                <w:lang w:val="en-US" w:eastAsia="zh-CN"/>
              </w:rPr>
            </w:pPr>
            <w:ins w:id="256" w:author="Chenchen from ZTE" w:date="2023-04-19T20:44:00Z">
              <w:r>
                <w:rPr>
                  <w:rFonts w:hint="eastAsia"/>
                  <w:color w:val="0070C0"/>
                  <w:lang w:val="en-US" w:eastAsia="zh-CN"/>
                </w:rPr>
                <w:t>ZTE</w:t>
              </w:r>
            </w:ins>
          </w:p>
        </w:tc>
        <w:tc>
          <w:tcPr>
            <w:tcW w:w="8526" w:type="dxa"/>
          </w:tcPr>
          <w:p w14:paraId="115E72EB" w14:textId="77777777" w:rsidR="00AE7FD1" w:rsidRDefault="007C02C0">
            <w:pPr>
              <w:rPr>
                <w:ins w:id="257" w:author="Chenchen from ZTE" w:date="2023-04-19T20:44:00Z"/>
                <w:color w:val="0070C0"/>
                <w:lang w:val="en-US" w:eastAsia="zh-CN"/>
              </w:rPr>
            </w:pPr>
            <w:ins w:id="258" w:author="Chenchen from ZTE" w:date="2023-04-19T20:44:00Z">
              <w:r>
                <w:rPr>
                  <w:rFonts w:eastAsiaTheme="minorEastAsia" w:hint="eastAsia"/>
                  <w:color w:val="0070C0"/>
                  <w:lang w:val="en-US" w:eastAsia="zh-CN"/>
                </w:rPr>
                <w:t>Fine with the recommended WF.</w:t>
              </w:r>
            </w:ins>
          </w:p>
        </w:tc>
      </w:tr>
      <w:tr w:rsidR="0046388C" w14:paraId="3AD2A62C" w14:textId="77777777">
        <w:trPr>
          <w:ins w:id="259" w:author="Steven Chen" w:date="2023-04-19T16:24:00Z"/>
        </w:trPr>
        <w:tc>
          <w:tcPr>
            <w:tcW w:w="1105" w:type="dxa"/>
          </w:tcPr>
          <w:p w14:paraId="56CF21A4" w14:textId="5D2E24D1" w:rsidR="0046388C" w:rsidRDefault="0046388C" w:rsidP="0046388C">
            <w:pPr>
              <w:rPr>
                <w:ins w:id="260" w:author="Steven Chen" w:date="2023-04-19T16:24:00Z"/>
                <w:color w:val="0070C0"/>
                <w:lang w:val="en-US" w:eastAsia="zh-CN"/>
              </w:rPr>
            </w:pPr>
            <w:ins w:id="261" w:author="Steven Chen" w:date="2023-04-19T16:24:00Z">
              <w:r>
                <w:rPr>
                  <w:color w:val="0070C0"/>
                  <w:lang w:val="en-US" w:eastAsia="zh-CN"/>
                </w:rPr>
                <w:t>Apple</w:t>
              </w:r>
            </w:ins>
          </w:p>
        </w:tc>
        <w:tc>
          <w:tcPr>
            <w:tcW w:w="8526" w:type="dxa"/>
          </w:tcPr>
          <w:p w14:paraId="634A7761" w14:textId="4E47575E" w:rsidR="0046388C" w:rsidRDefault="0046388C" w:rsidP="0046388C">
            <w:pPr>
              <w:rPr>
                <w:ins w:id="262" w:author="Steven Chen" w:date="2023-04-19T16:24:00Z"/>
                <w:rFonts w:eastAsiaTheme="minorEastAsia"/>
                <w:color w:val="0070C0"/>
                <w:lang w:val="en-US" w:eastAsia="zh-CN"/>
              </w:rPr>
            </w:pPr>
            <w:ins w:id="263" w:author="Steven Chen" w:date="2023-04-19T16:24:00Z">
              <w:r>
                <w:rPr>
                  <w:rFonts w:eastAsiaTheme="minorEastAsia"/>
                  <w:color w:val="0070C0"/>
                  <w:lang w:val="en-US" w:eastAsia="zh-CN"/>
                </w:rPr>
                <w:t>Agree with the recommended WF.</w:t>
              </w:r>
            </w:ins>
          </w:p>
        </w:tc>
      </w:tr>
      <w:tr w:rsidR="007C02C0" w14:paraId="2A9DB259" w14:textId="77777777">
        <w:trPr>
          <w:ins w:id="264" w:author="Rui1 Zhou 周锐" w:date="2023-04-20T09:22:00Z"/>
        </w:trPr>
        <w:tc>
          <w:tcPr>
            <w:tcW w:w="1105" w:type="dxa"/>
          </w:tcPr>
          <w:p w14:paraId="09CBBB20" w14:textId="767A5EE5" w:rsidR="007C02C0" w:rsidRDefault="007C02C0" w:rsidP="0046388C">
            <w:pPr>
              <w:rPr>
                <w:ins w:id="265" w:author="Rui1 Zhou 周锐" w:date="2023-04-20T09:22:00Z"/>
                <w:color w:val="0070C0"/>
                <w:lang w:val="en-US" w:eastAsia="zh-CN"/>
              </w:rPr>
            </w:pPr>
            <w:ins w:id="266" w:author="Rui1 Zhou 周锐" w:date="2023-04-20T09:22:00Z">
              <w:r>
                <w:rPr>
                  <w:color w:val="0070C0"/>
                  <w:lang w:val="en-US" w:eastAsia="zh-CN"/>
                </w:rPr>
                <w:t>Xiaomi</w:t>
              </w:r>
            </w:ins>
          </w:p>
        </w:tc>
        <w:tc>
          <w:tcPr>
            <w:tcW w:w="8526" w:type="dxa"/>
          </w:tcPr>
          <w:p w14:paraId="67D67D9C" w14:textId="6D5DFA79" w:rsidR="007C02C0" w:rsidRDefault="007C02C0" w:rsidP="0046388C">
            <w:pPr>
              <w:rPr>
                <w:ins w:id="267" w:author="Rui1 Zhou 周锐" w:date="2023-04-20T09:22:00Z"/>
                <w:rFonts w:eastAsiaTheme="minorEastAsia"/>
                <w:color w:val="0070C0"/>
                <w:lang w:val="en-US" w:eastAsia="zh-CN"/>
              </w:rPr>
            </w:pPr>
            <w:ins w:id="268" w:author="Rui1 Zhou 周锐" w:date="2023-04-20T09:22:00Z">
              <w:r>
                <w:rPr>
                  <w:rFonts w:eastAsiaTheme="minorEastAsia"/>
                  <w:color w:val="0070C0"/>
                  <w:lang w:val="en-US" w:eastAsia="zh-CN"/>
                </w:rPr>
                <w:t>OK with the WF.</w:t>
              </w:r>
            </w:ins>
          </w:p>
        </w:tc>
      </w:tr>
      <w:tr w:rsidR="001D2B35" w14:paraId="5DA00900" w14:textId="77777777">
        <w:trPr>
          <w:ins w:id="269" w:author="vivo" w:date="2023-04-20T10:28:00Z"/>
        </w:trPr>
        <w:tc>
          <w:tcPr>
            <w:tcW w:w="1105" w:type="dxa"/>
          </w:tcPr>
          <w:p w14:paraId="63A0AB73" w14:textId="06C19108" w:rsidR="001D2B35" w:rsidRDefault="001D2B35" w:rsidP="001D2B35">
            <w:pPr>
              <w:rPr>
                <w:ins w:id="270" w:author="vivo" w:date="2023-04-20T10:28:00Z"/>
                <w:color w:val="0070C0"/>
                <w:lang w:val="en-US" w:eastAsia="zh-CN"/>
              </w:rPr>
            </w:pPr>
            <w:ins w:id="271" w:author="vivo" w:date="2023-04-20T10:28: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25DE5643" w14:textId="4AE58AFD" w:rsidR="001D2B35" w:rsidRDefault="001D2B35" w:rsidP="001D2B35">
            <w:pPr>
              <w:rPr>
                <w:ins w:id="272" w:author="vivo" w:date="2023-04-20T10:28:00Z"/>
                <w:rFonts w:eastAsiaTheme="minorEastAsia"/>
                <w:color w:val="0070C0"/>
                <w:lang w:val="en-US" w:eastAsia="zh-CN"/>
              </w:rPr>
            </w:pPr>
            <w:ins w:id="273" w:author="vivo" w:date="2023-04-20T10:28:00Z">
              <w:r>
                <w:rPr>
                  <w:rFonts w:eastAsiaTheme="minorEastAsia"/>
                  <w:color w:val="0070C0"/>
                  <w:lang w:val="en-US" w:eastAsia="zh-CN"/>
                </w:rPr>
                <w:t>Agree with the recommended WF.</w:t>
              </w:r>
            </w:ins>
          </w:p>
        </w:tc>
      </w:tr>
    </w:tbl>
    <w:p w14:paraId="02C58477" w14:textId="77777777" w:rsidR="00AE7FD1" w:rsidRDefault="00AE7FD1">
      <w:pPr>
        <w:rPr>
          <w:b/>
          <w:color w:val="0070C0"/>
          <w:u w:val="single"/>
          <w:lang w:eastAsia="ko-KR"/>
        </w:rPr>
      </w:pPr>
    </w:p>
    <w:p w14:paraId="6E7786BE" w14:textId="77777777" w:rsidR="00AE7FD1" w:rsidRDefault="007C02C0">
      <w:pPr>
        <w:rPr>
          <w:b/>
          <w:color w:val="0070C0"/>
          <w:u w:val="single"/>
          <w:lang w:eastAsia="ko-KR"/>
        </w:rPr>
      </w:pPr>
      <w:r>
        <w:rPr>
          <w:b/>
          <w:color w:val="0070C0"/>
          <w:highlight w:val="yellow"/>
          <w:u w:val="single"/>
          <w:lang w:eastAsia="ko-KR"/>
        </w:rPr>
        <w:t>Issues related to Approach 3:</w:t>
      </w:r>
    </w:p>
    <w:p w14:paraId="7A792C18" w14:textId="77777777" w:rsidR="00AE7FD1" w:rsidRDefault="007C02C0">
      <w:pPr>
        <w:rPr>
          <w:b/>
          <w:color w:val="0070C0"/>
          <w:u w:val="single"/>
          <w:lang w:eastAsia="ko-KR"/>
        </w:rPr>
      </w:pPr>
      <w:r>
        <w:rPr>
          <w:b/>
          <w:color w:val="0070C0"/>
          <w:u w:val="single"/>
          <w:lang w:eastAsia="ko-KR"/>
        </w:rPr>
        <w:t xml:space="preserve">Issue 1-2-4: Whether to consider multi-RX specific scaling factor instead of beam sweeping factor and sharing factor </w:t>
      </w:r>
    </w:p>
    <w:p w14:paraId="159D9C6B"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86668C"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1: Yes, this approach is cleaner, since it gives flexibility to UE and does not need to re-interpret the legacy parameters.</w:t>
      </w:r>
    </w:p>
    <w:p w14:paraId="7118F31B"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also addresses the disadvantages of Approach 1 and Approach 2, since there is no need to explicitly write in the specification when the reduction is due to beam sweeping or due to sharing factor reduction, leaving flexibility for UE implementation</w:t>
      </w:r>
    </w:p>
    <w:p w14:paraId="65334260" w14:textId="77777777" w:rsidR="00AE7FD1" w:rsidRDefault="007C02C0">
      <w:pPr>
        <w:pStyle w:val="ListParagraph"/>
        <w:numPr>
          <w:ilvl w:val="0"/>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Recommended WF</w:t>
      </w:r>
    </w:p>
    <w:p w14:paraId="7A86488B"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0C99FD60" w14:textId="77777777" w:rsidR="00AE7FD1" w:rsidRDefault="00AE7FD1">
      <w:pPr>
        <w:spacing w:after="120"/>
        <w:rPr>
          <w:rFonts w:eastAsia="Yu Mincho"/>
          <w:iCs/>
          <w:color w:val="0070C0"/>
          <w:lang w:eastAsia="ja-JP"/>
        </w:rPr>
      </w:pPr>
    </w:p>
    <w:p w14:paraId="0A9A0F8A" w14:textId="77777777" w:rsidR="00AE7FD1" w:rsidRDefault="00AE7FD1">
      <w:pPr>
        <w:spacing w:after="120"/>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AE7FD1" w14:paraId="523F3428" w14:textId="77777777">
        <w:tc>
          <w:tcPr>
            <w:tcW w:w="1105" w:type="dxa"/>
          </w:tcPr>
          <w:p w14:paraId="5352D56F"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BD2D4EC"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0F9A3967" w14:textId="77777777">
        <w:tc>
          <w:tcPr>
            <w:tcW w:w="1105" w:type="dxa"/>
          </w:tcPr>
          <w:p w14:paraId="5DC0B4E0" w14:textId="77777777" w:rsidR="00AE7FD1" w:rsidRDefault="007C02C0">
            <w:pPr>
              <w:rPr>
                <w:rFonts w:eastAsia="Malgun Gothic"/>
                <w:color w:val="0070C0"/>
                <w:lang w:val="en-US" w:eastAsia="ko-KR"/>
              </w:rPr>
            </w:pPr>
            <w:ins w:id="274" w:author="LGE" w:date="2023-04-18T11:03:00Z">
              <w:r>
                <w:rPr>
                  <w:rFonts w:eastAsia="Malgun Gothic" w:hint="eastAsia"/>
                  <w:color w:val="0070C0"/>
                  <w:lang w:val="en-US" w:eastAsia="ko-KR"/>
                </w:rPr>
                <w:t>LGE</w:t>
              </w:r>
            </w:ins>
          </w:p>
        </w:tc>
        <w:tc>
          <w:tcPr>
            <w:tcW w:w="8526" w:type="dxa"/>
          </w:tcPr>
          <w:p w14:paraId="44E7E71E" w14:textId="77777777" w:rsidR="00AE7FD1" w:rsidRDefault="007C02C0">
            <w:pPr>
              <w:rPr>
                <w:rFonts w:eastAsia="Malgun Gothic"/>
                <w:color w:val="0070C0"/>
                <w:lang w:val="en-US" w:eastAsia="ko-KR"/>
              </w:rPr>
            </w:pPr>
            <w:ins w:id="275" w:author="LGE" w:date="2023-04-18T11:03: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the beam sweeping factor and sharing </w:t>
              </w:r>
            </w:ins>
            <w:ins w:id="276" w:author="LGE" w:date="2023-04-18T11:04:00Z">
              <w:r>
                <w:rPr>
                  <w:rFonts w:eastAsia="Malgun Gothic"/>
                  <w:color w:val="0070C0"/>
                  <w:lang w:val="en-US" w:eastAsia="ko-KR"/>
                </w:rPr>
                <w:t xml:space="preserve">factor should be separated to be enhanced because </w:t>
              </w:r>
            </w:ins>
            <w:ins w:id="277" w:author="LGE" w:date="2023-04-18T11:06:00Z">
              <w:r>
                <w:rPr>
                  <w:rFonts w:eastAsia="Malgun Gothic"/>
                  <w:color w:val="0070C0"/>
                  <w:lang w:val="en-US" w:eastAsia="ko-KR"/>
                </w:rPr>
                <w:t>the condition</w:t>
              </w:r>
            </w:ins>
            <w:ins w:id="278" w:author="LGE" w:date="2023-04-18T11:07:00Z">
              <w:r>
                <w:rPr>
                  <w:rFonts w:eastAsia="Malgun Gothic"/>
                  <w:color w:val="0070C0"/>
                  <w:lang w:val="en-US" w:eastAsia="ko-KR"/>
                </w:rPr>
                <w:t>s</w:t>
              </w:r>
            </w:ins>
            <w:ins w:id="279" w:author="LGE" w:date="2023-04-18T11:06:00Z">
              <w:r>
                <w:rPr>
                  <w:rFonts w:eastAsia="Malgun Gothic"/>
                  <w:color w:val="0070C0"/>
                  <w:lang w:val="en-US" w:eastAsia="ko-KR"/>
                </w:rPr>
                <w:t xml:space="preserve"> to enhance each </w:t>
              </w:r>
            </w:ins>
            <w:ins w:id="280" w:author="LGE" w:date="2023-04-18T11:04:00Z">
              <w:r>
                <w:rPr>
                  <w:rFonts w:eastAsia="Malgun Gothic"/>
                  <w:color w:val="0070C0"/>
                  <w:lang w:val="en-US" w:eastAsia="ko-KR"/>
                </w:rPr>
                <w:t>factor</w:t>
              </w:r>
            </w:ins>
            <w:ins w:id="281" w:author="LGE" w:date="2023-04-18T11:06:00Z">
              <w:r>
                <w:rPr>
                  <w:rFonts w:eastAsia="Malgun Gothic"/>
                  <w:color w:val="0070C0"/>
                  <w:lang w:val="en-US" w:eastAsia="ko-KR"/>
                </w:rPr>
                <w:t xml:space="preserve"> would be different.</w:t>
              </w:r>
            </w:ins>
          </w:p>
        </w:tc>
      </w:tr>
      <w:tr w:rsidR="00AE7FD1" w14:paraId="69F28E13" w14:textId="77777777">
        <w:tc>
          <w:tcPr>
            <w:tcW w:w="1105" w:type="dxa"/>
          </w:tcPr>
          <w:p w14:paraId="2A98CD2E" w14:textId="77777777" w:rsidR="00AE7FD1" w:rsidRDefault="007C02C0">
            <w:pPr>
              <w:rPr>
                <w:color w:val="0070C0"/>
                <w:lang w:val="en-US" w:eastAsia="zh-CN"/>
              </w:rPr>
            </w:pPr>
            <w:ins w:id="282"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4304305B" w14:textId="77777777" w:rsidR="00AE7FD1" w:rsidRDefault="007C02C0">
            <w:pPr>
              <w:rPr>
                <w:ins w:id="283" w:author="Huawei" w:date="2023-04-18T12:03:00Z"/>
                <w:rFonts w:eastAsiaTheme="minorEastAsia"/>
                <w:color w:val="0070C0"/>
                <w:lang w:val="en-US" w:eastAsia="zh-CN"/>
              </w:rPr>
            </w:pPr>
            <w:ins w:id="284" w:author="Huawei" w:date="2023-04-18T12:03:00Z">
              <w:r>
                <w:rPr>
                  <w:rFonts w:eastAsiaTheme="minorEastAsia" w:hint="eastAsia"/>
                  <w:color w:val="0070C0"/>
                  <w:lang w:val="en-US" w:eastAsia="zh-CN"/>
                </w:rPr>
                <w:t>D</w:t>
              </w:r>
              <w:r>
                <w:rPr>
                  <w:rFonts w:eastAsiaTheme="minorEastAsia"/>
                  <w:color w:val="0070C0"/>
                  <w:lang w:val="en-US" w:eastAsia="zh-CN"/>
                </w:rPr>
                <w:t>o not agree with option 1.</w:t>
              </w:r>
            </w:ins>
          </w:p>
          <w:p w14:paraId="12BFFA50" w14:textId="77777777" w:rsidR="00AE7FD1" w:rsidRDefault="007C02C0">
            <w:pPr>
              <w:rPr>
                <w:color w:val="0070C0"/>
                <w:lang w:val="en-US" w:eastAsia="zh-CN"/>
              </w:rPr>
            </w:pPr>
            <w:ins w:id="285" w:author="Huawei" w:date="2023-04-18T12:03:00Z">
              <w:r>
                <w:rPr>
                  <w:rFonts w:eastAsiaTheme="minorEastAsia" w:hint="eastAsia"/>
                  <w:color w:val="0070C0"/>
                  <w:lang w:val="en-US" w:eastAsia="zh-CN"/>
                </w:rPr>
                <w:t>N</w:t>
              </w:r>
              <w:r>
                <w:rPr>
                  <w:rFonts w:eastAsiaTheme="minorEastAsia"/>
                  <w:color w:val="0070C0"/>
                  <w:lang w:val="en-US" w:eastAsia="zh-CN"/>
                </w:rPr>
                <w:t>ot all the RSs need to be paired with another RS for simultaneous receptions, e.g. SSB based L1-RSRP measurements. Besides, according to our understanding, beam sweeping reduction is not considered, and sharing factor between L1 and L3 needs to be kept.</w:t>
              </w:r>
            </w:ins>
          </w:p>
        </w:tc>
      </w:tr>
      <w:tr w:rsidR="00AE7FD1" w14:paraId="698BD785" w14:textId="77777777">
        <w:tc>
          <w:tcPr>
            <w:tcW w:w="1105" w:type="dxa"/>
          </w:tcPr>
          <w:p w14:paraId="194165E4" w14:textId="77777777" w:rsidR="00AE7FD1" w:rsidRDefault="007C02C0">
            <w:pPr>
              <w:rPr>
                <w:color w:val="0070C0"/>
                <w:lang w:val="en-US" w:eastAsia="zh-CN"/>
              </w:rPr>
            </w:pPr>
            <w:ins w:id="286" w:author="MTK - Ato Yu" w:date="2023-04-18T16:52:00Z">
              <w:r>
                <w:rPr>
                  <w:rFonts w:eastAsia="PMingLiU" w:hint="eastAsia"/>
                  <w:color w:val="0070C0"/>
                  <w:lang w:val="en-US" w:eastAsia="zh-TW"/>
                </w:rPr>
                <w:t>M</w:t>
              </w:r>
              <w:r>
                <w:rPr>
                  <w:rFonts w:eastAsia="PMingLiU"/>
                  <w:color w:val="0070C0"/>
                  <w:lang w:val="en-US" w:eastAsia="zh-TW"/>
                </w:rPr>
                <w:t>TK</w:t>
              </w:r>
            </w:ins>
          </w:p>
        </w:tc>
        <w:tc>
          <w:tcPr>
            <w:tcW w:w="8526" w:type="dxa"/>
          </w:tcPr>
          <w:p w14:paraId="7CEEA062" w14:textId="77777777" w:rsidR="00AE7FD1" w:rsidRDefault="007C02C0">
            <w:pPr>
              <w:rPr>
                <w:color w:val="0070C0"/>
                <w:lang w:val="en-US" w:eastAsia="zh-CN"/>
              </w:rPr>
            </w:pPr>
            <w:ins w:id="287" w:author="MTK - Ato Yu" w:date="2023-04-18T16:52:00Z">
              <w:r>
                <w:rPr>
                  <w:rFonts w:eastAsia="PMingLiU"/>
                  <w:color w:val="0070C0"/>
                  <w:lang w:val="en-US" w:eastAsia="zh-TW"/>
                </w:rPr>
                <w:t>Do not support option 1. If consider</w:t>
              </w:r>
            </w:ins>
            <w:ins w:id="288" w:author="MTK - Ato Yu" w:date="2023-04-18T16:53:00Z">
              <w:r>
                <w:rPr>
                  <w:rFonts w:eastAsia="PMingLiU"/>
                  <w:color w:val="0070C0"/>
                  <w:lang w:val="en-US" w:eastAsia="zh-TW"/>
                </w:rPr>
                <w:t>ing</w:t>
              </w:r>
            </w:ins>
            <w:ins w:id="289" w:author="MTK - Ato Yu" w:date="2023-04-18T16:52:00Z">
              <w:r>
                <w:rPr>
                  <w:rFonts w:eastAsia="PMingLiU"/>
                  <w:color w:val="0070C0"/>
                  <w:lang w:val="en-US" w:eastAsia="zh-TW"/>
                </w:rPr>
                <w:t xml:space="preserve"> beam sweeping reduction, it should</w:t>
              </w:r>
            </w:ins>
            <w:ins w:id="290" w:author="MTK - Ato Yu" w:date="2023-04-18T16:53:00Z">
              <w:r>
                <w:rPr>
                  <w:rFonts w:eastAsia="PMingLiU"/>
                  <w:color w:val="0070C0"/>
                  <w:lang w:val="en-US" w:eastAsia="zh-TW"/>
                </w:rPr>
                <w:t xml:space="preserve"> be</w:t>
              </w:r>
            </w:ins>
            <w:ins w:id="291" w:author="MTK - Ato Yu" w:date="2023-04-18T16:52:00Z">
              <w:r>
                <w:rPr>
                  <w:rFonts w:eastAsia="PMingLiU"/>
                  <w:color w:val="0070C0"/>
                  <w:lang w:val="en-US" w:eastAsia="zh-TW"/>
                </w:rPr>
                <w:t xml:space="preserve"> include</w:t>
              </w:r>
            </w:ins>
            <w:ins w:id="292" w:author="MTK - Ato Yu" w:date="2023-04-18T16:53:00Z">
              <w:r>
                <w:rPr>
                  <w:rFonts w:eastAsia="PMingLiU"/>
                  <w:color w:val="0070C0"/>
                  <w:lang w:val="en-US" w:eastAsia="zh-TW"/>
                </w:rPr>
                <w:t>d</w:t>
              </w:r>
            </w:ins>
            <w:ins w:id="293" w:author="MTK - Ato Yu" w:date="2023-04-18T16:52:00Z">
              <w:r>
                <w:rPr>
                  <w:rFonts w:eastAsia="PMingLiU"/>
                  <w:color w:val="0070C0"/>
                  <w:lang w:val="en-US" w:eastAsia="zh-TW"/>
                </w:rPr>
                <w:t xml:space="preserve"> in N calculation. The reduction of beam sweeping factor should not be hidden in a new factor.</w:t>
              </w:r>
            </w:ins>
            <w:ins w:id="294" w:author="MTK - Ato Yu" w:date="2023-04-18T16:53:00Z">
              <w:r>
                <w:rPr>
                  <w:rFonts w:eastAsia="PMingLiU"/>
                  <w:color w:val="0070C0"/>
                  <w:lang w:val="en-US" w:eastAsia="zh-TW"/>
                </w:rPr>
                <w:t xml:space="preserve"> This may lead to conf</w:t>
              </w:r>
            </w:ins>
            <w:ins w:id="295" w:author="MTK - Ato Yu" w:date="2023-04-18T16:54:00Z">
              <w:r>
                <w:rPr>
                  <w:rFonts w:eastAsia="PMingLiU"/>
                  <w:color w:val="0070C0"/>
                  <w:lang w:val="en-US" w:eastAsia="zh-TW"/>
                </w:rPr>
                <w:t>usion for people outside 3GPP.</w:t>
              </w:r>
            </w:ins>
          </w:p>
        </w:tc>
      </w:tr>
      <w:tr w:rsidR="00AE7FD1" w14:paraId="3F4C534A" w14:textId="77777777">
        <w:tc>
          <w:tcPr>
            <w:tcW w:w="1105" w:type="dxa"/>
          </w:tcPr>
          <w:p w14:paraId="34D7F657" w14:textId="77777777" w:rsidR="00AE7FD1" w:rsidRDefault="007C02C0">
            <w:pPr>
              <w:rPr>
                <w:color w:val="0070C0"/>
                <w:lang w:val="en-US" w:eastAsia="zh-CN"/>
              </w:rPr>
            </w:pPr>
            <w:ins w:id="296" w:author="Qualcomm-CH" w:date="2023-04-18T11:39:00Z">
              <w:r>
                <w:rPr>
                  <w:color w:val="0070C0"/>
                  <w:lang w:val="en-US" w:eastAsia="zh-CN"/>
                </w:rPr>
                <w:t>Qualcomm</w:t>
              </w:r>
            </w:ins>
          </w:p>
        </w:tc>
        <w:tc>
          <w:tcPr>
            <w:tcW w:w="8526" w:type="dxa"/>
          </w:tcPr>
          <w:p w14:paraId="5C122618" w14:textId="77777777" w:rsidR="00AE7FD1" w:rsidRDefault="007C02C0">
            <w:pPr>
              <w:rPr>
                <w:color w:val="0070C0"/>
                <w:lang w:val="en-US" w:eastAsia="zh-CN"/>
              </w:rPr>
            </w:pPr>
            <w:ins w:id="297" w:author="Qualcomm-CH" w:date="2023-04-18T11:39:00Z">
              <w:r>
                <w:rPr>
                  <w:color w:val="0070C0"/>
                  <w:lang w:val="en-US" w:eastAsia="zh-CN"/>
                </w:rPr>
                <w:t>We do not support Option 1.</w:t>
              </w:r>
            </w:ins>
          </w:p>
        </w:tc>
      </w:tr>
      <w:tr w:rsidR="00AE7FD1" w14:paraId="3603BEA4" w14:textId="77777777">
        <w:trPr>
          <w:ins w:id="298" w:author="Li, Hua" w:date="2023-04-19T11:53:00Z"/>
        </w:trPr>
        <w:tc>
          <w:tcPr>
            <w:tcW w:w="1105" w:type="dxa"/>
          </w:tcPr>
          <w:p w14:paraId="6E241F49" w14:textId="77777777" w:rsidR="00AE7FD1" w:rsidRDefault="007C02C0">
            <w:pPr>
              <w:rPr>
                <w:ins w:id="299" w:author="Li, Hua" w:date="2023-04-19T11:53:00Z"/>
                <w:color w:val="0070C0"/>
                <w:lang w:val="en-US" w:eastAsia="zh-CN"/>
              </w:rPr>
            </w:pPr>
            <w:ins w:id="300" w:author="Li, Hua" w:date="2023-04-19T11:53:00Z">
              <w:r>
                <w:rPr>
                  <w:color w:val="0070C0"/>
                  <w:lang w:val="en-US" w:eastAsia="zh-CN"/>
                </w:rPr>
                <w:t>Intel</w:t>
              </w:r>
            </w:ins>
          </w:p>
        </w:tc>
        <w:tc>
          <w:tcPr>
            <w:tcW w:w="8526" w:type="dxa"/>
          </w:tcPr>
          <w:p w14:paraId="7AD138D0" w14:textId="77777777" w:rsidR="00AE7FD1" w:rsidRDefault="007C02C0">
            <w:pPr>
              <w:rPr>
                <w:ins w:id="301" w:author="Li, Hua" w:date="2023-04-19T11:53:00Z"/>
                <w:color w:val="0070C0"/>
                <w:lang w:val="en-US" w:eastAsia="zh-CN"/>
              </w:rPr>
            </w:pPr>
            <w:ins w:id="302" w:author="Li, Hua" w:date="2023-04-19T11:53:00Z">
              <w:r>
                <w:rPr>
                  <w:color w:val="0070C0"/>
                  <w:lang w:val="en-US" w:eastAsia="zh-CN"/>
                </w:rPr>
                <w:t>We prefer that RX beam sweeping factor and sharing factor is defined separately. Since the two factors may be different in different scenarios.</w:t>
              </w:r>
            </w:ins>
          </w:p>
          <w:p w14:paraId="477D8929" w14:textId="77777777" w:rsidR="00AE7FD1" w:rsidRDefault="007C02C0">
            <w:pPr>
              <w:rPr>
                <w:ins w:id="303" w:author="Li, Hua" w:date="2023-04-19T11:53:00Z"/>
                <w:color w:val="0070C0"/>
                <w:lang w:val="en-US" w:eastAsia="zh-CN"/>
              </w:rPr>
            </w:pPr>
            <w:ins w:id="304" w:author="Li, Hua" w:date="2023-04-19T11:53:00Z">
              <w:r>
                <w:rPr>
                  <w:color w:val="0070C0"/>
                  <w:lang w:val="en-US" w:eastAsia="zh-CN"/>
                </w:rPr>
                <w:t xml:space="preserve">We would like to understand the applicability for the scaling factor. Whether it’s applied only for CSI-RS based measurement for non-group based reporting. From our understanding, for SSB based measurement, no sharing factor will be applied for intra-cell mTRP case and only beam sweeping factor will be used. For CSI-RS in group based reporting, no repetition ON will be configured. </w:t>
              </w:r>
              <w:r>
                <w:rPr>
                  <w:color w:val="0070C0"/>
                  <w:lang w:val="en-US" w:eastAsia="zh-CN"/>
                </w:rPr>
                <w:lastRenderedPageBreak/>
                <w:t>therefore, no need to consider RX beam sweeping factor. Therefore, it’s hard to define a joint L for different cases.</w:t>
              </w:r>
            </w:ins>
          </w:p>
        </w:tc>
      </w:tr>
      <w:tr w:rsidR="00AE7FD1" w14:paraId="18D9A07D" w14:textId="77777777">
        <w:trPr>
          <w:ins w:id="305" w:author="samsung" w:date="2023-04-19T17:14:00Z"/>
        </w:trPr>
        <w:tc>
          <w:tcPr>
            <w:tcW w:w="1105" w:type="dxa"/>
          </w:tcPr>
          <w:p w14:paraId="48B55DC3" w14:textId="77777777" w:rsidR="00AE7FD1" w:rsidRDefault="007C02C0">
            <w:pPr>
              <w:rPr>
                <w:ins w:id="306" w:author="samsung" w:date="2023-04-19T17:14:00Z"/>
                <w:color w:val="0070C0"/>
                <w:lang w:val="en-US" w:eastAsia="zh-CN"/>
              </w:rPr>
            </w:pPr>
            <w:ins w:id="307" w:author="samsung" w:date="2023-04-19T17:14: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70DAE6EA" w14:textId="77777777" w:rsidR="00AE7FD1" w:rsidRDefault="007C02C0">
            <w:pPr>
              <w:rPr>
                <w:ins w:id="308" w:author="samsung" w:date="2023-04-19T17:14:00Z"/>
                <w:color w:val="0070C0"/>
                <w:lang w:val="en-US" w:eastAsia="zh-CN"/>
              </w:rPr>
            </w:pPr>
            <w:ins w:id="309" w:author="samsung" w:date="2023-04-19T17:14:00Z">
              <w:r>
                <w:rPr>
                  <w:rFonts w:eastAsiaTheme="minorEastAsia"/>
                  <w:color w:val="0070C0"/>
                  <w:lang w:val="en-US" w:eastAsia="zh-CN"/>
                </w:rPr>
                <w:t xml:space="preserve">Do not </w:t>
              </w:r>
              <w:r>
                <w:rPr>
                  <w:rFonts w:eastAsiaTheme="minorEastAsia" w:hint="eastAsia"/>
                  <w:color w:val="0070C0"/>
                  <w:lang w:val="en-US" w:eastAsia="zh-CN"/>
                </w:rPr>
                <w:t>agree</w:t>
              </w:r>
              <w:r>
                <w:rPr>
                  <w:rFonts w:eastAsiaTheme="minorEastAsia"/>
                  <w:color w:val="0070C0"/>
                  <w:lang w:val="en-US" w:eastAsia="zh-CN"/>
                </w:rPr>
                <w:t xml:space="preserve"> option 1. </w:t>
              </w:r>
            </w:ins>
            <w:ins w:id="310" w:author="samsung" w:date="2023-04-19T17:17:00Z">
              <w:r>
                <w:rPr>
                  <w:rFonts w:eastAsiaTheme="minorEastAsia"/>
                  <w:color w:val="0070C0"/>
                  <w:lang w:val="en-US" w:eastAsia="zh-CN"/>
                </w:rPr>
                <w:t>We think it is too early to draw this conclusion that only introduces a multiplier L(L&lt;1) to cover all the cases in multi-RX WI</w:t>
              </w:r>
            </w:ins>
          </w:p>
        </w:tc>
      </w:tr>
      <w:tr w:rsidR="00AE7FD1" w14:paraId="7B8210CB" w14:textId="77777777">
        <w:trPr>
          <w:ins w:id="311" w:author="Iana Siomina" w:date="2023-04-19T12:07:00Z"/>
        </w:trPr>
        <w:tc>
          <w:tcPr>
            <w:tcW w:w="1105" w:type="dxa"/>
          </w:tcPr>
          <w:p w14:paraId="6FEE8A16" w14:textId="77777777" w:rsidR="00AE7FD1" w:rsidRDefault="007C02C0">
            <w:pPr>
              <w:rPr>
                <w:ins w:id="312" w:author="Iana Siomina" w:date="2023-04-19T12:07:00Z"/>
                <w:rFonts w:eastAsiaTheme="minorEastAsia"/>
                <w:color w:val="0070C0"/>
                <w:lang w:val="en-US" w:eastAsia="zh-CN"/>
              </w:rPr>
            </w:pPr>
            <w:ins w:id="313" w:author="Iana Siomina" w:date="2023-04-19T12:07:00Z">
              <w:r>
                <w:rPr>
                  <w:color w:val="0070C0"/>
                  <w:lang w:val="en-US" w:eastAsia="zh-CN"/>
                </w:rPr>
                <w:t>Ericsson</w:t>
              </w:r>
            </w:ins>
          </w:p>
        </w:tc>
        <w:tc>
          <w:tcPr>
            <w:tcW w:w="8526" w:type="dxa"/>
          </w:tcPr>
          <w:p w14:paraId="2D34746A" w14:textId="77777777" w:rsidR="00AE7FD1" w:rsidRDefault="007C02C0">
            <w:pPr>
              <w:rPr>
                <w:ins w:id="314" w:author="Iana Siomina" w:date="2023-04-19T12:07:00Z"/>
                <w:color w:val="0070C0"/>
                <w:lang w:val="en-US" w:eastAsia="zh-CN"/>
              </w:rPr>
            </w:pPr>
            <w:ins w:id="315" w:author="Iana Siomina" w:date="2023-04-19T12:07:00Z">
              <w:r>
                <w:rPr>
                  <w:color w:val="0070C0"/>
                  <w:lang w:val="en-US" w:eastAsia="zh-CN"/>
                </w:rPr>
                <w:t>Enhancement due to beam sweeping factor reduction is very limited, since in many cases N=1 already.</w:t>
              </w:r>
            </w:ins>
          </w:p>
          <w:p w14:paraId="5062DB40" w14:textId="77777777" w:rsidR="00AE7FD1" w:rsidRDefault="007C02C0">
            <w:pPr>
              <w:rPr>
                <w:ins w:id="316" w:author="Iana Siomina" w:date="2023-04-19T12:07:00Z"/>
                <w:rFonts w:eastAsiaTheme="minorEastAsia"/>
                <w:color w:val="0070C0"/>
                <w:lang w:val="en-US" w:eastAsia="zh-CN"/>
              </w:rPr>
            </w:pPr>
            <w:ins w:id="317" w:author="Iana Siomina" w:date="2023-04-19T12:07:00Z">
              <w:r>
                <w:rPr>
                  <w:color w:val="0070C0"/>
                  <w:lang w:val="en-US" w:eastAsia="zh-CN"/>
                </w:rPr>
                <w:t>We would like to keep this option open, until RAN4 agrees on the exact enhancements and the reductions as well as deciding on sweeping factor/sharing factor. Furthermore, if the enhancement is going to be based on UE signaling for both seeping and sharing, there is no point to have two numbers signaled.</w:t>
              </w:r>
            </w:ins>
          </w:p>
        </w:tc>
      </w:tr>
      <w:tr w:rsidR="00AE7FD1" w14:paraId="563AF123" w14:textId="77777777">
        <w:trPr>
          <w:ins w:id="318" w:author="Nokia" w:date="2023-04-19T13:34:00Z"/>
        </w:trPr>
        <w:tc>
          <w:tcPr>
            <w:tcW w:w="1105" w:type="dxa"/>
          </w:tcPr>
          <w:p w14:paraId="47CB4730" w14:textId="77777777" w:rsidR="00AE7FD1" w:rsidRDefault="007C02C0">
            <w:pPr>
              <w:rPr>
                <w:ins w:id="319" w:author="Nokia" w:date="2023-04-19T13:34:00Z"/>
                <w:color w:val="0070C0"/>
                <w:lang w:val="en-US" w:eastAsia="zh-CN"/>
              </w:rPr>
            </w:pPr>
            <w:ins w:id="320" w:author="Nokia" w:date="2023-04-19T13:34:00Z">
              <w:r>
                <w:rPr>
                  <w:color w:val="0070C0"/>
                  <w:lang w:val="en-US" w:eastAsia="zh-CN"/>
                </w:rPr>
                <w:t>Nokia</w:t>
              </w:r>
            </w:ins>
          </w:p>
        </w:tc>
        <w:tc>
          <w:tcPr>
            <w:tcW w:w="8526" w:type="dxa"/>
          </w:tcPr>
          <w:p w14:paraId="5C76D7A0" w14:textId="77777777" w:rsidR="00AE7FD1" w:rsidRDefault="007C02C0">
            <w:pPr>
              <w:rPr>
                <w:ins w:id="321" w:author="Nokia" w:date="2023-04-19T13:34:00Z"/>
                <w:color w:val="0070C0"/>
                <w:lang w:val="en-US" w:eastAsia="zh-CN"/>
              </w:rPr>
            </w:pPr>
            <w:ins w:id="322" w:author="Nokia" w:date="2023-04-19T13:34:00Z">
              <w:r>
                <w:rPr>
                  <w:color w:val="0070C0"/>
                  <w:lang w:val="en-US" w:eastAsia="zh-CN"/>
                </w:rPr>
                <w:t>Since we already precluded L1+L3 enhancements in the last meeting, we fail to understand the advantage of option 1.</w:t>
              </w:r>
            </w:ins>
          </w:p>
        </w:tc>
      </w:tr>
      <w:tr w:rsidR="00AE7FD1" w14:paraId="793EF44D" w14:textId="77777777">
        <w:trPr>
          <w:ins w:id="323" w:author="Chenchen from ZTE" w:date="2023-04-19T20:44:00Z"/>
        </w:trPr>
        <w:tc>
          <w:tcPr>
            <w:tcW w:w="1105" w:type="dxa"/>
          </w:tcPr>
          <w:p w14:paraId="2E41A7A7" w14:textId="77777777" w:rsidR="00AE7FD1" w:rsidRDefault="007C02C0">
            <w:pPr>
              <w:rPr>
                <w:ins w:id="324" w:author="Chenchen from ZTE" w:date="2023-04-19T20:44:00Z"/>
                <w:color w:val="0070C0"/>
                <w:lang w:val="en-US" w:eastAsia="zh-CN"/>
              </w:rPr>
            </w:pPr>
            <w:ins w:id="325" w:author="Chenchen from ZTE" w:date="2023-04-19T20:44:00Z">
              <w:r>
                <w:rPr>
                  <w:rFonts w:hint="eastAsia"/>
                  <w:color w:val="0070C0"/>
                  <w:lang w:val="en-US" w:eastAsia="zh-CN"/>
                </w:rPr>
                <w:t>ZTE</w:t>
              </w:r>
            </w:ins>
          </w:p>
        </w:tc>
        <w:tc>
          <w:tcPr>
            <w:tcW w:w="8526" w:type="dxa"/>
          </w:tcPr>
          <w:p w14:paraId="27C986A3" w14:textId="77777777" w:rsidR="00AE7FD1" w:rsidRDefault="007C02C0">
            <w:pPr>
              <w:rPr>
                <w:ins w:id="326" w:author="Chenchen from ZTE" w:date="2023-04-19T20:44:00Z"/>
                <w:color w:val="0070C0"/>
                <w:lang w:val="en-US" w:eastAsia="zh-CN"/>
              </w:rPr>
            </w:pPr>
            <w:ins w:id="327" w:author="Chenchen from ZTE" w:date="2023-04-19T20:44:00Z">
              <w:r>
                <w:rPr>
                  <w:rFonts w:hint="eastAsia"/>
                  <w:color w:val="0070C0"/>
                  <w:lang w:val="en-US" w:eastAsia="zh-CN"/>
                </w:rPr>
                <w:t>Open to further discuss.</w:t>
              </w:r>
            </w:ins>
          </w:p>
        </w:tc>
      </w:tr>
      <w:tr w:rsidR="0046388C" w14:paraId="71AA2410" w14:textId="77777777">
        <w:trPr>
          <w:ins w:id="328" w:author="Steven Chen" w:date="2023-04-19T16:24:00Z"/>
        </w:trPr>
        <w:tc>
          <w:tcPr>
            <w:tcW w:w="1105" w:type="dxa"/>
          </w:tcPr>
          <w:p w14:paraId="01250777" w14:textId="7565EC7B" w:rsidR="0046388C" w:rsidRDefault="0046388C" w:rsidP="0046388C">
            <w:pPr>
              <w:rPr>
                <w:ins w:id="329" w:author="Steven Chen" w:date="2023-04-19T16:24:00Z"/>
                <w:color w:val="0070C0"/>
                <w:lang w:val="en-US" w:eastAsia="zh-CN"/>
              </w:rPr>
            </w:pPr>
            <w:ins w:id="330" w:author="Steven Chen" w:date="2023-04-19T16:24:00Z">
              <w:r>
                <w:rPr>
                  <w:color w:val="0070C0"/>
                  <w:lang w:val="en-US" w:eastAsia="zh-CN"/>
                </w:rPr>
                <w:t>Apple</w:t>
              </w:r>
            </w:ins>
          </w:p>
        </w:tc>
        <w:tc>
          <w:tcPr>
            <w:tcW w:w="8526" w:type="dxa"/>
          </w:tcPr>
          <w:p w14:paraId="049C0CF7" w14:textId="622E19F3" w:rsidR="0046388C" w:rsidRDefault="0046388C" w:rsidP="0046388C">
            <w:pPr>
              <w:rPr>
                <w:ins w:id="331" w:author="Steven Chen" w:date="2023-04-19T16:24:00Z"/>
                <w:color w:val="0070C0"/>
                <w:lang w:val="en-US" w:eastAsia="zh-CN"/>
              </w:rPr>
            </w:pPr>
            <w:ins w:id="332" w:author="Steven Chen" w:date="2023-04-19T16:24:00Z">
              <w:r>
                <w:rPr>
                  <w:color w:val="0070C0"/>
                  <w:lang w:val="en-US" w:eastAsia="zh-CN"/>
                </w:rPr>
                <w:t xml:space="preserve">We prefer to work with the existing </w:t>
              </w:r>
              <w:r w:rsidRPr="00DE26A1">
                <w:rPr>
                  <w:color w:val="0070C0"/>
                  <w:lang w:val="en-US" w:eastAsia="zh-CN"/>
                </w:rPr>
                <w:t>beam sweeping factor and sharing factor</w:t>
              </w:r>
              <w:r>
                <w:rPr>
                  <w:color w:val="0070C0"/>
                  <w:lang w:val="en-US" w:eastAsia="zh-CN"/>
                </w:rPr>
                <w:t xml:space="preserve"> for clarity.</w:t>
              </w:r>
            </w:ins>
          </w:p>
        </w:tc>
      </w:tr>
      <w:tr w:rsidR="007C02C0" w14:paraId="0F85CA66" w14:textId="77777777">
        <w:trPr>
          <w:ins w:id="333" w:author="Rui1 Zhou 周锐" w:date="2023-04-20T09:22:00Z"/>
        </w:trPr>
        <w:tc>
          <w:tcPr>
            <w:tcW w:w="1105" w:type="dxa"/>
          </w:tcPr>
          <w:p w14:paraId="74294266" w14:textId="5B153B7F" w:rsidR="007C02C0" w:rsidRDefault="007C02C0" w:rsidP="0046388C">
            <w:pPr>
              <w:rPr>
                <w:ins w:id="334" w:author="Rui1 Zhou 周锐" w:date="2023-04-20T09:22:00Z"/>
                <w:color w:val="0070C0"/>
                <w:lang w:val="en-US" w:eastAsia="zh-CN"/>
              </w:rPr>
            </w:pPr>
            <w:ins w:id="335" w:author="Rui1 Zhou 周锐" w:date="2023-04-20T09:22:00Z">
              <w:r>
                <w:rPr>
                  <w:color w:val="0070C0"/>
                  <w:lang w:val="en-US" w:eastAsia="zh-CN"/>
                </w:rPr>
                <w:t>Xiaomi</w:t>
              </w:r>
            </w:ins>
          </w:p>
        </w:tc>
        <w:tc>
          <w:tcPr>
            <w:tcW w:w="8526" w:type="dxa"/>
          </w:tcPr>
          <w:p w14:paraId="6DE5449A" w14:textId="140BC3A2" w:rsidR="007C02C0" w:rsidRDefault="007C02C0" w:rsidP="0046388C">
            <w:pPr>
              <w:rPr>
                <w:ins w:id="336" w:author="Rui1 Zhou 周锐" w:date="2023-04-20T09:22:00Z"/>
                <w:color w:val="0070C0"/>
                <w:lang w:val="en-US" w:eastAsia="zh-CN"/>
              </w:rPr>
            </w:pPr>
            <w:ins w:id="337" w:author="Rui1 Zhou 周锐" w:date="2023-04-20T09:22:00Z">
              <w:r>
                <w:rPr>
                  <w:color w:val="0070C0"/>
                  <w:lang w:val="en-US" w:eastAsia="zh-CN"/>
                </w:rPr>
                <w:t>Prefer not to introduce a new</w:t>
              </w:r>
            </w:ins>
            <w:ins w:id="338" w:author="Rui1 Zhou 周锐" w:date="2023-04-20T09:23:00Z">
              <w:r>
                <w:rPr>
                  <w:color w:val="0070C0"/>
                  <w:lang w:val="en-US" w:eastAsia="zh-CN"/>
                </w:rPr>
                <w:t xml:space="preserve"> factor.</w:t>
              </w:r>
            </w:ins>
          </w:p>
        </w:tc>
      </w:tr>
      <w:tr w:rsidR="001D2B35" w14:paraId="2E001936" w14:textId="77777777">
        <w:trPr>
          <w:ins w:id="339" w:author="vivo" w:date="2023-04-20T10:28:00Z"/>
        </w:trPr>
        <w:tc>
          <w:tcPr>
            <w:tcW w:w="1105" w:type="dxa"/>
          </w:tcPr>
          <w:p w14:paraId="483095CE" w14:textId="31877D86" w:rsidR="001D2B35" w:rsidRDefault="001D2B35" w:rsidP="001D2B35">
            <w:pPr>
              <w:rPr>
                <w:ins w:id="340" w:author="vivo" w:date="2023-04-20T10:28:00Z"/>
                <w:color w:val="0070C0"/>
                <w:lang w:val="en-US" w:eastAsia="zh-CN"/>
              </w:rPr>
            </w:pPr>
            <w:ins w:id="341" w:author="vivo" w:date="2023-04-20T10:28: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0AEFD662" w14:textId="35E75665" w:rsidR="001D2B35" w:rsidRDefault="001D2B35" w:rsidP="001D2B35">
            <w:pPr>
              <w:rPr>
                <w:ins w:id="342" w:author="vivo" w:date="2023-04-20T10:28:00Z"/>
                <w:color w:val="0070C0"/>
                <w:lang w:val="en-US" w:eastAsia="zh-CN"/>
              </w:rPr>
            </w:pPr>
            <w:ins w:id="343" w:author="vivo" w:date="2023-04-20T10:28:00Z">
              <w:r>
                <w:rPr>
                  <w:rFonts w:eastAsiaTheme="minorEastAsia" w:hint="eastAsia"/>
                  <w:color w:val="0070C0"/>
                  <w:lang w:val="en-US" w:eastAsia="zh-CN"/>
                </w:rPr>
                <w:t>W</w:t>
              </w:r>
              <w:r>
                <w:rPr>
                  <w:rFonts w:eastAsiaTheme="minorEastAsia"/>
                  <w:color w:val="0070C0"/>
                  <w:lang w:val="en-US" w:eastAsia="zh-CN"/>
                </w:rPr>
                <w:t xml:space="preserve">e don’t support option 1. </w:t>
              </w:r>
            </w:ins>
          </w:p>
        </w:tc>
      </w:tr>
    </w:tbl>
    <w:p w14:paraId="7F2F2D0C" w14:textId="77777777" w:rsidR="00AE7FD1" w:rsidRDefault="00AE7FD1">
      <w:pPr>
        <w:spacing w:after="120"/>
        <w:rPr>
          <w:color w:val="0070C0"/>
          <w:szCs w:val="24"/>
          <w:lang w:eastAsia="zh-CN"/>
        </w:rPr>
      </w:pPr>
    </w:p>
    <w:p w14:paraId="4FE027F5" w14:textId="77777777" w:rsidR="00AE7FD1" w:rsidRDefault="00AE7FD1">
      <w:pPr>
        <w:pStyle w:val="ListParagraph"/>
        <w:overflowPunct/>
        <w:autoSpaceDE/>
        <w:autoSpaceDN/>
        <w:adjustRightInd/>
        <w:spacing w:after="120"/>
        <w:ind w:left="1656" w:firstLineChars="0" w:firstLine="0"/>
        <w:textAlignment w:val="auto"/>
        <w:rPr>
          <w:color w:val="0070C0"/>
          <w:szCs w:val="24"/>
          <w:lang w:eastAsia="zh-CN"/>
        </w:rPr>
      </w:pPr>
    </w:p>
    <w:p w14:paraId="6569D2EB" w14:textId="77777777" w:rsidR="00AE7FD1" w:rsidRDefault="007C02C0">
      <w:pPr>
        <w:pStyle w:val="Heading3"/>
        <w:rPr>
          <w:sz w:val="24"/>
          <w:szCs w:val="16"/>
          <w:lang w:val="en-US"/>
        </w:rPr>
      </w:pPr>
      <w:r>
        <w:rPr>
          <w:sz w:val="24"/>
          <w:szCs w:val="16"/>
          <w:lang w:val="en-US"/>
        </w:rPr>
        <w:t>Sub-topic 1-3: Group based beam reporting (GBBR) requirements</w:t>
      </w:r>
    </w:p>
    <w:p w14:paraId="27CD774F" w14:textId="77777777" w:rsidR="00AE7FD1" w:rsidRDefault="007C02C0">
      <w:pPr>
        <w:rPr>
          <w:i/>
          <w:color w:val="0070C0"/>
          <w:lang w:val="en-US" w:eastAsia="zh-CN"/>
        </w:rPr>
      </w:pPr>
      <w:r>
        <w:rPr>
          <w:i/>
          <w:color w:val="0070C0"/>
          <w:lang w:val="en-US" w:eastAsia="zh-CN"/>
        </w:rPr>
        <w:t>Companies think requirements shall be introduced for group-based beam reporting. Introduce conditions so that UE reports GBBR only if the conditions are met.</w:t>
      </w:r>
    </w:p>
    <w:p w14:paraId="1066E7CC"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6D72545" w14:textId="77777777" w:rsidR="00AE7FD1" w:rsidRDefault="007C02C0">
      <w:pPr>
        <w:rPr>
          <w:b/>
          <w:color w:val="0070C0"/>
          <w:u w:val="single"/>
          <w:lang w:eastAsia="ko-KR"/>
        </w:rPr>
      </w:pPr>
      <w:r>
        <w:rPr>
          <w:b/>
          <w:color w:val="0070C0"/>
          <w:u w:val="single"/>
          <w:lang w:eastAsia="ko-KR"/>
        </w:rPr>
        <w:t xml:space="preserve">Issue 1-3-1: Whether to introduce GBBR requirements </w:t>
      </w:r>
    </w:p>
    <w:p w14:paraId="16BDAFB2"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09FB2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47F50FE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(e.g., because SSB and CSI-RS for Intra-cell mTRP cannot be transmitted simultaneously, hence do not introduce requirements)</w:t>
      </w:r>
    </w:p>
    <w:p w14:paraId="1F704A71" w14:textId="77777777" w:rsidR="00AE7FD1" w:rsidRDefault="007C02C0">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31E4A100" w14:textId="77777777" w:rsidR="00AE7FD1" w:rsidRDefault="007C02C0">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Further discussion is needed. </w:t>
      </w:r>
    </w:p>
    <w:p w14:paraId="2B014F93" w14:textId="77777777" w:rsidR="00AE7FD1" w:rsidRDefault="007C02C0">
      <w:pPr>
        <w:rPr>
          <w:b/>
          <w:color w:val="0070C0"/>
          <w:u w:val="single"/>
          <w:lang w:eastAsia="ko-KR"/>
        </w:rPr>
      </w:pPr>
      <w:r>
        <w:rPr>
          <w:b/>
          <w:color w:val="0070C0"/>
          <w:u w:val="single"/>
          <w:lang w:eastAsia="ko-KR"/>
        </w:rPr>
        <w:t>Issue 1-3-2: if GBBR can be introduced, what requirements to introduce (depends on the outcome of issue 1-3-1)</w:t>
      </w:r>
    </w:p>
    <w:p w14:paraId="6C567452"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B9574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Conditions to choose beam pair </w:t>
      </w:r>
    </w:p>
    <w:p w14:paraId="20568222"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L1-RSRP measurement delay and accuracy for GBBR </w:t>
      </w:r>
    </w:p>
    <w:p w14:paraId="31CB1A6F"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non-simultaneous reception</w:t>
      </w:r>
    </w:p>
    <w:p w14:paraId="57C1E41F"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simultaneous reception </w:t>
      </w:r>
    </w:p>
    <w:p w14:paraId="44596442" w14:textId="77777777" w:rsidR="00AE7FD1" w:rsidRDefault="007C02C0">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34682081" w14:textId="77777777" w:rsidR="00AE7FD1" w:rsidRDefault="007C02C0">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If the SSB or CSI-RS does not need to be measured simultaneously, same set of requirements as Rel-17 apply. If UE can measure them simultaneously RAN4 may need to define new set of requirements. Companies, please provide your understanding.  </w:t>
      </w:r>
    </w:p>
    <w:p w14:paraId="19B3B741" w14:textId="77777777" w:rsidR="00AE7FD1" w:rsidRDefault="00AE7FD1">
      <w:pPr>
        <w:spacing w:after="120"/>
        <w:rPr>
          <w:b/>
          <w:color w:val="0070C0"/>
          <w:u w:val="single"/>
          <w:lang w:eastAsia="ko-KR"/>
        </w:rPr>
      </w:pPr>
    </w:p>
    <w:p w14:paraId="1E89E98B" w14:textId="77777777" w:rsidR="00AE7FD1" w:rsidRDefault="007C02C0">
      <w:pPr>
        <w:rPr>
          <w:b/>
          <w:color w:val="0070C0"/>
          <w:u w:val="single"/>
          <w:lang w:eastAsia="ko-KR"/>
        </w:rPr>
      </w:pPr>
      <w:r>
        <w:rPr>
          <w:b/>
          <w:color w:val="0070C0"/>
          <w:u w:val="single"/>
          <w:lang w:eastAsia="ko-KR"/>
        </w:rPr>
        <w:t xml:space="preserve">Issue 1-3-3: Conditions for selecting beam pair to be reported in GBBR (depends on the outcome of issues 1-3-1 and 1-3-2) </w:t>
      </w:r>
    </w:p>
    <w:p w14:paraId="2BD1446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63AD5A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Conditions are based on following metrics</w:t>
      </w:r>
    </w:p>
    <w:p w14:paraId="6A232927"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w:t>
      </w:r>
    </w:p>
    <w:p w14:paraId="61EEB3ED"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RSRP difference</w:t>
      </w:r>
    </w:p>
    <w:p w14:paraId="1D79877B"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Combined rank</w:t>
      </w:r>
    </w:p>
    <w:p w14:paraId="5A4F413D"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Conditions are based on</w:t>
      </w:r>
    </w:p>
    <w:p w14:paraId="2D86ACE9"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minimum AoA offset</w:t>
      </w:r>
    </w:p>
    <w:p w14:paraId="22A421C4"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capacity based beam selection (other than pure RSRP based)</w:t>
      </w:r>
    </w:p>
    <w:p w14:paraId="0DB01BBF"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Conditions are based on </w:t>
      </w:r>
    </w:p>
    <w:p w14:paraId="38252310"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Largest L1-RSRP on one panel is paired with largest L1-RSRP on other panel</w:t>
      </w:r>
    </w:p>
    <w:p w14:paraId="03BEEAE4"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Beam pair is based only based on L1-RSRP or consider both L1-RSRP and SINR</w:t>
      </w:r>
    </w:p>
    <w:p w14:paraId="4E45EAA5" w14:textId="77777777" w:rsidR="00AE7FD1" w:rsidRDefault="00AE7FD1">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6B479029"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72550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4434C92E" w14:textId="77777777" w:rsidR="00AE7FD1" w:rsidRDefault="00AE7FD1">
      <w:pPr>
        <w:spacing w:after="120"/>
        <w:rPr>
          <w:b/>
          <w:color w:val="0070C0"/>
          <w:u w:val="single"/>
          <w:lang w:eastAsia="ko-KR"/>
        </w:rPr>
      </w:pPr>
    </w:p>
    <w:tbl>
      <w:tblPr>
        <w:tblStyle w:val="TableGrid"/>
        <w:tblW w:w="0" w:type="auto"/>
        <w:tblLook w:val="04A0" w:firstRow="1" w:lastRow="0" w:firstColumn="1" w:lastColumn="0" w:noHBand="0" w:noVBand="1"/>
      </w:tblPr>
      <w:tblGrid>
        <w:gridCol w:w="1105"/>
        <w:gridCol w:w="8526"/>
      </w:tblGrid>
      <w:tr w:rsidR="00AE7FD1" w14:paraId="23E73562" w14:textId="77777777">
        <w:tc>
          <w:tcPr>
            <w:tcW w:w="1105" w:type="dxa"/>
          </w:tcPr>
          <w:p w14:paraId="3816C92C"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D306032"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2849BC6B" w14:textId="77777777">
        <w:tc>
          <w:tcPr>
            <w:tcW w:w="1105" w:type="dxa"/>
          </w:tcPr>
          <w:p w14:paraId="77F7B48F" w14:textId="77777777" w:rsidR="00AE7FD1" w:rsidRDefault="007C02C0">
            <w:pPr>
              <w:rPr>
                <w:rFonts w:eastAsia="Malgun Gothic"/>
                <w:color w:val="0070C0"/>
                <w:lang w:val="en-US" w:eastAsia="ko-KR"/>
              </w:rPr>
            </w:pPr>
            <w:ins w:id="344" w:author="LGE" w:date="2023-04-18T11:55:00Z">
              <w:r>
                <w:rPr>
                  <w:rFonts w:eastAsia="Malgun Gothic" w:hint="eastAsia"/>
                  <w:color w:val="0070C0"/>
                  <w:lang w:val="en-US" w:eastAsia="ko-KR"/>
                </w:rPr>
                <w:t>LGE</w:t>
              </w:r>
            </w:ins>
          </w:p>
        </w:tc>
        <w:tc>
          <w:tcPr>
            <w:tcW w:w="8526" w:type="dxa"/>
          </w:tcPr>
          <w:p w14:paraId="74D6C87C" w14:textId="77777777" w:rsidR="00AE7FD1" w:rsidRDefault="007C02C0">
            <w:pPr>
              <w:rPr>
                <w:ins w:id="345" w:author="LGE" w:date="2023-04-18T12:19:00Z"/>
                <w:rFonts w:eastAsia="Malgun Gothic"/>
                <w:color w:val="0070C0"/>
                <w:lang w:val="en-US" w:eastAsia="ko-KR"/>
              </w:rPr>
            </w:pPr>
            <w:ins w:id="346" w:author="LGE" w:date="2023-04-18T11:55:00Z">
              <w:r>
                <w:rPr>
                  <w:rFonts w:eastAsia="Malgun Gothic" w:hint="eastAsia"/>
                  <w:color w:val="0070C0"/>
                  <w:lang w:val="en-US" w:eastAsia="ko-KR"/>
                </w:rPr>
                <w:t xml:space="preserve">Issue 1-3-1: </w:t>
              </w:r>
            </w:ins>
            <w:ins w:id="347" w:author="LGE" w:date="2023-04-18T11:56:00Z">
              <w:r>
                <w:rPr>
                  <w:rFonts w:eastAsia="Malgun Gothic"/>
                  <w:color w:val="0070C0"/>
                  <w:lang w:val="en-US" w:eastAsia="ko-KR"/>
                </w:rPr>
                <w:t>we think no specific GBBR requirements are needed, but we are open to discuss RRM impact on GBBR.</w:t>
              </w:r>
            </w:ins>
          </w:p>
          <w:p w14:paraId="6ED624AC" w14:textId="77777777" w:rsidR="00AE7FD1" w:rsidRDefault="007C02C0">
            <w:pPr>
              <w:rPr>
                <w:rFonts w:eastAsia="Malgun Gothic"/>
                <w:color w:val="0070C0"/>
                <w:lang w:val="en-US" w:eastAsia="ko-KR"/>
              </w:rPr>
            </w:pPr>
            <w:ins w:id="348" w:author="LGE" w:date="2023-04-18T12:19:00Z">
              <w:r>
                <w:rPr>
                  <w:rFonts w:eastAsia="Malgun Gothic"/>
                  <w:color w:val="0070C0"/>
                  <w:lang w:val="en-US" w:eastAsia="ko-KR"/>
                </w:rPr>
                <w:t xml:space="preserve">Issue 1-3-3: </w:t>
              </w:r>
            </w:ins>
            <w:ins w:id="349" w:author="LGE" w:date="2023-04-18T12:20:00Z">
              <w:r>
                <w:rPr>
                  <w:rFonts w:eastAsia="Malgun Gothic"/>
                  <w:color w:val="0070C0"/>
                  <w:lang w:val="en-US" w:eastAsia="ko-KR"/>
                </w:rPr>
                <w:t>does it condition for larger than 2-layer MIMO ?</w:t>
              </w:r>
            </w:ins>
            <w:ins w:id="350" w:author="LGE" w:date="2023-04-18T12:25:00Z">
              <w:r>
                <w:rPr>
                  <w:rFonts w:eastAsia="Malgun Gothic"/>
                  <w:color w:val="0070C0"/>
                  <w:lang w:val="en-US" w:eastAsia="ko-KR"/>
                </w:rPr>
                <w:t xml:space="preserve"> </w:t>
              </w:r>
            </w:ins>
            <w:ins w:id="351" w:author="LGE" w:date="2023-04-18T12:30:00Z">
              <w:r>
                <w:rPr>
                  <w:rFonts w:eastAsia="Malgun Gothic"/>
                  <w:color w:val="0070C0"/>
                  <w:lang w:val="en-US" w:eastAsia="ko-KR"/>
                </w:rPr>
                <w:t>I</w:t>
              </w:r>
            </w:ins>
            <w:ins w:id="352" w:author="LGE" w:date="2023-04-18T12:25:00Z">
              <w:r>
                <w:rPr>
                  <w:rFonts w:eastAsia="Malgun Gothic"/>
                  <w:color w:val="0070C0"/>
                  <w:lang w:val="en-US" w:eastAsia="ko-KR"/>
                </w:rPr>
                <w:t>n our understanding, based on RAN1 specification, there is no any condition to select beam pair and report, and</w:t>
              </w:r>
            </w:ins>
            <w:ins w:id="353" w:author="LGE" w:date="2023-04-18T12:29:00Z">
              <w:r>
                <w:rPr>
                  <w:rFonts w:eastAsia="Malgun Gothic"/>
                  <w:color w:val="0070C0"/>
                  <w:lang w:val="en-US" w:eastAsia="ko-KR"/>
                </w:rPr>
                <w:t xml:space="preserve"> we not sure </w:t>
              </w:r>
            </w:ins>
            <w:ins w:id="354" w:author="LGE" w:date="2023-04-18T12:25:00Z">
              <w:r>
                <w:rPr>
                  <w:rFonts w:eastAsia="Malgun Gothic"/>
                  <w:color w:val="0070C0"/>
                  <w:lang w:val="en-US" w:eastAsia="ko-KR"/>
                </w:rPr>
                <w:t xml:space="preserve">how the condition is related to </w:t>
              </w:r>
            </w:ins>
            <w:ins w:id="355" w:author="LGE" w:date="2023-04-18T12:29:00Z">
              <w:r>
                <w:rPr>
                  <w:rFonts w:eastAsia="Malgun Gothic"/>
                  <w:color w:val="0070C0"/>
                  <w:lang w:val="en-US" w:eastAsia="ko-KR"/>
                </w:rPr>
                <w:t xml:space="preserve">defining </w:t>
              </w:r>
            </w:ins>
            <w:ins w:id="356" w:author="LGE" w:date="2023-04-18T12:25:00Z">
              <w:r>
                <w:rPr>
                  <w:rFonts w:eastAsia="Malgun Gothic"/>
                  <w:color w:val="0070C0"/>
                  <w:lang w:val="en-US" w:eastAsia="ko-KR"/>
                </w:rPr>
                <w:t xml:space="preserve">L1 measurement </w:t>
              </w:r>
            </w:ins>
            <w:ins w:id="357" w:author="LGE" w:date="2023-04-18T12:29:00Z">
              <w:r>
                <w:rPr>
                  <w:rFonts w:eastAsia="Malgun Gothic"/>
                  <w:color w:val="0070C0"/>
                  <w:lang w:val="en-US" w:eastAsia="ko-KR"/>
                </w:rPr>
                <w:t xml:space="preserve">requirements. </w:t>
              </w:r>
            </w:ins>
          </w:p>
        </w:tc>
      </w:tr>
      <w:tr w:rsidR="00AE7FD1" w14:paraId="7F33EB1B" w14:textId="77777777">
        <w:tc>
          <w:tcPr>
            <w:tcW w:w="1105" w:type="dxa"/>
          </w:tcPr>
          <w:p w14:paraId="2FCE17EF" w14:textId="77777777" w:rsidR="00AE7FD1" w:rsidRDefault="007C02C0">
            <w:pPr>
              <w:rPr>
                <w:color w:val="0070C0"/>
                <w:lang w:val="en-US" w:eastAsia="zh-CN"/>
              </w:rPr>
            </w:pPr>
            <w:ins w:id="358"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1078F51B" w14:textId="77777777" w:rsidR="00AE7FD1" w:rsidRDefault="007C02C0">
            <w:pPr>
              <w:rPr>
                <w:ins w:id="359" w:author="Huawei" w:date="2023-04-18T12:03:00Z"/>
                <w:rFonts w:eastAsiaTheme="minorEastAsia"/>
                <w:color w:val="0070C0"/>
                <w:lang w:val="en-US" w:eastAsia="zh-CN"/>
              </w:rPr>
            </w:pPr>
            <w:ins w:id="360" w:author="Huawei" w:date="2023-04-18T12:03:00Z">
              <w:r>
                <w:rPr>
                  <w:rFonts w:eastAsiaTheme="minorEastAsia"/>
                  <w:color w:val="0070C0"/>
                  <w:lang w:val="en-US" w:eastAsia="zh-CN"/>
                </w:rPr>
                <w:t xml:space="preserve">Issue 1-3-1: </w:t>
              </w: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2, no need to introduce additional L1-RSRP measurements requirements for GBBR configuration.</w:t>
              </w:r>
            </w:ins>
          </w:p>
          <w:p w14:paraId="0B5FD904" w14:textId="77777777" w:rsidR="00AE7FD1" w:rsidRDefault="007C02C0">
            <w:pPr>
              <w:rPr>
                <w:ins w:id="361" w:author="Huawei" w:date="2023-04-18T12:03:00Z"/>
                <w:rFonts w:eastAsiaTheme="minorEastAsia"/>
                <w:color w:val="0070C0"/>
                <w:lang w:val="en-US" w:eastAsia="zh-CN"/>
              </w:rPr>
            </w:pPr>
            <w:ins w:id="362" w:author="Huawei" w:date="2023-04-18T12:03:00Z">
              <w:r>
                <w:rPr>
                  <w:rFonts w:eastAsiaTheme="minorEastAsia"/>
                  <w:color w:val="0070C0"/>
                  <w:lang w:val="en-US" w:eastAsia="zh-CN"/>
                </w:rPr>
                <w:t>Issue 1-3-2: No need to define new requirements for GBBR configuration.</w:t>
              </w:r>
            </w:ins>
          </w:p>
          <w:p w14:paraId="77151783" w14:textId="77777777" w:rsidR="00AE7FD1" w:rsidRDefault="007C02C0">
            <w:pPr>
              <w:rPr>
                <w:color w:val="0070C0"/>
                <w:lang w:val="en-US" w:eastAsia="zh-CN"/>
              </w:rPr>
            </w:pPr>
            <w:ins w:id="363" w:author="Huawei" w:date="2023-04-18T12:03:00Z">
              <w:r>
                <w:rPr>
                  <w:rFonts w:eastAsiaTheme="minorEastAsia"/>
                  <w:color w:val="0070C0"/>
                  <w:lang w:val="en-US" w:eastAsia="zh-CN"/>
                </w:rPr>
                <w:t>Issue 1-3-3: For legacy L1-RSRP measurements, how to select “best” Rx beam for a reported L1-RSRP on a RS is up to UE implementation. Similarly, how to select “best” Rx beam pair for two RS resources for beam reporting is also up to UE implementation.</w:t>
              </w:r>
            </w:ins>
          </w:p>
        </w:tc>
      </w:tr>
      <w:tr w:rsidR="00AE7FD1" w14:paraId="76C39617" w14:textId="77777777">
        <w:tc>
          <w:tcPr>
            <w:tcW w:w="1105" w:type="dxa"/>
          </w:tcPr>
          <w:p w14:paraId="05CF6805" w14:textId="77777777" w:rsidR="00AE7FD1" w:rsidRPr="00AE7FD1" w:rsidRDefault="007C02C0">
            <w:pPr>
              <w:rPr>
                <w:rFonts w:eastAsia="PMingLiU"/>
                <w:color w:val="0070C0"/>
                <w:lang w:val="en-US" w:eastAsia="zh-TW"/>
                <w:rPrChange w:id="364" w:author="MTK - Ato Yu" w:date="2023-04-18T16:54:00Z">
                  <w:rPr>
                    <w:color w:val="0070C0"/>
                    <w:lang w:val="en-US" w:eastAsia="zh-CN"/>
                  </w:rPr>
                </w:rPrChange>
              </w:rPr>
            </w:pPr>
            <w:ins w:id="365" w:author="MTK - Ato Yu" w:date="2023-04-18T16:54:00Z">
              <w:r>
                <w:rPr>
                  <w:rFonts w:eastAsia="PMingLiU" w:hint="eastAsia"/>
                  <w:color w:val="0070C0"/>
                  <w:lang w:val="en-US" w:eastAsia="zh-TW"/>
                </w:rPr>
                <w:t>M</w:t>
              </w:r>
              <w:r>
                <w:rPr>
                  <w:rFonts w:eastAsia="PMingLiU"/>
                  <w:color w:val="0070C0"/>
                  <w:lang w:val="en-US" w:eastAsia="zh-TW"/>
                </w:rPr>
                <w:t>TK</w:t>
              </w:r>
            </w:ins>
          </w:p>
        </w:tc>
        <w:tc>
          <w:tcPr>
            <w:tcW w:w="8526" w:type="dxa"/>
          </w:tcPr>
          <w:p w14:paraId="00D62904" w14:textId="77777777" w:rsidR="00AE7FD1" w:rsidRDefault="007C02C0">
            <w:pPr>
              <w:rPr>
                <w:ins w:id="366" w:author="MTK - Ato Yu" w:date="2023-04-18T16:56:00Z"/>
                <w:rFonts w:eastAsia="PMingLiU"/>
                <w:color w:val="0070C0"/>
                <w:lang w:val="en-US" w:eastAsia="zh-TW"/>
              </w:rPr>
            </w:pPr>
            <w:ins w:id="367" w:author="MTK - Ato Yu" w:date="2023-04-18T16:54:00Z">
              <w:r>
                <w:rPr>
                  <w:bCs/>
                  <w:color w:val="0070C0"/>
                  <w:u w:val="single"/>
                  <w:lang w:eastAsia="ko-KR"/>
                  <w:rPrChange w:id="368" w:author="MTK - Ato Yu" w:date="2023-04-18T16:54:00Z">
                    <w:rPr>
                      <w:b/>
                      <w:color w:val="0070C0"/>
                      <w:u w:val="single"/>
                      <w:lang w:eastAsia="ko-KR"/>
                    </w:rPr>
                  </w:rPrChange>
                </w:rPr>
                <w:t>Issue 1-3-1</w:t>
              </w:r>
              <w:r>
                <w:rPr>
                  <w:rFonts w:eastAsia="PMingLiU"/>
                  <w:bCs/>
                  <w:color w:val="0070C0"/>
                  <w:lang w:val="en-US" w:eastAsia="zh-TW"/>
                </w:rPr>
                <w:t xml:space="preserve">:  </w:t>
              </w:r>
              <w:r>
                <w:rPr>
                  <w:rFonts w:eastAsia="PMingLiU"/>
                  <w:color w:val="0070C0"/>
                  <w:lang w:val="en-US" w:eastAsia="zh-TW"/>
                </w:rPr>
                <w:t xml:space="preserve">Support option 2 (No). How to report R17 GBBR should be up to UE implementation. E.g., UE can report two best beam pair (with largest RSRP) from two TRPs in R17 GBBR. </w:t>
              </w:r>
            </w:ins>
            <w:ins w:id="369" w:author="MTK - Ato Yu" w:date="2023-04-18T16:55:00Z">
              <w:r>
                <w:rPr>
                  <w:rFonts w:eastAsia="PMingLiU"/>
                  <w:color w:val="0070C0"/>
                  <w:lang w:val="en-US" w:eastAsia="zh-TW"/>
                </w:rPr>
                <w:t>At this moment we d</w:t>
              </w:r>
            </w:ins>
            <w:ins w:id="370" w:author="MTK - Ato Yu" w:date="2023-04-18T16:54:00Z">
              <w:r>
                <w:rPr>
                  <w:rFonts w:eastAsia="PMingLiU"/>
                  <w:color w:val="0070C0"/>
                  <w:lang w:val="en-US" w:eastAsia="zh-TW"/>
                </w:rPr>
                <w:t xml:space="preserve">o not see a </w:t>
              </w:r>
            </w:ins>
            <w:ins w:id="371" w:author="MTK - Ato Yu" w:date="2023-04-18T16:55:00Z">
              <w:r>
                <w:rPr>
                  <w:rFonts w:eastAsia="PMingLiU"/>
                  <w:color w:val="0070C0"/>
                  <w:lang w:val="en-US" w:eastAsia="zh-TW"/>
                </w:rPr>
                <w:t>need</w:t>
              </w:r>
            </w:ins>
            <w:ins w:id="372" w:author="MTK - Ato Yu" w:date="2023-04-18T16:54:00Z">
              <w:r>
                <w:rPr>
                  <w:rFonts w:eastAsia="PMingLiU"/>
                  <w:color w:val="0070C0"/>
                  <w:lang w:val="en-US" w:eastAsia="zh-TW"/>
                </w:rPr>
                <w:t xml:space="preserve"> to introduce new</w:t>
              </w:r>
            </w:ins>
            <w:ins w:id="373" w:author="MTK - Ato Yu" w:date="2023-04-18T16:55:00Z">
              <w:r>
                <w:rPr>
                  <w:rFonts w:eastAsia="PMingLiU"/>
                  <w:color w:val="0070C0"/>
                  <w:lang w:val="en-US" w:eastAsia="zh-TW"/>
                </w:rPr>
                <w:t xml:space="preserve"> GBBR measurement </w:t>
              </w:r>
            </w:ins>
            <w:ins w:id="374" w:author="MTK - Ato Yu" w:date="2023-04-18T16:54:00Z">
              <w:r>
                <w:rPr>
                  <w:rFonts w:eastAsia="PMingLiU"/>
                  <w:color w:val="0070C0"/>
                  <w:lang w:val="en-US" w:eastAsia="zh-TW"/>
                </w:rPr>
                <w:t>requirement</w:t>
              </w:r>
            </w:ins>
            <w:ins w:id="375" w:author="MTK - Ato Yu" w:date="2023-04-18T16:55:00Z">
              <w:r>
                <w:rPr>
                  <w:rFonts w:eastAsia="PMingLiU"/>
                  <w:color w:val="0070C0"/>
                  <w:lang w:val="en-US" w:eastAsia="zh-TW"/>
                </w:rPr>
                <w:t>s</w:t>
              </w:r>
            </w:ins>
            <w:ins w:id="376" w:author="MTK - Ato Yu" w:date="2023-04-18T16:54:00Z">
              <w:r>
                <w:rPr>
                  <w:rFonts w:eastAsia="PMingLiU"/>
                  <w:color w:val="0070C0"/>
                  <w:lang w:val="en-US" w:eastAsia="zh-TW"/>
                </w:rPr>
                <w:t xml:space="preserve"> for delay and accuracy.</w:t>
              </w:r>
            </w:ins>
            <w:ins w:id="377" w:author="MTK - Ato Yu" w:date="2023-04-18T16:55:00Z">
              <w:r>
                <w:rPr>
                  <w:rFonts w:eastAsia="PMingLiU"/>
                  <w:color w:val="0070C0"/>
                  <w:lang w:val="en-US" w:eastAsia="zh-TW"/>
                </w:rPr>
                <w:t xml:space="preserve"> But we are open to di</w:t>
              </w:r>
            </w:ins>
            <w:ins w:id="378" w:author="MTK - Ato Yu" w:date="2023-04-18T16:56:00Z">
              <w:r>
                <w:rPr>
                  <w:rFonts w:eastAsia="PMingLiU"/>
                  <w:color w:val="0070C0"/>
                  <w:lang w:val="en-US" w:eastAsia="zh-TW"/>
                </w:rPr>
                <w:t>scuss if there is anything new, compared to Rel-15.</w:t>
              </w:r>
            </w:ins>
          </w:p>
          <w:p w14:paraId="32F01D79" w14:textId="77777777" w:rsidR="00AE7FD1" w:rsidRDefault="007C02C0">
            <w:pPr>
              <w:rPr>
                <w:ins w:id="379" w:author="MTK - Ato Yu" w:date="2023-04-18T16:57:00Z"/>
                <w:rFonts w:eastAsiaTheme="minorEastAsia"/>
                <w:color w:val="0070C0"/>
                <w:lang w:val="en-US" w:eastAsia="zh-CN"/>
              </w:rPr>
            </w:pPr>
            <w:ins w:id="380" w:author="MTK - Ato Yu" w:date="2023-04-18T16:56:00Z">
              <w:r>
                <w:rPr>
                  <w:rFonts w:eastAsiaTheme="minorEastAsia"/>
                  <w:color w:val="0070C0"/>
                  <w:lang w:val="en-US" w:eastAsia="zh-CN"/>
                </w:rPr>
                <w:t xml:space="preserve">Issue 1-3-2: No need for new requirement. It is highly likely the legacy requirement can be applicable. </w:t>
              </w:r>
            </w:ins>
            <w:ins w:id="381" w:author="MTK - Ato Yu" w:date="2023-04-18T16:57:00Z">
              <w:r>
                <w:rPr>
                  <w:rFonts w:eastAsiaTheme="minorEastAsia"/>
                  <w:color w:val="0070C0"/>
                  <w:lang w:val="en-US" w:eastAsia="zh-CN"/>
                </w:rPr>
                <w:t>We are OK to further check.</w:t>
              </w:r>
            </w:ins>
          </w:p>
          <w:p w14:paraId="40A78C71" w14:textId="77777777" w:rsidR="00AE7FD1" w:rsidRDefault="007C02C0">
            <w:pPr>
              <w:rPr>
                <w:color w:val="0070C0"/>
                <w:lang w:val="en-US" w:eastAsia="zh-CN"/>
              </w:rPr>
            </w:pPr>
            <w:ins w:id="382" w:author="MTK - Ato Yu" w:date="2023-04-18T16:57:00Z">
              <w:r>
                <w:rPr>
                  <w:rFonts w:eastAsiaTheme="minorEastAsia"/>
                  <w:color w:val="0070C0"/>
                  <w:lang w:val="en-US" w:eastAsia="zh-CN"/>
                </w:rPr>
                <w:t xml:space="preserve">Issue 1-3-3: These are up to UE implementation </w:t>
              </w:r>
            </w:ins>
          </w:p>
        </w:tc>
      </w:tr>
      <w:tr w:rsidR="00AE7FD1" w14:paraId="1CF46287" w14:textId="77777777">
        <w:tc>
          <w:tcPr>
            <w:tcW w:w="1105" w:type="dxa"/>
          </w:tcPr>
          <w:p w14:paraId="4861DA01" w14:textId="77777777" w:rsidR="00AE7FD1" w:rsidRDefault="007C02C0">
            <w:pPr>
              <w:rPr>
                <w:color w:val="0070C0"/>
                <w:lang w:val="en-US" w:eastAsia="zh-CN"/>
              </w:rPr>
            </w:pPr>
            <w:ins w:id="383" w:author="Qualcomm-CH" w:date="2023-04-18T11:40:00Z">
              <w:r>
                <w:rPr>
                  <w:color w:val="0070C0"/>
                  <w:lang w:val="en-US" w:eastAsia="zh-CN"/>
                </w:rPr>
                <w:t>Qualcomm</w:t>
              </w:r>
            </w:ins>
          </w:p>
        </w:tc>
        <w:tc>
          <w:tcPr>
            <w:tcW w:w="8526" w:type="dxa"/>
          </w:tcPr>
          <w:p w14:paraId="6CF536B2" w14:textId="77777777" w:rsidR="00AE7FD1" w:rsidRDefault="007C02C0">
            <w:pPr>
              <w:rPr>
                <w:ins w:id="384" w:author="Qualcomm-CH" w:date="2023-04-18T11:40:00Z"/>
                <w:rFonts w:eastAsia="Malgun Gothic"/>
                <w:color w:val="0070C0"/>
                <w:lang w:val="en-US" w:eastAsia="ko-KR"/>
              </w:rPr>
            </w:pPr>
            <w:ins w:id="385" w:author="Qualcomm-CH" w:date="2023-04-18T11:40:00Z">
              <w:r>
                <w:rPr>
                  <w:rFonts w:eastAsia="Malgun Gothic" w:hint="eastAsia"/>
                  <w:color w:val="0070C0"/>
                  <w:lang w:val="en-US" w:eastAsia="ko-KR"/>
                </w:rPr>
                <w:t>Issue 1-3-1:</w:t>
              </w:r>
            </w:ins>
            <w:ins w:id="386" w:author="Qualcomm-CH" w:date="2023-04-18T11:42:00Z">
              <w:r>
                <w:rPr>
                  <w:rFonts w:eastAsia="Malgun Gothic"/>
                  <w:color w:val="0070C0"/>
                  <w:lang w:val="en-US" w:eastAsia="ko-KR"/>
                </w:rPr>
                <w:t xml:space="preserve"> Okay with Option 2.</w:t>
              </w:r>
            </w:ins>
          </w:p>
          <w:p w14:paraId="16403ECE" w14:textId="77777777" w:rsidR="00AE7FD1" w:rsidRDefault="007C02C0">
            <w:pPr>
              <w:rPr>
                <w:ins w:id="387" w:author="Qualcomm-CH" w:date="2023-04-18T11:40:00Z"/>
                <w:rFonts w:eastAsia="Malgun Gothic"/>
                <w:color w:val="0070C0"/>
                <w:lang w:val="en-US" w:eastAsia="ko-KR"/>
              </w:rPr>
            </w:pPr>
            <w:ins w:id="388" w:author="Qualcomm-CH" w:date="2023-04-18T11:40:00Z">
              <w:r>
                <w:rPr>
                  <w:rFonts w:eastAsia="Malgun Gothic" w:hint="eastAsia"/>
                  <w:color w:val="0070C0"/>
                  <w:lang w:val="en-US" w:eastAsia="ko-KR"/>
                </w:rPr>
                <w:t>Issue 1-3-</w:t>
              </w:r>
              <w:r>
                <w:rPr>
                  <w:rFonts w:eastAsia="Malgun Gothic"/>
                  <w:color w:val="0070C0"/>
                  <w:lang w:val="en-US" w:eastAsia="ko-KR"/>
                </w:rPr>
                <w:t>2</w:t>
              </w:r>
              <w:r>
                <w:rPr>
                  <w:rFonts w:eastAsia="Malgun Gothic" w:hint="eastAsia"/>
                  <w:color w:val="0070C0"/>
                  <w:lang w:val="en-US" w:eastAsia="ko-KR"/>
                </w:rPr>
                <w:t>:</w:t>
              </w:r>
            </w:ins>
            <w:ins w:id="389" w:author="Qualcomm-CH" w:date="2023-04-18T11:42:00Z">
              <w:r>
                <w:rPr>
                  <w:rFonts w:eastAsia="Malgun Gothic"/>
                  <w:color w:val="0070C0"/>
                  <w:lang w:val="en-US" w:eastAsia="ko-KR"/>
                </w:rPr>
                <w:t xml:space="preserve"> No discussion </w:t>
              </w:r>
            </w:ins>
          </w:p>
          <w:p w14:paraId="39B62D4B" w14:textId="77777777" w:rsidR="00AE7FD1" w:rsidRDefault="007C02C0">
            <w:pPr>
              <w:rPr>
                <w:color w:val="0070C0"/>
                <w:lang w:val="en-US" w:eastAsia="zh-CN"/>
              </w:rPr>
            </w:pPr>
            <w:ins w:id="390" w:author="Qualcomm-CH" w:date="2023-04-18T11:40:00Z">
              <w:r>
                <w:rPr>
                  <w:rFonts w:eastAsia="Malgun Gothic" w:hint="eastAsia"/>
                  <w:color w:val="0070C0"/>
                  <w:lang w:val="en-US" w:eastAsia="ko-KR"/>
                </w:rPr>
                <w:t>Issue 1-3-</w:t>
              </w:r>
              <w:r>
                <w:rPr>
                  <w:rFonts w:eastAsia="Malgun Gothic"/>
                  <w:color w:val="0070C0"/>
                  <w:lang w:val="en-US" w:eastAsia="ko-KR"/>
                </w:rPr>
                <w:t>3</w:t>
              </w:r>
              <w:r>
                <w:rPr>
                  <w:rFonts w:eastAsia="Malgun Gothic" w:hint="eastAsia"/>
                  <w:color w:val="0070C0"/>
                  <w:lang w:val="en-US" w:eastAsia="ko-KR"/>
                </w:rPr>
                <w:t>:</w:t>
              </w:r>
            </w:ins>
            <w:ins w:id="391" w:author="Qualcomm-CH" w:date="2023-04-18T11:42:00Z">
              <w:r>
                <w:rPr>
                  <w:rFonts w:eastAsia="Malgun Gothic"/>
                  <w:color w:val="0070C0"/>
                  <w:lang w:val="en-US" w:eastAsia="ko-KR"/>
                </w:rPr>
                <w:t xml:space="preserve"> No discussion</w:t>
              </w:r>
            </w:ins>
          </w:p>
        </w:tc>
      </w:tr>
      <w:tr w:rsidR="00AE7FD1" w14:paraId="7CBB1A90" w14:textId="77777777">
        <w:trPr>
          <w:ins w:id="392" w:author="Li, Hua" w:date="2023-04-19T11:53:00Z"/>
        </w:trPr>
        <w:tc>
          <w:tcPr>
            <w:tcW w:w="1105" w:type="dxa"/>
          </w:tcPr>
          <w:p w14:paraId="66748512" w14:textId="77777777" w:rsidR="00AE7FD1" w:rsidRDefault="007C02C0">
            <w:pPr>
              <w:rPr>
                <w:ins w:id="393" w:author="Li, Hua" w:date="2023-04-19T11:53:00Z"/>
                <w:color w:val="0070C0"/>
                <w:lang w:val="en-US" w:eastAsia="zh-CN"/>
              </w:rPr>
            </w:pPr>
            <w:ins w:id="394" w:author="Li, Hua" w:date="2023-04-19T11:54:00Z">
              <w:r>
                <w:rPr>
                  <w:color w:val="0070C0"/>
                  <w:lang w:val="en-US" w:eastAsia="zh-CN"/>
                </w:rPr>
                <w:t>Intel</w:t>
              </w:r>
            </w:ins>
          </w:p>
        </w:tc>
        <w:tc>
          <w:tcPr>
            <w:tcW w:w="8526" w:type="dxa"/>
          </w:tcPr>
          <w:p w14:paraId="1F21EDF1" w14:textId="77777777" w:rsidR="00AE7FD1" w:rsidRDefault="007C02C0">
            <w:pPr>
              <w:rPr>
                <w:ins w:id="395" w:author="Li, Hua" w:date="2023-04-19T11:54:00Z"/>
                <w:color w:val="0070C0"/>
                <w:lang w:val="en-US" w:eastAsia="zh-CN"/>
              </w:rPr>
            </w:pPr>
            <w:ins w:id="396" w:author="Li, Hua" w:date="2023-04-19T11:54:00Z">
              <w:r>
                <w:rPr>
                  <w:lang w:val="en-US" w:eastAsia="zh-CN"/>
                </w:rPr>
                <w:t xml:space="preserve">Issue 1-3-1: </w:t>
              </w:r>
              <w:r>
                <w:rPr>
                  <w:color w:val="0070C0"/>
                  <w:lang w:val="en-US" w:eastAsia="zh-CN"/>
                </w:rPr>
                <w:t xml:space="preserve">Support Option 1. </w:t>
              </w:r>
            </w:ins>
          </w:p>
          <w:p w14:paraId="73B1E754" w14:textId="77777777" w:rsidR="00AE7FD1" w:rsidRDefault="007C02C0">
            <w:pPr>
              <w:spacing w:after="120"/>
              <w:rPr>
                <w:ins w:id="397" w:author="Li, Hua" w:date="2023-04-19T11:54:00Z"/>
                <w:rFonts w:eastAsiaTheme="minorEastAsia"/>
                <w:color w:val="0070C0"/>
                <w:lang w:val="en-US" w:eastAsia="zh-CN"/>
              </w:rPr>
            </w:pPr>
            <w:ins w:id="398" w:author="Li, Hua" w:date="2023-04-19T11:54:00Z">
              <w:r>
                <w:rPr>
                  <w:rFonts w:eastAsiaTheme="minorEastAsia"/>
                  <w:color w:val="0070C0"/>
                  <w:lang w:val="en-US" w:eastAsia="zh-CN"/>
                </w:rPr>
                <w:t>For group based reporting, there are several aspects:</w:t>
              </w:r>
            </w:ins>
          </w:p>
          <w:p w14:paraId="0B0464E0" w14:textId="77777777" w:rsidR="00AE7FD1" w:rsidRDefault="007C02C0">
            <w:pPr>
              <w:spacing w:after="120"/>
              <w:rPr>
                <w:ins w:id="399" w:author="Li, Hua" w:date="2023-04-19T11:54:00Z"/>
                <w:rFonts w:eastAsiaTheme="minorEastAsia"/>
                <w:color w:val="0070C0"/>
                <w:lang w:val="en-US" w:eastAsia="zh-CN"/>
              </w:rPr>
            </w:pPr>
            <w:ins w:id="400" w:author="Li, Hua" w:date="2023-04-19T11:54:00Z">
              <w:r>
                <w:rPr>
                  <w:rFonts w:eastAsiaTheme="minorEastAsia"/>
                  <w:color w:val="0070C0"/>
                  <w:lang w:val="en-US" w:eastAsia="zh-CN"/>
                </w:rPr>
                <w:t>1.How to perform measurement</w:t>
              </w:r>
            </w:ins>
          </w:p>
          <w:p w14:paraId="429E9375" w14:textId="77777777" w:rsidR="00AE7FD1" w:rsidRDefault="007C02C0">
            <w:pPr>
              <w:spacing w:after="120"/>
              <w:rPr>
                <w:ins w:id="401" w:author="Li, Hua" w:date="2023-04-19T11:54:00Z"/>
                <w:rFonts w:eastAsiaTheme="minorEastAsia"/>
                <w:color w:val="0070C0"/>
                <w:lang w:val="en-US" w:eastAsia="zh-CN"/>
              </w:rPr>
            </w:pPr>
            <w:ins w:id="402" w:author="Li, Hua" w:date="2023-04-19T11:54:00Z">
              <w:r>
                <w:rPr>
                  <w:rFonts w:eastAsiaTheme="minorEastAsia"/>
                  <w:color w:val="0070C0"/>
                  <w:lang w:val="en-US" w:eastAsia="zh-CN"/>
                </w:rPr>
                <w:t>2.</w:t>
              </w:r>
              <w:r>
                <w:rPr>
                  <w:rFonts w:eastAsiaTheme="minorEastAsia" w:hint="eastAsia"/>
                  <w:color w:val="0070C0"/>
                  <w:lang w:val="en-US" w:eastAsia="zh-CN"/>
                </w:rPr>
                <w:t>How</w:t>
              </w:r>
              <w:r>
                <w:rPr>
                  <w:rFonts w:eastAsiaTheme="minorEastAsia"/>
                  <w:color w:val="0070C0"/>
                  <w:lang w:val="en-US" w:eastAsia="zh-CN"/>
                </w:rPr>
                <w:t xml:space="preserve"> to choose beam pair and report based on measurement results</w:t>
              </w:r>
            </w:ins>
          </w:p>
          <w:p w14:paraId="588BBE2D" w14:textId="77777777" w:rsidR="00AE7FD1" w:rsidRDefault="007C02C0">
            <w:pPr>
              <w:spacing w:after="120"/>
              <w:rPr>
                <w:ins w:id="403" w:author="Li, Hua" w:date="2023-04-19T11:54:00Z"/>
                <w:rFonts w:eastAsiaTheme="minorEastAsia"/>
                <w:color w:val="0070C0"/>
                <w:lang w:val="en-US" w:eastAsia="zh-CN"/>
              </w:rPr>
            </w:pPr>
            <w:ins w:id="404" w:author="Li, Hua" w:date="2023-04-19T11:54:00Z">
              <w:r>
                <w:rPr>
                  <w:rFonts w:eastAsiaTheme="minorEastAsia"/>
                  <w:color w:val="0070C0"/>
                  <w:lang w:val="en-US" w:eastAsia="zh-CN"/>
                </w:rPr>
                <w:lastRenderedPageBreak/>
                <w:t>3. how about there is no good beam pair</w:t>
              </w:r>
            </w:ins>
          </w:p>
          <w:p w14:paraId="040BB9EA" w14:textId="77777777" w:rsidR="00AE7FD1" w:rsidRDefault="007C02C0">
            <w:pPr>
              <w:spacing w:after="120"/>
              <w:rPr>
                <w:ins w:id="405" w:author="Li, Hua" w:date="2023-04-19T11:54:00Z"/>
                <w:rFonts w:eastAsiaTheme="minorEastAsia"/>
                <w:color w:val="0070C0"/>
                <w:lang w:val="en-US" w:eastAsia="zh-CN"/>
              </w:rPr>
            </w:pPr>
            <w:ins w:id="406" w:author="Li, Hua" w:date="2023-04-19T11:54:00Z">
              <w:r>
                <w:rPr>
                  <w:rFonts w:eastAsiaTheme="minorEastAsia"/>
                  <w:color w:val="0070C0"/>
                  <w:lang w:val="en-US" w:eastAsia="zh-CN"/>
                </w:rPr>
                <w:t>For 1</w:t>
              </w:r>
              <w:r>
                <w:rPr>
                  <w:rFonts w:eastAsiaTheme="minorEastAsia"/>
                  <w:color w:val="0070C0"/>
                  <w:vertAlign w:val="superscript"/>
                  <w:lang w:val="en-US" w:eastAsia="zh-CN"/>
                  <w:rPrChange w:id="407" w:author="Nokia" w:date="2023-04-19T13:34:00Z">
                    <w:rPr>
                      <w:rFonts w:eastAsiaTheme="minorEastAsia"/>
                      <w:color w:val="0070C0"/>
                      <w:lang w:val="en-US" w:eastAsia="zh-CN"/>
                    </w:rPr>
                  </w:rPrChange>
                </w:rPr>
                <w:t>st</w:t>
              </w:r>
              <w:r>
                <w:rPr>
                  <w:rFonts w:eastAsiaTheme="minorEastAsia"/>
                  <w:color w:val="0070C0"/>
                  <w:lang w:val="en-US" w:eastAsia="zh-CN"/>
                </w:rPr>
                <w:t xml:space="preserve"> aspect, which kind of measurements are needed, i.e. only L1-RSRP or both L1-RSRP and SINR, which is related to 2</w:t>
              </w:r>
              <w:r>
                <w:rPr>
                  <w:rFonts w:eastAsiaTheme="minorEastAsia"/>
                  <w:color w:val="0070C0"/>
                  <w:vertAlign w:val="superscript"/>
                  <w:lang w:val="en-US" w:eastAsia="zh-CN"/>
                  <w:rPrChange w:id="408" w:author="Nokia" w:date="2023-04-19T13:34:00Z">
                    <w:rPr>
                      <w:rFonts w:eastAsiaTheme="minorEastAsia"/>
                      <w:color w:val="0070C0"/>
                      <w:lang w:val="en-US" w:eastAsia="zh-CN"/>
                    </w:rPr>
                  </w:rPrChange>
                </w:rPr>
                <w:t>nd</w:t>
              </w:r>
              <w:r>
                <w:rPr>
                  <w:rFonts w:eastAsiaTheme="minorEastAsia"/>
                  <w:color w:val="0070C0"/>
                  <w:lang w:val="en-US" w:eastAsia="zh-CN"/>
                </w:rPr>
                <w:t xml:space="preserve"> aspect.</w:t>
              </w:r>
            </w:ins>
          </w:p>
          <w:p w14:paraId="50E7F942" w14:textId="77777777" w:rsidR="00AE7FD1" w:rsidRDefault="007C02C0">
            <w:pPr>
              <w:rPr>
                <w:ins w:id="409" w:author="Li, Hua" w:date="2023-04-19T11:54:00Z"/>
                <w:rFonts w:eastAsiaTheme="minorEastAsia"/>
                <w:color w:val="0070C0"/>
                <w:lang w:val="en-US" w:eastAsia="zh-CN"/>
              </w:rPr>
            </w:pPr>
            <w:ins w:id="410" w:author="Li, Hua" w:date="2023-04-19T11:54:00Z">
              <w:r>
                <w:rPr>
                  <w:rFonts w:eastAsiaTheme="minorEastAsia"/>
                  <w:color w:val="0070C0"/>
                  <w:lang w:val="en-US" w:eastAsia="zh-CN"/>
                </w:rPr>
                <w:t>For the 2</w:t>
              </w:r>
              <w:r>
                <w:rPr>
                  <w:rFonts w:eastAsiaTheme="minorEastAsia"/>
                  <w:color w:val="0070C0"/>
                  <w:vertAlign w:val="superscript"/>
                  <w:lang w:val="en-US" w:eastAsia="zh-CN"/>
                  <w:rPrChange w:id="411" w:author="Nokia" w:date="2023-04-19T13:34:00Z">
                    <w:rPr>
                      <w:rFonts w:eastAsiaTheme="minorEastAsia"/>
                      <w:color w:val="0070C0"/>
                      <w:lang w:val="en-US" w:eastAsia="zh-CN"/>
                    </w:rPr>
                  </w:rPrChange>
                </w:rPr>
                <w:t>nd</w:t>
              </w:r>
              <w:r>
                <w:rPr>
                  <w:rFonts w:eastAsiaTheme="minorEastAsia"/>
                  <w:color w:val="0070C0"/>
                  <w:lang w:val="en-US" w:eastAsia="zh-CN"/>
                </w:rPr>
                <w:t xml:space="preserve"> aspect, whether there is any reporting criteria since two beams will be chosen, which is different from legacy where only beam will be reported. We propose to further discuss the beam pair quality criteria. For example, the minimum L1-RSRP/SINR threshold.</w:t>
              </w:r>
            </w:ins>
          </w:p>
          <w:p w14:paraId="6E523C1B" w14:textId="77777777" w:rsidR="00AE7FD1" w:rsidRDefault="007C02C0">
            <w:pPr>
              <w:rPr>
                <w:ins w:id="412" w:author="Li, Hua" w:date="2023-04-19T11:54:00Z"/>
                <w:color w:val="0070C0"/>
                <w:lang w:val="en-US" w:eastAsia="zh-CN"/>
              </w:rPr>
            </w:pPr>
            <w:ins w:id="413" w:author="Li, Hua" w:date="2023-04-19T11:54:00Z">
              <w:r>
                <w:rPr>
                  <w:color w:val="0070C0"/>
                  <w:lang w:val="en-US" w:eastAsia="zh-CN"/>
                </w:rPr>
                <w:t>For the 3</w:t>
              </w:r>
              <w:r>
                <w:rPr>
                  <w:color w:val="0070C0"/>
                  <w:vertAlign w:val="superscript"/>
                  <w:lang w:val="en-US" w:eastAsia="zh-CN"/>
                </w:rPr>
                <w:t>rd</w:t>
              </w:r>
              <w:r>
                <w:rPr>
                  <w:color w:val="0070C0"/>
                  <w:lang w:val="en-US" w:eastAsia="zh-CN"/>
                </w:rPr>
                <w:t xml:space="preserve"> aspect, what’s the UE behavior if no good beam pair is found. Maybe UE only need to report one beam or define NA for reporting.</w:t>
              </w:r>
            </w:ins>
          </w:p>
          <w:p w14:paraId="63D8BD8F" w14:textId="77777777" w:rsidR="00AE7FD1" w:rsidRDefault="007C02C0">
            <w:pPr>
              <w:rPr>
                <w:ins w:id="414" w:author="Li, Hua" w:date="2023-04-19T11:54:00Z"/>
                <w:color w:val="0070C0"/>
                <w:lang w:val="en-US" w:eastAsia="zh-CN"/>
              </w:rPr>
            </w:pPr>
            <w:ins w:id="415" w:author="Li, Hua" w:date="2023-04-19T11:54:00Z">
              <w:r>
                <w:rPr>
                  <w:lang w:val="en-US" w:eastAsia="zh-CN"/>
                </w:rPr>
                <w:t xml:space="preserve">Issue 1-3-2: </w:t>
              </w:r>
              <w:r>
                <w:rPr>
                  <w:color w:val="0070C0"/>
                  <w:lang w:val="en-US" w:eastAsia="zh-CN"/>
                </w:rPr>
                <w:t>depends on discussion of issue 1-3-1.</w:t>
              </w:r>
            </w:ins>
          </w:p>
          <w:p w14:paraId="0CED0A91" w14:textId="77777777" w:rsidR="00AE7FD1" w:rsidRDefault="007C02C0">
            <w:pPr>
              <w:rPr>
                <w:ins w:id="416" w:author="Li, Hua" w:date="2023-04-19T11:53:00Z"/>
                <w:rFonts w:eastAsia="Malgun Gothic"/>
                <w:color w:val="0070C0"/>
                <w:lang w:val="en-US" w:eastAsia="ko-KR"/>
              </w:rPr>
            </w:pPr>
            <w:ins w:id="417" w:author="Li, Hua" w:date="2023-04-19T11:54:00Z">
              <w:r>
                <w:rPr>
                  <w:lang w:val="en-US" w:eastAsia="zh-CN"/>
                </w:rPr>
                <w:t xml:space="preserve">Issue 1-3-3: </w:t>
              </w:r>
              <w:r>
                <w:rPr>
                  <w:color w:val="0070C0"/>
                  <w:lang w:val="en-US" w:eastAsia="zh-CN"/>
                </w:rPr>
                <w:t>we suggest to define minimum requirement for beam pair quality in terms of L1-RSRP/SINR value. We are fine not to define the procedure to select beam pair and it’s up to UE implementation.</w:t>
              </w:r>
            </w:ins>
          </w:p>
        </w:tc>
      </w:tr>
      <w:tr w:rsidR="00AE7FD1" w14:paraId="2A5F78E5" w14:textId="77777777">
        <w:trPr>
          <w:ins w:id="418" w:author="samsung" w:date="2023-04-19T17:18:00Z"/>
        </w:trPr>
        <w:tc>
          <w:tcPr>
            <w:tcW w:w="1105" w:type="dxa"/>
          </w:tcPr>
          <w:p w14:paraId="30F707DD" w14:textId="77777777" w:rsidR="00AE7FD1" w:rsidRDefault="007C02C0">
            <w:pPr>
              <w:rPr>
                <w:ins w:id="419" w:author="samsung" w:date="2023-04-19T17:18:00Z"/>
                <w:color w:val="0070C0"/>
                <w:lang w:val="en-US" w:eastAsia="zh-CN"/>
              </w:rPr>
            </w:pPr>
            <w:ins w:id="420" w:author="samsung" w:date="2023-04-19T17:18: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526" w:type="dxa"/>
          </w:tcPr>
          <w:p w14:paraId="0FF58560" w14:textId="77777777" w:rsidR="00AE7FD1" w:rsidRDefault="007C02C0">
            <w:pPr>
              <w:rPr>
                <w:ins w:id="421" w:author="samsung" w:date="2023-04-19T17:18:00Z"/>
                <w:rFonts w:eastAsia="Malgun Gothic"/>
                <w:color w:val="0070C0"/>
                <w:lang w:val="en-US" w:eastAsia="ko-KR"/>
              </w:rPr>
            </w:pPr>
            <w:ins w:id="422" w:author="samsung" w:date="2023-04-19T17:18:00Z">
              <w:r>
                <w:rPr>
                  <w:rFonts w:eastAsia="Malgun Gothic" w:hint="eastAsia"/>
                  <w:color w:val="0070C0"/>
                  <w:lang w:val="en-US" w:eastAsia="ko-KR"/>
                </w:rPr>
                <w:t>Issue 1-3-1:</w:t>
              </w:r>
              <w:r>
                <w:rPr>
                  <w:rFonts w:eastAsia="Malgun Gothic"/>
                  <w:color w:val="0070C0"/>
                  <w:lang w:val="en-US" w:eastAsia="ko-KR"/>
                </w:rPr>
                <w:t xml:space="preserve"> </w:t>
              </w:r>
            </w:ins>
            <w:ins w:id="423" w:author="samsung" w:date="2023-04-19T17:23:00Z">
              <w:r>
                <w:rPr>
                  <w:rFonts w:eastAsia="Malgun Gothic"/>
                  <w:color w:val="0070C0"/>
                  <w:lang w:val="en-US" w:eastAsia="ko-KR"/>
                </w:rPr>
                <w:t xml:space="preserve">From our understanding, GBBR and DL simultaneous reception are two </w:t>
              </w:r>
            </w:ins>
            <w:ins w:id="424" w:author="samsung" w:date="2023-04-19T17:30:00Z">
              <w:r>
                <w:rPr>
                  <w:rFonts w:eastAsia="Malgun Gothic"/>
                  <w:color w:val="0070C0"/>
                  <w:lang w:val="en-US" w:eastAsia="ko-KR"/>
                </w:rPr>
                <w:t xml:space="preserve">different  </w:t>
              </w:r>
            </w:ins>
            <w:ins w:id="425" w:author="samsung" w:date="2023-04-19T17:23:00Z">
              <w:r>
                <w:rPr>
                  <w:rFonts w:eastAsia="Malgun Gothic"/>
                  <w:color w:val="0070C0"/>
                  <w:lang w:val="en-US" w:eastAsia="ko-KR"/>
                </w:rPr>
                <w:t xml:space="preserve">stages, so the </w:t>
              </w:r>
            </w:ins>
            <w:ins w:id="426" w:author="samsung" w:date="2023-04-19T17:26:00Z">
              <w:r>
                <w:rPr>
                  <w:rFonts w:eastAsia="Malgun Gothic"/>
                  <w:color w:val="0070C0"/>
                  <w:lang w:val="en-US" w:eastAsia="ko-KR"/>
                </w:rPr>
                <w:t xml:space="preserve">requirements including </w:t>
              </w:r>
            </w:ins>
            <w:ins w:id="427" w:author="samsung" w:date="2023-04-19T17:24:00Z">
              <w:r>
                <w:rPr>
                  <w:rFonts w:eastAsia="Malgun Gothic"/>
                  <w:color w:val="0070C0"/>
                  <w:lang w:val="en-US" w:eastAsia="ko-KR"/>
                </w:rPr>
                <w:t xml:space="preserve">L1-RSRP </w:t>
              </w:r>
            </w:ins>
            <w:ins w:id="428" w:author="samsung" w:date="2023-04-19T17:26:00Z">
              <w:r>
                <w:rPr>
                  <w:rFonts w:eastAsia="Malgun Gothic"/>
                  <w:color w:val="0070C0"/>
                  <w:lang w:val="en-US" w:eastAsia="ko-KR"/>
                </w:rPr>
                <w:t>period</w:t>
              </w:r>
            </w:ins>
            <w:ins w:id="429" w:author="samsung" w:date="2023-04-19T17:24:00Z">
              <w:r>
                <w:rPr>
                  <w:rFonts w:eastAsia="Malgun Gothic"/>
                  <w:color w:val="0070C0"/>
                  <w:lang w:val="en-US" w:eastAsia="ko-KR"/>
                </w:rPr>
                <w:t xml:space="preserve"> may be different for the two stages</w:t>
              </w:r>
            </w:ins>
            <w:ins w:id="430" w:author="samsung" w:date="2023-04-19T17:29:00Z">
              <w:r>
                <w:rPr>
                  <w:rFonts w:eastAsia="Malgun Gothic"/>
                  <w:color w:val="0070C0"/>
                  <w:lang w:val="en-US" w:eastAsia="ko-KR"/>
                </w:rPr>
                <w:t xml:space="preserve"> </w:t>
              </w:r>
              <w:r>
                <w:rPr>
                  <w:rFonts w:eastAsiaTheme="minorEastAsia"/>
                  <w:color w:val="0070C0"/>
                  <w:lang w:val="en-US" w:eastAsia="zh-CN"/>
                </w:rPr>
                <w:t>even though</w:t>
              </w:r>
            </w:ins>
            <w:ins w:id="431" w:author="samsung" w:date="2023-04-19T17:30:00Z">
              <w:r>
                <w:rPr>
                  <w:rFonts w:eastAsiaTheme="minorEastAsia"/>
                  <w:color w:val="0070C0"/>
                  <w:lang w:val="en-US" w:eastAsia="zh-CN"/>
                </w:rPr>
                <w:t xml:space="preserve"> </w:t>
              </w:r>
              <w:r>
                <w:rPr>
                  <w:rFonts w:eastAsiaTheme="minorEastAsia" w:hint="eastAsia"/>
                  <w:color w:val="0070C0"/>
                  <w:lang w:val="en-US" w:eastAsia="zh-CN"/>
                </w:rPr>
                <w:t>considering</w:t>
              </w:r>
              <w:r>
                <w:rPr>
                  <w:rFonts w:eastAsiaTheme="minorEastAsia"/>
                  <w:color w:val="0070C0"/>
                  <w:lang w:val="en-US" w:eastAsia="zh-CN"/>
                </w:rPr>
                <w:t xml:space="preserve"> SSB+SSB and CSI-RS+CSI-RS</w:t>
              </w:r>
            </w:ins>
            <w:ins w:id="432" w:author="samsung" w:date="2023-04-19T17:24:00Z">
              <w:r>
                <w:rPr>
                  <w:rFonts w:eastAsia="Malgun Gothic"/>
                  <w:color w:val="0070C0"/>
                  <w:lang w:val="en-US" w:eastAsia="ko-KR"/>
                </w:rPr>
                <w:t>. We need more discussion here.</w:t>
              </w:r>
            </w:ins>
            <w:ins w:id="433" w:author="samsung" w:date="2023-04-19T17:27:00Z">
              <w:r>
                <w:rPr>
                  <w:rFonts w:eastAsia="Malgun Gothic"/>
                  <w:color w:val="0070C0"/>
                  <w:lang w:val="en-US" w:eastAsia="ko-KR"/>
                </w:rPr>
                <w:t xml:space="preserve"> </w:t>
              </w:r>
            </w:ins>
            <w:ins w:id="434" w:author="samsung" w:date="2023-04-19T17:28:00Z">
              <w:r>
                <w:rPr>
                  <w:rFonts w:eastAsia="Malgun Gothic"/>
                  <w:color w:val="0070C0"/>
                  <w:lang w:val="en-US" w:eastAsia="ko-KR"/>
                </w:rPr>
                <w:t>Too early to make a conclusion.</w:t>
              </w:r>
            </w:ins>
          </w:p>
          <w:p w14:paraId="590A706A" w14:textId="77777777" w:rsidR="00AE7FD1" w:rsidRDefault="007C02C0">
            <w:pPr>
              <w:rPr>
                <w:ins w:id="435" w:author="samsung" w:date="2023-04-19T17:19:00Z"/>
                <w:color w:val="0070C0"/>
                <w:u w:val="single"/>
                <w:lang w:eastAsia="ko-KR"/>
              </w:rPr>
            </w:pPr>
            <w:ins w:id="436" w:author="samsung" w:date="2023-04-19T17:18:00Z">
              <w:r>
                <w:rPr>
                  <w:color w:val="0070C0"/>
                  <w:u w:val="single"/>
                  <w:lang w:eastAsia="ko-KR"/>
                </w:rPr>
                <w:t>Issue 1-3-2:</w:t>
              </w:r>
            </w:ins>
          </w:p>
          <w:p w14:paraId="008789B9" w14:textId="77777777" w:rsidR="00AE7FD1" w:rsidRDefault="007C02C0">
            <w:pPr>
              <w:rPr>
                <w:ins w:id="437" w:author="samsung" w:date="2023-04-19T17:22:00Z"/>
                <w:rFonts w:eastAsiaTheme="minorEastAsia"/>
                <w:color w:val="0070C0"/>
                <w:u w:val="single"/>
                <w:lang w:eastAsia="zh-CN"/>
              </w:rPr>
            </w:pPr>
            <w:ins w:id="438" w:author="samsung" w:date="2023-04-19T17:19:00Z">
              <w:r>
                <w:rPr>
                  <w:rFonts w:eastAsiaTheme="minorEastAsia" w:hint="eastAsia"/>
                  <w:color w:val="0070C0"/>
                  <w:u w:val="single"/>
                  <w:lang w:eastAsia="zh-CN"/>
                </w:rPr>
                <w:t>D</w:t>
              </w:r>
              <w:r>
                <w:rPr>
                  <w:rFonts w:eastAsiaTheme="minorEastAsia"/>
                  <w:color w:val="0070C0"/>
                  <w:u w:val="single"/>
                  <w:lang w:eastAsia="zh-CN"/>
                </w:rPr>
                <w:t>e</w:t>
              </w:r>
            </w:ins>
            <w:ins w:id="439" w:author="samsung" w:date="2023-04-19T17:20:00Z">
              <w:r>
                <w:rPr>
                  <w:rFonts w:eastAsiaTheme="minorEastAsia"/>
                  <w:color w:val="0070C0"/>
                  <w:u w:val="single"/>
                  <w:lang w:eastAsia="zh-CN"/>
                </w:rPr>
                <w:t>pends on issue 1-3-1. But from our understanding</w:t>
              </w:r>
            </w:ins>
            <w:ins w:id="440" w:author="samsung" w:date="2023-04-19T17:22:00Z">
              <w:r>
                <w:rPr>
                  <w:rFonts w:eastAsiaTheme="minorEastAsia"/>
                  <w:color w:val="0070C0"/>
                  <w:u w:val="single"/>
                  <w:lang w:eastAsia="zh-CN"/>
                </w:rPr>
                <w:t>, GBBR for simultaneous reception has no impact to RRM measurement accuracy requirements</w:t>
              </w:r>
            </w:ins>
          </w:p>
          <w:p w14:paraId="6ABB314E" w14:textId="77777777" w:rsidR="00AE7FD1" w:rsidRDefault="007C02C0">
            <w:pPr>
              <w:rPr>
                <w:ins w:id="441" w:author="samsung" w:date="2023-04-19T17:18:00Z"/>
                <w:lang w:val="en-US" w:eastAsia="zh-CN"/>
              </w:rPr>
            </w:pPr>
            <w:ins w:id="442" w:author="samsung" w:date="2023-04-19T17:18:00Z">
              <w:r>
                <w:rPr>
                  <w:rFonts w:eastAsiaTheme="minorEastAsia"/>
                  <w:color w:val="0070C0"/>
                  <w:lang w:val="en-US" w:eastAsia="zh-CN"/>
                </w:rPr>
                <w:t>Issue 1-3-3: Our point is that there is no need to discuss the issue, how to select the RX beams depend on UE implementation</w:t>
              </w:r>
            </w:ins>
          </w:p>
        </w:tc>
      </w:tr>
      <w:tr w:rsidR="00AE7FD1" w14:paraId="031D0906" w14:textId="77777777">
        <w:trPr>
          <w:ins w:id="443" w:author="Iana Siomina" w:date="2023-04-19T12:07:00Z"/>
        </w:trPr>
        <w:tc>
          <w:tcPr>
            <w:tcW w:w="1105" w:type="dxa"/>
          </w:tcPr>
          <w:p w14:paraId="2BADBC4A" w14:textId="77777777" w:rsidR="00AE7FD1" w:rsidRDefault="007C02C0">
            <w:pPr>
              <w:rPr>
                <w:ins w:id="444" w:author="Iana Siomina" w:date="2023-04-19T12:07:00Z"/>
                <w:rFonts w:eastAsiaTheme="minorEastAsia"/>
                <w:color w:val="0070C0"/>
                <w:lang w:val="en-US" w:eastAsia="zh-CN"/>
              </w:rPr>
            </w:pPr>
            <w:ins w:id="445" w:author="Iana Siomina" w:date="2023-04-19T12:07:00Z">
              <w:r>
                <w:rPr>
                  <w:color w:val="0070C0"/>
                  <w:lang w:val="en-US" w:eastAsia="zh-CN"/>
                </w:rPr>
                <w:t>Ericsson</w:t>
              </w:r>
            </w:ins>
          </w:p>
        </w:tc>
        <w:tc>
          <w:tcPr>
            <w:tcW w:w="8526" w:type="dxa"/>
          </w:tcPr>
          <w:p w14:paraId="431D2738" w14:textId="77777777" w:rsidR="00AE7FD1" w:rsidRDefault="007C02C0">
            <w:pPr>
              <w:rPr>
                <w:ins w:id="446" w:author="Iana Siomina" w:date="2023-04-19T12:07:00Z"/>
                <w:color w:val="0070C0"/>
                <w:lang w:val="en-US" w:eastAsia="zh-CN"/>
              </w:rPr>
            </w:pPr>
            <w:ins w:id="447" w:author="Iana Siomina" w:date="2023-04-19T12:07:00Z">
              <w:r>
                <w:rPr>
                  <w:color w:val="0070C0"/>
                  <w:lang w:val="en-US" w:eastAsia="zh-CN"/>
                </w:rPr>
                <w:t>Issue 1-3-1: Option 2</w:t>
              </w:r>
            </w:ins>
          </w:p>
          <w:p w14:paraId="50765BFF" w14:textId="77777777" w:rsidR="00AE7FD1" w:rsidRDefault="007C02C0">
            <w:pPr>
              <w:rPr>
                <w:ins w:id="448" w:author="Iana Siomina" w:date="2023-04-19T12:07:00Z"/>
                <w:color w:val="0070C0"/>
                <w:lang w:val="en-US" w:eastAsia="zh-CN"/>
              </w:rPr>
            </w:pPr>
            <w:ins w:id="449" w:author="Iana Siomina" w:date="2023-04-19T12:07:00Z">
              <w:r>
                <w:rPr>
                  <w:color w:val="0070C0"/>
                  <w:lang w:val="en-US" w:eastAsia="zh-CN"/>
                </w:rPr>
                <w:t>Issue 1-3-2: An alternative approach is to define conditions which have to be met for the enhanced requirements to apply. One such condition could be GBBR, with FFS for further details. It can be further discussed whether it is the RSs for simultaneous reception are reported in pairs or the RSs receive beams are the beams for the QCL-ed RSs.</w:t>
              </w:r>
            </w:ins>
          </w:p>
          <w:p w14:paraId="67B41881" w14:textId="77777777" w:rsidR="00AE7FD1" w:rsidRDefault="007C02C0">
            <w:pPr>
              <w:rPr>
                <w:ins w:id="450" w:author="Iana Siomina" w:date="2023-04-19T12:07:00Z"/>
                <w:rFonts w:eastAsia="Malgun Gothic"/>
                <w:color w:val="0070C0"/>
                <w:lang w:val="en-US" w:eastAsia="ko-KR"/>
              </w:rPr>
            </w:pPr>
            <w:ins w:id="451" w:author="Iana Siomina" w:date="2023-04-19T12:07:00Z">
              <w:r>
                <w:rPr>
                  <w:color w:val="0070C0"/>
                  <w:lang w:val="en-US" w:eastAsia="zh-CN"/>
                </w:rPr>
                <w:t>Issue 1-3-3: needs further discussion</w:t>
              </w:r>
            </w:ins>
          </w:p>
        </w:tc>
      </w:tr>
      <w:tr w:rsidR="00AE7FD1" w14:paraId="2D47ABDA" w14:textId="77777777">
        <w:trPr>
          <w:ins w:id="452" w:author="Nokia" w:date="2023-04-19T13:34:00Z"/>
        </w:trPr>
        <w:tc>
          <w:tcPr>
            <w:tcW w:w="1105" w:type="dxa"/>
          </w:tcPr>
          <w:p w14:paraId="0BEFDDD6" w14:textId="77777777" w:rsidR="00AE7FD1" w:rsidRDefault="007C02C0">
            <w:pPr>
              <w:rPr>
                <w:ins w:id="453" w:author="Nokia" w:date="2023-04-19T13:34:00Z"/>
                <w:color w:val="0070C0"/>
                <w:lang w:val="en-US" w:eastAsia="zh-CN"/>
              </w:rPr>
            </w:pPr>
            <w:ins w:id="454" w:author="Nokia" w:date="2023-04-19T13:34:00Z">
              <w:r>
                <w:rPr>
                  <w:color w:val="0070C0"/>
                  <w:lang w:val="en-US" w:eastAsia="zh-CN"/>
                </w:rPr>
                <w:t>Nokia</w:t>
              </w:r>
            </w:ins>
          </w:p>
        </w:tc>
        <w:tc>
          <w:tcPr>
            <w:tcW w:w="8526" w:type="dxa"/>
          </w:tcPr>
          <w:p w14:paraId="0C1E0622" w14:textId="77777777" w:rsidR="00AE7FD1" w:rsidRDefault="007C02C0">
            <w:pPr>
              <w:rPr>
                <w:ins w:id="455" w:author="Nokia" w:date="2023-04-19T13:35:00Z"/>
                <w:b/>
                <w:color w:val="0070C0"/>
                <w:u w:val="single"/>
                <w:lang w:eastAsia="ko-KR"/>
              </w:rPr>
            </w:pPr>
            <w:ins w:id="456" w:author="Nokia" w:date="2023-04-19T13:35:00Z">
              <w:r>
                <w:rPr>
                  <w:b/>
                  <w:color w:val="0070C0"/>
                  <w:u w:val="single"/>
                  <w:lang w:eastAsia="ko-KR"/>
                </w:rPr>
                <w:t xml:space="preserve">Issue 1-3-1: Whether to introduce GBBR requirements </w:t>
              </w:r>
            </w:ins>
          </w:p>
          <w:p w14:paraId="76DDF0F9" w14:textId="77777777" w:rsidR="00AE7FD1" w:rsidRDefault="007C02C0">
            <w:pPr>
              <w:rPr>
                <w:ins w:id="457" w:author="Nokia" w:date="2023-04-19T13:35:00Z"/>
                <w:color w:val="0070C0"/>
                <w:lang w:eastAsia="zh-CN"/>
              </w:rPr>
            </w:pPr>
            <w:ins w:id="458" w:author="Nokia" w:date="2023-04-19T13:35:00Z">
              <w:r>
                <w:rPr>
                  <w:color w:val="0070C0"/>
                  <w:lang w:eastAsia="zh-CN"/>
                </w:rPr>
                <w:t>Option 1, yes</w:t>
              </w:r>
            </w:ins>
          </w:p>
          <w:p w14:paraId="3B727EF7" w14:textId="77777777" w:rsidR="00AE7FD1" w:rsidRDefault="007C02C0">
            <w:pPr>
              <w:rPr>
                <w:ins w:id="459" w:author="Nokia" w:date="2023-04-19T13:35:00Z"/>
                <w:color w:val="0070C0"/>
                <w:lang w:eastAsia="zh-CN"/>
              </w:rPr>
            </w:pPr>
            <w:ins w:id="460" w:author="Nokia" w:date="2023-04-19T13:35:00Z">
              <w:r>
                <w:rPr>
                  <w:color w:val="0070C0"/>
                  <w:lang w:eastAsia="zh-CN"/>
                </w:rPr>
                <w:t xml:space="preserve">Since this feature is highly relying in the GBBR, we think it is very important that we define clear requirements. </w:t>
              </w:r>
            </w:ins>
          </w:p>
          <w:p w14:paraId="327D9C14" w14:textId="77777777" w:rsidR="00AE7FD1" w:rsidRDefault="007C02C0">
            <w:pPr>
              <w:rPr>
                <w:ins w:id="461" w:author="Nokia" w:date="2023-04-19T13:35:00Z"/>
                <w:b/>
                <w:color w:val="0070C0"/>
                <w:u w:val="single"/>
                <w:lang w:eastAsia="ko-KR"/>
              </w:rPr>
            </w:pPr>
            <w:ins w:id="462" w:author="Nokia" w:date="2023-04-19T13:35:00Z">
              <w:r>
                <w:rPr>
                  <w:b/>
                  <w:color w:val="0070C0"/>
                  <w:u w:val="single"/>
                  <w:lang w:eastAsia="ko-KR"/>
                </w:rPr>
                <w:t>Issue 1-3-2: if GBBR can be introduced, what requirements to introduce (depends on the outcome of issue 1-3-1)</w:t>
              </w:r>
            </w:ins>
          </w:p>
          <w:p w14:paraId="17D976A5" w14:textId="77777777" w:rsidR="00AE7FD1" w:rsidRDefault="007C02C0">
            <w:pPr>
              <w:rPr>
                <w:ins w:id="463" w:author="Nokia" w:date="2023-04-19T13:35:00Z"/>
                <w:color w:val="0070C0"/>
                <w:lang w:eastAsia="zh-CN"/>
              </w:rPr>
            </w:pPr>
            <w:ins w:id="464" w:author="Nokia" w:date="2023-04-19T13:35:00Z">
              <w:r>
                <w:rPr>
                  <w:color w:val="0070C0"/>
                  <w:lang w:eastAsia="zh-CN"/>
                </w:rPr>
                <w:t>Option 1 and Option 2</w:t>
              </w:r>
            </w:ins>
          </w:p>
          <w:p w14:paraId="0CA96772" w14:textId="77777777" w:rsidR="00AE7FD1" w:rsidRDefault="007C02C0">
            <w:pPr>
              <w:rPr>
                <w:ins w:id="465" w:author="Nokia" w:date="2023-04-19T13:35:00Z"/>
                <w:color w:val="0070C0"/>
                <w:lang w:eastAsia="zh-CN"/>
              </w:rPr>
            </w:pPr>
            <w:ins w:id="466" w:author="Nokia" w:date="2023-04-19T13:35:00Z">
              <w:r>
                <w:rPr>
                  <w:color w:val="0070C0"/>
                  <w:lang w:eastAsia="zh-CN"/>
                </w:rPr>
                <w:t xml:space="preserve">As for Option 1, we think that this is the main point that we need to introduce in the requirements for GBBR. What we want to avoid is that the conditions are not clear and that groups are reported which are not meeting some basic criteria and will not yield appropriate performance benefits. </w:t>
              </w:r>
            </w:ins>
          </w:p>
          <w:p w14:paraId="59F2292C" w14:textId="77777777" w:rsidR="00AE7FD1" w:rsidRDefault="007C02C0">
            <w:pPr>
              <w:rPr>
                <w:ins w:id="467" w:author="Nokia" w:date="2023-04-19T13:35:00Z"/>
              </w:rPr>
            </w:pPr>
            <w:ins w:id="468" w:author="Nokia" w:date="2023-04-19T13:35:00Z">
              <w:r>
                <w:rPr>
                  <w:color w:val="0070C0"/>
                  <w:lang w:eastAsia="zh-CN"/>
                </w:rPr>
                <w:t xml:space="preserve">As an example, we have agreed on baseline MRTD requirements below CP. </w:t>
              </w:r>
              <w:r>
                <w:t xml:space="preserve">Considering that the existing MRTD requirements for CA and dual connectivity are much larger than CP, existing deployments would be considering an inter-site distance that is much larger than the one achievable the MRTD&lt;CP. Considering that type of deployment, there is a high probability that a UE that doesn’t support MRTD above CP will be monitoring CSI-RS or SSB from 2 TRPs in a location where the receive time difference exceeds the MRTD limit. If the UE reports pairs that are not meeting the MRTD criteria, the network may schedule the UE with a pair of TRPs which cannot be really supported. </w:t>
              </w:r>
            </w:ins>
          </w:p>
          <w:p w14:paraId="3A2275FF" w14:textId="77777777" w:rsidR="00AE7FD1" w:rsidRDefault="007C02C0">
            <w:pPr>
              <w:rPr>
                <w:ins w:id="469" w:author="Nokia" w:date="2023-04-19T13:35:00Z"/>
                <w:color w:val="0070C0"/>
                <w:lang w:eastAsia="zh-CN"/>
              </w:rPr>
            </w:pPr>
            <w:ins w:id="470" w:author="Nokia" w:date="2023-04-19T13:35:00Z">
              <w:r>
                <w:lastRenderedPageBreak/>
                <w:t xml:space="preserve">As for Option2, it would be good to reuse L1-RSRP measurement delay and accuracy as much as possible. </w:t>
              </w:r>
            </w:ins>
          </w:p>
          <w:p w14:paraId="57157886" w14:textId="77777777" w:rsidR="00AE7FD1" w:rsidRDefault="007C02C0">
            <w:pPr>
              <w:rPr>
                <w:ins w:id="471" w:author="Nokia" w:date="2023-04-19T13:35:00Z"/>
                <w:b/>
                <w:color w:val="0070C0"/>
                <w:u w:val="single"/>
                <w:lang w:eastAsia="ko-KR"/>
              </w:rPr>
            </w:pPr>
            <w:ins w:id="472" w:author="Nokia" w:date="2023-04-19T13:35:00Z">
              <w:r>
                <w:rPr>
                  <w:b/>
                  <w:color w:val="0070C0"/>
                  <w:u w:val="single"/>
                  <w:lang w:eastAsia="ko-KR"/>
                </w:rPr>
                <w:t xml:space="preserve">Issue 1-3-3: Conditions for selecting beam pair to be reported in GBBR (depends on the outcome of issues 1-3-1 and 1-3-2) </w:t>
              </w:r>
            </w:ins>
          </w:p>
          <w:p w14:paraId="6DBD920E" w14:textId="77777777" w:rsidR="00AE7FD1" w:rsidRDefault="007C02C0">
            <w:pPr>
              <w:rPr>
                <w:ins w:id="473" w:author="Nokia" w:date="2023-04-19T13:35:00Z"/>
                <w:color w:val="0070C0"/>
                <w:lang w:eastAsia="zh-CN"/>
              </w:rPr>
            </w:pPr>
            <w:ins w:id="474" w:author="Nokia" w:date="2023-04-19T13:35:00Z">
              <w:r>
                <w:rPr>
                  <w:color w:val="0070C0"/>
                  <w:lang w:eastAsia="zh-CN"/>
                </w:rPr>
                <w:t xml:space="preserve">Agree with Option 1, partially with Option 2 and Option 3. </w:t>
              </w:r>
            </w:ins>
          </w:p>
          <w:p w14:paraId="1C991A13" w14:textId="77777777" w:rsidR="00AE7FD1" w:rsidRDefault="007C02C0">
            <w:pPr>
              <w:overflowPunct/>
              <w:autoSpaceDE/>
              <w:adjustRightInd/>
              <w:spacing w:after="120"/>
              <w:textAlignment w:val="auto"/>
              <w:rPr>
                <w:ins w:id="475" w:author="Nokia" w:date="2023-04-19T13:35:00Z"/>
                <w:color w:val="0070C0"/>
                <w:szCs w:val="24"/>
                <w:lang w:eastAsia="zh-CN"/>
              </w:rPr>
            </w:pPr>
            <w:ins w:id="476" w:author="Nokia" w:date="2023-04-19T13:35:00Z">
              <w:r>
                <w:rPr>
                  <w:color w:val="0070C0"/>
                  <w:szCs w:val="24"/>
                  <w:lang w:eastAsia="zh-CN"/>
                </w:rPr>
                <w:t xml:space="preserve">Option 1 provides some conditions that we think are clear and can be verified at the UE before reporting a beam pair. </w:t>
              </w:r>
            </w:ins>
          </w:p>
          <w:p w14:paraId="388A0F76" w14:textId="77777777" w:rsidR="00AE7FD1" w:rsidRDefault="007C02C0">
            <w:pPr>
              <w:overflowPunct/>
              <w:autoSpaceDE/>
              <w:adjustRightInd/>
              <w:spacing w:after="120"/>
              <w:textAlignment w:val="auto"/>
              <w:rPr>
                <w:ins w:id="477" w:author="Nokia" w:date="2023-04-19T13:35:00Z"/>
                <w:color w:val="0070C0"/>
                <w:szCs w:val="24"/>
                <w:lang w:eastAsia="zh-CN"/>
              </w:rPr>
            </w:pPr>
            <w:ins w:id="478" w:author="Nokia" w:date="2023-04-19T13:35:00Z">
              <w:r>
                <w:rPr>
                  <w:color w:val="0070C0"/>
                  <w:szCs w:val="24"/>
                  <w:lang w:eastAsia="zh-CN"/>
                </w:rPr>
                <w:t>Option 1 – RTD - ok</w:t>
              </w:r>
            </w:ins>
          </w:p>
          <w:p w14:paraId="2380036D" w14:textId="77777777" w:rsidR="00AE7FD1" w:rsidRDefault="007C02C0">
            <w:pPr>
              <w:overflowPunct/>
              <w:autoSpaceDE/>
              <w:adjustRightInd/>
              <w:spacing w:after="120"/>
              <w:textAlignment w:val="auto"/>
              <w:rPr>
                <w:ins w:id="479" w:author="Nokia" w:date="2023-04-19T13:35:00Z"/>
                <w:color w:val="0070C0"/>
                <w:szCs w:val="24"/>
                <w:lang w:eastAsia="zh-CN"/>
              </w:rPr>
            </w:pPr>
            <w:ins w:id="480" w:author="Nokia" w:date="2023-04-19T13:35:00Z">
              <w:r>
                <w:rPr>
                  <w:color w:val="0070C0"/>
                  <w:szCs w:val="24"/>
                  <w:lang w:eastAsia="zh-CN"/>
                </w:rPr>
                <w:t xml:space="preserve">RTD is very important considering the agreement that we have on MRTD, look our argument in the previous issue. </w:t>
              </w:r>
            </w:ins>
          </w:p>
          <w:p w14:paraId="0110331C" w14:textId="77777777" w:rsidR="00AE7FD1" w:rsidRDefault="007C02C0">
            <w:pPr>
              <w:overflowPunct/>
              <w:autoSpaceDE/>
              <w:adjustRightInd/>
              <w:spacing w:after="120"/>
              <w:textAlignment w:val="auto"/>
              <w:rPr>
                <w:ins w:id="481" w:author="Nokia" w:date="2023-04-19T13:35:00Z"/>
                <w:color w:val="0070C0"/>
                <w:szCs w:val="24"/>
                <w:lang w:eastAsia="zh-CN"/>
              </w:rPr>
            </w:pPr>
            <w:ins w:id="482" w:author="Nokia" w:date="2023-04-19T13:35:00Z">
              <w:r>
                <w:rPr>
                  <w:color w:val="0070C0"/>
                  <w:szCs w:val="24"/>
                  <w:lang w:eastAsia="zh-CN"/>
                </w:rPr>
                <w:t>Option 1 - RSRP difference - ok</w:t>
              </w:r>
            </w:ins>
          </w:p>
          <w:p w14:paraId="658569B9" w14:textId="77777777" w:rsidR="00AE7FD1" w:rsidRDefault="007C02C0">
            <w:pPr>
              <w:overflowPunct/>
              <w:autoSpaceDE/>
              <w:adjustRightInd/>
              <w:spacing w:after="120"/>
              <w:textAlignment w:val="auto"/>
              <w:rPr>
                <w:ins w:id="483" w:author="Nokia" w:date="2023-04-19T13:35:00Z"/>
                <w:color w:val="0070C0"/>
                <w:szCs w:val="24"/>
                <w:lang w:eastAsia="zh-CN"/>
              </w:rPr>
            </w:pPr>
            <w:ins w:id="484" w:author="Nokia" w:date="2023-04-19T13:35:00Z">
              <w:r>
                <w:rPr>
                  <w:color w:val="0070C0"/>
                  <w:szCs w:val="24"/>
                  <w:lang w:eastAsia="zh-CN"/>
                </w:rPr>
                <w:t xml:space="preserve">RSRP difference can be used as a criteria. It is also something that the network will know after the report, but we think it is useless that the UE reports a pair that it clearly doesn’t support due to RSRP difference. </w:t>
              </w:r>
            </w:ins>
          </w:p>
          <w:p w14:paraId="4A35D305" w14:textId="77777777" w:rsidR="00AE7FD1" w:rsidRDefault="007C02C0">
            <w:pPr>
              <w:overflowPunct/>
              <w:autoSpaceDE/>
              <w:adjustRightInd/>
              <w:spacing w:after="120"/>
              <w:textAlignment w:val="auto"/>
              <w:rPr>
                <w:ins w:id="485" w:author="Nokia" w:date="2023-04-19T13:35:00Z"/>
                <w:color w:val="0070C0"/>
                <w:szCs w:val="24"/>
                <w:lang w:eastAsia="zh-CN"/>
              </w:rPr>
            </w:pPr>
            <w:ins w:id="486" w:author="Nokia" w:date="2023-04-19T13:35:00Z">
              <w:r>
                <w:rPr>
                  <w:color w:val="0070C0"/>
                  <w:szCs w:val="24"/>
                  <w:lang w:eastAsia="zh-CN"/>
                </w:rPr>
                <w:t>Option 1 - Combined rank – ok</w:t>
              </w:r>
            </w:ins>
          </w:p>
          <w:p w14:paraId="0DED52F1" w14:textId="77777777" w:rsidR="00AE7FD1" w:rsidRDefault="007C02C0">
            <w:pPr>
              <w:overflowPunct/>
              <w:autoSpaceDE/>
              <w:adjustRightInd/>
              <w:spacing w:after="120"/>
              <w:textAlignment w:val="auto"/>
              <w:rPr>
                <w:ins w:id="487" w:author="Nokia" w:date="2023-04-19T13:35:00Z"/>
                <w:color w:val="0070C0"/>
                <w:szCs w:val="24"/>
                <w:lang w:eastAsia="zh-CN"/>
              </w:rPr>
            </w:pPr>
            <w:ins w:id="488" w:author="Nokia" w:date="2023-04-19T13:35:00Z">
              <w:r>
                <w:rPr>
                  <w:color w:val="0070C0"/>
                  <w:szCs w:val="24"/>
                  <w:lang w:eastAsia="zh-CN"/>
                </w:rPr>
                <w:t xml:space="preserve">The combined rank would be good to consider as well, because that metric will guarantee that the reported pair is really providing a benefit in terms of throughput. </w:t>
              </w:r>
            </w:ins>
          </w:p>
          <w:p w14:paraId="64939F25" w14:textId="77777777" w:rsidR="00AE7FD1" w:rsidRDefault="00AE7FD1">
            <w:pPr>
              <w:overflowPunct/>
              <w:autoSpaceDE/>
              <w:adjustRightInd/>
              <w:spacing w:after="120"/>
              <w:textAlignment w:val="auto"/>
              <w:rPr>
                <w:ins w:id="489" w:author="Nokia" w:date="2023-04-19T13:35:00Z"/>
                <w:color w:val="0070C0"/>
                <w:szCs w:val="24"/>
                <w:lang w:eastAsia="zh-CN"/>
              </w:rPr>
            </w:pPr>
          </w:p>
          <w:p w14:paraId="0E4D461B" w14:textId="77777777" w:rsidR="00AE7FD1" w:rsidRDefault="007C02C0">
            <w:pPr>
              <w:overflowPunct/>
              <w:autoSpaceDE/>
              <w:adjustRightInd/>
              <w:spacing w:after="120"/>
              <w:textAlignment w:val="auto"/>
              <w:rPr>
                <w:ins w:id="490" w:author="Nokia" w:date="2023-04-19T13:35:00Z"/>
                <w:color w:val="0070C0"/>
                <w:szCs w:val="24"/>
                <w:lang w:eastAsia="zh-CN"/>
              </w:rPr>
            </w:pPr>
            <w:ins w:id="491" w:author="Nokia" w:date="2023-04-19T13:35:00Z">
              <w:r>
                <w:rPr>
                  <w:color w:val="0070C0"/>
                  <w:szCs w:val="24"/>
                  <w:lang w:eastAsia="zh-CN"/>
                </w:rPr>
                <w:t>Option 2 – minimum AoA – not clear</w:t>
              </w:r>
            </w:ins>
          </w:p>
          <w:p w14:paraId="4587305B" w14:textId="77777777" w:rsidR="00AE7FD1" w:rsidRDefault="007C02C0">
            <w:pPr>
              <w:overflowPunct/>
              <w:autoSpaceDE/>
              <w:adjustRightInd/>
              <w:spacing w:after="120"/>
              <w:textAlignment w:val="auto"/>
              <w:rPr>
                <w:ins w:id="492" w:author="Nokia" w:date="2023-04-19T13:35:00Z"/>
                <w:color w:val="0070C0"/>
                <w:szCs w:val="24"/>
                <w:lang w:eastAsia="zh-CN"/>
              </w:rPr>
            </w:pPr>
            <w:ins w:id="493" w:author="Nokia" w:date="2023-04-19T13:35:00Z">
              <w:r>
                <w:rPr>
                  <w:color w:val="0070C0"/>
                  <w:szCs w:val="24"/>
                  <w:lang w:eastAsia="zh-CN"/>
                </w:rPr>
                <w:t xml:space="preserve">It is not clear to us how to consider that option. We are open to discuss. This also pends agreements from RF. </w:t>
              </w:r>
            </w:ins>
          </w:p>
          <w:p w14:paraId="6E56F5E3" w14:textId="77777777" w:rsidR="00AE7FD1" w:rsidRDefault="007C02C0">
            <w:pPr>
              <w:overflowPunct/>
              <w:autoSpaceDE/>
              <w:adjustRightInd/>
              <w:spacing w:after="120"/>
              <w:textAlignment w:val="auto"/>
              <w:rPr>
                <w:ins w:id="494" w:author="Nokia" w:date="2023-04-19T13:35:00Z"/>
                <w:color w:val="0070C0"/>
                <w:szCs w:val="24"/>
                <w:lang w:eastAsia="zh-CN"/>
              </w:rPr>
            </w:pPr>
            <w:ins w:id="495" w:author="Nokia" w:date="2023-04-19T13:35:00Z">
              <w:r>
                <w:rPr>
                  <w:color w:val="0070C0"/>
                  <w:szCs w:val="24"/>
                  <w:lang w:eastAsia="zh-CN"/>
                </w:rPr>
                <w:t>Option 2- capacity based selection – not clear</w:t>
              </w:r>
            </w:ins>
          </w:p>
          <w:p w14:paraId="1923F5B6" w14:textId="77777777" w:rsidR="00AE7FD1" w:rsidRDefault="007C02C0">
            <w:pPr>
              <w:overflowPunct/>
              <w:autoSpaceDE/>
              <w:adjustRightInd/>
              <w:spacing w:after="120"/>
              <w:textAlignment w:val="auto"/>
              <w:rPr>
                <w:ins w:id="496" w:author="Nokia" w:date="2023-04-19T13:35:00Z"/>
                <w:color w:val="0070C0"/>
                <w:szCs w:val="24"/>
                <w:lang w:eastAsia="zh-CN"/>
              </w:rPr>
            </w:pPr>
            <w:ins w:id="497" w:author="Nokia" w:date="2023-04-19T13:35:00Z">
              <w:r>
                <w:rPr>
                  <w:color w:val="0070C0"/>
                  <w:szCs w:val="24"/>
                  <w:lang w:eastAsia="zh-CN"/>
                </w:rPr>
                <w:t>We are open to discuss, as long as we get a clear definition of what capacity based means.</w:t>
              </w:r>
            </w:ins>
          </w:p>
          <w:p w14:paraId="1395FE7E" w14:textId="77777777" w:rsidR="00AE7FD1" w:rsidRDefault="007C02C0">
            <w:pPr>
              <w:overflowPunct/>
              <w:autoSpaceDE/>
              <w:adjustRightInd/>
              <w:spacing w:after="120"/>
              <w:textAlignment w:val="auto"/>
              <w:rPr>
                <w:ins w:id="498" w:author="Nokia" w:date="2023-04-19T13:35:00Z"/>
                <w:color w:val="0070C0"/>
                <w:szCs w:val="24"/>
                <w:lang w:eastAsia="zh-CN"/>
              </w:rPr>
            </w:pPr>
            <w:ins w:id="499" w:author="Nokia" w:date="2023-04-19T13:35:00Z">
              <w:r>
                <w:rPr>
                  <w:color w:val="0070C0"/>
                  <w:szCs w:val="24"/>
                  <w:lang w:eastAsia="zh-CN"/>
                </w:rPr>
                <w:t>@proponents: do you think combined rank on option 1 covers that criteria?</w:t>
              </w:r>
            </w:ins>
          </w:p>
          <w:p w14:paraId="7C50E42A" w14:textId="77777777" w:rsidR="00AE7FD1" w:rsidRDefault="00AE7FD1">
            <w:pPr>
              <w:overflowPunct/>
              <w:autoSpaceDE/>
              <w:adjustRightInd/>
              <w:spacing w:after="120"/>
              <w:textAlignment w:val="auto"/>
              <w:rPr>
                <w:ins w:id="500" w:author="Nokia" w:date="2023-04-19T13:35:00Z"/>
                <w:color w:val="0070C0"/>
                <w:szCs w:val="24"/>
                <w:lang w:eastAsia="zh-CN"/>
              </w:rPr>
            </w:pPr>
          </w:p>
          <w:p w14:paraId="464E0888" w14:textId="77777777" w:rsidR="00AE7FD1" w:rsidRDefault="007C02C0">
            <w:pPr>
              <w:overflowPunct/>
              <w:autoSpaceDE/>
              <w:adjustRightInd/>
              <w:spacing w:after="120"/>
              <w:textAlignment w:val="auto"/>
              <w:rPr>
                <w:ins w:id="501" w:author="Nokia" w:date="2023-04-19T13:35:00Z"/>
                <w:color w:val="0070C0"/>
                <w:szCs w:val="24"/>
                <w:lang w:eastAsia="zh-CN"/>
              </w:rPr>
            </w:pPr>
            <w:ins w:id="502" w:author="Nokia" w:date="2023-04-19T13:35:00Z">
              <w:r>
                <w:rPr>
                  <w:color w:val="0070C0"/>
                  <w:szCs w:val="24"/>
                  <w:lang w:eastAsia="zh-CN"/>
                </w:rPr>
                <w:t>Option3 - Largest L1-RSRP on one panel is paired with largest L1-RSRP on other panel – not ok.</w:t>
              </w:r>
            </w:ins>
          </w:p>
          <w:p w14:paraId="3AAA2B30" w14:textId="77777777" w:rsidR="00AE7FD1" w:rsidRDefault="00AE7FD1">
            <w:pPr>
              <w:rPr>
                <w:ins w:id="503" w:author="Nokia" w:date="2023-04-19T13:34:00Z"/>
                <w:color w:val="0070C0"/>
                <w:lang w:val="en-US" w:eastAsia="zh-CN"/>
              </w:rPr>
            </w:pPr>
          </w:p>
        </w:tc>
      </w:tr>
      <w:tr w:rsidR="00AE7FD1" w14:paraId="75C31C6B" w14:textId="77777777">
        <w:trPr>
          <w:ins w:id="504" w:author="Chenchen from ZTE" w:date="2023-04-19T20:45:00Z"/>
        </w:trPr>
        <w:tc>
          <w:tcPr>
            <w:tcW w:w="1105" w:type="dxa"/>
          </w:tcPr>
          <w:p w14:paraId="319894C0" w14:textId="77777777" w:rsidR="00AE7FD1" w:rsidRDefault="007C02C0">
            <w:pPr>
              <w:rPr>
                <w:ins w:id="505" w:author="Chenchen from ZTE" w:date="2023-04-19T20:45:00Z"/>
                <w:color w:val="0070C0"/>
                <w:lang w:val="en-US" w:eastAsia="zh-CN"/>
              </w:rPr>
            </w:pPr>
            <w:ins w:id="506" w:author="Chenchen from ZTE" w:date="2023-04-19T20:45:00Z">
              <w:r>
                <w:rPr>
                  <w:rFonts w:hint="eastAsia"/>
                  <w:color w:val="0070C0"/>
                  <w:lang w:val="en-US" w:eastAsia="zh-CN"/>
                </w:rPr>
                <w:lastRenderedPageBreak/>
                <w:t>ZTE</w:t>
              </w:r>
            </w:ins>
          </w:p>
        </w:tc>
        <w:tc>
          <w:tcPr>
            <w:tcW w:w="8526" w:type="dxa"/>
          </w:tcPr>
          <w:p w14:paraId="458F5953" w14:textId="77777777" w:rsidR="00AE7FD1" w:rsidRDefault="007C02C0">
            <w:pPr>
              <w:rPr>
                <w:ins w:id="507" w:author="Chenchen from ZTE" w:date="2023-04-19T20:45:00Z"/>
                <w:rFonts w:eastAsia="Malgun Gothic"/>
                <w:color w:val="0070C0"/>
                <w:lang w:val="en-US" w:eastAsia="ko-KR"/>
              </w:rPr>
            </w:pPr>
            <w:ins w:id="508" w:author="Chenchen from ZTE" w:date="2023-04-19T20:45:00Z">
              <w:r>
                <w:rPr>
                  <w:rFonts w:eastAsia="Malgun Gothic" w:hint="eastAsia"/>
                  <w:color w:val="0070C0"/>
                  <w:lang w:val="en-US" w:eastAsia="ko-KR"/>
                </w:rPr>
                <w:t>Issue 1-3-1:</w:t>
              </w:r>
              <w:r>
                <w:rPr>
                  <w:rFonts w:eastAsia="Malgun Gothic"/>
                  <w:color w:val="0070C0"/>
                  <w:lang w:val="en-US" w:eastAsia="ko-KR"/>
                </w:rPr>
                <w:t xml:space="preserve"> </w:t>
              </w:r>
              <w:r>
                <w:rPr>
                  <w:rFonts w:hint="eastAsia"/>
                  <w:color w:val="0070C0"/>
                  <w:lang w:val="en-US" w:eastAsia="zh-CN"/>
                </w:rPr>
                <w:t xml:space="preserve">Open to further discuss Option 1. </w:t>
              </w:r>
            </w:ins>
          </w:p>
          <w:p w14:paraId="27629B3F" w14:textId="77777777" w:rsidR="00AE7FD1" w:rsidRDefault="007C02C0">
            <w:pPr>
              <w:rPr>
                <w:ins w:id="509" w:author="Chenchen from ZTE" w:date="2023-04-19T20:45:00Z"/>
                <w:color w:val="0070C0"/>
                <w:lang w:val="en-US" w:eastAsia="zh-CN"/>
              </w:rPr>
            </w:pPr>
            <w:ins w:id="510" w:author="Chenchen from ZTE" w:date="2023-04-19T20:45:00Z">
              <w:r>
                <w:rPr>
                  <w:rFonts w:hint="eastAsia"/>
                  <w:color w:val="0070C0"/>
                  <w:lang w:val="en-US" w:eastAsia="zh-CN"/>
                </w:rPr>
                <w:t>To our understand, regarding current GBBR, not any side condition can guarantee the signal quantity., Once the group-based report configured for the UE, no matter the measurement result is good or not, the UE always reports some beam pairs. Not any fallback mechanism allowed to support the group-based report switching to non group-based report when not any beam pair can work with good performance. We concern on this.</w:t>
              </w:r>
            </w:ins>
          </w:p>
          <w:p w14:paraId="0CEA8E6A" w14:textId="77777777" w:rsidR="00AE7FD1" w:rsidRDefault="007C02C0">
            <w:pPr>
              <w:rPr>
                <w:ins w:id="511" w:author="Chenchen from ZTE" w:date="2023-04-19T20:45:00Z"/>
                <w:color w:val="0070C0"/>
                <w:lang w:val="en-US" w:eastAsia="zh-CN"/>
              </w:rPr>
            </w:pPr>
            <w:ins w:id="512" w:author="Chenchen from ZTE" w:date="2023-04-19T20:45:00Z">
              <w:r>
                <w:rPr>
                  <w:rFonts w:hint="eastAsia"/>
                  <w:color w:val="0070C0"/>
                  <w:lang w:val="en-US" w:eastAsia="zh-CN"/>
                </w:rPr>
                <w:t>Issue 1-3-2: Depend on the conclusion of Issue 1-3-1.</w:t>
              </w:r>
            </w:ins>
          </w:p>
          <w:p w14:paraId="1D6639C6" w14:textId="77777777" w:rsidR="00AE7FD1" w:rsidRDefault="007C02C0">
            <w:pPr>
              <w:rPr>
                <w:ins w:id="513" w:author="Chenchen from ZTE" w:date="2023-04-19T20:45:00Z"/>
                <w:color w:val="0070C0"/>
                <w:lang w:val="en-US" w:eastAsia="zh-CN"/>
              </w:rPr>
            </w:pPr>
            <w:ins w:id="514" w:author="Chenchen from ZTE" w:date="2023-04-19T20:45:00Z">
              <w:r>
                <w:rPr>
                  <w:rFonts w:hint="eastAsia"/>
                  <w:color w:val="0070C0"/>
                  <w:lang w:val="en-US" w:eastAsia="zh-CN"/>
                </w:rPr>
                <w:t>Issue 1-3-3: Depend on the conclusion of Issue 1-3-1.</w:t>
              </w:r>
            </w:ins>
          </w:p>
        </w:tc>
      </w:tr>
      <w:tr w:rsidR="0046388C" w14:paraId="684F0372" w14:textId="77777777">
        <w:trPr>
          <w:ins w:id="515" w:author="Steven Chen" w:date="2023-04-19T16:25:00Z"/>
        </w:trPr>
        <w:tc>
          <w:tcPr>
            <w:tcW w:w="1105" w:type="dxa"/>
          </w:tcPr>
          <w:p w14:paraId="502EB4D7" w14:textId="016F3176" w:rsidR="0046388C" w:rsidRDefault="0046388C" w:rsidP="0046388C">
            <w:pPr>
              <w:rPr>
                <w:ins w:id="516" w:author="Steven Chen" w:date="2023-04-19T16:25:00Z"/>
                <w:color w:val="0070C0"/>
                <w:lang w:val="en-US" w:eastAsia="zh-CN"/>
              </w:rPr>
            </w:pPr>
            <w:ins w:id="517" w:author="Steven Chen" w:date="2023-04-19T16:25:00Z">
              <w:r>
                <w:rPr>
                  <w:color w:val="0070C0"/>
                  <w:lang w:val="en-US" w:eastAsia="zh-CN"/>
                </w:rPr>
                <w:t>Apple</w:t>
              </w:r>
            </w:ins>
          </w:p>
        </w:tc>
        <w:tc>
          <w:tcPr>
            <w:tcW w:w="8526" w:type="dxa"/>
          </w:tcPr>
          <w:p w14:paraId="21C925D4" w14:textId="77777777" w:rsidR="0046388C" w:rsidRDefault="0046388C" w:rsidP="0046388C">
            <w:pPr>
              <w:rPr>
                <w:ins w:id="518" w:author="Steven Chen" w:date="2023-04-19T16:25:00Z"/>
                <w:rFonts w:eastAsia="Malgun Gothic"/>
                <w:color w:val="0070C0"/>
                <w:lang w:val="en-US" w:eastAsia="ko-KR"/>
              </w:rPr>
            </w:pPr>
            <w:ins w:id="519" w:author="Steven Chen" w:date="2023-04-19T16:25:00Z">
              <w:r>
                <w:rPr>
                  <w:rFonts w:eastAsia="Malgun Gothic" w:hint="eastAsia"/>
                  <w:color w:val="0070C0"/>
                  <w:lang w:val="en-US" w:eastAsia="ko-KR"/>
                </w:rPr>
                <w:t>Issue 1-3-1:</w:t>
              </w:r>
              <w:r>
                <w:rPr>
                  <w:rFonts w:eastAsia="Malgun Gothic"/>
                  <w:color w:val="0070C0"/>
                  <w:lang w:val="en-US" w:eastAsia="ko-KR"/>
                </w:rPr>
                <w:t xml:space="preserve"> We prefer to have more discussions, in particular on the beam reporting criterion. As shown in our contribution </w:t>
              </w:r>
              <w:r w:rsidRPr="00DE26A1">
                <w:rPr>
                  <w:rFonts w:eastAsia="Malgun Gothic"/>
                  <w:color w:val="0070C0"/>
                  <w:lang w:val="en-US" w:eastAsia="ko-KR"/>
                </w:rPr>
                <w:t>R4-2304132</w:t>
              </w:r>
              <w:r>
                <w:rPr>
                  <w:rFonts w:eastAsia="Malgun Gothic"/>
                  <w:color w:val="0070C0"/>
                  <w:lang w:val="en-US" w:eastAsia="ko-KR"/>
                </w:rPr>
                <w:t xml:space="preserve">, </w:t>
              </w:r>
              <w:r w:rsidRPr="00DE26A1">
                <w:rPr>
                  <w:rFonts w:eastAsia="Malgun Gothic"/>
                  <w:color w:val="0070C0"/>
                  <w:lang w:val="en-US" w:eastAsia="ko-KR"/>
                </w:rPr>
                <w:t>capacity-based beam selection outperforms the RSRP-based beam selection</w:t>
              </w:r>
              <w:r>
                <w:rPr>
                  <w:rFonts w:eastAsia="Malgun Gothic"/>
                  <w:color w:val="0070C0"/>
                  <w:lang w:val="en-US" w:eastAsia="ko-KR"/>
                </w:rPr>
                <w:t xml:space="preserve">. Furthermore, </w:t>
              </w:r>
              <w:r w:rsidRPr="00DE26A1">
                <w:rPr>
                  <w:rFonts w:eastAsia="Malgun Gothic"/>
                  <w:color w:val="0070C0"/>
                  <w:lang w:val="en-US" w:eastAsia="ko-KR"/>
                </w:rPr>
                <w:t xml:space="preserve">regular UE beam reporting </w:t>
              </w:r>
              <w:r>
                <w:rPr>
                  <w:rFonts w:eastAsia="Malgun Gothic"/>
                  <w:color w:val="0070C0"/>
                  <w:lang w:val="en-US" w:eastAsia="ko-KR"/>
                </w:rPr>
                <w:t xml:space="preserve">is needed </w:t>
              </w:r>
              <w:r w:rsidRPr="00DE26A1">
                <w:rPr>
                  <w:rFonts w:eastAsia="Malgun Gothic"/>
                  <w:color w:val="0070C0"/>
                  <w:lang w:val="en-US" w:eastAsia="ko-KR"/>
                </w:rPr>
                <w:t xml:space="preserve">to inform </w:t>
              </w:r>
              <w:r>
                <w:rPr>
                  <w:rFonts w:eastAsia="Malgun Gothic"/>
                  <w:color w:val="0070C0"/>
                  <w:lang w:val="en-US" w:eastAsia="ko-KR"/>
                </w:rPr>
                <w:t xml:space="preserve">the network which </w:t>
              </w:r>
              <w:r w:rsidRPr="00DE26A1">
                <w:rPr>
                  <w:rFonts w:eastAsia="Malgun Gothic"/>
                  <w:color w:val="0070C0"/>
                  <w:lang w:val="en-US" w:eastAsia="ko-KR"/>
                </w:rPr>
                <w:t>beam pair is usable.</w:t>
              </w:r>
            </w:ins>
          </w:p>
          <w:p w14:paraId="3CBD0511" w14:textId="77777777" w:rsidR="0046388C" w:rsidRDefault="0046388C" w:rsidP="0046388C">
            <w:pPr>
              <w:rPr>
                <w:ins w:id="520" w:author="Steven Chen" w:date="2023-04-19T16:25:00Z"/>
                <w:rFonts w:eastAsia="Malgun Gothic"/>
                <w:color w:val="0070C0"/>
                <w:lang w:val="en-US" w:eastAsia="ko-KR"/>
              </w:rPr>
            </w:pPr>
            <w:ins w:id="521" w:author="Steven Chen" w:date="2023-04-19T16:25:00Z">
              <w:r>
                <w:rPr>
                  <w:rFonts w:eastAsia="Malgun Gothic" w:hint="eastAsia"/>
                  <w:color w:val="0070C0"/>
                  <w:lang w:val="en-US" w:eastAsia="ko-KR"/>
                </w:rPr>
                <w:t>Issue 1-3-</w:t>
              </w:r>
              <w:r>
                <w:rPr>
                  <w:rFonts w:eastAsia="Malgun Gothic"/>
                  <w:color w:val="0070C0"/>
                  <w:lang w:val="en-US" w:eastAsia="ko-KR"/>
                </w:rPr>
                <w:t>2</w:t>
              </w:r>
              <w:r>
                <w:rPr>
                  <w:rFonts w:eastAsia="Malgun Gothic" w:hint="eastAsia"/>
                  <w:color w:val="0070C0"/>
                  <w:lang w:val="en-US" w:eastAsia="ko-KR"/>
                </w:rPr>
                <w:t>:</w:t>
              </w:r>
              <w:r>
                <w:rPr>
                  <w:rFonts w:eastAsia="Malgun Gothic"/>
                  <w:color w:val="0070C0"/>
                  <w:lang w:val="en-US" w:eastAsia="ko-KR"/>
                </w:rPr>
                <w:t xml:space="preserve"> We support Option 1.</w:t>
              </w:r>
            </w:ins>
          </w:p>
          <w:p w14:paraId="2ADC8109" w14:textId="3A78345B" w:rsidR="0046388C" w:rsidRDefault="0046388C" w:rsidP="0046388C">
            <w:pPr>
              <w:rPr>
                <w:ins w:id="522" w:author="Steven Chen" w:date="2023-04-19T16:25:00Z"/>
                <w:rFonts w:eastAsia="Malgun Gothic"/>
                <w:color w:val="0070C0"/>
                <w:lang w:val="en-US" w:eastAsia="ko-KR"/>
              </w:rPr>
            </w:pPr>
            <w:ins w:id="523" w:author="Steven Chen" w:date="2023-04-19T16:25:00Z">
              <w:r>
                <w:rPr>
                  <w:rFonts w:eastAsia="Malgun Gothic" w:hint="eastAsia"/>
                  <w:color w:val="0070C0"/>
                  <w:lang w:val="en-US" w:eastAsia="ko-KR"/>
                </w:rPr>
                <w:t>Issue 1-3-</w:t>
              </w:r>
              <w:r>
                <w:rPr>
                  <w:rFonts w:eastAsia="Malgun Gothic"/>
                  <w:color w:val="0070C0"/>
                  <w:lang w:val="en-US" w:eastAsia="ko-KR"/>
                </w:rPr>
                <w:t>3</w:t>
              </w:r>
              <w:r>
                <w:rPr>
                  <w:rFonts w:eastAsia="Malgun Gothic" w:hint="eastAsia"/>
                  <w:color w:val="0070C0"/>
                  <w:lang w:val="en-US" w:eastAsia="ko-KR"/>
                </w:rPr>
                <w:t>:</w:t>
              </w:r>
              <w:r>
                <w:rPr>
                  <w:rFonts w:eastAsia="Malgun Gothic"/>
                  <w:color w:val="0070C0"/>
                  <w:lang w:val="en-US" w:eastAsia="ko-KR"/>
                </w:rPr>
                <w:t xml:space="preserve"> Making sure GBBR performance is critical as all the follow-up actions depend on it, thereby completely leaving it to UE implementation is not a sensible approach. We proposed Option 2 and are willing to consider other options.</w:t>
              </w:r>
            </w:ins>
          </w:p>
        </w:tc>
      </w:tr>
      <w:tr w:rsidR="007C02C0" w14:paraId="084E14B8" w14:textId="77777777">
        <w:trPr>
          <w:ins w:id="524" w:author="Rui1 Zhou 周锐" w:date="2023-04-20T09:23:00Z"/>
        </w:trPr>
        <w:tc>
          <w:tcPr>
            <w:tcW w:w="1105" w:type="dxa"/>
          </w:tcPr>
          <w:p w14:paraId="0372BE71" w14:textId="247FA97B" w:rsidR="007C02C0" w:rsidRDefault="007C02C0" w:rsidP="0046388C">
            <w:pPr>
              <w:rPr>
                <w:ins w:id="525" w:author="Rui1 Zhou 周锐" w:date="2023-04-20T09:23:00Z"/>
                <w:color w:val="0070C0"/>
                <w:lang w:val="en-US" w:eastAsia="zh-CN"/>
              </w:rPr>
            </w:pPr>
            <w:ins w:id="526" w:author="Rui1 Zhou 周锐" w:date="2023-04-20T09:23:00Z">
              <w:r>
                <w:rPr>
                  <w:color w:val="0070C0"/>
                  <w:lang w:val="en-US" w:eastAsia="zh-CN"/>
                </w:rPr>
                <w:t>Xiaomi</w:t>
              </w:r>
            </w:ins>
          </w:p>
        </w:tc>
        <w:tc>
          <w:tcPr>
            <w:tcW w:w="8526" w:type="dxa"/>
          </w:tcPr>
          <w:p w14:paraId="70111EAD" w14:textId="77777777" w:rsidR="007C02C0" w:rsidRDefault="007C02C0" w:rsidP="0046388C">
            <w:pPr>
              <w:rPr>
                <w:ins w:id="527" w:author="Rui1 Zhou 周锐" w:date="2023-04-20T09:24:00Z"/>
                <w:rFonts w:eastAsia="Malgun Gothic"/>
                <w:color w:val="0070C0"/>
                <w:lang w:val="en-US" w:eastAsia="ko-KR"/>
              </w:rPr>
            </w:pPr>
            <w:ins w:id="528" w:author="Rui1 Zhou 周锐" w:date="2023-04-20T09:24:00Z">
              <w:r>
                <w:rPr>
                  <w:rFonts w:eastAsia="Malgun Gothic"/>
                  <w:color w:val="0070C0"/>
                  <w:lang w:val="en-US" w:eastAsia="ko-KR"/>
                </w:rPr>
                <w:t>Issue 1-3-1:</w:t>
              </w:r>
            </w:ins>
          </w:p>
          <w:p w14:paraId="299C8AE8" w14:textId="77777777" w:rsidR="007C02C0" w:rsidRDefault="007C02C0" w:rsidP="0046388C">
            <w:pPr>
              <w:rPr>
                <w:ins w:id="529" w:author="Rui1 Zhou 周锐" w:date="2023-04-20T09:24:00Z"/>
                <w:rFonts w:eastAsia="Malgun Gothic"/>
                <w:color w:val="0070C0"/>
                <w:lang w:val="en-US" w:eastAsia="ko-KR"/>
              </w:rPr>
            </w:pPr>
            <w:ins w:id="530" w:author="Rui1 Zhou 周锐" w:date="2023-04-20T09:24:00Z">
              <w:r>
                <w:rPr>
                  <w:rFonts w:eastAsia="Malgun Gothic"/>
                  <w:color w:val="0070C0"/>
                  <w:lang w:val="en-US" w:eastAsia="ko-KR"/>
                </w:rPr>
                <w:lastRenderedPageBreak/>
                <w:t>Option 1. And we have already discussed the L1-RSRP measurement delay requirement in our paper.</w:t>
              </w:r>
            </w:ins>
          </w:p>
          <w:p w14:paraId="6AE2E648" w14:textId="77777777" w:rsidR="007C02C0" w:rsidRDefault="007C02C0" w:rsidP="0046388C">
            <w:pPr>
              <w:rPr>
                <w:ins w:id="531" w:author="Rui1 Zhou 周锐" w:date="2023-04-20T09:25:00Z"/>
                <w:rFonts w:eastAsia="Malgun Gothic"/>
                <w:color w:val="0070C0"/>
                <w:lang w:val="en-US" w:eastAsia="ko-KR"/>
              </w:rPr>
            </w:pPr>
            <w:ins w:id="532" w:author="Rui1 Zhou 周锐" w:date="2023-04-20T09:24:00Z">
              <w:r>
                <w:rPr>
                  <w:rFonts w:eastAsia="Malgun Gothic"/>
                  <w:color w:val="0070C0"/>
                  <w:lang w:val="en-US" w:eastAsia="ko-KR"/>
                </w:rPr>
                <w:t>Issue 1-3-</w:t>
              </w:r>
            </w:ins>
            <w:ins w:id="533" w:author="Rui1 Zhou 周锐" w:date="2023-04-20T09:25:00Z">
              <w:r>
                <w:rPr>
                  <w:rFonts w:eastAsia="Malgun Gothic"/>
                  <w:color w:val="0070C0"/>
                  <w:lang w:val="en-US" w:eastAsia="ko-KR"/>
                </w:rPr>
                <w:t>2:</w:t>
              </w:r>
            </w:ins>
          </w:p>
          <w:p w14:paraId="6D9F6859" w14:textId="77777777" w:rsidR="007C02C0" w:rsidRDefault="007C02C0" w:rsidP="0046388C">
            <w:pPr>
              <w:rPr>
                <w:ins w:id="534" w:author="Rui1 Zhou 周锐" w:date="2023-04-20T09:25:00Z"/>
                <w:rFonts w:eastAsia="Malgun Gothic"/>
                <w:color w:val="0070C0"/>
                <w:lang w:val="en-US" w:eastAsia="ko-KR"/>
              </w:rPr>
            </w:pPr>
            <w:ins w:id="535" w:author="Rui1 Zhou 周锐" w:date="2023-04-20T09:25:00Z">
              <w:r>
                <w:rPr>
                  <w:rFonts w:eastAsia="Malgun Gothic"/>
                  <w:color w:val="0070C0"/>
                  <w:lang w:val="en-US" w:eastAsia="ko-KR"/>
                </w:rPr>
                <w:t>Proposal 2. And we believe the accuracy requirement should be kept unchanged.</w:t>
              </w:r>
            </w:ins>
          </w:p>
          <w:p w14:paraId="14A3D150" w14:textId="77777777" w:rsidR="007C02C0" w:rsidRDefault="007C02C0" w:rsidP="0046388C">
            <w:pPr>
              <w:rPr>
                <w:ins w:id="536" w:author="Rui1 Zhou 周锐" w:date="2023-04-20T09:25:00Z"/>
                <w:rFonts w:eastAsia="Malgun Gothic"/>
                <w:color w:val="0070C0"/>
                <w:lang w:val="en-US" w:eastAsia="ko-KR"/>
              </w:rPr>
            </w:pPr>
            <w:ins w:id="537" w:author="Rui1 Zhou 周锐" w:date="2023-04-20T09:25:00Z">
              <w:r>
                <w:rPr>
                  <w:rFonts w:eastAsia="Malgun Gothic"/>
                  <w:color w:val="0070C0"/>
                  <w:lang w:val="en-US" w:eastAsia="ko-KR"/>
                </w:rPr>
                <w:t>Issue 1-3-3:</w:t>
              </w:r>
            </w:ins>
          </w:p>
          <w:p w14:paraId="6400A886" w14:textId="5D48247F" w:rsidR="007C02C0" w:rsidRDefault="007C02C0" w:rsidP="0046388C">
            <w:pPr>
              <w:rPr>
                <w:ins w:id="538" w:author="Rui1 Zhou 周锐" w:date="2023-04-20T09:23:00Z"/>
                <w:rFonts w:eastAsia="Malgun Gothic"/>
                <w:color w:val="0070C0"/>
                <w:lang w:val="en-US" w:eastAsia="ko-KR"/>
              </w:rPr>
            </w:pPr>
            <w:ins w:id="539" w:author="Rui1 Zhou 周锐" w:date="2023-04-20T09:25:00Z">
              <w:r>
                <w:rPr>
                  <w:rFonts w:eastAsia="Malgun Gothic"/>
                  <w:color w:val="0070C0"/>
                  <w:lang w:val="en-US" w:eastAsia="ko-KR"/>
                </w:rPr>
                <w:t xml:space="preserve">The UE choosing report of </w:t>
              </w:r>
            </w:ins>
            <w:ins w:id="540" w:author="Rui1 Zhou 周锐" w:date="2023-04-20T09:26:00Z">
              <w:r>
                <w:rPr>
                  <w:rFonts w:eastAsia="Malgun Gothic"/>
                  <w:color w:val="0070C0"/>
                  <w:lang w:val="en-US" w:eastAsia="ko-KR"/>
                </w:rPr>
                <w:t>GBBR has already been defined in RAN1 spec and it is for UE implementation, we don’t need to define it here.</w:t>
              </w:r>
            </w:ins>
          </w:p>
        </w:tc>
      </w:tr>
      <w:tr w:rsidR="001D2B35" w14:paraId="375BCB51" w14:textId="77777777">
        <w:trPr>
          <w:ins w:id="541" w:author="vivo" w:date="2023-04-20T10:28:00Z"/>
        </w:trPr>
        <w:tc>
          <w:tcPr>
            <w:tcW w:w="1105" w:type="dxa"/>
          </w:tcPr>
          <w:p w14:paraId="55300FAA" w14:textId="58C3FF81" w:rsidR="001D2B35" w:rsidRDefault="001D2B35" w:rsidP="001D2B35">
            <w:pPr>
              <w:rPr>
                <w:ins w:id="542" w:author="vivo" w:date="2023-04-20T10:28:00Z"/>
                <w:color w:val="0070C0"/>
                <w:lang w:val="en-US" w:eastAsia="zh-CN"/>
              </w:rPr>
            </w:pPr>
            <w:ins w:id="543" w:author="vivo" w:date="2023-04-20T10:2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722DD0CD" w14:textId="77777777" w:rsidR="001D2B35" w:rsidRDefault="001D2B35" w:rsidP="001D2B35">
            <w:pPr>
              <w:rPr>
                <w:ins w:id="544" w:author="vivo" w:date="2023-04-20T10:28:00Z"/>
                <w:rFonts w:eastAsiaTheme="minorEastAsia"/>
                <w:color w:val="0070C0"/>
                <w:lang w:val="en-US" w:eastAsia="zh-CN"/>
              </w:rPr>
            </w:pPr>
            <w:ins w:id="545" w:author="vivo" w:date="2023-04-20T10:28:00Z">
              <w:r>
                <w:rPr>
                  <w:rFonts w:eastAsiaTheme="minorEastAsia"/>
                  <w:color w:val="0070C0"/>
                  <w:lang w:val="en-US" w:eastAsia="zh-CN"/>
                </w:rPr>
                <w:t>Issue 1-3-1:  Option 2.</w:t>
              </w:r>
            </w:ins>
          </w:p>
          <w:p w14:paraId="62B0399D" w14:textId="77777777" w:rsidR="001D2B35" w:rsidRDefault="001D2B35" w:rsidP="001D2B35">
            <w:pPr>
              <w:rPr>
                <w:ins w:id="546" w:author="vivo" w:date="2023-04-20T10:28:00Z"/>
                <w:rFonts w:eastAsiaTheme="minorEastAsia"/>
                <w:color w:val="0070C0"/>
                <w:lang w:val="en-US" w:eastAsia="zh-CN"/>
              </w:rPr>
            </w:pPr>
            <w:ins w:id="547" w:author="vivo" w:date="2023-04-20T10:28:00Z">
              <w:r>
                <w:rPr>
                  <w:rFonts w:eastAsiaTheme="minorEastAsia" w:hint="eastAsia"/>
                  <w:color w:val="0070C0"/>
                  <w:lang w:val="en-US" w:eastAsia="zh-CN"/>
                </w:rPr>
                <w:t>I</w:t>
              </w:r>
              <w:r>
                <w:rPr>
                  <w:rFonts w:eastAsiaTheme="minorEastAsia"/>
                  <w:color w:val="0070C0"/>
                  <w:lang w:val="en-US" w:eastAsia="zh-CN"/>
                </w:rPr>
                <w:t>t is duplicated discussion to issue 1-2-7a in email 202.</w:t>
              </w:r>
            </w:ins>
          </w:p>
          <w:p w14:paraId="1D9F20AB" w14:textId="77777777" w:rsidR="001D2B35" w:rsidRDefault="001D2B35" w:rsidP="001D2B35">
            <w:pPr>
              <w:rPr>
                <w:ins w:id="548" w:author="vivo" w:date="2023-04-20T10:28:00Z"/>
                <w:color w:val="0070C0"/>
                <w:lang w:val="en-US" w:eastAsia="zh-CN"/>
              </w:rPr>
            </w:pPr>
            <w:ins w:id="549" w:author="vivo" w:date="2023-04-20T10:28:00Z">
              <w:r>
                <w:rPr>
                  <w:rFonts w:hint="eastAsia"/>
                  <w:color w:val="0070C0"/>
                  <w:lang w:val="en-US" w:eastAsia="zh-CN"/>
                </w:rPr>
                <w:t>Issue 1-3-2: Depend</w:t>
              </w:r>
              <w:r>
                <w:rPr>
                  <w:color w:val="0070C0"/>
                  <w:lang w:val="en-US" w:eastAsia="zh-CN"/>
                </w:rPr>
                <w:t>ing</w:t>
              </w:r>
              <w:r>
                <w:rPr>
                  <w:rFonts w:hint="eastAsia"/>
                  <w:color w:val="0070C0"/>
                  <w:lang w:val="en-US" w:eastAsia="zh-CN"/>
                </w:rPr>
                <w:t xml:space="preserve"> on the conclusion of Issue 1-3-1.</w:t>
              </w:r>
            </w:ins>
          </w:p>
          <w:p w14:paraId="2FD5C7B9" w14:textId="7CB4F16C" w:rsidR="001D2B35" w:rsidRDefault="001D2B35" w:rsidP="001D2B35">
            <w:pPr>
              <w:rPr>
                <w:ins w:id="550" w:author="vivo" w:date="2023-04-20T10:28:00Z"/>
                <w:rFonts w:eastAsia="Malgun Gothic"/>
                <w:color w:val="0070C0"/>
                <w:lang w:val="en-US" w:eastAsia="ko-KR"/>
              </w:rPr>
            </w:pPr>
            <w:ins w:id="551" w:author="vivo" w:date="2023-04-20T10:28:00Z">
              <w:r>
                <w:rPr>
                  <w:rFonts w:hint="eastAsia"/>
                  <w:color w:val="0070C0"/>
                  <w:lang w:val="en-US" w:eastAsia="zh-CN"/>
                </w:rPr>
                <w:t>Issue 1-3-3: Depend</w:t>
              </w:r>
              <w:r>
                <w:rPr>
                  <w:color w:val="0070C0"/>
                  <w:lang w:val="en-US" w:eastAsia="zh-CN"/>
                </w:rPr>
                <w:t>ing</w:t>
              </w:r>
              <w:r>
                <w:rPr>
                  <w:rFonts w:hint="eastAsia"/>
                  <w:color w:val="0070C0"/>
                  <w:lang w:val="en-US" w:eastAsia="zh-CN"/>
                </w:rPr>
                <w:t xml:space="preserve"> on the conclusion of Issue 1-3-1.</w:t>
              </w:r>
            </w:ins>
          </w:p>
        </w:tc>
      </w:tr>
    </w:tbl>
    <w:p w14:paraId="59263D9D" w14:textId="77777777" w:rsidR="00AE7FD1" w:rsidRDefault="00AE7FD1">
      <w:pPr>
        <w:spacing w:after="120"/>
        <w:rPr>
          <w:b/>
          <w:color w:val="0070C0"/>
          <w:u w:val="single"/>
          <w:lang w:eastAsia="ko-KR"/>
        </w:rPr>
      </w:pPr>
    </w:p>
    <w:p w14:paraId="2B169CE8" w14:textId="77777777" w:rsidR="00AE7FD1" w:rsidRDefault="007C02C0">
      <w:pPr>
        <w:rPr>
          <w:b/>
          <w:color w:val="0070C0"/>
          <w:u w:val="single"/>
          <w:lang w:eastAsia="ko-KR"/>
        </w:rPr>
      </w:pPr>
      <w:r>
        <w:rPr>
          <w:b/>
          <w:color w:val="0070C0"/>
          <w:u w:val="single"/>
          <w:lang w:eastAsia="ko-KR"/>
        </w:rPr>
        <w:t xml:space="preserve">Issue 1-3-4: Which reference signals to be considered for GBBR configuration </w:t>
      </w:r>
      <w:r>
        <w:rPr>
          <w:b/>
          <w:bCs/>
          <w:color w:val="0070C0"/>
          <w:u w:val="single"/>
          <w:lang w:eastAsia="ko-KR"/>
        </w:rPr>
        <w:t>(also related to issue 1-1)</w:t>
      </w:r>
    </w:p>
    <w:p w14:paraId="1D8E473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E3DF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32AC807B"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SSB resource sets or</w:t>
      </w:r>
    </w:p>
    <w:p w14:paraId="1EC9AE73"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CSI-RS resources sets or</w:t>
      </w:r>
    </w:p>
    <w:p w14:paraId="3A363B5C"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SSB and one CSI-RS resource set</w:t>
      </w:r>
    </w:p>
    <w:p w14:paraId="4D8FFA22"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277BCFA8"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SSB resource sets or</w:t>
      </w:r>
    </w:p>
    <w:p w14:paraId="53DA29AF"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CSI-RS resource sets</w:t>
      </w:r>
    </w:p>
    <w:p w14:paraId="737E0D9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DD4795"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2 as RAN1 do not support SSB + CSI-RS mix for GBBR</w:t>
      </w:r>
    </w:p>
    <w:p w14:paraId="550FE93B" w14:textId="77777777" w:rsidR="00AE7FD1" w:rsidRDefault="00AE7FD1">
      <w:pPr>
        <w:rPr>
          <w:b/>
          <w:color w:val="0070C0"/>
          <w:u w:val="single"/>
          <w:lang w:eastAsia="ko-KR"/>
        </w:rPr>
      </w:pPr>
    </w:p>
    <w:p w14:paraId="5E736EEC" w14:textId="77777777" w:rsidR="00AE7FD1" w:rsidRDefault="007C02C0">
      <w:pPr>
        <w:rPr>
          <w:b/>
          <w:color w:val="0070C0"/>
          <w:u w:val="single"/>
          <w:lang w:eastAsia="ko-KR"/>
        </w:rPr>
      </w:pPr>
      <w:r>
        <w:rPr>
          <w:b/>
          <w:color w:val="0070C0"/>
          <w:u w:val="single"/>
          <w:lang w:eastAsia="ko-KR"/>
        </w:rPr>
        <w:t xml:space="preserve">Issue 1-3-5: If CSR-RS is configured for GBBR </w:t>
      </w:r>
    </w:p>
    <w:p w14:paraId="0D73428F"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CD0DDE"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CSI-RS resource with repetition ON will not be configured for group-based reporting.</w:t>
      </w:r>
    </w:p>
    <w:p w14:paraId="6A99ADAD" w14:textId="77777777" w:rsidR="00AE7FD1" w:rsidRDefault="007C02C0">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24A8B03F" w14:textId="77777777" w:rsidR="00AE7FD1" w:rsidRDefault="007C02C0">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As per the observation in the proponent paper CSI-RS with repetition is only for Need further discussion </w:t>
      </w:r>
    </w:p>
    <w:p w14:paraId="767E3806" w14:textId="77777777" w:rsidR="00AE7FD1" w:rsidRDefault="00AE7FD1">
      <w:pPr>
        <w:pStyle w:val="ListParagraph"/>
        <w:overflowPunct/>
        <w:autoSpaceDE/>
        <w:autoSpaceDN/>
        <w:adjustRightInd/>
        <w:spacing w:after="120"/>
        <w:ind w:left="1656" w:firstLineChars="0" w:firstLine="0"/>
        <w:textAlignment w:val="auto"/>
        <w:rPr>
          <w:b/>
          <w:color w:val="0070C0"/>
          <w:u w:val="single"/>
          <w:lang w:eastAsia="ko-KR"/>
        </w:rPr>
      </w:pPr>
    </w:p>
    <w:p w14:paraId="633847E5" w14:textId="77777777" w:rsidR="00AE7FD1" w:rsidRDefault="007C02C0">
      <w:pPr>
        <w:rPr>
          <w:b/>
          <w:color w:val="0070C0"/>
          <w:u w:val="single"/>
          <w:lang w:eastAsia="ko-KR"/>
        </w:rPr>
      </w:pPr>
      <w:r>
        <w:rPr>
          <w:b/>
          <w:color w:val="0070C0"/>
          <w:u w:val="single"/>
          <w:lang w:eastAsia="ko-KR"/>
        </w:rPr>
        <w:t xml:space="preserve">Issue 1-3-6: Type of reporting used for GBBR  </w:t>
      </w:r>
    </w:p>
    <w:p w14:paraId="012B1701"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1E29AC"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Only aperiodic is supported </w:t>
      </w:r>
    </w:p>
    <w:p w14:paraId="3931A10C"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Periodic, semi-persistent and aperiodic report are supported </w:t>
      </w:r>
    </w:p>
    <w:p w14:paraId="3FFC2E96" w14:textId="77777777" w:rsidR="00AE7FD1" w:rsidRDefault="007C02C0">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4894198B" w14:textId="77777777" w:rsidR="00AE7FD1" w:rsidRDefault="007C02C0">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Need further discussion </w:t>
      </w:r>
    </w:p>
    <w:p w14:paraId="74A4B64B" w14:textId="77777777" w:rsidR="00AE7FD1" w:rsidRDefault="00AE7FD1">
      <w:pPr>
        <w:spacing w:after="120"/>
        <w:rPr>
          <w:b/>
          <w:color w:val="0070C0"/>
          <w:u w:val="single"/>
          <w:lang w:eastAsia="ko-KR"/>
        </w:rPr>
      </w:pPr>
    </w:p>
    <w:p w14:paraId="6DF2626A" w14:textId="77777777" w:rsidR="00AE7FD1" w:rsidRDefault="007C02C0">
      <w:pPr>
        <w:rPr>
          <w:rFonts w:eastAsia="Yu Mincho"/>
          <w:b/>
          <w:color w:val="0070C0"/>
          <w:u w:val="single"/>
          <w:lang w:eastAsia="ja-JP"/>
        </w:rPr>
      </w:pPr>
      <w:r>
        <w:rPr>
          <w:rFonts w:eastAsia="Yu Mincho"/>
          <w:b/>
          <w:color w:val="0070C0"/>
          <w:u w:val="single"/>
          <w:lang w:eastAsia="ja-JP"/>
        </w:rPr>
        <w:t xml:space="preserve">Issue 1-3-7: </w:t>
      </w:r>
      <w:r>
        <w:rPr>
          <w:rFonts w:eastAsia="Yu Mincho"/>
          <w:b/>
          <w:bCs/>
          <w:color w:val="0070C0"/>
          <w:u w:val="single"/>
          <w:lang w:eastAsia="ja-JP"/>
        </w:rPr>
        <w:t>If GBBR requirements are to be defined, assumptions</w:t>
      </w:r>
      <w:r>
        <w:rPr>
          <w:rFonts w:eastAsia="Yu Mincho"/>
          <w:b/>
          <w:color w:val="0070C0"/>
          <w:u w:val="single"/>
          <w:lang w:eastAsia="ja-JP"/>
        </w:rPr>
        <w:t xml:space="preserve"> on full or partial overlap of </w:t>
      </w:r>
      <w:r>
        <w:rPr>
          <w:rFonts w:eastAsia="Yu Mincho"/>
          <w:b/>
          <w:bCs/>
          <w:color w:val="0070C0"/>
          <w:u w:val="single"/>
          <w:lang w:eastAsia="ja-JP"/>
        </w:rPr>
        <w:t>RSs</w:t>
      </w:r>
      <w:r>
        <w:rPr>
          <w:rFonts w:eastAsia="Yu Mincho"/>
          <w:b/>
          <w:color w:val="0070C0"/>
          <w:u w:val="single"/>
          <w:lang w:eastAsia="ja-JP"/>
        </w:rPr>
        <w:t xml:space="preserve"> </w:t>
      </w:r>
      <w:r>
        <w:rPr>
          <w:rFonts w:eastAsia="Yu Mincho"/>
          <w:b/>
          <w:bCs/>
          <w:color w:val="0070C0"/>
          <w:u w:val="single"/>
          <w:lang w:eastAsia="ja-JP"/>
        </w:rPr>
        <w:t>in the</w:t>
      </w:r>
      <w:r>
        <w:rPr>
          <w:rFonts w:eastAsia="Yu Mincho"/>
          <w:b/>
          <w:color w:val="0070C0"/>
          <w:u w:val="single"/>
          <w:lang w:eastAsia="ja-JP"/>
        </w:rPr>
        <w:t xml:space="preserve"> GBBR </w:t>
      </w:r>
    </w:p>
    <w:p w14:paraId="06B6706D" w14:textId="77777777" w:rsidR="00AE7FD1" w:rsidRDefault="007C02C0">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GBBR requirements </w:t>
      </w:r>
      <w:r>
        <w:rPr>
          <w:rFonts w:eastAsia="Yu Mincho"/>
          <w:color w:val="0070C0"/>
          <w:lang w:eastAsia="ja-JP"/>
        </w:rPr>
        <w:t xml:space="preserve">are defined </w:t>
      </w:r>
      <w:r>
        <w:rPr>
          <w:rFonts w:eastAsia="Yu Mincho"/>
          <w:iCs/>
          <w:color w:val="0070C0"/>
          <w:lang w:eastAsia="ja-JP"/>
        </w:rPr>
        <w:t>only for full overlap</w:t>
      </w:r>
    </w:p>
    <w:p w14:paraId="2003B913" w14:textId="77777777" w:rsidR="00AE7FD1" w:rsidRDefault="007C02C0">
      <w:pPr>
        <w:pStyle w:val="ListParagraph"/>
        <w:numPr>
          <w:ilvl w:val="0"/>
          <w:numId w:val="13"/>
        </w:numPr>
        <w:spacing w:after="120"/>
        <w:ind w:firstLineChars="0"/>
        <w:rPr>
          <w:rFonts w:eastAsia="Yu Mincho"/>
          <w:color w:val="0070C0"/>
          <w:lang w:eastAsia="ja-JP"/>
        </w:rPr>
      </w:pPr>
      <w:r>
        <w:rPr>
          <w:rFonts w:eastAsia="Yu Mincho"/>
          <w:iCs/>
          <w:color w:val="0070C0"/>
          <w:lang w:eastAsia="ja-JP"/>
        </w:rPr>
        <w:lastRenderedPageBreak/>
        <w:t xml:space="preserve">Option 2: GBBR requirements </w:t>
      </w:r>
      <w:r>
        <w:rPr>
          <w:rFonts w:eastAsia="Yu Mincho"/>
          <w:color w:val="0070C0"/>
          <w:lang w:eastAsia="ja-JP"/>
        </w:rPr>
        <w:t>are defined</w:t>
      </w:r>
      <w:r>
        <w:rPr>
          <w:rFonts w:eastAsia="Yu Mincho"/>
          <w:iCs/>
          <w:color w:val="0070C0"/>
          <w:lang w:eastAsia="ja-JP"/>
        </w:rPr>
        <w:t xml:space="preserve"> also for partial overlap (the exact reduction for partial overlap is FFS)</w:t>
      </w:r>
    </w:p>
    <w:p w14:paraId="49DFDF93" w14:textId="77777777" w:rsidR="00AE7FD1" w:rsidRDefault="007C02C0">
      <w:pPr>
        <w:spacing w:after="120"/>
        <w:rPr>
          <w:color w:val="0070C0"/>
          <w:szCs w:val="24"/>
          <w:lang w:eastAsia="zh-CN"/>
        </w:rPr>
      </w:pPr>
      <w:r>
        <w:rPr>
          <w:color w:val="0070C0"/>
          <w:szCs w:val="24"/>
          <w:lang w:eastAsia="zh-CN"/>
        </w:rPr>
        <w:t>Recommended WF:</w:t>
      </w:r>
    </w:p>
    <w:p w14:paraId="2C90E3CB" w14:textId="77777777" w:rsidR="00AE7FD1" w:rsidRDefault="007C02C0">
      <w:pPr>
        <w:pStyle w:val="ListParagraph"/>
        <w:spacing w:after="120"/>
        <w:ind w:left="936" w:firstLineChars="0" w:firstLine="0"/>
        <w:rPr>
          <w:color w:val="0070C0"/>
          <w:szCs w:val="24"/>
          <w:lang w:eastAsia="zh-CN"/>
        </w:rPr>
      </w:pPr>
      <w:r>
        <w:rPr>
          <w:color w:val="0070C0"/>
          <w:szCs w:val="24"/>
          <w:lang w:eastAsia="zh-CN"/>
        </w:rPr>
        <w:t>Discussion is needed.</w:t>
      </w:r>
    </w:p>
    <w:p w14:paraId="4D7FB0F9" w14:textId="77777777" w:rsidR="00AE7FD1" w:rsidRDefault="00AE7FD1">
      <w:pPr>
        <w:spacing w:after="120"/>
        <w:rPr>
          <w:b/>
          <w:color w:val="0070C0"/>
          <w:u w:val="single"/>
          <w:lang w:eastAsia="ko-KR"/>
        </w:rPr>
      </w:pPr>
    </w:p>
    <w:p w14:paraId="36B50C36" w14:textId="77777777" w:rsidR="00AE7FD1" w:rsidRDefault="00AE7FD1">
      <w:pPr>
        <w:spacing w:after="120"/>
        <w:rPr>
          <w:b/>
          <w:color w:val="0070C0"/>
          <w:u w:val="single"/>
          <w:lang w:eastAsia="ko-KR"/>
        </w:rPr>
      </w:pPr>
    </w:p>
    <w:tbl>
      <w:tblPr>
        <w:tblStyle w:val="TableGrid"/>
        <w:tblW w:w="0" w:type="auto"/>
        <w:tblLook w:val="04A0" w:firstRow="1" w:lastRow="0" w:firstColumn="1" w:lastColumn="0" w:noHBand="0" w:noVBand="1"/>
      </w:tblPr>
      <w:tblGrid>
        <w:gridCol w:w="1105"/>
        <w:gridCol w:w="8526"/>
      </w:tblGrid>
      <w:tr w:rsidR="00AE7FD1" w14:paraId="34DB38F7" w14:textId="77777777">
        <w:tc>
          <w:tcPr>
            <w:tcW w:w="1105" w:type="dxa"/>
          </w:tcPr>
          <w:p w14:paraId="5AA23F98"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1D6E8B1A"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60787AA6" w14:textId="77777777">
        <w:tc>
          <w:tcPr>
            <w:tcW w:w="1105" w:type="dxa"/>
          </w:tcPr>
          <w:p w14:paraId="5925315F" w14:textId="77777777" w:rsidR="00AE7FD1" w:rsidRDefault="007C02C0">
            <w:pPr>
              <w:rPr>
                <w:rFonts w:eastAsia="Malgun Gothic"/>
                <w:color w:val="0070C0"/>
                <w:lang w:val="en-US" w:eastAsia="ko-KR"/>
              </w:rPr>
            </w:pPr>
            <w:ins w:id="552"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02E3FAF5" w14:textId="77777777" w:rsidR="00AE7FD1" w:rsidRDefault="007C02C0">
            <w:pPr>
              <w:rPr>
                <w:ins w:id="553" w:author="Huawei" w:date="2023-04-18T12:03:00Z"/>
                <w:rFonts w:eastAsiaTheme="minorEastAsia"/>
                <w:color w:val="0070C0"/>
                <w:lang w:val="en-US" w:eastAsia="zh-CN"/>
              </w:rPr>
            </w:pPr>
            <w:ins w:id="554" w:author="Huawei" w:date="2023-04-18T12:03:00Z">
              <w:r>
                <w:rPr>
                  <w:rFonts w:eastAsiaTheme="minorEastAsia" w:hint="eastAsia"/>
                  <w:color w:val="0070C0"/>
                  <w:lang w:val="en-US" w:eastAsia="zh-CN"/>
                </w:rPr>
                <w:t>I</w:t>
              </w:r>
              <w:r>
                <w:rPr>
                  <w:rFonts w:eastAsiaTheme="minorEastAsia"/>
                  <w:color w:val="0070C0"/>
                  <w:lang w:val="en-US" w:eastAsia="zh-CN"/>
                </w:rPr>
                <w:t>ssue 1-3-4: The recommended WF is fine for us.</w:t>
              </w:r>
            </w:ins>
          </w:p>
          <w:p w14:paraId="7F1F3CA0" w14:textId="77777777" w:rsidR="00AE7FD1" w:rsidRDefault="007C02C0">
            <w:pPr>
              <w:rPr>
                <w:ins w:id="555" w:author="Huawei" w:date="2023-04-18T12:03:00Z"/>
                <w:rFonts w:eastAsiaTheme="minorEastAsia"/>
                <w:color w:val="0070C0"/>
                <w:lang w:val="en-US" w:eastAsia="zh-CN"/>
              </w:rPr>
            </w:pPr>
            <w:ins w:id="556" w:author="Huawei" w:date="2023-04-18T12:03:00Z">
              <w:r>
                <w:rPr>
                  <w:rFonts w:eastAsiaTheme="minorEastAsia" w:hint="eastAsia"/>
                  <w:color w:val="0070C0"/>
                  <w:lang w:val="en-US" w:eastAsia="zh-CN"/>
                </w:rPr>
                <w:t>I</w:t>
              </w:r>
              <w:r>
                <w:rPr>
                  <w:rFonts w:eastAsiaTheme="minorEastAsia"/>
                  <w:color w:val="0070C0"/>
                  <w:lang w:val="en-US" w:eastAsia="zh-CN"/>
                </w:rPr>
                <w:t>ssue 1-3-5: need to further check proposal 1 with RAN1 spec.</w:t>
              </w:r>
            </w:ins>
          </w:p>
          <w:p w14:paraId="6C65CC19" w14:textId="77777777" w:rsidR="00AE7FD1" w:rsidRDefault="007C02C0">
            <w:pPr>
              <w:rPr>
                <w:ins w:id="557" w:author="Huawei" w:date="2023-04-18T12:03:00Z"/>
                <w:rFonts w:eastAsiaTheme="minorEastAsia"/>
                <w:color w:val="0070C0"/>
                <w:lang w:val="en-US" w:eastAsia="zh-CN"/>
              </w:rPr>
            </w:pPr>
            <w:ins w:id="558" w:author="Huawei" w:date="2023-04-18T12:03:00Z">
              <w:r>
                <w:rPr>
                  <w:rFonts w:eastAsiaTheme="minorEastAsia" w:hint="eastAsia"/>
                  <w:color w:val="0070C0"/>
                  <w:lang w:val="en-US" w:eastAsia="zh-CN"/>
                </w:rPr>
                <w:t>I</w:t>
              </w:r>
              <w:r>
                <w:rPr>
                  <w:rFonts w:eastAsiaTheme="minorEastAsia"/>
                  <w:color w:val="0070C0"/>
                  <w:lang w:val="en-US" w:eastAsia="zh-CN"/>
                </w:rPr>
                <w:t>ssue 1-3-6: the reporting type for GBBR shall be defined in RAN1 spec, there is no need to further discuss it in RAN4.</w:t>
              </w:r>
            </w:ins>
          </w:p>
          <w:p w14:paraId="1853C34F" w14:textId="77777777" w:rsidR="00AE7FD1" w:rsidRDefault="007C02C0">
            <w:pPr>
              <w:rPr>
                <w:color w:val="0070C0"/>
                <w:lang w:val="en-US" w:eastAsia="zh-CN"/>
              </w:rPr>
            </w:pPr>
            <w:ins w:id="559" w:author="Huawei" w:date="2023-04-18T12:03:00Z">
              <w:r>
                <w:rPr>
                  <w:rFonts w:eastAsiaTheme="minorEastAsia" w:hint="eastAsia"/>
                  <w:color w:val="0070C0"/>
                  <w:lang w:val="en-US" w:eastAsia="zh-CN"/>
                </w:rPr>
                <w:t>I</w:t>
              </w:r>
              <w:r>
                <w:rPr>
                  <w:rFonts w:eastAsiaTheme="minorEastAsia"/>
                  <w:color w:val="0070C0"/>
                  <w:lang w:val="en-US" w:eastAsia="zh-CN"/>
                </w:rPr>
                <w:t>ssue 1-3-7: For GBBR, the definition of “partial overlap” and “full overlap” needs to be clarified. If it means the overlap state of two RSs from two different resource sets configured for GBBR, then two RSs from two different resource sets can be either non-overlapped or overlapped.</w:t>
              </w:r>
            </w:ins>
          </w:p>
        </w:tc>
      </w:tr>
      <w:tr w:rsidR="00AE7FD1" w14:paraId="36794A28" w14:textId="77777777">
        <w:tc>
          <w:tcPr>
            <w:tcW w:w="1105" w:type="dxa"/>
          </w:tcPr>
          <w:p w14:paraId="0906210D" w14:textId="77777777" w:rsidR="00AE7FD1" w:rsidRDefault="007C02C0">
            <w:pPr>
              <w:rPr>
                <w:color w:val="0070C0"/>
                <w:lang w:val="en-US" w:eastAsia="zh-CN"/>
              </w:rPr>
            </w:pPr>
            <w:ins w:id="560" w:author="MTK - Ato Yu" w:date="2023-04-18T16:58:00Z">
              <w:r>
                <w:rPr>
                  <w:rFonts w:eastAsia="PMingLiU" w:hint="eastAsia"/>
                  <w:color w:val="0070C0"/>
                  <w:lang w:val="en-US" w:eastAsia="zh-TW"/>
                </w:rPr>
                <w:t>M</w:t>
              </w:r>
              <w:r>
                <w:rPr>
                  <w:rFonts w:eastAsia="PMingLiU"/>
                  <w:color w:val="0070C0"/>
                  <w:lang w:val="en-US" w:eastAsia="zh-TW"/>
                </w:rPr>
                <w:t>TK</w:t>
              </w:r>
            </w:ins>
          </w:p>
        </w:tc>
        <w:tc>
          <w:tcPr>
            <w:tcW w:w="8526" w:type="dxa"/>
          </w:tcPr>
          <w:p w14:paraId="4B2EB508" w14:textId="77777777" w:rsidR="00AE7FD1" w:rsidRDefault="007C02C0">
            <w:pPr>
              <w:rPr>
                <w:ins w:id="561" w:author="MTK - Ato Yu" w:date="2023-04-18T16:58:00Z"/>
                <w:rFonts w:eastAsia="PMingLiU"/>
                <w:color w:val="0070C0"/>
                <w:lang w:val="en-US" w:eastAsia="zh-TW"/>
              </w:rPr>
            </w:pPr>
            <w:ins w:id="562" w:author="MTK - Ato Yu" w:date="2023-04-18T16:58:00Z">
              <w:r>
                <w:rPr>
                  <w:rFonts w:eastAsia="PMingLiU" w:hint="eastAsia"/>
                  <w:color w:val="0070C0"/>
                  <w:lang w:val="en-US" w:eastAsia="zh-TW"/>
                </w:rPr>
                <w:t>I</w:t>
              </w:r>
              <w:r>
                <w:rPr>
                  <w:rFonts w:eastAsia="PMingLiU"/>
                  <w:color w:val="0070C0"/>
                  <w:lang w:val="en-US" w:eastAsia="zh-TW"/>
                </w:rPr>
                <w:t>ssue 1-3-4: Our understanding is that all RSs type/combos for GBBR configuration is possible, but we are also fine to check with RAN1.</w:t>
              </w:r>
            </w:ins>
          </w:p>
          <w:p w14:paraId="59E3CE6B" w14:textId="77777777" w:rsidR="00AE7FD1" w:rsidRDefault="007C02C0">
            <w:pPr>
              <w:rPr>
                <w:ins w:id="563" w:author="MTK - Ato Yu" w:date="2023-04-18T16:58:00Z"/>
                <w:rFonts w:eastAsia="PMingLiU"/>
                <w:color w:val="0070C0"/>
                <w:lang w:val="en-US" w:eastAsia="zh-TW"/>
              </w:rPr>
            </w:pPr>
            <w:ins w:id="564" w:author="MTK - Ato Yu" w:date="2023-04-18T16:58:00Z">
              <w:r>
                <w:rPr>
                  <w:rFonts w:eastAsia="PMingLiU" w:hint="eastAsia"/>
                  <w:color w:val="0070C0"/>
                  <w:lang w:val="en-US" w:eastAsia="zh-TW"/>
                </w:rPr>
                <w:t>I</w:t>
              </w:r>
              <w:r>
                <w:rPr>
                  <w:rFonts w:eastAsia="PMingLiU"/>
                  <w:color w:val="0070C0"/>
                  <w:lang w:val="en-US" w:eastAsia="zh-TW"/>
                </w:rPr>
                <w:t>ssue 1-3-5: Proposal 1 is OK.</w:t>
              </w:r>
            </w:ins>
          </w:p>
          <w:p w14:paraId="1372C8E6" w14:textId="77777777" w:rsidR="00AE7FD1" w:rsidRDefault="007C02C0">
            <w:pPr>
              <w:rPr>
                <w:ins w:id="565" w:author="MTK - Ato Yu" w:date="2023-04-18T16:58:00Z"/>
                <w:rFonts w:eastAsia="PMingLiU"/>
                <w:color w:val="0070C0"/>
                <w:lang w:val="en-US" w:eastAsia="zh-TW"/>
              </w:rPr>
            </w:pPr>
            <w:ins w:id="566" w:author="MTK - Ato Yu" w:date="2023-04-18T16:58:00Z">
              <w:r>
                <w:rPr>
                  <w:rFonts w:eastAsia="PMingLiU" w:hint="eastAsia"/>
                  <w:color w:val="0070C0"/>
                  <w:lang w:val="en-US" w:eastAsia="zh-TW"/>
                </w:rPr>
                <w:t>I</w:t>
              </w:r>
              <w:r>
                <w:rPr>
                  <w:rFonts w:eastAsia="PMingLiU"/>
                  <w:color w:val="0070C0"/>
                  <w:lang w:val="en-US" w:eastAsia="zh-TW"/>
                </w:rPr>
                <w:t>ssue 1-3-6: Option 2 is OK. Our understanding is that all RSs type of reporting (</w:t>
              </w:r>
              <w:r>
                <w:rPr>
                  <w:color w:val="0070C0"/>
                  <w:szCs w:val="24"/>
                  <w:lang w:eastAsia="zh-CN"/>
                </w:rPr>
                <w:t>Periodic, semi-persistent and aperiodic report</w:t>
              </w:r>
              <w:r>
                <w:rPr>
                  <w:rFonts w:eastAsia="PMingLiU"/>
                  <w:color w:val="0070C0"/>
                  <w:lang w:val="en-US" w:eastAsia="zh-TW"/>
                </w:rPr>
                <w:t>) for GBBR is possible, but we are also fine to check with RAN1</w:t>
              </w:r>
            </w:ins>
            <w:ins w:id="567" w:author="MTK - Ato Yu" w:date="2023-04-18T16:59:00Z">
              <w:r>
                <w:rPr>
                  <w:rFonts w:eastAsia="PMingLiU"/>
                  <w:color w:val="0070C0"/>
                  <w:lang w:val="en-US" w:eastAsia="zh-TW"/>
                </w:rPr>
                <w:t>, if needed</w:t>
              </w:r>
            </w:ins>
            <w:ins w:id="568" w:author="MTK - Ato Yu" w:date="2023-04-18T16:58:00Z">
              <w:r>
                <w:rPr>
                  <w:rFonts w:eastAsia="PMingLiU"/>
                  <w:color w:val="0070C0"/>
                  <w:lang w:val="en-US" w:eastAsia="zh-TW"/>
                </w:rPr>
                <w:t>.</w:t>
              </w:r>
            </w:ins>
          </w:p>
          <w:p w14:paraId="3591D3DB" w14:textId="77777777" w:rsidR="00AE7FD1" w:rsidRDefault="007C02C0">
            <w:pPr>
              <w:rPr>
                <w:color w:val="0070C0"/>
                <w:lang w:val="en-US" w:eastAsia="zh-CN"/>
              </w:rPr>
            </w:pPr>
            <w:ins w:id="569" w:author="MTK - Ato Yu" w:date="2023-04-18T16:58:00Z">
              <w:r>
                <w:rPr>
                  <w:rFonts w:eastAsia="PMingLiU" w:hint="eastAsia"/>
                  <w:color w:val="0070C0"/>
                  <w:lang w:val="en-US" w:eastAsia="zh-TW"/>
                </w:rPr>
                <w:t>I</w:t>
              </w:r>
              <w:r>
                <w:rPr>
                  <w:rFonts w:eastAsia="PMingLiU"/>
                  <w:color w:val="0070C0"/>
                  <w:lang w:val="en-US" w:eastAsia="zh-TW"/>
                </w:rPr>
                <w:t>ssue 1-3-7: Option 2 is OK. Either full or partial overlap of RSs could be configured in GBBR.</w:t>
              </w:r>
            </w:ins>
          </w:p>
        </w:tc>
      </w:tr>
      <w:tr w:rsidR="00AE7FD1" w14:paraId="44B54316" w14:textId="77777777">
        <w:tc>
          <w:tcPr>
            <w:tcW w:w="1105" w:type="dxa"/>
          </w:tcPr>
          <w:p w14:paraId="661EB2F3" w14:textId="77777777" w:rsidR="00AE7FD1" w:rsidRDefault="007C02C0">
            <w:pPr>
              <w:rPr>
                <w:color w:val="0070C0"/>
                <w:lang w:val="en-US" w:eastAsia="zh-CN"/>
              </w:rPr>
            </w:pPr>
            <w:ins w:id="570" w:author="Qualcomm-CH" w:date="2023-04-18T11:42:00Z">
              <w:r>
                <w:rPr>
                  <w:color w:val="0070C0"/>
                  <w:lang w:val="en-US" w:eastAsia="zh-CN"/>
                </w:rPr>
                <w:t>Qualcomm</w:t>
              </w:r>
            </w:ins>
          </w:p>
        </w:tc>
        <w:tc>
          <w:tcPr>
            <w:tcW w:w="8526" w:type="dxa"/>
          </w:tcPr>
          <w:p w14:paraId="42C40CFD" w14:textId="77777777" w:rsidR="00AE7FD1" w:rsidRDefault="007C02C0">
            <w:pPr>
              <w:rPr>
                <w:ins w:id="571" w:author="Qualcomm-CH" w:date="2023-04-18T11:43:00Z"/>
                <w:rFonts w:eastAsiaTheme="minorEastAsia"/>
                <w:color w:val="0070C0"/>
                <w:lang w:val="en-US" w:eastAsia="zh-CN"/>
              </w:rPr>
            </w:pPr>
            <w:ins w:id="572" w:author="Qualcomm-CH" w:date="2023-04-18T11:42:00Z">
              <w:r>
                <w:rPr>
                  <w:rFonts w:eastAsiaTheme="minorEastAsia" w:hint="eastAsia"/>
                  <w:color w:val="0070C0"/>
                  <w:lang w:val="en-US" w:eastAsia="zh-CN"/>
                </w:rPr>
                <w:t>I</w:t>
              </w:r>
              <w:r>
                <w:rPr>
                  <w:rFonts w:eastAsiaTheme="minorEastAsia"/>
                  <w:color w:val="0070C0"/>
                  <w:lang w:val="en-US" w:eastAsia="zh-CN"/>
                </w:rPr>
                <w:t>ssue 1-3-4:</w:t>
              </w:r>
            </w:ins>
            <w:ins w:id="573" w:author="Qualcomm-CH" w:date="2023-04-18T11:43:00Z">
              <w:r>
                <w:rPr>
                  <w:rFonts w:eastAsiaTheme="minorEastAsia"/>
                  <w:color w:val="0070C0"/>
                  <w:lang w:val="en-US" w:eastAsia="zh-CN"/>
                </w:rPr>
                <w:t xml:space="preserve"> Agree with Recommended WF.</w:t>
              </w:r>
            </w:ins>
          </w:p>
          <w:p w14:paraId="76331149" w14:textId="77777777" w:rsidR="00AE7FD1" w:rsidRDefault="007C02C0">
            <w:pPr>
              <w:rPr>
                <w:ins w:id="574" w:author="Qualcomm-CH" w:date="2023-04-18T11:43:00Z"/>
                <w:rFonts w:eastAsiaTheme="minorEastAsia"/>
                <w:color w:val="0070C0"/>
                <w:lang w:val="en-US" w:eastAsia="zh-CN"/>
              </w:rPr>
            </w:pPr>
            <w:ins w:id="575" w:author="Qualcomm-CH" w:date="2023-04-18T11:43:00Z">
              <w:r>
                <w:rPr>
                  <w:rFonts w:eastAsiaTheme="minorEastAsia" w:hint="eastAsia"/>
                  <w:color w:val="0070C0"/>
                  <w:lang w:val="en-US" w:eastAsia="zh-CN"/>
                </w:rPr>
                <w:t>I</w:t>
              </w:r>
              <w:r>
                <w:rPr>
                  <w:rFonts w:eastAsiaTheme="minorEastAsia"/>
                  <w:color w:val="0070C0"/>
                  <w:lang w:val="en-US" w:eastAsia="zh-CN"/>
                </w:rPr>
                <w:t>ssue 1-3-5:</w:t>
              </w:r>
            </w:ins>
            <w:ins w:id="576" w:author="Qualcomm-CH" w:date="2023-04-18T11:44:00Z">
              <w:r>
                <w:rPr>
                  <w:rFonts w:eastAsiaTheme="minorEastAsia"/>
                  <w:color w:val="0070C0"/>
                  <w:lang w:val="en-US" w:eastAsia="zh-CN"/>
                </w:rPr>
                <w:t xml:space="preserve"> </w:t>
              </w:r>
            </w:ins>
            <w:ins w:id="577" w:author="Qualcomm-CH" w:date="2023-04-18T11:45:00Z">
              <w:r>
                <w:rPr>
                  <w:rFonts w:eastAsiaTheme="minorEastAsia"/>
                  <w:color w:val="0070C0"/>
                  <w:lang w:val="en-US" w:eastAsia="zh-CN"/>
                </w:rPr>
                <w:t xml:space="preserve">Support Proposal 1. </w:t>
              </w:r>
            </w:ins>
            <w:ins w:id="578" w:author="Qualcomm-CH" w:date="2023-04-18T11:44:00Z">
              <w:r>
                <w:rPr>
                  <w:rFonts w:eastAsiaTheme="minorEastAsia"/>
                  <w:color w:val="0070C0"/>
                  <w:lang w:val="en-US" w:eastAsia="zh-CN"/>
                </w:rPr>
                <w:t xml:space="preserve">RAN4 shouldn’t define </w:t>
              </w:r>
            </w:ins>
            <w:ins w:id="579" w:author="Qualcomm-CH" w:date="2023-04-18T11:45:00Z">
              <w:r>
                <w:rPr>
                  <w:rFonts w:eastAsiaTheme="minorEastAsia"/>
                  <w:color w:val="0070C0"/>
                  <w:lang w:val="en-US" w:eastAsia="zh-CN"/>
                </w:rPr>
                <w:t>requirements for such P3 BM resources.</w:t>
              </w:r>
            </w:ins>
          </w:p>
          <w:p w14:paraId="202B1362" w14:textId="77777777" w:rsidR="00AE7FD1" w:rsidRDefault="007C02C0">
            <w:pPr>
              <w:rPr>
                <w:ins w:id="580" w:author="Qualcomm-CH" w:date="2023-04-18T11:43:00Z"/>
                <w:rFonts w:eastAsiaTheme="minorEastAsia"/>
                <w:color w:val="0070C0"/>
                <w:lang w:val="en-US" w:eastAsia="zh-CN"/>
              </w:rPr>
            </w:pPr>
            <w:ins w:id="581" w:author="Qualcomm-CH" w:date="2023-04-18T11:43:00Z">
              <w:r>
                <w:rPr>
                  <w:rFonts w:eastAsiaTheme="minorEastAsia" w:hint="eastAsia"/>
                  <w:color w:val="0070C0"/>
                  <w:lang w:val="en-US" w:eastAsia="zh-CN"/>
                </w:rPr>
                <w:t>I</w:t>
              </w:r>
              <w:r>
                <w:rPr>
                  <w:rFonts w:eastAsiaTheme="minorEastAsia"/>
                  <w:color w:val="0070C0"/>
                  <w:lang w:val="en-US" w:eastAsia="zh-CN"/>
                </w:rPr>
                <w:t>ssue 1-3-6:</w:t>
              </w:r>
            </w:ins>
            <w:ins w:id="582" w:author="Qualcomm-CH" w:date="2023-04-18T11:46:00Z">
              <w:r>
                <w:rPr>
                  <w:rFonts w:eastAsiaTheme="minorEastAsia"/>
                  <w:color w:val="0070C0"/>
                  <w:lang w:val="en-US" w:eastAsia="zh-CN"/>
                </w:rPr>
                <w:t xml:space="preserve"> </w:t>
              </w:r>
            </w:ins>
            <w:ins w:id="583" w:author="Qualcomm-CH" w:date="2023-04-18T11:48:00Z">
              <w:r>
                <w:rPr>
                  <w:rFonts w:eastAsiaTheme="minorEastAsia"/>
                  <w:color w:val="0070C0"/>
                  <w:lang w:val="en-US" w:eastAsia="zh-CN"/>
                </w:rPr>
                <w:t>Nothing is precluded by RAN1 spec.</w:t>
              </w:r>
            </w:ins>
          </w:p>
          <w:p w14:paraId="2F9365CD" w14:textId="77777777" w:rsidR="00AE7FD1" w:rsidRDefault="007C02C0">
            <w:pPr>
              <w:rPr>
                <w:color w:val="0070C0"/>
                <w:lang w:val="en-US" w:eastAsia="zh-CN"/>
              </w:rPr>
            </w:pPr>
            <w:ins w:id="584" w:author="Qualcomm-CH" w:date="2023-04-18T11:43:00Z">
              <w:r>
                <w:rPr>
                  <w:rFonts w:eastAsiaTheme="minorEastAsia" w:hint="eastAsia"/>
                  <w:color w:val="0070C0"/>
                  <w:lang w:val="en-US" w:eastAsia="zh-CN"/>
                </w:rPr>
                <w:t>I</w:t>
              </w:r>
              <w:r>
                <w:rPr>
                  <w:rFonts w:eastAsiaTheme="minorEastAsia"/>
                  <w:color w:val="0070C0"/>
                  <w:lang w:val="en-US" w:eastAsia="zh-CN"/>
                </w:rPr>
                <w:t>ssue 1-3-7:</w:t>
              </w:r>
            </w:ins>
            <w:ins w:id="585" w:author="Qualcomm-CH" w:date="2023-04-18T11:51:00Z">
              <w:r>
                <w:rPr>
                  <w:rFonts w:eastAsiaTheme="minorEastAsia"/>
                  <w:color w:val="0070C0"/>
                  <w:lang w:val="en-US" w:eastAsia="zh-CN"/>
                </w:rPr>
                <w:t xml:space="preserve"> Does "partial overlap” mean </w:t>
              </w:r>
            </w:ins>
            <w:ins w:id="586" w:author="Qualcomm-CH" w:date="2023-04-18T11:52:00Z">
              <w:r>
                <w:rPr>
                  <w:rFonts w:eastAsiaTheme="minorEastAsia"/>
                  <w:color w:val="0070C0"/>
                  <w:lang w:val="en-US" w:eastAsia="zh-CN"/>
                </w:rPr>
                <w:t>“</w:t>
              </w:r>
            </w:ins>
            <w:ins w:id="587" w:author="Qualcomm-CH" w:date="2023-04-18T11:51:00Z">
              <w:r>
                <w:rPr>
                  <w:rFonts w:eastAsiaTheme="minorEastAsia"/>
                  <w:color w:val="0070C0"/>
                  <w:lang w:val="en-US" w:eastAsia="zh-CN"/>
                </w:rPr>
                <w:t>different periodicit</w:t>
              </w:r>
            </w:ins>
            <w:ins w:id="588" w:author="Qualcomm-CH" w:date="2023-04-18T11:52:00Z">
              <w:r>
                <w:rPr>
                  <w:rFonts w:eastAsiaTheme="minorEastAsia"/>
                  <w:color w:val="0070C0"/>
                  <w:lang w:val="en-US" w:eastAsia="zh-CN"/>
                </w:rPr>
                <w:t>ies between resources”</w:t>
              </w:r>
            </w:ins>
            <w:ins w:id="589" w:author="Qualcomm-CH" w:date="2023-04-18T11:51:00Z">
              <w:r>
                <w:rPr>
                  <w:rFonts w:eastAsiaTheme="minorEastAsia"/>
                  <w:color w:val="0070C0"/>
                  <w:lang w:val="en-US" w:eastAsia="zh-CN"/>
                </w:rPr>
                <w:t xml:space="preserve"> and/or “periodic + aperiodic resources</w:t>
              </w:r>
            </w:ins>
            <w:ins w:id="590" w:author="Qualcomm-CH" w:date="2023-04-18T11:52:00Z">
              <w:r>
                <w:rPr>
                  <w:rFonts w:eastAsiaTheme="minorEastAsia"/>
                  <w:color w:val="0070C0"/>
                  <w:lang w:val="en-US" w:eastAsia="zh-CN"/>
                </w:rPr>
                <w:t>”</w:t>
              </w:r>
            </w:ins>
            <w:ins w:id="591" w:author="Qualcomm-CH" w:date="2023-04-18T11:51:00Z">
              <w:r>
                <w:rPr>
                  <w:rFonts w:eastAsiaTheme="minorEastAsia"/>
                  <w:color w:val="0070C0"/>
                  <w:lang w:val="en-US" w:eastAsia="zh-CN"/>
                </w:rPr>
                <w:t>?</w:t>
              </w:r>
            </w:ins>
          </w:p>
        </w:tc>
      </w:tr>
      <w:tr w:rsidR="00AE7FD1" w14:paraId="6856CFA3" w14:textId="77777777">
        <w:tc>
          <w:tcPr>
            <w:tcW w:w="1105" w:type="dxa"/>
          </w:tcPr>
          <w:p w14:paraId="78DB861F" w14:textId="77777777" w:rsidR="00AE7FD1" w:rsidRDefault="007C02C0">
            <w:pPr>
              <w:rPr>
                <w:color w:val="0070C0"/>
                <w:lang w:val="en-US" w:eastAsia="zh-CN"/>
              </w:rPr>
            </w:pPr>
            <w:ins w:id="592" w:author="Li, Hua" w:date="2023-04-19T11:55:00Z">
              <w:r>
                <w:rPr>
                  <w:color w:val="0070C0"/>
                  <w:lang w:val="en-US" w:eastAsia="zh-CN"/>
                </w:rPr>
                <w:t>Intel</w:t>
              </w:r>
            </w:ins>
          </w:p>
        </w:tc>
        <w:tc>
          <w:tcPr>
            <w:tcW w:w="8526" w:type="dxa"/>
          </w:tcPr>
          <w:p w14:paraId="18B53904" w14:textId="77777777" w:rsidR="00AE7FD1" w:rsidRDefault="007C02C0">
            <w:pPr>
              <w:rPr>
                <w:ins w:id="593" w:author="Li, Hua" w:date="2023-04-19T11:55:00Z"/>
                <w:color w:val="0070C0"/>
                <w:lang w:val="en-US" w:eastAsia="zh-CN"/>
              </w:rPr>
            </w:pPr>
            <w:ins w:id="594" w:author="Li, Hua" w:date="2023-04-19T11:55:00Z">
              <w:r>
                <w:rPr>
                  <w:color w:val="0070C0"/>
                  <w:lang w:val="en-US" w:eastAsia="zh-CN"/>
                </w:rPr>
                <w:t>Issue 1-3-4: From RAN2 spec, there is no such limitation that CSI-RS+SSB is not supported. If necessary, LS can be sent for clarification.</w:t>
              </w:r>
            </w:ins>
          </w:p>
          <w:p w14:paraId="7B591BB3" w14:textId="77777777" w:rsidR="00AE7FD1" w:rsidRDefault="007C02C0">
            <w:pPr>
              <w:rPr>
                <w:ins w:id="595" w:author="Li, Hua" w:date="2023-04-19T11:55:00Z"/>
                <w:rFonts w:eastAsiaTheme="minorEastAsia"/>
                <w:color w:val="0070C0"/>
                <w:lang w:val="en-US" w:eastAsia="zh-CN"/>
              </w:rPr>
            </w:pPr>
            <w:ins w:id="596" w:author="Li, Hua" w:date="2023-04-19T11:55:00Z">
              <w:r>
                <w:rPr>
                  <w:color w:val="0070C0"/>
                  <w:lang w:val="en-US" w:eastAsia="zh-CN"/>
                </w:rPr>
                <w:t>Issue 1-3-5</w:t>
              </w:r>
              <w:r>
                <w:rPr>
                  <w:rFonts w:eastAsiaTheme="minorEastAsia" w:hint="eastAsia"/>
                  <w:color w:val="0070C0"/>
                  <w:lang w:val="en-US" w:eastAsia="zh-CN"/>
                </w:rPr>
                <w:t>:</w:t>
              </w:r>
              <w:r>
                <w:rPr>
                  <w:rFonts w:eastAsiaTheme="minorEastAsia"/>
                  <w:color w:val="0070C0"/>
                  <w:lang w:val="en-US" w:eastAsia="zh-CN"/>
                </w:rPr>
                <w:t xml:space="preserve"> Support Option 1. As defined in RAN1, no CRI will be reported.</w:t>
              </w:r>
            </w:ins>
          </w:p>
          <w:tbl>
            <w:tblPr>
              <w:tblStyle w:val="TableGrid"/>
              <w:tblW w:w="0" w:type="auto"/>
              <w:tblLook w:val="04A0" w:firstRow="1" w:lastRow="0" w:firstColumn="1" w:lastColumn="0" w:noHBand="0" w:noVBand="1"/>
            </w:tblPr>
            <w:tblGrid>
              <w:gridCol w:w="8300"/>
            </w:tblGrid>
            <w:tr w:rsidR="00AE7FD1" w14:paraId="2A541148" w14:textId="77777777">
              <w:trPr>
                <w:ins w:id="597" w:author="Li, Hua" w:date="2023-04-19T11:55:00Z"/>
              </w:trPr>
              <w:tc>
                <w:tcPr>
                  <w:tcW w:w="8333" w:type="dxa"/>
                </w:tcPr>
                <w:p w14:paraId="2488ACA6" w14:textId="77777777" w:rsidR="00AE7FD1" w:rsidRDefault="007C02C0">
                  <w:pPr>
                    <w:rPr>
                      <w:ins w:id="598" w:author="Li, Hua" w:date="2023-04-19T11:55:00Z"/>
                      <w:rFonts w:eastAsiaTheme="minorEastAsia"/>
                      <w:color w:val="0070C0"/>
                      <w:lang w:val="en-US" w:eastAsia="zh-CN"/>
                    </w:rPr>
                  </w:pPr>
                  <w:ins w:id="599" w:author="Li, Hua" w:date="2023-04-19T11:55:00Z">
                    <w:r>
                      <w:rPr>
                        <w:rFonts w:eastAsia="MS Mincho"/>
                        <w:color w:val="000000"/>
                      </w:rPr>
                      <w:t xml:space="preserve">When the higher layer parameter </w:t>
                    </w:r>
                    <w:r>
                      <w:rPr>
                        <w:rFonts w:eastAsia="MS Mincho"/>
                        <w:i/>
                        <w:color w:val="000000"/>
                      </w:rPr>
                      <w:t>repetition</w:t>
                    </w:r>
                    <w:r>
                      <w:rPr>
                        <w:rFonts w:eastAsia="MS Mincho"/>
                        <w:i/>
                        <w:color w:val="000000"/>
                        <w:lang w:eastAsia="ja-JP"/>
                      </w:rPr>
                      <w:t xml:space="preserve"> </w:t>
                    </w:r>
                    <w:r>
                      <w:rPr>
                        <w:rFonts w:eastAsia="MS Mincho"/>
                        <w:iCs/>
                        <w:color w:val="000000"/>
                        <w:lang w:eastAsia="ja-JP"/>
                      </w:rPr>
                      <w:t>for a CSI-RS Resource Set for channel measurement</w:t>
                    </w:r>
                    <w:r>
                      <w:rPr>
                        <w:rFonts w:eastAsia="MS Mincho"/>
                        <w:color w:val="000000"/>
                        <w:lang w:eastAsia="ja-JP"/>
                      </w:rPr>
                      <w:t xml:space="preserve"> is set to '</w:t>
                    </w:r>
                    <w:r>
                      <w:rPr>
                        <w:rFonts w:eastAsia="MS Mincho"/>
                        <w:color w:val="000000"/>
                      </w:rPr>
                      <w:t>on', CRI for the CSI-RS Resource Set for channel measurement is not reported.</w:t>
                    </w:r>
                  </w:ins>
                </w:p>
              </w:tc>
            </w:tr>
          </w:tbl>
          <w:p w14:paraId="7627BABD" w14:textId="77777777" w:rsidR="00AE7FD1" w:rsidRDefault="00AE7FD1">
            <w:pPr>
              <w:rPr>
                <w:ins w:id="600" w:author="Li, Hua" w:date="2023-04-19T11:55:00Z"/>
                <w:rFonts w:eastAsiaTheme="minorEastAsia"/>
                <w:color w:val="0070C0"/>
                <w:lang w:val="en-US" w:eastAsia="zh-CN"/>
              </w:rPr>
            </w:pPr>
          </w:p>
          <w:p w14:paraId="6D33DEB7" w14:textId="77777777" w:rsidR="00AE7FD1" w:rsidRDefault="007C02C0">
            <w:pPr>
              <w:rPr>
                <w:ins w:id="601" w:author="Li, Hua" w:date="2023-04-19T11:55:00Z"/>
                <w:rFonts w:eastAsiaTheme="minorEastAsia"/>
                <w:color w:val="0070C0"/>
                <w:lang w:val="en-US" w:eastAsia="zh-CN"/>
              </w:rPr>
            </w:pPr>
            <w:ins w:id="602" w:author="Li, Hua" w:date="2023-04-19T11:55:00Z">
              <w:r>
                <w:rPr>
                  <w:rFonts w:eastAsiaTheme="minorEastAsia"/>
                  <w:color w:val="0070C0"/>
                  <w:lang w:val="en-US" w:eastAsia="zh-CN"/>
                </w:rPr>
                <w:t>Issue 1-3-6: the reporting type is defined in RAN1, however, in RAN4 spec, it also needs to outline the reporting type, similar as legacy.</w:t>
              </w:r>
            </w:ins>
          </w:p>
          <w:p w14:paraId="79F40EA2" w14:textId="77777777" w:rsidR="00AE7FD1" w:rsidRDefault="007C02C0">
            <w:pPr>
              <w:rPr>
                <w:ins w:id="603" w:author="Li, Hua" w:date="2023-04-19T11:55:00Z"/>
                <w:rFonts w:eastAsiaTheme="minorEastAsia"/>
                <w:color w:val="0070C0"/>
                <w:lang w:val="en-US" w:eastAsia="zh-CN"/>
              </w:rPr>
            </w:pPr>
            <w:ins w:id="604" w:author="Li, Hua" w:date="2023-04-19T11:55:00Z">
              <w:r>
                <w:rPr>
                  <w:rFonts w:eastAsiaTheme="minorEastAsia"/>
                  <w:color w:val="0070C0"/>
                  <w:lang w:val="en-US" w:eastAsia="zh-CN"/>
                </w:rPr>
                <w:t>Issue 1-3-7: For group based reporting, the RSs configuration needs to be agreed first. According to the RSs configuration, RAN4 can further define non-overlap or overlap case.</w:t>
              </w:r>
            </w:ins>
          </w:p>
          <w:p w14:paraId="22E25C4F" w14:textId="77777777" w:rsidR="00AE7FD1" w:rsidRDefault="007C02C0">
            <w:pPr>
              <w:pStyle w:val="ListParagraph"/>
              <w:numPr>
                <w:ilvl w:val="0"/>
                <w:numId w:val="15"/>
              </w:numPr>
              <w:ind w:firstLineChars="0"/>
              <w:rPr>
                <w:ins w:id="605" w:author="Li, Hua" w:date="2023-04-19T11:55:00Z"/>
                <w:rFonts w:eastAsiaTheme="minorEastAsia"/>
                <w:color w:val="0070C0"/>
                <w:lang w:val="en-US" w:eastAsia="zh-CN"/>
              </w:rPr>
            </w:pPr>
            <w:ins w:id="606" w:author="Li, Hua" w:date="2023-04-19T11:55:00Z">
              <w:r>
                <w:rPr>
                  <w:rFonts w:eastAsiaTheme="minorEastAsia"/>
                  <w:color w:val="0070C0"/>
                  <w:lang w:val="en-US" w:eastAsia="zh-CN"/>
                </w:rPr>
                <w:t>When two SSB resource sets are configured, RSs from two sets are non-overlapped. requirement will be defined based on non-overlapping case.</w:t>
              </w:r>
            </w:ins>
          </w:p>
          <w:p w14:paraId="60FBF520" w14:textId="77777777" w:rsidR="00AE7FD1" w:rsidRDefault="007C02C0">
            <w:pPr>
              <w:pStyle w:val="ListParagraph"/>
              <w:numPr>
                <w:ilvl w:val="0"/>
                <w:numId w:val="15"/>
              </w:numPr>
              <w:ind w:firstLineChars="0"/>
              <w:rPr>
                <w:ins w:id="607" w:author="Li, Hua" w:date="2023-04-19T11:55:00Z"/>
                <w:rFonts w:eastAsiaTheme="minorEastAsia"/>
                <w:color w:val="0070C0"/>
                <w:lang w:val="en-US" w:eastAsia="zh-CN"/>
              </w:rPr>
            </w:pPr>
            <w:ins w:id="608" w:author="Li, Hua" w:date="2023-04-19T11:55:00Z">
              <w:r>
                <w:rPr>
                  <w:rFonts w:eastAsiaTheme="minorEastAsia"/>
                  <w:color w:val="0070C0"/>
                  <w:lang w:val="en-US" w:eastAsia="zh-CN"/>
                </w:rPr>
                <w:t xml:space="preserve">When two CSI-RS resource sets with repetition off is configured, it can be non-overlapped, partially overlapped or fully overlapped depending on the RS periodicity. From our understanding, UE can receive two CSI-RS by two panels when overlapping happen. No </w:t>
              </w:r>
              <w:r>
                <w:rPr>
                  <w:rFonts w:eastAsiaTheme="minorEastAsia"/>
                  <w:color w:val="0070C0"/>
                  <w:lang w:val="en-US" w:eastAsia="zh-CN"/>
                </w:rPr>
                <w:lastRenderedPageBreak/>
                <w:t>sharing factor is needed. There is no difference between fully overlapping and partially overlap case.</w:t>
              </w:r>
            </w:ins>
          </w:p>
          <w:p w14:paraId="3CF7AFD5" w14:textId="77777777" w:rsidR="00AE7FD1" w:rsidRDefault="007C02C0">
            <w:pPr>
              <w:pStyle w:val="ListParagraph"/>
              <w:numPr>
                <w:ilvl w:val="0"/>
                <w:numId w:val="15"/>
              </w:numPr>
              <w:ind w:firstLineChars="0"/>
              <w:rPr>
                <w:ins w:id="609" w:author="Li, Hua" w:date="2023-04-19T11:55:00Z"/>
                <w:rFonts w:eastAsiaTheme="minorEastAsia"/>
                <w:color w:val="0070C0"/>
                <w:lang w:val="en-US" w:eastAsia="zh-CN"/>
              </w:rPr>
            </w:pPr>
            <w:ins w:id="610" w:author="Li, Hua" w:date="2023-04-19T11:55:00Z">
              <w:r>
                <w:rPr>
                  <w:rFonts w:eastAsiaTheme="minorEastAsia"/>
                  <w:color w:val="0070C0"/>
                  <w:lang w:val="en-US" w:eastAsia="zh-CN"/>
                </w:rPr>
                <w:t>When one SSB resource sets and one CSI-RS with repetition off is configured, it can be non-overlapped, partially overlapped or fully overlapped depending on the RS periodicity. there may be difference between fully overlap and partially overlap case. Since SSB needs RX beam sweeping but CSI-RS with repetition OFF didn’t. It’s FFS whether to consider sharing or measurement restriction.</w:t>
              </w:r>
            </w:ins>
          </w:p>
          <w:p w14:paraId="052144BE" w14:textId="77777777" w:rsidR="00AE7FD1" w:rsidRDefault="007C02C0">
            <w:pPr>
              <w:rPr>
                <w:color w:val="0070C0"/>
                <w:lang w:val="en-US" w:eastAsia="zh-CN"/>
              </w:rPr>
            </w:pPr>
            <w:ins w:id="611" w:author="Li, Hua" w:date="2023-04-19T11:55:00Z">
              <w:r>
                <w:rPr>
                  <w:rFonts w:eastAsiaTheme="minorEastAsia"/>
                  <w:color w:val="0070C0"/>
                  <w:lang w:val="en-US" w:eastAsia="zh-CN"/>
                </w:rPr>
                <w:t>In summary, discuss RS configuration first. Both non-overlap and overlapped case are possible.</w:t>
              </w:r>
            </w:ins>
          </w:p>
        </w:tc>
      </w:tr>
      <w:tr w:rsidR="00AE7FD1" w14:paraId="0394D3C9" w14:textId="77777777">
        <w:trPr>
          <w:ins w:id="612" w:author="samsung" w:date="2023-04-19T17:31:00Z"/>
        </w:trPr>
        <w:tc>
          <w:tcPr>
            <w:tcW w:w="1105" w:type="dxa"/>
          </w:tcPr>
          <w:p w14:paraId="65689D45" w14:textId="77777777" w:rsidR="00AE7FD1" w:rsidRDefault="007C02C0">
            <w:pPr>
              <w:rPr>
                <w:ins w:id="613" w:author="samsung" w:date="2023-04-19T17:31:00Z"/>
                <w:color w:val="0070C0"/>
                <w:lang w:val="en-US" w:eastAsia="zh-CN"/>
              </w:rPr>
            </w:pPr>
            <w:ins w:id="614" w:author="samsung" w:date="2023-04-19T17:31: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79663FF9" w14:textId="77777777" w:rsidR="00AE7FD1" w:rsidRDefault="007C02C0">
            <w:pPr>
              <w:rPr>
                <w:ins w:id="615" w:author="samsung" w:date="2023-04-19T17:31:00Z"/>
                <w:color w:val="0070C0"/>
                <w:u w:val="single"/>
                <w:lang w:eastAsia="ko-KR"/>
              </w:rPr>
            </w:pPr>
            <w:ins w:id="616" w:author="samsung" w:date="2023-04-19T17:31:00Z">
              <w:r>
                <w:rPr>
                  <w:color w:val="0070C0"/>
                  <w:u w:val="single"/>
                  <w:lang w:eastAsia="ko-KR"/>
                </w:rPr>
                <w:t xml:space="preserve">Issue 1-3-4: </w:t>
              </w:r>
              <w:r>
                <w:rPr>
                  <w:rFonts w:eastAsiaTheme="minorEastAsia" w:hint="eastAsia"/>
                  <w:color w:val="0070C0"/>
                  <w:u w:val="single"/>
                  <w:lang w:eastAsia="zh-CN"/>
                </w:rPr>
                <w:t>F</w:t>
              </w:r>
              <w:r>
                <w:rPr>
                  <w:rFonts w:eastAsiaTheme="minorEastAsia"/>
                  <w:color w:val="0070C0"/>
                  <w:u w:val="single"/>
                  <w:lang w:eastAsia="zh-CN"/>
                </w:rPr>
                <w:t xml:space="preserve">ine with </w:t>
              </w:r>
              <w:r>
                <w:rPr>
                  <w:color w:val="0070C0"/>
                  <w:u w:val="single"/>
                  <w:lang w:eastAsia="ko-KR"/>
                </w:rPr>
                <w:t>recommended WF</w:t>
              </w:r>
            </w:ins>
          </w:p>
          <w:p w14:paraId="62B1207A" w14:textId="77777777" w:rsidR="00AE7FD1" w:rsidRDefault="007C02C0">
            <w:pPr>
              <w:rPr>
                <w:ins w:id="617" w:author="samsung" w:date="2023-04-19T17:31:00Z"/>
                <w:color w:val="0070C0"/>
                <w:u w:val="single"/>
                <w:lang w:eastAsia="ko-KR"/>
              </w:rPr>
            </w:pPr>
            <w:ins w:id="618" w:author="samsung" w:date="2023-04-19T17:31:00Z">
              <w:r>
                <w:rPr>
                  <w:color w:val="0070C0"/>
                  <w:u w:val="single"/>
                  <w:lang w:eastAsia="ko-KR"/>
                </w:rPr>
                <w:t>Issue 1-3-5: Fine with the proposal 1. We find the corresponding agreement in RAN1 #109</w:t>
              </w:r>
            </w:ins>
          </w:p>
          <w:p w14:paraId="4037CD40" w14:textId="77777777" w:rsidR="00AE7FD1" w:rsidRDefault="007C02C0">
            <w:pPr>
              <w:rPr>
                <w:ins w:id="619" w:author="samsung" w:date="2023-04-19T17:31:00Z"/>
                <w:color w:val="0070C0"/>
                <w:u w:val="single"/>
                <w:lang w:eastAsia="ko-KR"/>
              </w:rPr>
            </w:pPr>
            <w:ins w:id="620" w:author="samsung" w:date="2023-04-19T17:31:00Z">
              <w:r>
                <w:rPr>
                  <w:color w:val="0070C0"/>
                  <w:u w:val="single"/>
                  <w:lang w:eastAsia="ko-KR"/>
                </w:rPr>
                <w:t xml:space="preserve"> </w:t>
              </w:r>
              <w:r>
                <w:rPr>
                  <w:noProof/>
                  <w:color w:val="0070C0"/>
                  <w:u w:val="single"/>
                  <w:lang w:val="en-US" w:eastAsia="zh-CN"/>
                </w:rPr>
                <w:drawing>
                  <wp:inline distT="0" distB="0" distL="0" distR="0" wp14:anchorId="677D11B7" wp14:editId="441D7E1C">
                    <wp:extent cx="4332605" cy="476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390531" cy="483181"/>
                            </a:xfrm>
                            <a:prstGeom prst="rect">
                              <a:avLst/>
                            </a:prstGeom>
                          </pic:spPr>
                        </pic:pic>
                      </a:graphicData>
                    </a:graphic>
                  </wp:inline>
                </w:drawing>
              </w:r>
            </w:ins>
          </w:p>
          <w:p w14:paraId="37C9DD6D" w14:textId="77777777" w:rsidR="00AE7FD1" w:rsidRDefault="007C02C0">
            <w:pPr>
              <w:rPr>
                <w:ins w:id="621" w:author="samsung" w:date="2023-04-19T17:31:00Z"/>
                <w:color w:val="0070C0"/>
                <w:u w:val="single"/>
                <w:lang w:eastAsia="ko-KR"/>
              </w:rPr>
            </w:pPr>
            <w:ins w:id="622" w:author="samsung" w:date="2023-04-19T17:31:00Z">
              <w:r>
                <w:rPr>
                  <w:color w:val="0070C0"/>
                  <w:u w:val="single"/>
                  <w:lang w:eastAsia="ko-KR"/>
                </w:rPr>
                <w:t>Issue 1-3-6: Prefer option 2. Periodic, semi-persistent and aperiodic report can be considered.</w:t>
              </w:r>
            </w:ins>
          </w:p>
          <w:p w14:paraId="56407BE2" w14:textId="77777777" w:rsidR="00AE7FD1" w:rsidRDefault="007C02C0">
            <w:pPr>
              <w:rPr>
                <w:ins w:id="623" w:author="samsung" w:date="2023-04-19T17:31:00Z"/>
                <w:color w:val="0070C0"/>
                <w:u w:val="single"/>
                <w:lang w:eastAsia="ko-KR"/>
              </w:rPr>
            </w:pPr>
            <w:ins w:id="624" w:author="samsung" w:date="2023-04-19T17:31:00Z">
              <w:r>
                <w:rPr>
                  <w:color w:val="0070C0"/>
                  <w:u w:val="single"/>
                  <w:lang w:eastAsia="ko-KR"/>
                </w:rPr>
                <w:t xml:space="preserve">Issue 1-3-7: </w:t>
              </w:r>
            </w:ins>
            <w:ins w:id="625" w:author="samsung" w:date="2023-04-19T17:32:00Z">
              <w:r>
                <w:rPr>
                  <w:color w:val="0070C0"/>
                  <w:u w:val="single"/>
                  <w:lang w:eastAsia="ko-KR"/>
                </w:rPr>
                <w:t>For GBBR, the definition of “partial overlap” and “full overlap” need more clarification</w:t>
              </w:r>
            </w:ins>
          </w:p>
          <w:p w14:paraId="02DD6C6A" w14:textId="77777777" w:rsidR="00AE7FD1" w:rsidRDefault="007C02C0">
            <w:pPr>
              <w:rPr>
                <w:ins w:id="626" w:author="samsung" w:date="2023-04-19T17:31:00Z"/>
                <w:color w:val="0070C0"/>
                <w:lang w:val="en-US" w:eastAsia="zh-CN"/>
              </w:rPr>
            </w:pPr>
            <w:ins w:id="627" w:author="samsung" w:date="2023-04-19T17:31:00Z">
              <w:r>
                <w:rPr>
                  <w:rFonts w:eastAsiaTheme="minorEastAsia"/>
                  <w:color w:val="0070C0"/>
                  <w:lang w:val="en-US" w:eastAsia="zh-CN"/>
                </w:rPr>
                <w:t xml:space="preserve">Besides, we should </w:t>
              </w:r>
            </w:ins>
            <w:ins w:id="628" w:author="samsung" w:date="2023-04-19T17:33:00Z">
              <w:r>
                <w:rPr>
                  <w:rFonts w:eastAsiaTheme="minorEastAsia"/>
                  <w:color w:val="0070C0"/>
                  <w:lang w:val="en-US" w:eastAsia="zh-CN"/>
                </w:rPr>
                <w:t xml:space="preserve">also </w:t>
              </w:r>
            </w:ins>
            <w:ins w:id="629" w:author="samsung" w:date="2023-04-19T17:31:00Z">
              <w:r>
                <w:rPr>
                  <w:rFonts w:eastAsiaTheme="minorEastAsia"/>
                  <w:color w:val="0070C0"/>
                  <w:lang w:val="en-US" w:eastAsia="zh-CN"/>
                </w:rPr>
                <w:t>focus on the discussion of the definition of “</w:t>
              </w:r>
              <w:r>
                <w:rPr>
                  <w:color w:val="000000" w:themeColor="text1"/>
                  <w:u w:val="single"/>
                  <w:lang w:eastAsia="ko-KR"/>
                </w:rPr>
                <w:t>simultaneous reception</w:t>
              </w:r>
              <w:r>
                <w:rPr>
                  <w:rFonts w:eastAsiaTheme="minorEastAsia"/>
                  <w:color w:val="0070C0"/>
                  <w:lang w:val="en-US" w:eastAsia="zh-CN"/>
                </w:rPr>
                <w:t xml:space="preserve">” (Issue 1-2-1 [202]) </w:t>
              </w:r>
            </w:ins>
          </w:p>
        </w:tc>
      </w:tr>
      <w:tr w:rsidR="00AE7FD1" w14:paraId="7786E524" w14:textId="77777777">
        <w:trPr>
          <w:ins w:id="630" w:author="Iana Siomina" w:date="2023-04-19T12:14:00Z"/>
        </w:trPr>
        <w:tc>
          <w:tcPr>
            <w:tcW w:w="1105" w:type="dxa"/>
          </w:tcPr>
          <w:p w14:paraId="7F8D7F1D" w14:textId="77777777" w:rsidR="00AE7FD1" w:rsidRDefault="007C02C0">
            <w:pPr>
              <w:rPr>
                <w:ins w:id="631" w:author="Iana Siomina" w:date="2023-04-19T12:14:00Z"/>
                <w:rFonts w:eastAsiaTheme="minorEastAsia"/>
                <w:color w:val="0070C0"/>
                <w:lang w:val="en-US" w:eastAsia="zh-CN"/>
              </w:rPr>
            </w:pPr>
            <w:ins w:id="632" w:author="Iana Siomina" w:date="2023-04-19T12:14:00Z">
              <w:r>
                <w:rPr>
                  <w:color w:val="0070C0"/>
                  <w:lang w:val="en-US" w:eastAsia="zh-CN"/>
                </w:rPr>
                <w:t>Ericsson</w:t>
              </w:r>
            </w:ins>
          </w:p>
        </w:tc>
        <w:tc>
          <w:tcPr>
            <w:tcW w:w="8526" w:type="dxa"/>
          </w:tcPr>
          <w:p w14:paraId="72527C1A" w14:textId="77777777" w:rsidR="00AE7FD1" w:rsidRDefault="007C02C0">
            <w:pPr>
              <w:rPr>
                <w:ins w:id="633" w:author="Iana Siomina" w:date="2023-04-19T12:14:00Z"/>
                <w:color w:val="0070C0"/>
                <w:lang w:val="en-US" w:eastAsia="zh-CN"/>
              </w:rPr>
            </w:pPr>
            <w:ins w:id="634" w:author="Iana Siomina" w:date="2023-04-19T12:14:00Z">
              <w:r>
                <w:rPr>
                  <w:color w:val="0070C0"/>
                  <w:lang w:val="en-US" w:eastAsia="zh-CN"/>
                </w:rPr>
                <w:t>Issue 1-3-4: Agree in principle with the recommended WF, but prefer the wording “SSB+CSI-RS mix is not considered” rather than “SSB+SSB or CSI-RS+CSI-RS”</w:t>
              </w:r>
            </w:ins>
          </w:p>
          <w:p w14:paraId="616FD6D2" w14:textId="77777777" w:rsidR="00AE7FD1" w:rsidRDefault="007C02C0">
            <w:pPr>
              <w:rPr>
                <w:ins w:id="635" w:author="Iana Siomina" w:date="2023-04-19T12:14:00Z"/>
                <w:color w:val="0070C0"/>
                <w:lang w:val="en-US" w:eastAsia="zh-CN"/>
              </w:rPr>
            </w:pPr>
            <w:ins w:id="636" w:author="Iana Siomina" w:date="2023-04-19T12:14:00Z">
              <w:r>
                <w:rPr>
                  <w:color w:val="0070C0"/>
                  <w:lang w:val="en-US" w:eastAsia="zh-CN"/>
                </w:rPr>
                <w:t>Issue 1-3-5: Proposal 1 is OK. As per our understanding CSIRS with repetition cannot be configured for non GBBR also as the CRI is not reported.</w:t>
              </w:r>
            </w:ins>
          </w:p>
          <w:p w14:paraId="1A912D5A" w14:textId="77777777" w:rsidR="00AE7FD1" w:rsidRDefault="007C02C0">
            <w:pPr>
              <w:rPr>
                <w:ins w:id="637" w:author="Iana Siomina" w:date="2023-04-19T12:14:00Z"/>
                <w:color w:val="0070C0"/>
                <w:lang w:val="en-US" w:eastAsia="zh-CN"/>
              </w:rPr>
            </w:pPr>
            <w:ins w:id="638" w:author="Iana Siomina" w:date="2023-04-19T12:14:00Z">
              <w:r>
                <w:rPr>
                  <w:color w:val="0070C0"/>
                  <w:lang w:val="en-US" w:eastAsia="zh-CN"/>
                </w:rPr>
                <w:t>Issue 1-3-6: option 2 as per RAN1 specification.</w:t>
              </w:r>
            </w:ins>
          </w:p>
          <w:p w14:paraId="4E85A139" w14:textId="77777777" w:rsidR="00AE7FD1" w:rsidRDefault="007C02C0">
            <w:pPr>
              <w:rPr>
                <w:ins w:id="639" w:author="Iana Siomina" w:date="2023-04-19T12:14:00Z"/>
                <w:color w:val="0070C0"/>
                <w:u w:val="single"/>
                <w:lang w:eastAsia="ko-KR"/>
              </w:rPr>
            </w:pPr>
            <w:ins w:id="640" w:author="Iana Siomina" w:date="2023-04-19T12:14:00Z">
              <w:r>
                <w:rPr>
                  <w:color w:val="0070C0"/>
                  <w:lang w:val="en-US" w:eastAsia="zh-CN"/>
                </w:rPr>
                <w:t>Issue 1-3-7: Option 2. The overlap condition can also be just another condition (and GBBR can also be a condition) in the enhanced requirements, with further details FFS</w:t>
              </w:r>
            </w:ins>
          </w:p>
        </w:tc>
      </w:tr>
      <w:tr w:rsidR="00AE7FD1" w14:paraId="6B413C5C" w14:textId="77777777">
        <w:trPr>
          <w:ins w:id="641" w:author="Nokia" w:date="2023-04-19T13:35:00Z"/>
        </w:trPr>
        <w:tc>
          <w:tcPr>
            <w:tcW w:w="1105" w:type="dxa"/>
          </w:tcPr>
          <w:p w14:paraId="0D118354" w14:textId="77777777" w:rsidR="00AE7FD1" w:rsidRDefault="007C02C0">
            <w:pPr>
              <w:rPr>
                <w:ins w:id="642" w:author="Nokia" w:date="2023-04-19T13:35:00Z"/>
                <w:color w:val="0070C0"/>
                <w:lang w:val="en-US" w:eastAsia="zh-CN"/>
              </w:rPr>
            </w:pPr>
            <w:ins w:id="643" w:author="Nokia" w:date="2023-04-19T13:35:00Z">
              <w:r>
                <w:rPr>
                  <w:color w:val="0070C0"/>
                  <w:lang w:val="en-US" w:eastAsia="zh-CN"/>
                </w:rPr>
                <w:t>Nokia</w:t>
              </w:r>
            </w:ins>
          </w:p>
        </w:tc>
        <w:tc>
          <w:tcPr>
            <w:tcW w:w="8526" w:type="dxa"/>
          </w:tcPr>
          <w:p w14:paraId="73E7DAB2" w14:textId="77777777" w:rsidR="00AE7FD1" w:rsidRDefault="007C02C0">
            <w:pPr>
              <w:rPr>
                <w:ins w:id="644" w:author="Nokia" w:date="2023-04-19T13:36:00Z"/>
                <w:b/>
                <w:color w:val="0070C0"/>
                <w:u w:val="single"/>
                <w:lang w:eastAsia="ko-KR"/>
              </w:rPr>
            </w:pPr>
            <w:ins w:id="645" w:author="Nokia" w:date="2023-04-19T13:36:00Z">
              <w:r>
                <w:rPr>
                  <w:b/>
                  <w:color w:val="0070C0"/>
                  <w:u w:val="single"/>
                  <w:lang w:eastAsia="ko-KR"/>
                </w:rPr>
                <w:t xml:space="preserve">Issue 1-3-4: Which reference signals to be considered for GBBR configuration </w:t>
              </w:r>
              <w:r>
                <w:rPr>
                  <w:b/>
                  <w:bCs/>
                  <w:color w:val="0070C0"/>
                  <w:u w:val="single"/>
                  <w:lang w:eastAsia="ko-KR"/>
                </w:rPr>
                <w:t>(also related to issue 1-1)</w:t>
              </w:r>
            </w:ins>
          </w:p>
          <w:p w14:paraId="20BDCCD0" w14:textId="77777777" w:rsidR="00AE7FD1" w:rsidRDefault="007C02C0">
            <w:pPr>
              <w:rPr>
                <w:ins w:id="646" w:author="Nokia" w:date="2023-04-19T13:36:00Z"/>
                <w:color w:val="0070C0"/>
                <w:lang w:eastAsia="zh-CN"/>
              </w:rPr>
            </w:pPr>
            <w:ins w:id="647" w:author="Nokia" w:date="2023-04-19T13:36:00Z">
              <w:r>
                <w:rPr>
                  <w:color w:val="0070C0"/>
                  <w:lang w:eastAsia="zh-CN"/>
                </w:rPr>
                <w:t xml:space="preserve">If mix of SSB and CSI-RS are possible from RAN1 we would prefer to consider it. </w:t>
              </w:r>
            </w:ins>
          </w:p>
          <w:p w14:paraId="2C66FBA4" w14:textId="77777777" w:rsidR="00AE7FD1" w:rsidRDefault="007C02C0">
            <w:pPr>
              <w:rPr>
                <w:ins w:id="648" w:author="Nokia" w:date="2023-04-19T13:36:00Z"/>
                <w:color w:val="0070C0"/>
                <w:lang w:eastAsia="zh-CN"/>
              </w:rPr>
            </w:pPr>
            <w:ins w:id="649" w:author="Nokia" w:date="2023-04-19T13:36:00Z">
              <w:r>
                <w:rPr>
                  <w:color w:val="0070C0"/>
                  <w:lang w:eastAsia="zh-CN"/>
                </w:rPr>
                <w:t xml:space="preserve">But we are also fine compromising to the recommended WF. </w:t>
              </w:r>
            </w:ins>
          </w:p>
          <w:p w14:paraId="05D07F46" w14:textId="77777777" w:rsidR="00AE7FD1" w:rsidRDefault="007C02C0">
            <w:pPr>
              <w:rPr>
                <w:ins w:id="650" w:author="Nokia" w:date="2023-04-19T13:36:00Z"/>
                <w:b/>
                <w:color w:val="0070C0"/>
                <w:u w:val="single"/>
                <w:lang w:eastAsia="ko-KR"/>
              </w:rPr>
            </w:pPr>
            <w:ins w:id="651" w:author="Nokia" w:date="2023-04-19T13:36:00Z">
              <w:r>
                <w:rPr>
                  <w:b/>
                  <w:color w:val="0070C0"/>
                  <w:u w:val="single"/>
                  <w:lang w:eastAsia="ko-KR"/>
                </w:rPr>
                <w:t xml:space="preserve">Issue 1-3-5: If CSR-RS is configured for GBBR </w:t>
              </w:r>
            </w:ins>
          </w:p>
          <w:p w14:paraId="2AAF58DA" w14:textId="77777777" w:rsidR="00AE7FD1" w:rsidRDefault="007C02C0">
            <w:pPr>
              <w:rPr>
                <w:ins w:id="652" w:author="Nokia" w:date="2023-04-19T13:36:00Z"/>
                <w:color w:val="0070C0"/>
                <w:lang w:eastAsia="zh-CN"/>
              </w:rPr>
            </w:pPr>
            <w:ins w:id="653" w:author="Nokia" w:date="2023-04-19T13:36:00Z">
              <w:r>
                <w:rPr>
                  <w:color w:val="0070C0"/>
                  <w:lang w:eastAsia="zh-CN"/>
                </w:rPr>
                <w:t>We prefer to keep FFS</w:t>
              </w:r>
            </w:ins>
          </w:p>
          <w:p w14:paraId="23F0746B" w14:textId="77777777" w:rsidR="00AE7FD1" w:rsidRDefault="007C02C0">
            <w:pPr>
              <w:rPr>
                <w:ins w:id="654" w:author="Nokia" w:date="2023-04-19T13:36:00Z"/>
                <w:b/>
                <w:color w:val="0070C0"/>
                <w:u w:val="single"/>
                <w:lang w:eastAsia="ko-KR"/>
              </w:rPr>
            </w:pPr>
            <w:ins w:id="655" w:author="Nokia" w:date="2023-04-19T13:36:00Z">
              <w:r>
                <w:rPr>
                  <w:b/>
                  <w:color w:val="0070C0"/>
                  <w:u w:val="single"/>
                  <w:lang w:eastAsia="ko-KR"/>
                </w:rPr>
                <w:t xml:space="preserve">Issue 1-3-6: Type of reporting used for GBBR  </w:t>
              </w:r>
            </w:ins>
          </w:p>
          <w:p w14:paraId="5AAF02D0" w14:textId="77777777" w:rsidR="00AE7FD1" w:rsidRDefault="007C02C0">
            <w:pPr>
              <w:rPr>
                <w:ins w:id="656" w:author="Nokia" w:date="2023-04-19T13:36:00Z"/>
                <w:color w:val="0070C0"/>
                <w:lang w:eastAsia="zh-CN"/>
              </w:rPr>
            </w:pPr>
            <w:ins w:id="657" w:author="Nokia" w:date="2023-04-19T13:36:00Z">
              <w:r>
                <w:rPr>
                  <w:color w:val="0070C0"/>
                  <w:lang w:eastAsia="zh-CN"/>
                </w:rPr>
                <w:t xml:space="preserve">We agree with Huawei. No need for RAN4 to preclude reporting types that are covered by RAN1. </w:t>
              </w:r>
            </w:ins>
          </w:p>
          <w:p w14:paraId="070BCC85" w14:textId="77777777" w:rsidR="00AE7FD1" w:rsidRDefault="007C02C0">
            <w:pPr>
              <w:rPr>
                <w:ins w:id="658" w:author="Nokia" w:date="2023-04-19T13:36:00Z"/>
                <w:color w:val="0070C0"/>
                <w:lang w:eastAsia="zh-CN"/>
              </w:rPr>
            </w:pPr>
            <w:ins w:id="659" w:author="Nokia" w:date="2023-04-19T13:36:00Z">
              <w:r>
                <w:rPr>
                  <w:color w:val="0070C0"/>
                  <w:lang w:eastAsia="zh-CN"/>
                </w:rPr>
                <w:t xml:space="preserve">Additionally, since we are considering GBBR as precondition for some TCI switch, we should allow the network to have some flexibility on how to configure the reports in an efficient way. </w:t>
              </w:r>
            </w:ins>
          </w:p>
          <w:p w14:paraId="6AB1AD75" w14:textId="77777777" w:rsidR="00AE7FD1" w:rsidRDefault="007C02C0">
            <w:pPr>
              <w:rPr>
                <w:ins w:id="660" w:author="Nokia" w:date="2023-04-19T13:36:00Z"/>
                <w:b/>
                <w:color w:val="0070C0"/>
                <w:u w:val="single"/>
                <w:lang w:eastAsia="ja-JP"/>
              </w:rPr>
            </w:pPr>
            <w:ins w:id="661" w:author="Nokia" w:date="2023-04-19T13:36:00Z">
              <w:r>
                <w:rPr>
                  <w:b/>
                  <w:color w:val="0070C0"/>
                  <w:u w:val="single"/>
                  <w:lang w:eastAsia="ja-JP"/>
                </w:rPr>
                <w:t xml:space="preserve">Issue 1-3-7: </w:t>
              </w:r>
              <w:r>
                <w:rPr>
                  <w:b/>
                  <w:bCs/>
                  <w:color w:val="0070C0"/>
                  <w:u w:val="single"/>
                  <w:lang w:eastAsia="ja-JP"/>
                </w:rPr>
                <w:t>If GBBR requirements are to be defined, assumptions</w:t>
              </w:r>
              <w:r>
                <w:rPr>
                  <w:b/>
                  <w:color w:val="0070C0"/>
                  <w:u w:val="single"/>
                  <w:lang w:eastAsia="ja-JP"/>
                </w:rPr>
                <w:t xml:space="preserve"> on full or partial overlap of </w:t>
              </w:r>
              <w:r>
                <w:rPr>
                  <w:b/>
                  <w:bCs/>
                  <w:color w:val="0070C0"/>
                  <w:u w:val="single"/>
                  <w:lang w:eastAsia="ja-JP"/>
                </w:rPr>
                <w:t>RSs</w:t>
              </w:r>
              <w:r>
                <w:rPr>
                  <w:b/>
                  <w:color w:val="0070C0"/>
                  <w:u w:val="single"/>
                  <w:lang w:eastAsia="ja-JP"/>
                </w:rPr>
                <w:t xml:space="preserve"> </w:t>
              </w:r>
              <w:r>
                <w:rPr>
                  <w:b/>
                  <w:bCs/>
                  <w:color w:val="0070C0"/>
                  <w:u w:val="single"/>
                  <w:lang w:eastAsia="ja-JP"/>
                </w:rPr>
                <w:t>in the</w:t>
              </w:r>
              <w:r>
                <w:rPr>
                  <w:b/>
                  <w:color w:val="0070C0"/>
                  <w:u w:val="single"/>
                  <w:lang w:eastAsia="ja-JP"/>
                </w:rPr>
                <w:t xml:space="preserve"> GBBR </w:t>
              </w:r>
            </w:ins>
          </w:p>
          <w:p w14:paraId="3D58429D" w14:textId="77777777" w:rsidR="00AE7FD1" w:rsidRDefault="007C02C0">
            <w:pPr>
              <w:rPr>
                <w:ins w:id="662" w:author="Nokia" w:date="2023-04-19T13:36:00Z"/>
                <w:color w:val="0070C0"/>
                <w:lang w:eastAsia="zh-CN"/>
              </w:rPr>
            </w:pPr>
            <w:ins w:id="663" w:author="Nokia" w:date="2023-04-19T13:36:00Z">
              <w:r>
                <w:rPr>
                  <w:color w:val="0070C0"/>
                  <w:lang w:eastAsia="zh-CN"/>
                </w:rPr>
                <w:t xml:space="preserve">We don’t understand why only partial and full overlap is considered there. </w:t>
              </w:r>
            </w:ins>
          </w:p>
          <w:p w14:paraId="7E004418" w14:textId="77777777" w:rsidR="00AE7FD1" w:rsidRDefault="007C02C0">
            <w:pPr>
              <w:rPr>
                <w:ins w:id="664" w:author="Nokia" w:date="2023-04-19T13:35:00Z"/>
                <w:color w:val="0070C0"/>
                <w:lang w:val="en-US" w:eastAsia="zh-CN"/>
              </w:rPr>
            </w:pPr>
            <w:ins w:id="665" w:author="Nokia" w:date="2023-04-19T13:36:00Z">
              <w:r>
                <w:rPr>
                  <w:color w:val="0070C0"/>
                  <w:lang w:eastAsia="zh-CN"/>
                </w:rPr>
                <w:t>The fact that we have GBBR do not mean that the RS from TRP1 and TRP2 are received in overlapping occasions. For example, if we consider SSB based in intra-cell there will be no overlap, since the TRPs have the same PCI.</w:t>
              </w:r>
            </w:ins>
          </w:p>
        </w:tc>
      </w:tr>
      <w:tr w:rsidR="00AE7FD1" w14:paraId="10D5A637" w14:textId="77777777">
        <w:trPr>
          <w:ins w:id="666" w:author="Chenchen from ZTE" w:date="2023-04-19T20:45:00Z"/>
        </w:trPr>
        <w:tc>
          <w:tcPr>
            <w:tcW w:w="1105" w:type="dxa"/>
          </w:tcPr>
          <w:p w14:paraId="40B58823" w14:textId="77777777" w:rsidR="00AE7FD1" w:rsidRDefault="007C02C0">
            <w:pPr>
              <w:rPr>
                <w:ins w:id="667" w:author="Chenchen from ZTE" w:date="2023-04-19T20:45:00Z"/>
                <w:color w:val="0070C0"/>
                <w:lang w:val="en-US" w:eastAsia="zh-CN"/>
              </w:rPr>
            </w:pPr>
            <w:ins w:id="668" w:author="Chenchen from ZTE" w:date="2023-04-19T20:45:00Z">
              <w:r>
                <w:rPr>
                  <w:rFonts w:hint="eastAsia"/>
                  <w:color w:val="0070C0"/>
                  <w:lang w:val="en-US" w:eastAsia="zh-CN"/>
                </w:rPr>
                <w:t>ZTE</w:t>
              </w:r>
            </w:ins>
          </w:p>
        </w:tc>
        <w:tc>
          <w:tcPr>
            <w:tcW w:w="8526" w:type="dxa"/>
          </w:tcPr>
          <w:p w14:paraId="0F348427" w14:textId="77777777" w:rsidR="00AE7FD1" w:rsidRDefault="007C02C0">
            <w:pPr>
              <w:overflowPunct/>
              <w:autoSpaceDE/>
              <w:autoSpaceDN/>
              <w:adjustRightInd/>
              <w:textAlignment w:val="auto"/>
              <w:rPr>
                <w:ins w:id="669" w:author="Chenchen from ZTE" w:date="2023-04-19T20:45:00Z"/>
                <w:color w:val="0070C0"/>
                <w:lang w:val="en-US" w:eastAsia="zh-CN"/>
              </w:rPr>
            </w:pPr>
            <w:ins w:id="670" w:author="Chenchen from ZTE" w:date="2023-04-19T20:45:00Z">
              <w:r>
                <w:rPr>
                  <w:color w:val="0070C0"/>
                  <w:lang w:val="en-US" w:eastAsia="zh-CN"/>
                </w:rPr>
                <w:t>Issue 1-3-4:</w:t>
              </w:r>
              <w:r>
                <w:rPr>
                  <w:rFonts w:hint="eastAsia"/>
                  <w:color w:val="0070C0"/>
                  <w:lang w:val="en-US" w:eastAsia="zh-CN"/>
                </w:rPr>
                <w:t xml:space="preserve"> </w:t>
              </w:r>
              <w:r>
                <w:rPr>
                  <w:rFonts w:hint="eastAsia"/>
                  <w:bCs/>
                  <w:color w:val="0070C0"/>
                  <w:lang w:val="en-US" w:eastAsia="zh-CN"/>
                </w:rPr>
                <w:t>Prefer the recommended WF, but also support to send LS to RAN1 for clarification.</w:t>
              </w:r>
            </w:ins>
          </w:p>
          <w:p w14:paraId="6CBE930C" w14:textId="77777777" w:rsidR="00AE7FD1" w:rsidRDefault="007C02C0">
            <w:pPr>
              <w:overflowPunct/>
              <w:autoSpaceDE/>
              <w:autoSpaceDN/>
              <w:adjustRightInd/>
              <w:textAlignment w:val="auto"/>
              <w:rPr>
                <w:ins w:id="671" w:author="Chenchen from ZTE" w:date="2023-04-19T20:45:00Z"/>
                <w:color w:val="0070C0"/>
                <w:lang w:val="en-US" w:eastAsia="zh-CN"/>
              </w:rPr>
            </w:pPr>
            <w:ins w:id="672" w:author="Chenchen from ZTE" w:date="2023-04-19T20:45:00Z">
              <w:r>
                <w:rPr>
                  <w:color w:val="0070C0"/>
                  <w:lang w:val="en-US" w:eastAsia="zh-CN"/>
                </w:rPr>
                <w:lastRenderedPageBreak/>
                <w:t>Issue 1-3-</w:t>
              </w:r>
              <w:r>
                <w:rPr>
                  <w:rFonts w:hint="eastAsia"/>
                  <w:color w:val="0070C0"/>
                  <w:lang w:val="en-US" w:eastAsia="zh-CN"/>
                </w:rPr>
                <w:t>5</w:t>
              </w:r>
              <w:r>
                <w:rPr>
                  <w:color w:val="0070C0"/>
                  <w:lang w:val="en-US" w:eastAsia="zh-CN"/>
                </w:rPr>
                <w:t>:</w:t>
              </w:r>
              <w:r>
                <w:rPr>
                  <w:rFonts w:hint="eastAsia"/>
                  <w:color w:val="0070C0"/>
                  <w:lang w:val="en-US" w:eastAsia="zh-CN"/>
                </w:rPr>
                <w:t xml:space="preserve"> </w:t>
              </w:r>
              <w:r>
                <w:rPr>
                  <w:rFonts w:hint="eastAsia"/>
                  <w:bCs/>
                  <w:color w:val="0070C0"/>
                  <w:lang w:val="en-US" w:eastAsia="zh-CN"/>
                </w:rPr>
                <w:t>Proposal 1 is fine. CSI-RS with repetition ON aims to perform Rx beam training, can not used for Tx beam training.</w:t>
              </w:r>
            </w:ins>
          </w:p>
          <w:p w14:paraId="661C2D1E" w14:textId="77777777" w:rsidR="00AE7FD1" w:rsidRDefault="007C02C0">
            <w:pPr>
              <w:overflowPunct/>
              <w:autoSpaceDE/>
              <w:autoSpaceDN/>
              <w:adjustRightInd/>
              <w:textAlignment w:val="auto"/>
              <w:rPr>
                <w:ins w:id="673" w:author="Chenchen from ZTE" w:date="2023-04-19T20:45:00Z"/>
                <w:color w:val="0070C0"/>
                <w:lang w:val="en-US" w:eastAsia="zh-CN"/>
              </w:rPr>
            </w:pPr>
            <w:ins w:id="674" w:author="Chenchen from ZTE" w:date="2023-04-19T20:45:00Z">
              <w:r>
                <w:rPr>
                  <w:color w:val="0070C0"/>
                  <w:lang w:val="en-US" w:eastAsia="zh-CN"/>
                </w:rPr>
                <w:t>Issue 1-3-</w:t>
              </w:r>
              <w:r>
                <w:rPr>
                  <w:rFonts w:hint="eastAsia"/>
                  <w:color w:val="0070C0"/>
                  <w:lang w:val="en-US" w:eastAsia="zh-CN"/>
                </w:rPr>
                <w:t>6</w:t>
              </w:r>
              <w:r>
                <w:rPr>
                  <w:color w:val="0070C0"/>
                  <w:lang w:val="en-US" w:eastAsia="zh-CN"/>
                </w:rPr>
                <w:t>:</w:t>
              </w:r>
              <w:r>
                <w:rPr>
                  <w:rFonts w:hint="eastAsia"/>
                  <w:color w:val="0070C0"/>
                  <w:lang w:val="en-US" w:eastAsia="zh-CN"/>
                </w:rPr>
                <w:t xml:space="preserve"> </w:t>
              </w:r>
              <w:r>
                <w:rPr>
                  <w:rFonts w:hint="eastAsia"/>
                  <w:bCs/>
                  <w:color w:val="0070C0"/>
                  <w:lang w:val="en-US" w:eastAsia="zh-CN"/>
                </w:rPr>
                <w:t>Do not have strong view.</w:t>
              </w:r>
            </w:ins>
          </w:p>
          <w:p w14:paraId="61FBB82E" w14:textId="77777777" w:rsidR="00AE7FD1" w:rsidRDefault="007C02C0">
            <w:pPr>
              <w:rPr>
                <w:ins w:id="675" w:author="Chenchen from ZTE" w:date="2023-04-19T20:45:00Z"/>
                <w:color w:val="0070C0"/>
                <w:lang w:eastAsia="zh-CN"/>
              </w:rPr>
            </w:pPr>
            <w:ins w:id="676" w:author="Chenchen from ZTE" w:date="2023-04-19T20:45:00Z">
              <w:r>
                <w:rPr>
                  <w:color w:val="0070C0"/>
                  <w:lang w:val="en-US" w:eastAsia="zh-CN"/>
                </w:rPr>
                <w:t>Issue 1-3-</w:t>
              </w:r>
              <w:r>
                <w:rPr>
                  <w:rFonts w:hint="eastAsia"/>
                  <w:color w:val="0070C0"/>
                  <w:lang w:val="en-US" w:eastAsia="zh-CN"/>
                </w:rPr>
                <w:t>7</w:t>
              </w:r>
              <w:r>
                <w:rPr>
                  <w:color w:val="0070C0"/>
                  <w:lang w:val="en-US" w:eastAsia="zh-CN"/>
                </w:rPr>
                <w:t>:</w:t>
              </w:r>
              <w:r>
                <w:rPr>
                  <w:rFonts w:hint="eastAsia"/>
                  <w:color w:val="0070C0"/>
                  <w:lang w:val="en-US" w:eastAsia="zh-CN"/>
                </w:rPr>
                <w:t xml:space="preserve"> </w:t>
              </w:r>
              <w:r>
                <w:rPr>
                  <w:rFonts w:hint="eastAsia"/>
                  <w:bCs/>
                  <w:color w:val="0070C0"/>
                  <w:lang w:val="en-US" w:eastAsia="zh-CN"/>
                </w:rPr>
                <w:t>To our understand, the RS configured in two resource sets for GBBR can be transmitted in TDM mode. So here the RS means what RS?</w:t>
              </w:r>
            </w:ins>
          </w:p>
        </w:tc>
      </w:tr>
      <w:tr w:rsidR="00B24AE3" w:rsidRPr="00B24AE3" w14:paraId="0FDEC880" w14:textId="77777777">
        <w:trPr>
          <w:ins w:id="677" w:author="Steven Chen" w:date="2023-04-19T16:25:00Z"/>
        </w:trPr>
        <w:tc>
          <w:tcPr>
            <w:tcW w:w="1105" w:type="dxa"/>
          </w:tcPr>
          <w:p w14:paraId="777237F8" w14:textId="0E05EE2F" w:rsidR="00B24AE3" w:rsidRDefault="00B24AE3" w:rsidP="00B24AE3">
            <w:pPr>
              <w:rPr>
                <w:ins w:id="678" w:author="Steven Chen" w:date="2023-04-19T16:25:00Z"/>
                <w:color w:val="0070C0"/>
                <w:lang w:val="en-US" w:eastAsia="zh-CN"/>
              </w:rPr>
            </w:pPr>
            <w:ins w:id="679" w:author="Steven Chen" w:date="2023-04-19T16:25:00Z">
              <w:r>
                <w:rPr>
                  <w:color w:val="0070C0"/>
                  <w:lang w:val="en-US" w:eastAsia="zh-CN"/>
                </w:rPr>
                <w:lastRenderedPageBreak/>
                <w:t>Apple</w:t>
              </w:r>
            </w:ins>
          </w:p>
        </w:tc>
        <w:tc>
          <w:tcPr>
            <w:tcW w:w="8526" w:type="dxa"/>
          </w:tcPr>
          <w:p w14:paraId="148F4929" w14:textId="23260139" w:rsidR="00B24AE3" w:rsidRDefault="00B24AE3" w:rsidP="00B24AE3">
            <w:pPr>
              <w:rPr>
                <w:ins w:id="680" w:author="Steven Chen" w:date="2023-04-19T16:25:00Z"/>
                <w:rFonts w:eastAsiaTheme="minorEastAsia"/>
                <w:color w:val="0070C0"/>
                <w:lang w:val="en-US" w:eastAsia="zh-CN"/>
              </w:rPr>
            </w:pPr>
            <w:ins w:id="681" w:author="Steven Chen" w:date="2023-04-19T16:25:00Z">
              <w:r>
                <w:rPr>
                  <w:rFonts w:eastAsiaTheme="minorEastAsia" w:hint="eastAsia"/>
                  <w:color w:val="0070C0"/>
                  <w:lang w:val="en-US" w:eastAsia="zh-CN"/>
                </w:rPr>
                <w:t>I</w:t>
              </w:r>
              <w:r>
                <w:rPr>
                  <w:rFonts w:eastAsiaTheme="minorEastAsia"/>
                  <w:color w:val="0070C0"/>
                  <w:lang w:val="en-US" w:eastAsia="zh-CN"/>
                </w:rPr>
                <w:t xml:space="preserve">ssue 1-3-4: We support Option 1 with the case </w:t>
              </w:r>
              <w:r w:rsidRPr="00B61AD2">
                <w:rPr>
                  <w:rFonts w:eastAsiaTheme="minorEastAsia"/>
                  <w:color w:val="0070C0"/>
                  <w:lang w:val="en-US" w:eastAsia="zh-CN"/>
                </w:rPr>
                <w:t>One SSB and one CSI-RS resource set</w:t>
              </w:r>
              <w:r>
                <w:rPr>
                  <w:rFonts w:eastAsiaTheme="minorEastAsia"/>
                  <w:color w:val="0070C0"/>
                  <w:lang w:val="en-US" w:eastAsia="zh-CN"/>
                </w:rPr>
                <w:t xml:space="preserve"> to be further clarified.</w:t>
              </w:r>
            </w:ins>
          </w:p>
          <w:p w14:paraId="57F65354" w14:textId="77777777" w:rsidR="00B24AE3" w:rsidRDefault="00B24AE3" w:rsidP="00B24AE3">
            <w:pPr>
              <w:rPr>
                <w:ins w:id="682" w:author="Steven Chen" w:date="2023-04-19T16:25:00Z"/>
                <w:rFonts w:eastAsiaTheme="minorEastAsia"/>
                <w:color w:val="0070C0"/>
                <w:lang w:val="en-US" w:eastAsia="zh-CN"/>
              </w:rPr>
            </w:pPr>
            <w:ins w:id="683" w:author="Steven Chen" w:date="2023-04-19T16:25:00Z">
              <w:r>
                <w:rPr>
                  <w:rFonts w:eastAsiaTheme="minorEastAsia" w:hint="eastAsia"/>
                  <w:color w:val="0070C0"/>
                  <w:lang w:val="en-US" w:eastAsia="zh-CN"/>
                </w:rPr>
                <w:t>I</w:t>
              </w:r>
              <w:r>
                <w:rPr>
                  <w:rFonts w:eastAsiaTheme="minorEastAsia"/>
                  <w:color w:val="0070C0"/>
                  <w:lang w:val="en-US" w:eastAsia="zh-CN"/>
                </w:rPr>
                <w:t>ssue 1-3-5: To our knowledge, there is no restriction from RAN1’s perspective. Better to check with RAN1.</w:t>
              </w:r>
            </w:ins>
          </w:p>
          <w:p w14:paraId="1FE7A884" w14:textId="77777777" w:rsidR="00B24AE3" w:rsidRDefault="00B24AE3" w:rsidP="00B24AE3">
            <w:pPr>
              <w:rPr>
                <w:ins w:id="684" w:author="Steven Chen" w:date="2023-04-19T16:25:00Z"/>
                <w:rFonts w:eastAsiaTheme="minorEastAsia"/>
                <w:color w:val="0070C0"/>
                <w:lang w:val="en-US" w:eastAsia="zh-CN"/>
              </w:rPr>
            </w:pPr>
            <w:ins w:id="685" w:author="Steven Chen" w:date="2023-04-19T16:25:00Z">
              <w:r>
                <w:rPr>
                  <w:rFonts w:eastAsiaTheme="minorEastAsia" w:hint="eastAsia"/>
                  <w:color w:val="0070C0"/>
                  <w:lang w:val="en-US" w:eastAsia="zh-CN"/>
                </w:rPr>
                <w:t>I</w:t>
              </w:r>
              <w:r>
                <w:rPr>
                  <w:rFonts w:eastAsiaTheme="minorEastAsia"/>
                  <w:color w:val="0070C0"/>
                  <w:lang w:val="en-US" w:eastAsia="zh-CN"/>
                </w:rPr>
                <w:t>ssue 1-3-6: Option 2.</w:t>
              </w:r>
            </w:ins>
          </w:p>
          <w:p w14:paraId="73DA1183" w14:textId="1538921E" w:rsidR="00B24AE3" w:rsidRDefault="00B24AE3" w:rsidP="00B24AE3">
            <w:pPr>
              <w:rPr>
                <w:ins w:id="686" w:author="Steven Chen" w:date="2023-04-19T16:25:00Z"/>
                <w:color w:val="0070C0"/>
                <w:lang w:val="en-US" w:eastAsia="zh-CN"/>
              </w:rPr>
            </w:pPr>
            <w:ins w:id="687" w:author="Steven Chen" w:date="2023-04-19T16:25:00Z">
              <w:r>
                <w:rPr>
                  <w:rFonts w:eastAsiaTheme="minorEastAsia" w:hint="eastAsia"/>
                  <w:color w:val="0070C0"/>
                  <w:lang w:val="en-US" w:eastAsia="zh-CN"/>
                </w:rPr>
                <w:t>I</w:t>
              </w:r>
              <w:r>
                <w:rPr>
                  <w:rFonts w:eastAsiaTheme="minorEastAsia"/>
                  <w:color w:val="0070C0"/>
                  <w:lang w:val="en-US" w:eastAsia="zh-CN"/>
                </w:rPr>
                <w:t>ssue 1-3-7: We support considering both full overlap and partial overlap. In addition, for the intra-cell mTRP case, SSBs from two TRPs do not overlap.</w:t>
              </w:r>
            </w:ins>
          </w:p>
        </w:tc>
      </w:tr>
      <w:tr w:rsidR="007C02C0" w:rsidRPr="00B24AE3" w14:paraId="55985416" w14:textId="77777777">
        <w:trPr>
          <w:ins w:id="688" w:author="Rui1 Zhou 周锐" w:date="2023-04-20T09:27:00Z"/>
        </w:trPr>
        <w:tc>
          <w:tcPr>
            <w:tcW w:w="1105" w:type="dxa"/>
          </w:tcPr>
          <w:p w14:paraId="548D6569" w14:textId="24E2ABF4" w:rsidR="007C02C0" w:rsidRDefault="007C02C0" w:rsidP="00B24AE3">
            <w:pPr>
              <w:rPr>
                <w:ins w:id="689" w:author="Rui1 Zhou 周锐" w:date="2023-04-20T09:27:00Z"/>
                <w:color w:val="0070C0"/>
                <w:lang w:val="en-US" w:eastAsia="zh-CN"/>
              </w:rPr>
            </w:pPr>
            <w:ins w:id="690" w:author="Rui1 Zhou 周锐" w:date="2023-04-20T09:27:00Z">
              <w:r>
                <w:rPr>
                  <w:color w:val="0070C0"/>
                  <w:lang w:val="en-US" w:eastAsia="zh-CN"/>
                </w:rPr>
                <w:t>Xiaomi</w:t>
              </w:r>
            </w:ins>
          </w:p>
        </w:tc>
        <w:tc>
          <w:tcPr>
            <w:tcW w:w="8526" w:type="dxa"/>
          </w:tcPr>
          <w:p w14:paraId="0495131B" w14:textId="30729978" w:rsidR="007C02C0" w:rsidRDefault="007C02C0" w:rsidP="00B24AE3">
            <w:pPr>
              <w:rPr>
                <w:ins w:id="691" w:author="Rui1 Zhou 周锐" w:date="2023-04-20T09:27:00Z"/>
                <w:rFonts w:eastAsiaTheme="minorEastAsia"/>
                <w:color w:val="0070C0"/>
                <w:lang w:val="en-US" w:eastAsia="zh-CN"/>
              </w:rPr>
            </w:pPr>
            <w:ins w:id="692" w:author="Rui1 Zhou 周锐" w:date="2023-04-20T09:27:00Z">
              <w:r>
                <w:rPr>
                  <w:rFonts w:eastAsiaTheme="minorEastAsia"/>
                  <w:color w:val="0070C0"/>
                  <w:lang w:val="en-US" w:eastAsia="zh-CN"/>
                </w:rPr>
                <w:t xml:space="preserve">Issue 1-3-4: </w:t>
              </w:r>
            </w:ins>
          </w:p>
          <w:p w14:paraId="37765AB3" w14:textId="1EA39693" w:rsidR="007C02C0" w:rsidRDefault="007C02C0" w:rsidP="00B24AE3">
            <w:pPr>
              <w:rPr>
                <w:ins w:id="693" w:author="Rui1 Zhou 周锐" w:date="2023-04-20T09:27:00Z"/>
                <w:rFonts w:eastAsiaTheme="minorEastAsia"/>
                <w:color w:val="0070C0"/>
                <w:lang w:val="en-US" w:eastAsia="zh-CN"/>
              </w:rPr>
            </w:pPr>
            <w:ins w:id="694" w:author="Rui1 Zhou 周锐" w:date="2023-04-20T09:27:00Z">
              <w:r>
                <w:rPr>
                  <w:rFonts w:eastAsiaTheme="minorEastAsia"/>
                  <w:color w:val="0070C0"/>
                  <w:lang w:val="en-US" w:eastAsia="zh-CN"/>
                </w:rPr>
                <w:t>Option 1 similar comments in previous issue.</w:t>
              </w:r>
            </w:ins>
          </w:p>
          <w:p w14:paraId="42A5517D" w14:textId="04D45A86" w:rsidR="007C02C0" w:rsidRDefault="007C02C0" w:rsidP="007C02C0">
            <w:pPr>
              <w:rPr>
                <w:ins w:id="695" w:author="Rui1 Zhou 周锐" w:date="2023-04-20T09:27:00Z"/>
                <w:rFonts w:eastAsiaTheme="minorEastAsia"/>
                <w:color w:val="0070C0"/>
                <w:lang w:val="en-US" w:eastAsia="zh-CN"/>
              </w:rPr>
            </w:pPr>
            <w:ins w:id="696" w:author="Rui1 Zhou 周锐" w:date="2023-04-20T09:27:00Z">
              <w:r>
                <w:rPr>
                  <w:rFonts w:eastAsiaTheme="minorEastAsia"/>
                  <w:color w:val="0070C0"/>
                  <w:lang w:val="en-US" w:eastAsia="zh-CN"/>
                </w:rPr>
                <w:t>Issue 1-3-5:</w:t>
              </w:r>
            </w:ins>
          </w:p>
          <w:p w14:paraId="61A18757" w14:textId="50E1965A" w:rsidR="007C02C0" w:rsidRDefault="00D1710C" w:rsidP="007C02C0">
            <w:pPr>
              <w:rPr>
                <w:ins w:id="697" w:author="Rui1 Zhou 周锐" w:date="2023-04-20T09:27:00Z"/>
                <w:rFonts w:eastAsiaTheme="minorEastAsia"/>
                <w:color w:val="0070C0"/>
                <w:lang w:val="en-US" w:eastAsia="zh-CN"/>
              </w:rPr>
            </w:pPr>
            <w:ins w:id="698" w:author="Rui1 Zhou 周锐" w:date="2023-04-20T09:29:00Z">
              <w:r>
                <w:rPr>
                  <w:rFonts w:eastAsiaTheme="minorEastAsia"/>
                  <w:color w:val="0070C0"/>
                  <w:lang w:val="en-US" w:eastAsia="zh-CN"/>
                </w:rPr>
                <w:t>Might ne</w:t>
              </w:r>
            </w:ins>
            <w:ins w:id="699" w:author="Rui1 Zhou 周锐" w:date="2023-04-20T09:30:00Z">
              <w:r>
                <w:rPr>
                  <w:rFonts w:eastAsiaTheme="minorEastAsia"/>
                  <w:color w:val="0070C0"/>
                  <w:lang w:val="en-US" w:eastAsia="zh-CN"/>
                </w:rPr>
                <w:t>ed further check</w:t>
              </w:r>
            </w:ins>
            <w:ins w:id="700" w:author="Rui1 Zhou 周锐" w:date="2023-04-20T09:29:00Z">
              <w:r>
                <w:rPr>
                  <w:rFonts w:eastAsiaTheme="minorEastAsia"/>
                  <w:color w:val="0070C0"/>
                  <w:lang w:val="en-US" w:eastAsia="zh-CN"/>
                </w:rPr>
                <w:t>.</w:t>
              </w:r>
            </w:ins>
          </w:p>
          <w:p w14:paraId="5B33EEC4" w14:textId="7951C8D8" w:rsidR="007C02C0" w:rsidRDefault="007C02C0" w:rsidP="007C02C0">
            <w:pPr>
              <w:rPr>
                <w:ins w:id="701" w:author="Rui1 Zhou 周锐" w:date="2023-04-20T09:30:00Z"/>
                <w:rFonts w:eastAsiaTheme="minorEastAsia"/>
                <w:color w:val="0070C0"/>
                <w:lang w:val="en-US" w:eastAsia="zh-CN"/>
              </w:rPr>
            </w:pPr>
            <w:ins w:id="702" w:author="Rui1 Zhou 周锐" w:date="2023-04-20T09:27:00Z">
              <w:r>
                <w:rPr>
                  <w:rFonts w:eastAsiaTheme="minorEastAsia"/>
                  <w:color w:val="0070C0"/>
                  <w:lang w:val="en-US" w:eastAsia="zh-CN"/>
                </w:rPr>
                <w:t>Issue 1-3-6:</w:t>
              </w:r>
            </w:ins>
          </w:p>
          <w:p w14:paraId="5192F19E" w14:textId="3F680A4E" w:rsidR="00D1710C" w:rsidRDefault="00D1710C" w:rsidP="007C02C0">
            <w:pPr>
              <w:rPr>
                <w:ins w:id="703" w:author="Rui1 Zhou 周锐" w:date="2023-04-20T09:27:00Z"/>
                <w:rFonts w:eastAsiaTheme="minorEastAsia"/>
                <w:color w:val="0070C0"/>
                <w:lang w:val="en-US" w:eastAsia="zh-CN"/>
              </w:rPr>
            </w:pPr>
            <w:ins w:id="704" w:author="Rui1 Zhou 周锐" w:date="2023-04-20T09:31:00Z">
              <w:r>
                <w:rPr>
                  <w:rFonts w:eastAsiaTheme="minorEastAsia"/>
                  <w:color w:val="0070C0"/>
                  <w:lang w:val="en-US" w:eastAsia="zh-CN"/>
                </w:rPr>
                <w:t>According to our understanding, as per RAN1 spec, the RS set can be configured as periodic, aperiodic and semi-persistent while the report itself will be aperiodic. Not sure the issue i</w:t>
              </w:r>
            </w:ins>
            <w:ins w:id="705" w:author="Rui1 Zhou 周锐" w:date="2023-04-20T09:32:00Z">
              <w:r>
                <w:rPr>
                  <w:rFonts w:eastAsiaTheme="minorEastAsia"/>
                  <w:color w:val="0070C0"/>
                  <w:lang w:val="en-US" w:eastAsia="zh-CN"/>
                </w:rPr>
                <w:t>s talking which one.</w:t>
              </w:r>
            </w:ins>
          </w:p>
          <w:p w14:paraId="725BC48B" w14:textId="156024FC" w:rsidR="007C02C0" w:rsidRDefault="007C02C0" w:rsidP="007C02C0">
            <w:pPr>
              <w:rPr>
                <w:ins w:id="706" w:author="Rui1 Zhou 周锐" w:date="2023-04-20T09:32:00Z"/>
                <w:rFonts w:eastAsiaTheme="minorEastAsia"/>
                <w:color w:val="0070C0"/>
                <w:lang w:val="en-US" w:eastAsia="zh-CN"/>
              </w:rPr>
            </w:pPr>
            <w:ins w:id="707" w:author="Rui1 Zhou 周锐" w:date="2023-04-20T09:27:00Z">
              <w:r>
                <w:rPr>
                  <w:rFonts w:eastAsiaTheme="minorEastAsia"/>
                  <w:color w:val="0070C0"/>
                  <w:lang w:val="en-US" w:eastAsia="zh-CN"/>
                </w:rPr>
                <w:t>Issue 1-3-7:</w:t>
              </w:r>
            </w:ins>
          </w:p>
          <w:p w14:paraId="4F784FC0" w14:textId="41076230" w:rsidR="007C02C0" w:rsidRDefault="00D1710C" w:rsidP="00B24AE3">
            <w:pPr>
              <w:rPr>
                <w:ins w:id="708" w:author="Rui1 Zhou 周锐" w:date="2023-04-20T09:27:00Z"/>
                <w:rFonts w:eastAsiaTheme="minorEastAsia"/>
                <w:color w:val="0070C0"/>
                <w:lang w:val="en-US" w:eastAsia="zh-CN"/>
              </w:rPr>
            </w:pPr>
            <w:ins w:id="709" w:author="Rui1 Zhou 周锐" w:date="2023-04-20T09:33:00Z">
              <w:r>
                <w:rPr>
                  <w:rFonts w:eastAsiaTheme="minorEastAsia"/>
                  <w:color w:val="0070C0"/>
                  <w:lang w:val="en-US" w:eastAsia="zh-CN"/>
                </w:rPr>
                <w:t>Both should be considered.</w:t>
              </w:r>
            </w:ins>
          </w:p>
        </w:tc>
      </w:tr>
      <w:tr w:rsidR="001D2B35" w:rsidRPr="00B24AE3" w14:paraId="7C2DE1EE" w14:textId="77777777">
        <w:trPr>
          <w:ins w:id="710" w:author="vivo" w:date="2023-04-20T10:29:00Z"/>
        </w:trPr>
        <w:tc>
          <w:tcPr>
            <w:tcW w:w="1105" w:type="dxa"/>
          </w:tcPr>
          <w:p w14:paraId="610C05D7" w14:textId="064B288D" w:rsidR="001D2B35" w:rsidRDefault="001D2B35" w:rsidP="001D2B35">
            <w:pPr>
              <w:rPr>
                <w:ins w:id="711" w:author="vivo" w:date="2023-04-20T10:29:00Z"/>
                <w:color w:val="0070C0"/>
                <w:lang w:val="en-US" w:eastAsia="zh-CN"/>
              </w:rPr>
            </w:pPr>
            <w:ins w:id="712"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0C5F6DA3" w14:textId="77777777" w:rsidR="001D2B35" w:rsidRDefault="001D2B35" w:rsidP="001D2B35">
            <w:pPr>
              <w:rPr>
                <w:ins w:id="713" w:author="vivo" w:date="2023-04-20T10:29:00Z"/>
                <w:rFonts w:eastAsiaTheme="minorEastAsia"/>
                <w:color w:val="0070C0"/>
                <w:lang w:val="en-US" w:eastAsia="zh-CN"/>
              </w:rPr>
            </w:pPr>
            <w:ins w:id="714" w:author="vivo" w:date="2023-04-20T10:29:00Z">
              <w:r>
                <w:rPr>
                  <w:rFonts w:eastAsiaTheme="minorEastAsia" w:hint="eastAsia"/>
                  <w:color w:val="0070C0"/>
                  <w:lang w:val="en-US" w:eastAsia="zh-CN"/>
                </w:rPr>
                <w:t>I</w:t>
              </w:r>
              <w:r>
                <w:rPr>
                  <w:rFonts w:eastAsiaTheme="minorEastAsia"/>
                  <w:color w:val="0070C0"/>
                  <w:lang w:val="en-US" w:eastAsia="zh-CN"/>
                </w:rPr>
                <w:t>ssue 1-3-4: Option 2. Okay to check with RAN1 on mixed RS configuration.</w:t>
              </w:r>
            </w:ins>
          </w:p>
          <w:p w14:paraId="43FDB379" w14:textId="77777777" w:rsidR="001D2B35" w:rsidRDefault="001D2B35" w:rsidP="001D2B35">
            <w:pPr>
              <w:rPr>
                <w:ins w:id="715" w:author="vivo" w:date="2023-04-20T10:29:00Z"/>
                <w:rFonts w:eastAsiaTheme="minorEastAsia"/>
                <w:color w:val="0070C0"/>
                <w:lang w:val="en-US" w:eastAsia="zh-CN"/>
              </w:rPr>
            </w:pPr>
            <w:ins w:id="716" w:author="vivo" w:date="2023-04-20T10:29:00Z">
              <w:r>
                <w:rPr>
                  <w:rFonts w:eastAsiaTheme="minorEastAsia" w:hint="eastAsia"/>
                  <w:color w:val="0070C0"/>
                  <w:lang w:val="en-US" w:eastAsia="zh-CN"/>
                </w:rPr>
                <w:t>I</w:t>
              </w:r>
              <w:r>
                <w:rPr>
                  <w:rFonts w:eastAsiaTheme="minorEastAsia"/>
                  <w:color w:val="0070C0"/>
                  <w:lang w:val="en-US" w:eastAsia="zh-CN"/>
                </w:rPr>
                <w:t xml:space="preserve">ssue 1-3-5: FFS. </w:t>
              </w:r>
            </w:ins>
          </w:p>
          <w:p w14:paraId="76DAF7B4" w14:textId="77777777" w:rsidR="001D2B35" w:rsidRDefault="001D2B35" w:rsidP="001D2B35">
            <w:pPr>
              <w:rPr>
                <w:ins w:id="717" w:author="vivo" w:date="2023-04-20T10:29:00Z"/>
                <w:rFonts w:eastAsiaTheme="minorEastAsia"/>
                <w:color w:val="0070C0"/>
                <w:lang w:val="en-US" w:eastAsia="zh-CN"/>
              </w:rPr>
            </w:pPr>
            <w:ins w:id="718" w:author="vivo" w:date="2023-04-20T10:29:00Z">
              <w:r>
                <w:rPr>
                  <w:rFonts w:eastAsiaTheme="minorEastAsia" w:hint="eastAsia"/>
                  <w:color w:val="0070C0"/>
                  <w:lang w:val="en-US" w:eastAsia="zh-CN"/>
                </w:rPr>
                <w:t>I</w:t>
              </w:r>
              <w:r>
                <w:rPr>
                  <w:rFonts w:eastAsiaTheme="minorEastAsia"/>
                  <w:color w:val="0070C0"/>
                  <w:lang w:val="en-US" w:eastAsia="zh-CN"/>
                </w:rPr>
                <w:t>ssue 1-3-6: Option 2.</w:t>
              </w:r>
            </w:ins>
          </w:p>
          <w:p w14:paraId="2548FD65" w14:textId="495DB0EC" w:rsidR="001D2B35" w:rsidRDefault="001D2B35" w:rsidP="001D2B35">
            <w:pPr>
              <w:rPr>
                <w:ins w:id="719" w:author="vivo" w:date="2023-04-20T10:29:00Z"/>
                <w:rFonts w:eastAsiaTheme="minorEastAsia"/>
                <w:color w:val="0070C0"/>
                <w:lang w:val="en-US" w:eastAsia="zh-CN"/>
              </w:rPr>
            </w:pPr>
            <w:ins w:id="720" w:author="vivo" w:date="2023-04-20T10:29:00Z">
              <w:r>
                <w:rPr>
                  <w:rFonts w:eastAsiaTheme="minorEastAsia" w:hint="eastAsia"/>
                  <w:color w:val="0070C0"/>
                  <w:lang w:val="en-US" w:eastAsia="zh-CN"/>
                </w:rPr>
                <w:t>I</w:t>
              </w:r>
              <w:r>
                <w:rPr>
                  <w:rFonts w:eastAsiaTheme="minorEastAsia"/>
                  <w:color w:val="0070C0"/>
                  <w:lang w:val="en-US" w:eastAsia="zh-CN"/>
                </w:rPr>
                <w:t>ssue 1-3-7: What does overlap of RS mean?</w:t>
              </w:r>
            </w:ins>
          </w:p>
        </w:tc>
      </w:tr>
    </w:tbl>
    <w:p w14:paraId="6F5635DD" w14:textId="77777777" w:rsidR="00AE7FD1" w:rsidRDefault="00AE7FD1">
      <w:pPr>
        <w:spacing w:after="120"/>
        <w:rPr>
          <w:color w:val="0070C0"/>
          <w:szCs w:val="24"/>
          <w:lang w:eastAsia="zh-CN"/>
        </w:rPr>
      </w:pPr>
    </w:p>
    <w:p w14:paraId="595D4DBA" w14:textId="77777777" w:rsidR="00AE7FD1" w:rsidRDefault="00AE7FD1">
      <w:pPr>
        <w:rPr>
          <w:b/>
          <w:color w:val="0070C0"/>
          <w:u w:val="single"/>
          <w:lang w:eastAsia="ko-KR"/>
        </w:rPr>
      </w:pPr>
    </w:p>
    <w:p w14:paraId="6B7BCEE1" w14:textId="77777777" w:rsidR="00AE7FD1" w:rsidRDefault="007C02C0">
      <w:pPr>
        <w:rPr>
          <w:b/>
          <w:color w:val="0070C0"/>
          <w:u w:val="single"/>
          <w:lang w:eastAsia="ko-KR"/>
        </w:rPr>
      </w:pPr>
      <w:r>
        <w:rPr>
          <w:b/>
          <w:color w:val="0070C0"/>
          <w:u w:val="single"/>
          <w:lang w:eastAsia="ko-KR"/>
        </w:rPr>
        <w:t xml:space="preserve">Issue 1-3-8: When UE has configured to report GBBR, and UE has no beam pair to report, what shall be the reporting behaviour  </w:t>
      </w:r>
    </w:p>
    <w:p w14:paraId="07BC86A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8754E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new report to indicate no good beam pair availability </w:t>
      </w:r>
    </w:p>
    <w:p w14:paraId="70D18C71"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05B96C"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 sure whether RAN1 discussed this or not. May be check with RAN1?</w:t>
      </w:r>
    </w:p>
    <w:p w14:paraId="20A72D24" w14:textId="77777777" w:rsidR="00AE7FD1" w:rsidRDefault="00AE7FD1">
      <w:pPr>
        <w:spacing w:after="120"/>
        <w:rPr>
          <w:color w:val="0070C0"/>
          <w:szCs w:val="24"/>
          <w:lang w:eastAsia="zh-CN"/>
        </w:rPr>
      </w:pPr>
    </w:p>
    <w:p w14:paraId="487B8DCD" w14:textId="77777777" w:rsidR="00AE7FD1" w:rsidRDefault="007C02C0">
      <w:pPr>
        <w:rPr>
          <w:b/>
          <w:color w:val="0070C0"/>
          <w:u w:val="single"/>
          <w:lang w:eastAsia="ko-KR"/>
        </w:rPr>
      </w:pPr>
      <w:r>
        <w:rPr>
          <w:b/>
          <w:color w:val="0070C0"/>
          <w:u w:val="single"/>
          <w:lang w:eastAsia="ko-KR"/>
        </w:rPr>
        <w:t xml:space="preserve">Issue 1-3-9: Beam sweeping factor for GBBR  </w:t>
      </w:r>
    </w:p>
    <w:p w14:paraId="46FBD580"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3A7C25"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Can be reduced from 8 to 4 </w:t>
      </w:r>
    </w:p>
    <w:p w14:paraId="4CB97FD1"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694FBE"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It depends on whether we agree to define requirements for L1-RSRP for GBBR. Can be revisited after conclusion of that issue.</w:t>
      </w:r>
    </w:p>
    <w:p w14:paraId="7A24E531" w14:textId="77777777" w:rsidR="00AE7FD1" w:rsidRDefault="00AE7FD1">
      <w:pPr>
        <w:spacing w:after="120"/>
        <w:rPr>
          <w:color w:val="0070C0"/>
          <w:szCs w:val="24"/>
          <w:lang w:eastAsia="zh-CN"/>
        </w:rPr>
      </w:pPr>
    </w:p>
    <w:p w14:paraId="74797957" w14:textId="77777777" w:rsidR="00AE7FD1" w:rsidRDefault="007C02C0">
      <w:pPr>
        <w:rPr>
          <w:b/>
          <w:color w:val="0070C0"/>
          <w:u w:val="single"/>
          <w:lang w:eastAsia="ko-KR"/>
        </w:rPr>
      </w:pPr>
      <w:r>
        <w:rPr>
          <w:b/>
          <w:color w:val="0070C0"/>
          <w:u w:val="single"/>
          <w:lang w:eastAsia="ko-KR"/>
        </w:rPr>
        <w:t>Issue 1-3-10: Should the RS for GBBR be configured based on L3 report?</w:t>
      </w:r>
    </w:p>
    <w:p w14:paraId="7330F836"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AF2854"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not to introduce L1 RSRP and GBBR restrictions based on previous L3 reports</w:t>
      </w:r>
    </w:p>
    <w:p w14:paraId="32AAE9F8"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group based L1 measurement period requirements are applicable only when a valid L3 measurement report associated with the L1 measurement resources was sent during the last [5] seconds</w:t>
      </w:r>
    </w:p>
    <w:p w14:paraId="61DEA58F"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discuss whether L3/L1 results can be used as pre-condition for group-based reporting. Only if the two RSs in L3/L1 report are measured by two panels respectively, L3/L1 report can be used to guarantee the signal quality of two RSs for group-based reporting.</w:t>
      </w:r>
    </w:p>
    <w:p w14:paraId="35825051"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is to further study if L3 measurement results are always available to be used for L1-RSRP measurement.</w:t>
      </w:r>
    </w:p>
    <w:p w14:paraId="63500672"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142726"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702E8736" w14:textId="77777777" w:rsidR="00AE7FD1" w:rsidRDefault="00AE7FD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5"/>
        <w:gridCol w:w="8526"/>
      </w:tblGrid>
      <w:tr w:rsidR="00AE7FD1" w14:paraId="24174458" w14:textId="77777777">
        <w:tc>
          <w:tcPr>
            <w:tcW w:w="1105" w:type="dxa"/>
          </w:tcPr>
          <w:p w14:paraId="44061B7A"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958F0B6"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6645C285" w14:textId="77777777">
        <w:tc>
          <w:tcPr>
            <w:tcW w:w="1105" w:type="dxa"/>
          </w:tcPr>
          <w:p w14:paraId="2BA5AFB9" w14:textId="77777777" w:rsidR="00AE7FD1" w:rsidRDefault="007C02C0">
            <w:pPr>
              <w:rPr>
                <w:rFonts w:eastAsia="Malgun Gothic"/>
                <w:color w:val="0070C0"/>
                <w:lang w:val="en-US" w:eastAsia="ko-KR"/>
              </w:rPr>
            </w:pPr>
            <w:ins w:id="721" w:author="LGE" w:date="2023-04-18T12:38:00Z">
              <w:r>
                <w:rPr>
                  <w:rFonts w:eastAsia="Malgun Gothic" w:hint="eastAsia"/>
                  <w:color w:val="0070C0"/>
                  <w:lang w:val="en-US" w:eastAsia="ko-KR"/>
                </w:rPr>
                <w:t>LGE</w:t>
              </w:r>
            </w:ins>
          </w:p>
        </w:tc>
        <w:tc>
          <w:tcPr>
            <w:tcW w:w="8526" w:type="dxa"/>
          </w:tcPr>
          <w:p w14:paraId="0E531830" w14:textId="77777777" w:rsidR="00AE7FD1" w:rsidRDefault="007C02C0">
            <w:pPr>
              <w:rPr>
                <w:ins w:id="722" w:author="LGE" w:date="2023-04-18T12:38:00Z"/>
                <w:rFonts w:eastAsia="Malgun Gothic"/>
                <w:color w:val="0070C0"/>
                <w:lang w:val="en-US" w:eastAsia="ko-KR"/>
              </w:rPr>
            </w:pPr>
            <w:ins w:id="723" w:author="LGE" w:date="2023-04-18T12:38:00Z">
              <w:r>
                <w:rPr>
                  <w:rFonts w:eastAsia="Malgun Gothic" w:hint="eastAsia"/>
                  <w:color w:val="0070C0"/>
                  <w:lang w:val="en-US" w:eastAsia="ko-KR"/>
                </w:rPr>
                <w:t>Issue1-3-8</w:t>
              </w:r>
              <w:r>
                <w:rPr>
                  <w:rFonts w:eastAsia="Malgun Gothic"/>
                  <w:color w:val="0070C0"/>
                  <w:lang w:val="en-US" w:eastAsia="ko-KR"/>
                </w:rPr>
                <w:t>:</w:t>
              </w:r>
            </w:ins>
            <w:ins w:id="724" w:author="LGE" w:date="2023-04-18T12:39:00Z">
              <w:r>
                <w:rPr>
                  <w:rFonts w:eastAsia="Malgun Gothic"/>
                  <w:color w:val="0070C0"/>
                  <w:lang w:val="en-US" w:eastAsia="ko-KR"/>
                </w:rPr>
                <w:t xml:space="preserve"> </w:t>
              </w:r>
            </w:ins>
            <w:ins w:id="725" w:author="LGE" w:date="2023-04-18T12:38:00Z">
              <w:r>
                <w:rPr>
                  <w:rFonts w:eastAsia="Malgun Gothic"/>
                  <w:color w:val="0070C0"/>
                  <w:lang w:val="en-US" w:eastAsia="ko-KR"/>
                </w:rPr>
                <w:t xml:space="preserve">In our understanding, UE should report beam pair even not good beam pair, and it is not RAN4 discussion. Maybe RAN1 can be clarified. </w:t>
              </w:r>
            </w:ins>
          </w:p>
          <w:p w14:paraId="24D3A3F5" w14:textId="77777777" w:rsidR="00AE7FD1" w:rsidRDefault="007C02C0">
            <w:pPr>
              <w:rPr>
                <w:rFonts w:eastAsia="Malgun Gothic"/>
                <w:color w:val="0070C0"/>
                <w:lang w:val="en-US" w:eastAsia="ko-KR"/>
              </w:rPr>
            </w:pPr>
            <w:ins w:id="726" w:author="LGE" w:date="2023-04-18T12:39:00Z">
              <w:r>
                <w:rPr>
                  <w:rFonts w:eastAsia="Malgun Gothic" w:hint="eastAsia"/>
                  <w:color w:val="0070C0"/>
                  <w:lang w:val="en-US" w:eastAsia="ko-KR"/>
                </w:rPr>
                <w:t>Issue 1-3-9</w:t>
              </w:r>
              <w:r>
                <w:rPr>
                  <w:rFonts w:eastAsia="Malgun Gothic"/>
                  <w:color w:val="0070C0"/>
                  <w:lang w:val="en-US" w:eastAsia="ko-KR"/>
                </w:rPr>
                <w:t>: fine with recommended WF</w:t>
              </w:r>
            </w:ins>
          </w:p>
        </w:tc>
      </w:tr>
      <w:tr w:rsidR="00AE7FD1" w14:paraId="632C099D" w14:textId="77777777">
        <w:tc>
          <w:tcPr>
            <w:tcW w:w="1105" w:type="dxa"/>
          </w:tcPr>
          <w:p w14:paraId="1D446453" w14:textId="77777777" w:rsidR="00AE7FD1" w:rsidRDefault="007C02C0">
            <w:pPr>
              <w:rPr>
                <w:color w:val="0070C0"/>
                <w:lang w:val="en-US" w:eastAsia="zh-CN"/>
              </w:rPr>
            </w:pPr>
            <w:ins w:id="727"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63C98F3B" w14:textId="77777777" w:rsidR="00AE7FD1" w:rsidRDefault="007C02C0">
            <w:pPr>
              <w:rPr>
                <w:ins w:id="728" w:author="Huawei" w:date="2023-04-18T12:03:00Z"/>
                <w:rFonts w:eastAsiaTheme="minorEastAsia"/>
                <w:color w:val="0070C0"/>
                <w:lang w:val="en-US" w:eastAsia="zh-CN"/>
              </w:rPr>
            </w:pPr>
            <w:ins w:id="729" w:author="Huawei" w:date="2023-04-18T12:03:00Z">
              <w:r>
                <w:rPr>
                  <w:rFonts w:eastAsiaTheme="minorEastAsia" w:hint="eastAsia"/>
                  <w:color w:val="0070C0"/>
                  <w:lang w:val="en-US" w:eastAsia="zh-CN"/>
                </w:rPr>
                <w:t>I</w:t>
              </w:r>
              <w:r>
                <w:rPr>
                  <w:rFonts w:eastAsiaTheme="minorEastAsia"/>
                  <w:color w:val="0070C0"/>
                  <w:lang w:val="en-US" w:eastAsia="zh-CN"/>
                </w:rPr>
                <w:t xml:space="preserve">ssue 1-3-8: </w:t>
              </w:r>
              <w:r>
                <w:rPr>
                  <w:rFonts w:eastAsiaTheme="minorEastAsia" w:hint="eastAsia"/>
                  <w:color w:val="0070C0"/>
                  <w:lang w:val="en-US" w:eastAsia="zh-CN"/>
                </w:rPr>
                <w:t>F</w:t>
              </w:r>
              <w:r>
                <w:rPr>
                  <w:rFonts w:eastAsiaTheme="minorEastAsia"/>
                  <w:color w:val="0070C0"/>
                  <w:lang w:val="en-US" w:eastAsia="zh-CN"/>
                </w:rPr>
                <w:t>or non-group-based reporting, UE is required to report the largest N (the value of N is configured) L1-RSRP value(s), no matter whether the reported L1-RSRP is good enough. F</w:t>
              </w:r>
              <w:r>
                <w:rPr>
                  <w:rFonts w:eastAsiaTheme="minorEastAsia" w:hint="eastAsia"/>
                  <w:color w:val="0070C0"/>
                  <w:lang w:val="en-US" w:eastAsia="zh-CN"/>
                </w:rPr>
                <w:t>or</w:t>
              </w:r>
              <w:r>
                <w:rPr>
                  <w:rFonts w:eastAsiaTheme="minorEastAsia"/>
                  <w:color w:val="0070C0"/>
                  <w:lang w:val="en-US" w:eastAsia="zh-CN"/>
                </w:rPr>
                <w:t xml:space="preserve"> group-based reporting, similarly, UE is only required to report the largest N (the value of N is configured) L1-RSRP pairs, UE does not to determine whether the reported L1-RSRP pair is good enough.</w:t>
              </w:r>
            </w:ins>
          </w:p>
          <w:p w14:paraId="4688A46C" w14:textId="77777777" w:rsidR="00AE7FD1" w:rsidRDefault="007C02C0">
            <w:pPr>
              <w:rPr>
                <w:ins w:id="730" w:author="Huawei" w:date="2023-04-18T12:03:00Z"/>
                <w:rFonts w:eastAsiaTheme="minorEastAsia"/>
                <w:color w:val="0070C0"/>
                <w:lang w:val="en-US" w:eastAsia="zh-CN"/>
              </w:rPr>
            </w:pPr>
            <w:ins w:id="731" w:author="Huawei" w:date="2023-04-18T12:03:00Z">
              <w:r>
                <w:rPr>
                  <w:rFonts w:eastAsiaTheme="minorEastAsia" w:hint="eastAsia"/>
                  <w:color w:val="0070C0"/>
                  <w:lang w:val="en-US" w:eastAsia="zh-CN"/>
                </w:rPr>
                <w:t>I</w:t>
              </w:r>
              <w:r>
                <w:rPr>
                  <w:rFonts w:eastAsiaTheme="minorEastAsia"/>
                  <w:color w:val="0070C0"/>
                  <w:lang w:val="en-US" w:eastAsia="zh-CN"/>
                </w:rPr>
                <w:t>ssue 1-3-9: no need to define additional L1-RSRP requirements for GBBR. The current L1-RSRP requirements can be updated if necessary.</w:t>
              </w:r>
            </w:ins>
          </w:p>
          <w:p w14:paraId="0318A2D9" w14:textId="77777777" w:rsidR="00AE7FD1" w:rsidRDefault="007C02C0">
            <w:pPr>
              <w:rPr>
                <w:color w:val="0070C0"/>
                <w:lang w:val="en-US" w:eastAsia="zh-CN"/>
              </w:rPr>
            </w:pPr>
            <w:ins w:id="732" w:author="Huawei" w:date="2023-04-18T12:03:00Z">
              <w:r>
                <w:rPr>
                  <w:rFonts w:eastAsiaTheme="minorEastAsia" w:hint="eastAsia"/>
                  <w:color w:val="0070C0"/>
                  <w:lang w:val="en-US" w:eastAsia="zh-CN"/>
                </w:rPr>
                <w:t>I</w:t>
              </w:r>
              <w:r>
                <w:rPr>
                  <w:rFonts w:eastAsiaTheme="minorEastAsia"/>
                  <w:color w:val="0070C0"/>
                  <w:lang w:val="en-US" w:eastAsia="zh-CN"/>
                </w:rPr>
                <w:t>ssue 1-3-10: No (</w:t>
              </w:r>
              <w:r>
                <w:rPr>
                  <w:rFonts w:eastAsiaTheme="minorEastAsia" w:hint="eastAsia"/>
                  <w:color w:val="0070C0"/>
                  <w:lang w:val="en-US" w:eastAsia="zh-CN"/>
                </w:rPr>
                <w:t>Support</w:t>
              </w:r>
              <w:r>
                <w:rPr>
                  <w:rFonts w:eastAsiaTheme="minorEastAsia"/>
                  <w:color w:val="0070C0"/>
                  <w:lang w:val="en-US" w:eastAsia="zh-CN"/>
                </w:rPr>
                <w:t xml:space="preserve"> option 1). F</w:t>
              </w:r>
              <w:r>
                <w:rPr>
                  <w:rFonts w:eastAsiaTheme="minorEastAsia" w:hint="eastAsia"/>
                  <w:color w:val="0070C0"/>
                  <w:lang w:val="en-US" w:eastAsia="zh-CN"/>
                </w:rPr>
                <w:t>or</w:t>
              </w:r>
              <w:r>
                <w:rPr>
                  <w:rFonts w:eastAsiaTheme="minorEastAsia"/>
                  <w:color w:val="0070C0"/>
                  <w:lang w:val="en-US" w:eastAsia="zh-CN"/>
                </w:rPr>
                <w:t xml:space="preserve"> non-group-based reporting, L1-RSRP measurements are not limited by L3 reports. F</w:t>
              </w:r>
              <w:r>
                <w:rPr>
                  <w:rFonts w:eastAsiaTheme="minorEastAsia" w:hint="eastAsia"/>
                  <w:color w:val="0070C0"/>
                  <w:lang w:val="en-US" w:eastAsia="zh-CN"/>
                </w:rPr>
                <w:t>or</w:t>
              </w:r>
              <w:r>
                <w:rPr>
                  <w:rFonts w:eastAsiaTheme="minorEastAsia"/>
                  <w:color w:val="0070C0"/>
                  <w:lang w:val="en-US" w:eastAsia="zh-CN"/>
                </w:rPr>
                <w:t xml:space="preserve"> group-based reporting, since intra-cell case is only considered, we suggest to keep the same assumption as non-group-based reporting.</w:t>
              </w:r>
            </w:ins>
          </w:p>
        </w:tc>
      </w:tr>
      <w:tr w:rsidR="00AE7FD1" w14:paraId="317DA91E" w14:textId="77777777">
        <w:tc>
          <w:tcPr>
            <w:tcW w:w="1105" w:type="dxa"/>
          </w:tcPr>
          <w:p w14:paraId="2B79C160" w14:textId="77777777" w:rsidR="00AE7FD1" w:rsidRDefault="007C02C0">
            <w:pPr>
              <w:rPr>
                <w:color w:val="0070C0"/>
                <w:lang w:val="en-US" w:eastAsia="zh-CN"/>
              </w:rPr>
            </w:pPr>
            <w:ins w:id="733" w:author="MTK - Ato Yu" w:date="2023-04-18T17:00:00Z">
              <w:r>
                <w:rPr>
                  <w:rFonts w:ascii="PMingLiU" w:eastAsia="PMingLiU" w:hAnsi="PMingLiU" w:hint="eastAsia"/>
                  <w:color w:val="0070C0"/>
                  <w:lang w:val="en-US" w:eastAsia="zh-TW"/>
                </w:rPr>
                <w:t>MTK</w:t>
              </w:r>
            </w:ins>
          </w:p>
        </w:tc>
        <w:tc>
          <w:tcPr>
            <w:tcW w:w="8526" w:type="dxa"/>
          </w:tcPr>
          <w:p w14:paraId="78FC5B96" w14:textId="77777777" w:rsidR="00AE7FD1" w:rsidRDefault="007C02C0">
            <w:pPr>
              <w:rPr>
                <w:ins w:id="734" w:author="MTK - Ato Yu" w:date="2023-04-18T17:00:00Z"/>
                <w:rFonts w:eastAsia="PMingLiU"/>
                <w:b/>
                <w:color w:val="0070C0"/>
                <w:u w:val="single"/>
                <w:lang w:eastAsia="zh-TW"/>
              </w:rPr>
            </w:pPr>
            <w:ins w:id="735" w:author="MTK - Ato Yu" w:date="2023-04-18T17:00:00Z">
              <w:r>
                <w:rPr>
                  <w:rFonts w:eastAsia="PMingLiU" w:hint="eastAsia"/>
                  <w:color w:val="0070C0"/>
                  <w:lang w:val="en-US" w:eastAsia="zh-TW"/>
                </w:rPr>
                <w:t>I</w:t>
              </w:r>
              <w:r>
                <w:rPr>
                  <w:rFonts w:eastAsia="PMingLiU"/>
                  <w:color w:val="0070C0"/>
                  <w:lang w:val="en-US" w:eastAsia="zh-TW"/>
                </w:rPr>
                <w:t xml:space="preserve">ssue 1-3-8: </w:t>
              </w:r>
            </w:ins>
            <w:ins w:id="736" w:author="MTK - Ato Yu" w:date="2023-04-18T17:01:00Z">
              <w:r>
                <w:rPr>
                  <w:rFonts w:eastAsia="PMingLiU"/>
                  <w:color w:val="0070C0"/>
                  <w:lang w:val="en-US" w:eastAsia="zh-TW"/>
                </w:rPr>
                <w:t>We do not see the need for new report. But OK with the r</w:t>
              </w:r>
            </w:ins>
            <w:ins w:id="737" w:author="MTK - Ato Yu" w:date="2023-04-18T17:00:00Z">
              <w:r>
                <w:rPr>
                  <w:rFonts w:eastAsia="PMingLiU"/>
                  <w:color w:val="0070C0"/>
                  <w:lang w:val="en-US" w:eastAsia="zh-TW"/>
                </w:rPr>
                <w:t>ecommended WF</w:t>
              </w:r>
            </w:ins>
            <w:ins w:id="738" w:author="MTK - Ato Yu" w:date="2023-04-18T17:01:00Z">
              <w:r>
                <w:rPr>
                  <w:rFonts w:eastAsia="PMingLiU"/>
                  <w:color w:val="0070C0"/>
                  <w:lang w:val="en-US" w:eastAsia="zh-TW"/>
                </w:rPr>
                <w:t>, if companies want to check RAN1</w:t>
              </w:r>
            </w:ins>
          </w:p>
          <w:p w14:paraId="04526FEC" w14:textId="77777777" w:rsidR="00AE7FD1" w:rsidRDefault="007C02C0">
            <w:pPr>
              <w:rPr>
                <w:ins w:id="739" w:author="MTK - Ato Yu" w:date="2023-04-18T17:00:00Z"/>
                <w:rFonts w:eastAsia="PMingLiU"/>
                <w:color w:val="0070C0"/>
                <w:lang w:val="en-US" w:eastAsia="zh-TW"/>
              </w:rPr>
            </w:pPr>
            <w:ins w:id="740" w:author="MTK - Ato Yu" w:date="2023-04-18T17:00:00Z">
              <w:r>
                <w:rPr>
                  <w:rFonts w:eastAsia="PMingLiU" w:hint="eastAsia"/>
                  <w:color w:val="0070C0"/>
                  <w:lang w:val="en-US" w:eastAsia="zh-TW"/>
                </w:rPr>
                <w:t>I</w:t>
              </w:r>
              <w:r>
                <w:rPr>
                  <w:rFonts w:eastAsia="PMingLiU"/>
                  <w:color w:val="0070C0"/>
                  <w:lang w:val="en-US" w:eastAsia="zh-TW"/>
                </w:rPr>
                <w:t>ssue 1-3-9: Recommended WF is OK.</w:t>
              </w:r>
            </w:ins>
          </w:p>
          <w:p w14:paraId="699C6FE6" w14:textId="77777777" w:rsidR="00AE7FD1" w:rsidRDefault="007C02C0">
            <w:pPr>
              <w:rPr>
                <w:color w:val="0070C0"/>
                <w:lang w:val="en-US" w:eastAsia="zh-CN"/>
              </w:rPr>
            </w:pPr>
            <w:ins w:id="741" w:author="MTK - Ato Yu" w:date="2023-04-18T17:00:00Z">
              <w:r>
                <w:rPr>
                  <w:rFonts w:eastAsia="PMingLiU" w:hint="eastAsia"/>
                  <w:color w:val="0070C0"/>
                  <w:lang w:val="en-US" w:eastAsia="zh-TW"/>
                </w:rPr>
                <w:t>I</w:t>
              </w:r>
              <w:r>
                <w:rPr>
                  <w:rFonts w:eastAsia="PMingLiU"/>
                  <w:color w:val="0070C0"/>
                  <w:lang w:val="en-US" w:eastAsia="zh-TW"/>
                </w:rPr>
                <w:t xml:space="preserve">ssue 1-3-10: </w:t>
              </w:r>
            </w:ins>
            <w:ins w:id="742" w:author="MTK - Ato Yu" w:date="2023-04-18T17:05:00Z">
              <w:r>
                <w:rPr>
                  <w:rFonts w:eastAsia="PMingLiU"/>
                  <w:color w:val="0070C0"/>
                  <w:lang w:val="en-US" w:eastAsia="zh-TW"/>
                </w:rPr>
                <w:t xml:space="preserve">At least </w:t>
              </w:r>
            </w:ins>
            <w:ins w:id="743" w:author="MTK - Ato Yu" w:date="2023-04-18T17:00:00Z">
              <w:r>
                <w:rPr>
                  <w:rFonts w:eastAsia="PMingLiU"/>
                  <w:color w:val="0070C0"/>
                  <w:lang w:val="en-US" w:eastAsia="zh-TW"/>
                </w:rPr>
                <w:t>Option 2/3 is OK</w:t>
              </w:r>
            </w:ins>
            <w:ins w:id="744" w:author="MTK - Ato Yu" w:date="2023-04-18T17:02:00Z">
              <w:r>
                <w:rPr>
                  <w:rFonts w:eastAsia="PMingLiU"/>
                  <w:color w:val="0070C0"/>
                  <w:lang w:val="en-US" w:eastAsia="zh-TW"/>
                </w:rPr>
                <w:t xml:space="preserve"> to us</w:t>
              </w:r>
            </w:ins>
            <w:ins w:id="745" w:author="MTK - Ato Yu" w:date="2023-04-18T17:05:00Z">
              <w:r>
                <w:rPr>
                  <w:rFonts w:eastAsia="PMingLiU"/>
                  <w:color w:val="0070C0"/>
                  <w:lang w:val="en-US" w:eastAsia="zh-TW"/>
                </w:rPr>
                <w:t xml:space="preserve">, because this guarantee that UE can already detect the </w:t>
              </w:r>
            </w:ins>
            <w:ins w:id="746" w:author="MTK - Ato Yu" w:date="2023-04-18T17:06:00Z">
              <w:r>
                <w:rPr>
                  <w:rFonts w:eastAsia="PMingLiU"/>
                  <w:color w:val="0070C0"/>
                  <w:lang w:val="en-US" w:eastAsia="zh-TW"/>
                </w:rPr>
                <w:t>RS</w:t>
              </w:r>
            </w:ins>
            <w:ins w:id="747" w:author="MTK - Ato Yu" w:date="2023-04-18T17:19:00Z">
              <w:r>
                <w:rPr>
                  <w:rFonts w:eastAsia="PMingLiU"/>
                  <w:color w:val="0070C0"/>
                  <w:lang w:val="en-US" w:eastAsia="zh-TW"/>
                </w:rPr>
                <w:t xml:space="preserve"> from a different TRP by L3 measurements. This implies that UE has the basic knowledge about the timing and frequency offset. </w:t>
              </w:r>
            </w:ins>
            <w:ins w:id="748" w:author="MTK - Ato Yu" w:date="2023-04-18T17:20:00Z">
              <w:r>
                <w:rPr>
                  <w:rFonts w:eastAsia="PMingLiU"/>
                  <w:color w:val="0070C0"/>
                  <w:lang w:val="en-US" w:eastAsia="zh-TW"/>
                </w:rPr>
                <w:t>We are also open to discuss whether to skip L3 parts.</w:t>
              </w:r>
            </w:ins>
          </w:p>
        </w:tc>
      </w:tr>
      <w:tr w:rsidR="00AE7FD1" w14:paraId="2637C99E" w14:textId="77777777">
        <w:tc>
          <w:tcPr>
            <w:tcW w:w="1105" w:type="dxa"/>
          </w:tcPr>
          <w:p w14:paraId="3CCDA037" w14:textId="77777777" w:rsidR="00AE7FD1" w:rsidRDefault="007C02C0">
            <w:pPr>
              <w:rPr>
                <w:color w:val="0070C0"/>
                <w:lang w:val="en-US" w:eastAsia="zh-CN"/>
              </w:rPr>
            </w:pPr>
            <w:ins w:id="749" w:author="Qualcomm-CH" w:date="2023-04-18T11:52:00Z">
              <w:r>
                <w:rPr>
                  <w:color w:val="0070C0"/>
                  <w:lang w:val="en-US" w:eastAsia="zh-CN"/>
                </w:rPr>
                <w:t>Qualcomm</w:t>
              </w:r>
            </w:ins>
          </w:p>
        </w:tc>
        <w:tc>
          <w:tcPr>
            <w:tcW w:w="8526" w:type="dxa"/>
          </w:tcPr>
          <w:p w14:paraId="3788404A" w14:textId="77777777" w:rsidR="00AE7FD1" w:rsidRDefault="007C02C0">
            <w:pPr>
              <w:rPr>
                <w:ins w:id="750" w:author="Qualcomm-CH" w:date="2023-04-18T11:52:00Z"/>
                <w:rFonts w:eastAsiaTheme="minorEastAsia"/>
                <w:color w:val="0070C0"/>
                <w:lang w:val="en-US" w:eastAsia="zh-CN"/>
              </w:rPr>
            </w:pPr>
            <w:ins w:id="751" w:author="Qualcomm-CH" w:date="2023-04-18T11:52:00Z">
              <w:r>
                <w:rPr>
                  <w:rFonts w:eastAsiaTheme="minorEastAsia" w:hint="eastAsia"/>
                  <w:color w:val="0070C0"/>
                  <w:lang w:val="en-US" w:eastAsia="zh-CN"/>
                </w:rPr>
                <w:t>I</w:t>
              </w:r>
              <w:r>
                <w:rPr>
                  <w:rFonts w:eastAsiaTheme="minorEastAsia"/>
                  <w:color w:val="0070C0"/>
                  <w:lang w:val="en-US" w:eastAsia="zh-CN"/>
                </w:rPr>
                <w:t>ssue 1-3-8:</w:t>
              </w:r>
            </w:ins>
            <w:ins w:id="752" w:author="Qualcomm-CH" w:date="2023-04-18T11:53:00Z">
              <w:r>
                <w:rPr>
                  <w:rFonts w:eastAsiaTheme="minorEastAsia"/>
                  <w:color w:val="0070C0"/>
                  <w:lang w:val="en-US" w:eastAsia="zh-CN"/>
                </w:rPr>
                <w:t xml:space="preserve"> </w:t>
              </w:r>
            </w:ins>
            <w:ins w:id="753" w:author="Qualcomm-CH" w:date="2023-04-18T11:54:00Z">
              <w:r>
                <w:rPr>
                  <w:rFonts w:eastAsiaTheme="minorEastAsia"/>
                  <w:color w:val="0070C0"/>
                  <w:lang w:val="en-US" w:eastAsia="zh-CN"/>
                </w:rPr>
                <w:t>No discussion</w:t>
              </w:r>
            </w:ins>
            <w:ins w:id="754" w:author="Qualcomm-CH" w:date="2023-04-18T11:53:00Z">
              <w:r>
                <w:rPr>
                  <w:rFonts w:eastAsiaTheme="minorEastAsia"/>
                  <w:color w:val="0070C0"/>
                  <w:lang w:val="en-US" w:eastAsia="zh-CN"/>
                </w:rPr>
                <w:t>.</w:t>
              </w:r>
            </w:ins>
            <w:ins w:id="755" w:author="Qualcomm-CH" w:date="2023-04-18T11:54:00Z">
              <w:r>
                <w:rPr>
                  <w:rFonts w:eastAsiaTheme="minorEastAsia"/>
                  <w:color w:val="0070C0"/>
                  <w:lang w:val="en-US" w:eastAsia="zh-CN"/>
                </w:rPr>
                <w:t xml:space="preserve"> And which measurement results to be reported </w:t>
              </w:r>
            </w:ins>
            <w:ins w:id="756" w:author="Qualcomm-CH" w:date="2023-04-18T11:55:00Z">
              <w:r>
                <w:rPr>
                  <w:rFonts w:eastAsiaTheme="minorEastAsia"/>
                  <w:color w:val="0070C0"/>
                  <w:lang w:val="en-US" w:eastAsia="zh-CN"/>
                </w:rPr>
                <w:t xml:space="preserve">is all left to UE. It doesn’t </w:t>
              </w:r>
            </w:ins>
            <w:ins w:id="757" w:author="Qualcomm-CH" w:date="2023-04-18T11:56:00Z">
              <w:r>
                <w:rPr>
                  <w:rFonts w:eastAsiaTheme="minorEastAsia"/>
                  <w:color w:val="0070C0"/>
                  <w:lang w:val="en-US" w:eastAsia="zh-CN"/>
                </w:rPr>
                <w:t xml:space="preserve">even </w:t>
              </w:r>
            </w:ins>
            <w:ins w:id="758" w:author="Qualcomm-CH" w:date="2023-04-18T11:55:00Z">
              <w:r>
                <w:rPr>
                  <w:rFonts w:eastAsiaTheme="minorEastAsia"/>
                  <w:color w:val="0070C0"/>
                  <w:lang w:val="en-US" w:eastAsia="zh-CN"/>
                </w:rPr>
                <w:t>have to be the one that includes the highest RSRP.</w:t>
              </w:r>
            </w:ins>
          </w:p>
          <w:p w14:paraId="0117165A" w14:textId="77777777" w:rsidR="00AE7FD1" w:rsidRDefault="007C02C0">
            <w:pPr>
              <w:rPr>
                <w:ins w:id="759" w:author="Qualcomm-CH" w:date="2023-04-18T11:52:00Z"/>
                <w:rFonts w:eastAsiaTheme="minorEastAsia"/>
                <w:color w:val="0070C0"/>
                <w:lang w:val="en-US" w:eastAsia="zh-CN"/>
              </w:rPr>
            </w:pPr>
            <w:ins w:id="760" w:author="Qualcomm-CH" w:date="2023-04-18T11:52:00Z">
              <w:r>
                <w:rPr>
                  <w:rFonts w:eastAsiaTheme="minorEastAsia" w:hint="eastAsia"/>
                  <w:color w:val="0070C0"/>
                  <w:lang w:val="en-US" w:eastAsia="zh-CN"/>
                </w:rPr>
                <w:t>I</w:t>
              </w:r>
              <w:r>
                <w:rPr>
                  <w:rFonts w:eastAsiaTheme="minorEastAsia"/>
                  <w:color w:val="0070C0"/>
                  <w:lang w:val="en-US" w:eastAsia="zh-CN"/>
                </w:rPr>
                <w:t>ssue 1-3-9:</w:t>
              </w:r>
            </w:ins>
            <w:ins w:id="761" w:author="Qualcomm-CH" w:date="2023-04-18T11:56:00Z">
              <w:r>
                <w:rPr>
                  <w:rFonts w:eastAsiaTheme="minorEastAsia"/>
                  <w:color w:val="0070C0"/>
                  <w:lang w:val="en-US" w:eastAsia="zh-CN"/>
                </w:rPr>
                <w:t xml:space="preserve"> Okay with Recommended WF.</w:t>
              </w:r>
            </w:ins>
          </w:p>
          <w:p w14:paraId="6DC12866" w14:textId="77777777" w:rsidR="00AE7FD1" w:rsidRDefault="007C02C0">
            <w:pPr>
              <w:rPr>
                <w:color w:val="0070C0"/>
                <w:lang w:val="en-US" w:eastAsia="zh-CN"/>
              </w:rPr>
            </w:pPr>
            <w:ins w:id="762" w:author="Qualcomm-CH" w:date="2023-04-18T11:52:00Z">
              <w:r>
                <w:rPr>
                  <w:rFonts w:eastAsiaTheme="minorEastAsia" w:hint="eastAsia"/>
                  <w:color w:val="0070C0"/>
                  <w:lang w:val="en-US" w:eastAsia="zh-CN"/>
                </w:rPr>
                <w:t>I</w:t>
              </w:r>
              <w:r>
                <w:rPr>
                  <w:rFonts w:eastAsiaTheme="minorEastAsia"/>
                  <w:color w:val="0070C0"/>
                  <w:lang w:val="en-US" w:eastAsia="zh-CN"/>
                </w:rPr>
                <w:t>ssue 1-3-10:</w:t>
              </w:r>
            </w:ins>
            <w:ins w:id="763" w:author="Qualcomm-CH" w:date="2023-04-18T11:56:00Z">
              <w:r>
                <w:rPr>
                  <w:rFonts w:eastAsiaTheme="minorEastAsia"/>
                  <w:color w:val="0070C0"/>
                  <w:lang w:val="en-US" w:eastAsia="zh-CN"/>
                </w:rPr>
                <w:t xml:space="preserve"> </w:t>
              </w:r>
            </w:ins>
            <w:ins w:id="764" w:author="Qualcomm-CH" w:date="2023-04-18T11:57:00Z">
              <w:r>
                <w:rPr>
                  <w:rFonts w:eastAsia="PMingLiU"/>
                  <w:color w:val="0070C0"/>
                  <w:lang w:val="en-US" w:eastAsia="zh-TW"/>
                </w:rPr>
                <w:t xml:space="preserve">Option 2/3 is okay to us. We don’t </w:t>
              </w:r>
            </w:ins>
            <w:ins w:id="765" w:author="Qualcomm-CH" w:date="2023-04-18T11:58:00Z">
              <w:r>
                <w:rPr>
                  <w:rFonts w:eastAsia="PMingLiU"/>
                  <w:color w:val="0070C0"/>
                  <w:lang w:val="en-US" w:eastAsia="zh-TW"/>
                </w:rPr>
                <w:t xml:space="preserve">think a </w:t>
              </w:r>
            </w:ins>
            <w:ins w:id="766" w:author="Qualcomm-CH" w:date="2023-04-18T11:57:00Z">
              <w:r>
                <w:rPr>
                  <w:rFonts w:eastAsia="PMingLiU"/>
                  <w:color w:val="0070C0"/>
                  <w:lang w:val="en-US" w:eastAsia="zh-TW"/>
                </w:rPr>
                <w:t>blind group based L1</w:t>
              </w:r>
            </w:ins>
            <w:ins w:id="767" w:author="Qualcomm-CH" w:date="2023-04-18T11:58:00Z">
              <w:r>
                <w:rPr>
                  <w:rFonts w:eastAsia="PMingLiU"/>
                  <w:color w:val="0070C0"/>
                  <w:lang w:val="en-US" w:eastAsia="zh-TW"/>
                </w:rPr>
                <w:t>-RSRP measurement really makes sense.</w:t>
              </w:r>
            </w:ins>
          </w:p>
        </w:tc>
      </w:tr>
      <w:tr w:rsidR="00AE7FD1" w14:paraId="1D767360" w14:textId="77777777">
        <w:trPr>
          <w:ins w:id="768" w:author="Li, Hua" w:date="2023-04-19T11:56:00Z"/>
        </w:trPr>
        <w:tc>
          <w:tcPr>
            <w:tcW w:w="1105" w:type="dxa"/>
          </w:tcPr>
          <w:p w14:paraId="453E7B74" w14:textId="77777777" w:rsidR="00AE7FD1" w:rsidRDefault="007C02C0">
            <w:pPr>
              <w:rPr>
                <w:ins w:id="769" w:author="Li, Hua" w:date="2023-04-19T11:56:00Z"/>
                <w:color w:val="0070C0"/>
                <w:lang w:val="en-US" w:eastAsia="zh-CN"/>
              </w:rPr>
            </w:pPr>
            <w:ins w:id="770" w:author="Li, Hua" w:date="2023-04-19T11:56:00Z">
              <w:r>
                <w:rPr>
                  <w:color w:val="0070C0"/>
                  <w:lang w:val="en-US" w:eastAsia="zh-CN"/>
                </w:rPr>
                <w:t>Intel</w:t>
              </w:r>
            </w:ins>
          </w:p>
        </w:tc>
        <w:tc>
          <w:tcPr>
            <w:tcW w:w="8526" w:type="dxa"/>
          </w:tcPr>
          <w:p w14:paraId="0912EECE" w14:textId="77777777" w:rsidR="00AE7FD1" w:rsidRDefault="007C02C0">
            <w:pPr>
              <w:rPr>
                <w:ins w:id="771" w:author="Li, Hua" w:date="2023-04-19T11:56:00Z"/>
                <w:color w:val="0070C0"/>
                <w:lang w:val="en-US" w:eastAsia="zh-CN"/>
              </w:rPr>
            </w:pPr>
            <w:ins w:id="772" w:author="Li, Hua" w:date="2023-04-19T11:56:00Z">
              <w:r>
                <w:rPr>
                  <w:color w:val="0070C0"/>
                  <w:lang w:val="en-US" w:eastAsia="zh-CN"/>
                </w:rPr>
                <w:t>Issue 1-3-8: the issue is related to whether to define beam quality criteria for reporting. UE didn’t need to report beam pair which can’t work well together.</w:t>
              </w:r>
            </w:ins>
          </w:p>
          <w:p w14:paraId="36600A43" w14:textId="77777777" w:rsidR="00AE7FD1" w:rsidRDefault="007C02C0">
            <w:pPr>
              <w:rPr>
                <w:ins w:id="773" w:author="Li, Hua" w:date="2023-04-19T11:56:00Z"/>
                <w:rFonts w:eastAsiaTheme="minorEastAsia"/>
                <w:color w:val="0070C0"/>
                <w:lang w:val="en-US" w:eastAsia="zh-CN"/>
              </w:rPr>
            </w:pPr>
            <w:ins w:id="774" w:author="Li, Hua" w:date="2023-04-19T11:56:00Z">
              <w:r>
                <w:rPr>
                  <w:color w:val="0070C0"/>
                  <w:lang w:val="en-US" w:eastAsia="zh-CN"/>
                </w:rPr>
                <w:t xml:space="preserve">Issue 1-3-10: Support Option 3 or Option 1. In L3 report, for the two RSs, there is no panel ID indication and NW didn’t know whether they are detected by the same panel or different panels. </w:t>
              </w:r>
              <w:r>
                <w:rPr>
                  <w:color w:val="0070C0"/>
                  <w:lang w:val="en-US" w:eastAsia="zh-CN"/>
                </w:rPr>
                <w:lastRenderedPageBreak/>
                <w:t>Therefore, even if L3 report is sent before, L3 report can’t guarantee that both signals in L3 report can be well received by two panels respectively. Therefore, L3 measurement can be used as pre-condition for group based reporting only if the two RSs in L3/L1 reports are measured by two panels respectively, i.e. pair of L3/L1 measurement conducted by two panels. However, from UE perspective, UE didn’t know when to measure the two RSs by different panels as there is no indication in report configuration.</w:t>
              </w:r>
            </w:ins>
          </w:p>
        </w:tc>
      </w:tr>
      <w:tr w:rsidR="00AE7FD1" w14:paraId="13A05C14" w14:textId="77777777">
        <w:trPr>
          <w:ins w:id="775" w:author="samsung" w:date="2023-04-19T17:33:00Z"/>
        </w:trPr>
        <w:tc>
          <w:tcPr>
            <w:tcW w:w="1105" w:type="dxa"/>
          </w:tcPr>
          <w:p w14:paraId="6434E4D7" w14:textId="77777777" w:rsidR="00AE7FD1" w:rsidRDefault="007C02C0">
            <w:pPr>
              <w:rPr>
                <w:ins w:id="776" w:author="samsung" w:date="2023-04-19T17:33:00Z"/>
                <w:color w:val="0070C0"/>
                <w:lang w:val="en-US" w:eastAsia="zh-CN"/>
              </w:rPr>
            </w:pPr>
            <w:ins w:id="777" w:author="samsung" w:date="2023-04-19T17:3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5C3C0A6F" w14:textId="77777777" w:rsidR="00AE7FD1" w:rsidRDefault="007C02C0">
            <w:pPr>
              <w:rPr>
                <w:ins w:id="778" w:author="samsung" w:date="2023-04-19T17:33:00Z"/>
                <w:color w:val="0070C0"/>
                <w:u w:val="single"/>
                <w:lang w:eastAsia="ko-KR"/>
              </w:rPr>
            </w:pPr>
            <w:ins w:id="779" w:author="samsung" w:date="2023-04-19T17:33:00Z">
              <w:r>
                <w:rPr>
                  <w:color w:val="0070C0"/>
                  <w:u w:val="single"/>
                  <w:lang w:eastAsia="ko-KR"/>
                </w:rPr>
                <w:t>Issue 1-3-8: In our view, there is no need to discuss the issue in RAN4, we would better to check with RAN1</w:t>
              </w:r>
            </w:ins>
          </w:p>
          <w:p w14:paraId="0669279C" w14:textId="77777777" w:rsidR="00AE7FD1" w:rsidRDefault="007C02C0">
            <w:pPr>
              <w:rPr>
                <w:ins w:id="780" w:author="samsung" w:date="2023-04-19T17:33:00Z"/>
                <w:color w:val="0070C0"/>
                <w:u w:val="single"/>
                <w:lang w:eastAsia="ko-KR"/>
              </w:rPr>
            </w:pPr>
            <w:ins w:id="781" w:author="samsung" w:date="2023-04-19T17:33:00Z">
              <w:r>
                <w:rPr>
                  <w:color w:val="0070C0"/>
                  <w:u w:val="single"/>
                  <w:lang w:eastAsia="ko-KR"/>
                </w:rPr>
                <w:t>Issue 1-3-9: Fine with the recommended WF</w:t>
              </w:r>
            </w:ins>
          </w:p>
          <w:p w14:paraId="0B2132A3" w14:textId="77777777" w:rsidR="00AE7FD1" w:rsidRDefault="007C02C0">
            <w:pPr>
              <w:rPr>
                <w:ins w:id="782" w:author="samsung" w:date="2023-04-19T17:33:00Z"/>
                <w:color w:val="0070C0"/>
                <w:lang w:val="en-US" w:eastAsia="zh-CN"/>
              </w:rPr>
            </w:pPr>
            <w:ins w:id="783" w:author="samsung" w:date="2023-04-19T17:33:00Z">
              <w:r>
                <w:rPr>
                  <w:rFonts w:eastAsiaTheme="minorEastAsia" w:hint="eastAsia"/>
                  <w:color w:val="0070C0"/>
                  <w:lang w:val="en-US" w:eastAsia="zh-CN"/>
                </w:rPr>
                <w:t>I</w:t>
              </w:r>
              <w:r>
                <w:rPr>
                  <w:rFonts w:eastAsiaTheme="minorEastAsia"/>
                  <w:color w:val="0070C0"/>
                  <w:lang w:val="en-US" w:eastAsia="zh-CN"/>
                </w:rPr>
                <w:t>ssue 1-3-10: Prefer option 1</w:t>
              </w:r>
            </w:ins>
          </w:p>
        </w:tc>
      </w:tr>
      <w:tr w:rsidR="00AE7FD1" w14:paraId="1195B92A" w14:textId="77777777">
        <w:trPr>
          <w:ins w:id="784" w:author="Iana Siomina" w:date="2023-04-19T12:15:00Z"/>
        </w:trPr>
        <w:tc>
          <w:tcPr>
            <w:tcW w:w="1105" w:type="dxa"/>
          </w:tcPr>
          <w:p w14:paraId="09F91BF9" w14:textId="77777777" w:rsidR="00AE7FD1" w:rsidRDefault="007C02C0">
            <w:pPr>
              <w:rPr>
                <w:ins w:id="785" w:author="Iana Siomina" w:date="2023-04-19T12:15:00Z"/>
                <w:rFonts w:eastAsiaTheme="minorEastAsia"/>
                <w:color w:val="0070C0"/>
                <w:lang w:val="en-US" w:eastAsia="zh-CN"/>
              </w:rPr>
            </w:pPr>
            <w:ins w:id="786" w:author="Iana Siomina" w:date="2023-04-19T12:15:00Z">
              <w:r>
                <w:rPr>
                  <w:color w:val="0070C0"/>
                  <w:lang w:val="en-US" w:eastAsia="zh-CN"/>
                </w:rPr>
                <w:t>Ericsson</w:t>
              </w:r>
            </w:ins>
          </w:p>
        </w:tc>
        <w:tc>
          <w:tcPr>
            <w:tcW w:w="8526" w:type="dxa"/>
          </w:tcPr>
          <w:p w14:paraId="34B2D57B" w14:textId="77777777" w:rsidR="00AE7FD1" w:rsidRDefault="007C02C0">
            <w:pPr>
              <w:rPr>
                <w:ins w:id="787" w:author="Iana Siomina" w:date="2023-04-19T12:15:00Z"/>
                <w:color w:val="0070C0"/>
                <w:lang w:val="en-US" w:eastAsia="zh-CN"/>
              </w:rPr>
            </w:pPr>
            <w:ins w:id="788" w:author="Iana Siomina" w:date="2023-04-19T12:15:00Z">
              <w:r>
                <w:rPr>
                  <w:color w:val="0070C0"/>
                  <w:lang w:val="en-US" w:eastAsia="zh-CN"/>
                </w:rPr>
                <w:t>Issue 1-3-8: checking with RAN1 is Ok</w:t>
              </w:r>
            </w:ins>
          </w:p>
          <w:p w14:paraId="4BB4A819" w14:textId="77777777" w:rsidR="00AE7FD1" w:rsidRDefault="007C02C0">
            <w:pPr>
              <w:rPr>
                <w:ins w:id="789" w:author="Iana Siomina" w:date="2023-04-19T12:15:00Z"/>
                <w:color w:val="0070C0"/>
                <w:lang w:val="en-US" w:eastAsia="zh-CN"/>
              </w:rPr>
            </w:pPr>
            <w:ins w:id="790" w:author="Iana Siomina" w:date="2023-04-19T12:15:00Z">
              <w:r>
                <w:rPr>
                  <w:color w:val="0070C0"/>
                  <w:lang w:val="en-US" w:eastAsia="zh-CN"/>
                </w:rPr>
                <w:t>Issue 1-3-9: agree with the recommended WF</w:t>
              </w:r>
            </w:ins>
          </w:p>
          <w:p w14:paraId="6CA1ADCE" w14:textId="77777777" w:rsidR="00AE7FD1" w:rsidRDefault="007C02C0">
            <w:pPr>
              <w:rPr>
                <w:ins w:id="791" w:author="Iana Siomina" w:date="2023-04-19T12:15:00Z"/>
                <w:color w:val="0070C0"/>
                <w:u w:val="single"/>
                <w:lang w:eastAsia="ko-KR"/>
              </w:rPr>
            </w:pPr>
            <w:ins w:id="792" w:author="Iana Siomina" w:date="2023-04-19T12:15:00Z">
              <w:r>
                <w:rPr>
                  <w:color w:val="0070C0"/>
                  <w:lang w:val="en-US" w:eastAsia="zh-CN"/>
                </w:rPr>
                <w:t>Issue 1-3-10: Option 1. There is no such restriction for non-group based L1-RSRP reporting.</w:t>
              </w:r>
            </w:ins>
          </w:p>
        </w:tc>
      </w:tr>
      <w:tr w:rsidR="00AE7FD1" w14:paraId="1E5AC1BA" w14:textId="77777777">
        <w:trPr>
          <w:ins w:id="793" w:author="Nokia" w:date="2023-04-19T13:36:00Z"/>
        </w:trPr>
        <w:tc>
          <w:tcPr>
            <w:tcW w:w="1105" w:type="dxa"/>
          </w:tcPr>
          <w:p w14:paraId="37ED4784" w14:textId="77777777" w:rsidR="00AE7FD1" w:rsidRDefault="007C02C0">
            <w:pPr>
              <w:rPr>
                <w:ins w:id="794" w:author="Nokia" w:date="2023-04-19T13:36:00Z"/>
                <w:color w:val="0070C0"/>
                <w:lang w:val="en-US" w:eastAsia="zh-CN"/>
              </w:rPr>
            </w:pPr>
            <w:ins w:id="795" w:author="Nokia" w:date="2023-04-19T13:36:00Z">
              <w:r>
                <w:rPr>
                  <w:color w:val="0070C0"/>
                  <w:lang w:val="en-US" w:eastAsia="zh-CN"/>
                </w:rPr>
                <w:t>Nokia</w:t>
              </w:r>
            </w:ins>
          </w:p>
        </w:tc>
        <w:tc>
          <w:tcPr>
            <w:tcW w:w="8526" w:type="dxa"/>
          </w:tcPr>
          <w:p w14:paraId="24DD62D4" w14:textId="77777777" w:rsidR="00AE7FD1" w:rsidRDefault="007C02C0">
            <w:pPr>
              <w:rPr>
                <w:ins w:id="796" w:author="Nokia" w:date="2023-04-19T13:36:00Z"/>
                <w:b/>
                <w:color w:val="0070C0"/>
                <w:u w:val="single"/>
                <w:lang w:eastAsia="ko-KR"/>
              </w:rPr>
            </w:pPr>
            <w:ins w:id="797" w:author="Nokia" w:date="2023-04-19T13:36:00Z">
              <w:r>
                <w:rPr>
                  <w:b/>
                  <w:color w:val="0070C0"/>
                  <w:u w:val="single"/>
                  <w:lang w:eastAsia="ko-KR"/>
                </w:rPr>
                <w:t xml:space="preserve">Issue 1-3-8: When UE has configured to report GBBR, and UE has no beam pair to report, what shall be the reporting behaviour  </w:t>
              </w:r>
            </w:ins>
          </w:p>
          <w:p w14:paraId="5C252A9E" w14:textId="77777777" w:rsidR="00AE7FD1" w:rsidRDefault="007C02C0">
            <w:pPr>
              <w:rPr>
                <w:ins w:id="798" w:author="Nokia" w:date="2023-04-19T13:36:00Z"/>
                <w:color w:val="0070C0"/>
                <w:lang w:eastAsia="zh-CN"/>
              </w:rPr>
            </w:pPr>
            <w:ins w:id="799" w:author="Nokia" w:date="2023-04-19T13:36:00Z">
              <w:r>
                <w:rPr>
                  <w:color w:val="0070C0"/>
                  <w:lang w:eastAsia="zh-CN"/>
                </w:rPr>
                <w:t xml:space="preserve">That is a good point, maybe clarification with RAN1 would be good to identify if the UE may report no group as part of the GBBR. </w:t>
              </w:r>
            </w:ins>
          </w:p>
          <w:p w14:paraId="18E0D3CE" w14:textId="77777777" w:rsidR="00AE7FD1" w:rsidRDefault="007C02C0">
            <w:pPr>
              <w:rPr>
                <w:ins w:id="800" w:author="Nokia" w:date="2023-04-19T13:36:00Z"/>
                <w:color w:val="0070C0"/>
                <w:lang w:eastAsia="zh-CN"/>
              </w:rPr>
            </w:pPr>
            <w:ins w:id="801" w:author="Nokia" w:date="2023-04-19T13:36:00Z">
              <w:r>
                <w:rPr>
                  <w:color w:val="0070C0"/>
                  <w:lang w:eastAsia="zh-CN"/>
                </w:rPr>
                <w:t xml:space="preserve">As discussed in other issues, it is important that the groups reported are appropriate for simultaneous reception, and if the UE is forced to report a beam pair at whatever cost it can often be in a situation that the reported pair is not really usable. </w:t>
              </w:r>
            </w:ins>
          </w:p>
          <w:p w14:paraId="042A489A" w14:textId="77777777" w:rsidR="00AE7FD1" w:rsidRDefault="00AE7FD1">
            <w:pPr>
              <w:rPr>
                <w:ins w:id="802" w:author="Nokia" w:date="2023-04-19T13:36:00Z"/>
                <w:color w:val="0070C0"/>
                <w:lang w:eastAsia="zh-CN"/>
              </w:rPr>
            </w:pPr>
          </w:p>
          <w:p w14:paraId="652FE95A" w14:textId="77777777" w:rsidR="00AE7FD1" w:rsidRDefault="007C02C0">
            <w:pPr>
              <w:rPr>
                <w:ins w:id="803" w:author="Nokia" w:date="2023-04-19T13:36:00Z"/>
                <w:b/>
                <w:color w:val="0070C0"/>
                <w:u w:val="single"/>
                <w:lang w:eastAsia="ko-KR"/>
              </w:rPr>
            </w:pPr>
            <w:ins w:id="804" w:author="Nokia" w:date="2023-04-19T13:36:00Z">
              <w:r>
                <w:rPr>
                  <w:b/>
                  <w:color w:val="0070C0"/>
                  <w:u w:val="single"/>
                  <w:lang w:eastAsia="ko-KR"/>
                </w:rPr>
                <w:t xml:space="preserve">Issue 1-3-9: Beam sweeping factor for GBBR  </w:t>
              </w:r>
            </w:ins>
          </w:p>
          <w:p w14:paraId="7A17FE61" w14:textId="77777777" w:rsidR="00AE7FD1" w:rsidRDefault="007C02C0">
            <w:pPr>
              <w:rPr>
                <w:ins w:id="805" w:author="Nokia" w:date="2023-04-19T13:36:00Z"/>
                <w:color w:val="0070C0"/>
                <w:lang w:eastAsia="zh-CN"/>
              </w:rPr>
            </w:pPr>
            <w:ins w:id="806" w:author="Nokia" w:date="2023-04-19T13:36:00Z">
              <w:r>
                <w:rPr>
                  <w:color w:val="0070C0"/>
                  <w:lang w:eastAsia="zh-CN"/>
                </w:rPr>
                <w:t xml:space="preserve">Should follow conclusion from Subtopic 1-2. </w:t>
              </w:r>
            </w:ins>
          </w:p>
          <w:p w14:paraId="0586C388" w14:textId="77777777" w:rsidR="00AE7FD1" w:rsidRDefault="00AE7FD1">
            <w:pPr>
              <w:rPr>
                <w:ins w:id="807" w:author="Nokia" w:date="2023-04-19T13:36:00Z"/>
                <w:color w:val="0070C0"/>
                <w:lang w:eastAsia="zh-CN"/>
              </w:rPr>
            </w:pPr>
          </w:p>
          <w:p w14:paraId="1E07E84A" w14:textId="77777777" w:rsidR="00AE7FD1" w:rsidRDefault="007C02C0">
            <w:pPr>
              <w:rPr>
                <w:ins w:id="808" w:author="Nokia" w:date="2023-04-19T13:36:00Z"/>
                <w:b/>
                <w:color w:val="0070C0"/>
                <w:u w:val="single"/>
                <w:lang w:eastAsia="ko-KR"/>
              </w:rPr>
            </w:pPr>
            <w:ins w:id="809" w:author="Nokia" w:date="2023-04-19T13:36:00Z">
              <w:r>
                <w:rPr>
                  <w:b/>
                  <w:color w:val="0070C0"/>
                  <w:u w:val="single"/>
                  <w:lang w:eastAsia="ko-KR"/>
                </w:rPr>
                <w:t>Issue 1-3-10: Should the RS for GBBR be configured based on L3 report?</w:t>
              </w:r>
            </w:ins>
          </w:p>
          <w:p w14:paraId="306714FB" w14:textId="77777777" w:rsidR="00AE7FD1" w:rsidRDefault="007C02C0">
            <w:pPr>
              <w:rPr>
                <w:ins w:id="810" w:author="Nokia" w:date="2023-04-19T13:36:00Z"/>
                <w:color w:val="0070C0"/>
                <w:lang w:eastAsia="zh-CN"/>
              </w:rPr>
            </w:pPr>
            <w:ins w:id="811" w:author="Nokia" w:date="2023-04-19T13:36:00Z">
              <w:r>
                <w:rPr>
                  <w:color w:val="0070C0"/>
                  <w:lang w:eastAsia="zh-CN"/>
                </w:rPr>
                <w:t>We agree with Option 1</w:t>
              </w:r>
            </w:ins>
          </w:p>
          <w:p w14:paraId="7D9CC090" w14:textId="77777777" w:rsidR="00AE7FD1" w:rsidRDefault="007C02C0">
            <w:pPr>
              <w:rPr>
                <w:ins w:id="812" w:author="Nokia" w:date="2023-04-19T13:36:00Z"/>
                <w:color w:val="0070C0"/>
                <w:lang w:eastAsia="zh-CN"/>
              </w:rPr>
            </w:pPr>
            <w:ins w:id="813" w:author="Nokia" w:date="2023-04-19T13:36:00Z">
              <w:r>
                <w:rPr>
                  <w:color w:val="0070C0"/>
                  <w:lang w:eastAsia="zh-CN"/>
                </w:rPr>
                <w:t xml:space="preserve">We have concerns using L3 report as prerequisite for GBBR. </w:t>
              </w:r>
            </w:ins>
          </w:p>
          <w:p w14:paraId="01945D49" w14:textId="77777777" w:rsidR="00AE7FD1" w:rsidRDefault="007C02C0">
            <w:pPr>
              <w:rPr>
                <w:ins w:id="814" w:author="Nokia" w:date="2023-04-19T13:36:00Z"/>
                <w:color w:val="0070C0"/>
                <w:lang w:eastAsia="zh-CN"/>
              </w:rPr>
            </w:pPr>
            <w:ins w:id="815" w:author="Nokia" w:date="2023-04-19T13:36:00Z">
              <w:r>
                <w:rPr>
                  <w:color w:val="0070C0"/>
                  <w:lang w:eastAsia="zh-CN"/>
                </w:rPr>
                <w:t xml:space="preserve">The problem related to that issue is that existing mobility events for triggering L3 reports are only based on serving/neighbor cells. The figure below shows one example where there are several TRPs with the same PCI. If we consider the use of L3 measurements for the pre-selection of TRPs, the existing mobility events provide no support for triggering measurement reports considering changes in RSRP among TRPs. </w:t>
              </w:r>
            </w:ins>
          </w:p>
          <w:p w14:paraId="33CB6E7F" w14:textId="77777777" w:rsidR="00AE7FD1" w:rsidRDefault="007C02C0">
            <w:pPr>
              <w:rPr>
                <w:ins w:id="816" w:author="Nokia" w:date="2023-04-19T13:36:00Z"/>
                <w:color w:val="0070C0"/>
                <w:lang w:val="en-US" w:eastAsia="zh-CN"/>
              </w:rPr>
            </w:pPr>
            <w:ins w:id="817" w:author="Nokia" w:date="2023-04-19T13:36:00Z">
              <w:r>
                <w:rPr>
                  <w:color w:val="0070C0"/>
                  <w:lang w:eastAsia="zh-CN"/>
                </w:rPr>
                <w:t>If L3 measurements are to be used for pre-selection of TRPs before L1-RSRP group-based beam reporting is configured, it is important that the network has opportunity to configure L3 reports for all the TRPs which it will configure for GBBR. If we consider the mobility event A1, there is no difference if the RSRP measured for TRP#0 is reduced in comparison to the RSRP measured for TRP#2 as the UE moves in the direction of TRP#2 from Position A to Position B.  In Position A, the network would need to have L3 measurements for at least TRP#0, TRP#1 and TRP#3, whereas in Position B the network would need to have L3 measurements for TRP#2, TRP#4 and TRP#5. Since the RSRP of the serving cell would have changed when moving from Position A to Position B, there is no way to have UE to trigger a report based on the TRPs which may be candidates for GBBR configuration. Hence, the reporting from UE is inefficient and even A1 or other mobility events relying on the Serving cell RSRP would either not be triggered or triggered unnecessarily.</w:t>
              </w:r>
            </w:ins>
          </w:p>
        </w:tc>
      </w:tr>
      <w:tr w:rsidR="00AE7FD1" w14:paraId="3D01804A" w14:textId="77777777">
        <w:trPr>
          <w:ins w:id="818" w:author="Chenchen from ZTE" w:date="2023-04-19T20:45:00Z"/>
        </w:trPr>
        <w:tc>
          <w:tcPr>
            <w:tcW w:w="1105" w:type="dxa"/>
          </w:tcPr>
          <w:p w14:paraId="1AC6B568" w14:textId="77777777" w:rsidR="00AE7FD1" w:rsidRDefault="007C02C0">
            <w:pPr>
              <w:rPr>
                <w:ins w:id="819" w:author="Chenchen from ZTE" w:date="2023-04-19T20:45:00Z"/>
                <w:color w:val="0070C0"/>
                <w:lang w:val="en-US" w:eastAsia="zh-CN"/>
              </w:rPr>
            </w:pPr>
            <w:ins w:id="820" w:author="Chenchen from ZTE" w:date="2023-04-19T20:45:00Z">
              <w:r>
                <w:rPr>
                  <w:rFonts w:hint="eastAsia"/>
                  <w:color w:val="0070C0"/>
                  <w:lang w:val="en-US" w:eastAsia="zh-CN"/>
                </w:rPr>
                <w:t>ZTE</w:t>
              </w:r>
            </w:ins>
          </w:p>
        </w:tc>
        <w:tc>
          <w:tcPr>
            <w:tcW w:w="8526" w:type="dxa"/>
          </w:tcPr>
          <w:p w14:paraId="542A14C9" w14:textId="77777777" w:rsidR="00AE7FD1" w:rsidRDefault="007C02C0">
            <w:pPr>
              <w:rPr>
                <w:ins w:id="821" w:author="Chenchen from ZTE" w:date="2023-04-19T20:45:00Z"/>
                <w:rFonts w:eastAsia="PMingLiU"/>
                <w:color w:val="0070C0"/>
                <w:lang w:val="en-US" w:eastAsia="zh-TW"/>
              </w:rPr>
            </w:pPr>
            <w:ins w:id="822" w:author="Chenchen from ZTE" w:date="2023-04-19T20:45:00Z">
              <w:r>
                <w:rPr>
                  <w:rFonts w:eastAsia="PMingLiU" w:hint="eastAsia"/>
                  <w:color w:val="0070C0"/>
                  <w:lang w:val="en-US" w:eastAsia="zh-TW"/>
                </w:rPr>
                <w:t>I</w:t>
              </w:r>
              <w:r>
                <w:rPr>
                  <w:rFonts w:eastAsia="PMingLiU"/>
                  <w:color w:val="0070C0"/>
                  <w:lang w:val="en-US" w:eastAsia="zh-TW"/>
                </w:rPr>
                <w:t xml:space="preserve">ssue 1-3-8: </w:t>
              </w:r>
              <w:r>
                <w:rPr>
                  <w:rFonts w:hint="eastAsia"/>
                  <w:color w:val="0070C0"/>
                  <w:szCs w:val="24"/>
                  <w:lang w:val="en-US" w:eastAsia="zh-CN"/>
                </w:rPr>
                <w:t>Fine with Option 1 and the recommended WF.</w:t>
              </w:r>
            </w:ins>
          </w:p>
          <w:p w14:paraId="6D6C357A" w14:textId="77777777" w:rsidR="00AE7FD1" w:rsidRDefault="007C02C0">
            <w:pPr>
              <w:rPr>
                <w:ins w:id="823" w:author="Chenchen from ZTE" w:date="2023-04-19T20:45:00Z"/>
                <w:color w:val="0070C0"/>
                <w:lang w:val="en-US" w:eastAsia="zh-CN"/>
              </w:rPr>
            </w:pPr>
            <w:ins w:id="824" w:author="Chenchen from ZTE" w:date="2023-04-19T20:45:00Z">
              <w:r>
                <w:rPr>
                  <w:rFonts w:eastAsia="PMingLiU" w:hint="eastAsia"/>
                  <w:color w:val="0070C0"/>
                  <w:lang w:val="en-US" w:eastAsia="zh-TW"/>
                </w:rPr>
                <w:t>I</w:t>
              </w:r>
              <w:r>
                <w:rPr>
                  <w:rFonts w:eastAsia="PMingLiU"/>
                  <w:color w:val="0070C0"/>
                  <w:lang w:val="en-US" w:eastAsia="zh-TW"/>
                </w:rPr>
                <w:t>ssue 1-3-</w:t>
              </w:r>
              <w:r>
                <w:rPr>
                  <w:rFonts w:hint="eastAsia"/>
                  <w:color w:val="0070C0"/>
                  <w:lang w:val="en-US" w:eastAsia="zh-CN"/>
                </w:rPr>
                <w:t>9</w:t>
              </w:r>
              <w:r>
                <w:rPr>
                  <w:rFonts w:eastAsia="PMingLiU"/>
                  <w:color w:val="0070C0"/>
                  <w:lang w:val="en-US" w:eastAsia="zh-TW"/>
                </w:rPr>
                <w:t>:</w:t>
              </w:r>
              <w:r>
                <w:rPr>
                  <w:rFonts w:hint="eastAsia"/>
                  <w:color w:val="0070C0"/>
                  <w:lang w:val="en-US" w:eastAsia="zh-CN"/>
                </w:rPr>
                <w:t xml:space="preserve"> </w:t>
              </w:r>
              <w:r>
                <w:rPr>
                  <w:rFonts w:hint="eastAsia"/>
                  <w:color w:val="0070C0"/>
                  <w:szCs w:val="24"/>
                  <w:lang w:val="en-US" w:eastAsia="zh-CN"/>
                </w:rPr>
                <w:t>Fine with the recommended WF.</w:t>
              </w:r>
            </w:ins>
          </w:p>
          <w:p w14:paraId="6B4C725E" w14:textId="77777777" w:rsidR="00AE7FD1" w:rsidRDefault="007C02C0">
            <w:pPr>
              <w:pStyle w:val="ListParagraph"/>
              <w:overflowPunct/>
              <w:autoSpaceDE/>
              <w:autoSpaceDN/>
              <w:adjustRightInd/>
              <w:spacing w:after="120"/>
              <w:ind w:firstLineChars="0" w:firstLine="0"/>
              <w:textAlignment w:val="auto"/>
              <w:rPr>
                <w:ins w:id="825" w:author="Chenchen from ZTE" w:date="2023-04-19T20:45:00Z"/>
                <w:rFonts w:eastAsia="SimSun"/>
                <w:color w:val="0070C0"/>
                <w:szCs w:val="24"/>
                <w:lang w:val="en-US" w:eastAsia="zh-CN"/>
              </w:rPr>
            </w:pPr>
            <w:ins w:id="826" w:author="Chenchen from ZTE" w:date="2023-04-19T20:45:00Z">
              <w:r>
                <w:rPr>
                  <w:rFonts w:eastAsia="PMingLiU" w:hint="eastAsia"/>
                  <w:color w:val="0070C0"/>
                  <w:lang w:val="en-US" w:eastAsia="zh-TW"/>
                </w:rPr>
                <w:lastRenderedPageBreak/>
                <w:t>I</w:t>
              </w:r>
              <w:r>
                <w:rPr>
                  <w:rFonts w:eastAsia="PMingLiU"/>
                  <w:color w:val="0070C0"/>
                  <w:lang w:val="en-US" w:eastAsia="zh-TW"/>
                </w:rPr>
                <w:t>ssue 1-3-</w:t>
              </w:r>
              <w:r>
                <w:rPr>
                  <w:rFonts w:hint="eastAsia"/>
                  <w:color w:val="0070C0"/>
                  <w:lang w:val="en-US" w:eastAsia="zh-CN"/>
                </w:rPr>
                <w:t>10</w:t>
              </w:r>
              <w:r>
                <w:rPr>
                  <w:rFonts w:eastAsia="PMingLiU"/>
                  <w:color w:val="0070C0"/>
                  <w:lang w:val="en-US" w:eastAsia="zh-TW"/>
                </w:rPr>
                <w:t xml:space="preserve">:  </w:t>
              </w:r>
              <w:r>
                <w:rPr>
                  <w:rFonts w:eastAsia="SimSun" w:hint="eastAsia"/>
                  <w:color w:val="0070C0"/>
                  <w:szCs w:val="24"/>
                  <w:lang w:val="en-US" w:eastAsia="zh-CN"/>
                </w:rPr>
                <w:t>Fine with the motivation of  Option 2, 3. Regarding Option 3, we are wondering how to guarantee the RS in L3/L1 report is measured by two panels respectively.</w:t>
              </w:r>
            </w:ins>
          </w:p>
          <w:p w14:paraId="6ECC7376" w14:textId="77777777" w:rsidR="00AE7FD1" w:rsidRDefault="007C02C0">
            <w:pPr>
              <w:pStyle w:val="ListParagraph"/>
              <w:overflowPunct/>
              <w:autoSpaceDE/>
              <w:autoSpaceDN/>
              <w:adjustRightInd/>
              <w:spacing w:after="120"/>
              <w:ind w:firstLineChars="0" w:firstLine="0"/>
              <w:textAlignment w:val="auto"/>
              <w:rPr>
                <w:ins w:id="827" w:author="Chenchen from ZTE" w:date="2023-04-19T20:45:00Z"/>
                <w:rFonts w:eastAsia="SimSun"/>
                <w:color w:val="0070C0"/>
                <w:szCs w:val="24"/>
                <w:lang w:val="en-US" w:eastAsia="zh-CN"/>
              </w:rPr>
            </w:pPr>
            <w:ins w:id="828" w:author="Chenchen from ZTE" w:date="2023-04-19T20:45:00Z">
              <w:r>
                <w:rPr>
                  <w:rFonts w:eastAsia="SimSun" w:hint="eastAsia"/>
                  <w:color w:val="0070C0"/>
                  <w:szCs w:val="24"/>
                  <w:lang w:val="en-US" w:eastAsia="zh-CN"/>
                </w:rPr>
                <w:t>For Option 4, is seems depend on UE implementation.</w:t>
              </w:r>
            </w:ins>
          </w:p>
          <w:p w14:paraId="347664B0" w14:textId="77777777" w:rsidR="00AE7FD1" w:rsidRDefault="00AE7FD1">
            <w:pPr>
              <w:rPr>
                <w:ins w:id="829" w:author="Chenchen from ZTE" w:date="2023-04-19T20:45:00Z"/>
                <w:color w:val="0070C0"/>
                <w:lang w:eastAsia="zh-CN"/>
              </w:rPr>
            </w:pPr>
          </w:p>
        </w:tc>
      </w:tr>
      <w:tr w:rsidR="00B24AE3" w14:paraId="6A124F74" w14:textId="77777777">
        <w:trPr>
          <w:ins w:id="830" w:author="Steven Chen" w:date="2023-04-19T16:25:00Z"/>
        </w:trPr>
        <w:tc>
          <w:tcPr>
            <w:tcW w:w="1105" w:type="dxa"/>
          </w:tcPr>
          <w:p w14:paraId="117B1D3C" w14:textId="0D57B937" w:rsidR="00B24AE3" w:rsidRDefault="00B24AE3" w:rsidP="00B24AE3">
            <w:pPr>
              <w:rPr>
                <w:ins w:id="831" w:author="Steven Chen" w:date="2023-04-19T16:25:00Z"/>
                <w:color w:val="0070C0"/>
                <w:lang w:val="en-US" w:eastAsia="zh-CN"/>
              </w:rPr>
            </w:pPr>
            <w:ins w:id="832" w:author="Steven Chen" w:date="2023-04-19T16:26:00Z">
              <w:r>
                <w:rPr>
                  <w:color w:val="0070C0"/>
                  <w:lang w:val="en-US" w:eastAsia="zh-CN"/>
                </w:rPr>
                <w:lastRenderedPageBreak/>
                <w:t>Apple</w:t>
              </w:r>
            </w:ins>
          </w:p>
        </w:tc>
        <w:tc>
          <w:tcPr>
            <w:tcW w:w="8526" w:type="dxa"/>
          </w:tcPr>
          <w:p w14:paraId="796938CF" w14:textId="77777777" w:rsidR="00B24AE3" w:rsidRPr="006F7BAE" w:rsidRDefault="00B24AE3" w:rsidP="00B24AE3">
            <w:pPr>
              <w:rPr>
                <w:ins w:id="833" w:author="Steven Chen" w:date="2023-04-19T16:26:00Z"/>
                <w:rFonts w:eastAsia="PMingLiU"/>
                <w:b/>
                <w:color w:val="0070C0"/>
                <w:u w:val="single"/>
                <w:lang w:eastAsia="zh-TW"/>
              </w:rPr>
            </w:pPr>
            <w:ins w:id="834" w:author="Steven Chen" w:date="2023-04-19T16:26:00Z">
              <w:r>
                <w:rPr>
                  <w:rFonts w:eastAsia="PMingLiU" w:hint="eastAsia"/>
                  <w:color w:val="0070C0"/>
                  <w:lang w:val="en-US" w:eastAsia="zh-TW"/>
                </w:rPr>
                <w:t>I</w:t>
              </w:r>
              <w:r>
                <w:rPr>
                  <w:rFonts w:eastAsia="PMingLiU"/>
                  <w:color w:val="0070C0"/>
                  <w:lang w:val="en-US" w:eastAsia="zh-TW"/>
                </w:rPr>
                <w:t>ssue 1-3-8: Agree it is best to check with RAN1.</w:t>
              </w:r>
            </w:ins>
          </w:p>
          <w:p w14:paraId="54B5687D" w14:textId="77777777" w:rsidR="00B24AE3" w:rsidRDefault="00B24AE3" w:rsidP="00B24AE3">
            <w:pPr>
              <w:rPr>
                <w:ins w:id="835" w:author="Steven Chen" w:date="2023-04-19T16:26:00Z"/>
                <w:rFonts w:eastAsia="PMingLiU"/>
                <w:color w:val="0070C0"/>
                <w:lang w:val="en-US" w:eastAsia="zh-TW"/>
              </w:rPr>
            </w:pPr>
            <w:ins w:id="836" w:author="Steven Chen" w:date="2023-04-19T16:26:00Z">
              <w:r>
                <w:rPr>
                  <w:rFonts w:eastAsia="PMingLiU" w:hint="eastAsia"/>
                  <w:color w:val="0070C0"/>
                  <w:lang w:val="en-US" w:eastAsia="zh-TW"/>
                </w:rPr>
                <w:t>I</w:t>
              </w:r>
              <w:r>
                <w:rPr>
                  <w:rFonts w:eastAsia="PMingLiU"/>
                  <w:color w:val="0070C0"/>
                  <w:lang w:val="en-US" w:eastAsia="zh-TW"/>
                </w:rPr>
                <w:t>ssue 1-3-9: Recommended WF is OK.</w:t>
              </w:r>
            </w:ins>
          </w:p>
          <w:p w14:paraId="3B1D31F5" w14:textId="4E767706" w:rsidR="00B24AE3" w:rsidRDefault="00B24AE3" w:rsidP="00B24AE3">
            <w:pPr>
              <w:rPr>
                <w:ins w:id="837" w:author="Steven Chen" w:date="2023-04-19T16:25:00Z"/>
                <w:rFonts w:eastAsia="PMingLiU"/>
                <w:color w:val="0070C0"/>
                <w:lang w:val="en-US" w:eastAsia="zh-TW"/>
              </w:rPr>
            </w:pPr>
            <w:ins w:id="838" w:author="Steven Chen" w:date="2023-04-19T16:26:00Z">
              <w:r>
                <w:rPr>
                  <w:rFonts w:eastAsia="PMingLiU" w:hint="eastAsia"/>
                  <w:color w:val="0070C0"/>
                  <w:lang w:val="en-US" w:eastAsia="zh-TW"/>
                </w:rPr>
                <w:t>I</w:t>
              </w:r>
              <w:r>
                <w:rPr>
                  <w:rFonts w:eastAsia="PMingLiU"/>
                  <w:color w:val="0070C0"/>
                  <w:lang w:val="en-US" w:eastAsia="zh-TW"/>
                </w:rPr>
                <w:t>ssue 1-3-10: Options 3 or 4. In other words, we prefer to further discuss this issue.</w:t>
              </w:r>
            </w:ins>
          </w:p>
        </w:tc>
      </w:tr>
      <w:tr w:rsidR="0035787B" w14:paraId="474EE7E1" w14:textId="77777777">
        <w:trPr>
          <w:ins w:id="839" w:author="Rui1 Zhou 周锐" w:date="2023-04-20T09:34:00Z"/>
        </w:trPr>
        <w:tc>
          <w:tcPr>
            <w:tcW w:w="1105" w:type="dxa"/>
          </w:tcPr>
          <w:p w14:paraId="6936E661" w14:textId="363AC3AA" w:rsidR="0035787B" w:rsidRDefault="0035787B" w:rsidP="00B24AE3">
            <w:pPr>
              <w:rPr>
                <w:ins w:id="840" w:author="Rui1 Zhou 周锐" w:date="2023-04-20T09:34:00Z"/>
                <w:color w:val="0070C0"/>
                <w:lang w:val="en-US" w:eastAsia="zh-CN"/>
              </w:rPr>
            </w:pPr>
            <w:ins w:id="841" w:author="Rui1 Zhou 周锐" w:date="2023-04-20T09:34:00Z">
              <w:r>
                <w:rPr>
                  <w:color w:val="0070C0"/>
                  <w:lang w:val="en-US" w:eastAsia="zh-CN"/>
                </w:rPr>
                <w:t>Xiaomi</w:t>
              </w:r>
            </w:ins>
          </w:p>
        </w:tc>
        <w:tc>
          <w:tcPr>
            <w:tcW w:w="8526" w:type="dxa"/>
          </w:tcPr>
          <w:p w14:paraId="07F1DA95" w14:textId="3C907EE9" w:rsidR="0035787B" w:rsidRDefault="0035787B" w:rsidP="00B24AE3">
            <w:pPr>
              <w:rPr>
                <w:ins w:id="842" w:author="Rui1 Zhou 周锐" w:date="2023-04-20T09:34:00Z"/>
                <w:rFonts w:eastAsia="PMingLiU"/>
                <w:color w:val="0070C0"/>
                <w:lang w:val="en-US" w:eastAsia="zh-TW"/>
              </w:rPr>
            </w:pPr>
            <w:ins w:id="843" w:author="Rui1 Zhou 周锐" w:date="2023-04-20T09:34:00Z">
              <w:r>
                <w:rPr>
                  <w:rFonts w:eastAsia="PMingLiU"/>
                  <w:color w:val="0070C0"/>
                  <w:lang w:val="en-US" w:eastAsia="zh-TW"/>
                </w:rPr>
                <w:t>Issue 1-3-8: It should be RAN1 discussion.</w:t>
              </w:r>
            </w:ins>
          </w:p>
          <w:p w14:paraId="41243685" w14:textId="7261C997" w:rsidR="0035787B" w:rsidRDefault="0035787B" w:rsidP="00B24AE3">
            <w:pPr>
              <w:rPr>
                <w:ins w:id="844" w:author="Rui1 Zhou 周锐" w:date="2023-04-20T09:34:00Z"/>
                <w:rFonts w:eastAsia="PMingLiU"/>
                <w:color w:val="0070C0"/>
                <w:lang w:val="en-US" w:eastAsia="zh-TW"/>
              </w:rPr>
            </w:pPr>
            <w:ins w:id="845" w:author="Rui1 Zhou 周锐" w:date="2023-04-20T09:34:00Z">
              <w:r>
                <w:rPr>
                  <w:rFonts w:eastAsia="PMingLiU"/>
                  <w:color w:val="0070C0"/>
                  <w:lang w:val="en-US" w:eastAsia="zh-TW"/>
                </w:rPr>
                <w:t xml:space="preserve">Issue 1-3-9: Should be </w:t>
              </w:r>
            </w:ins>
            <w:ins w:id="846" w:author="Rui1 Zhou 周锐" w:date="2023-04-20T09:35:00Z">
              <w:r>
                <w:rPr>
                  <w:rFonts w:eastAsia="PMingLiU"/>
                  <w:color w:val="0070C0"/>
                  <w:lang w:val="en-US" w:eastAsia="zh-TW"/>
                </w:rPr>
                <w:t>discussed with different RS types. Agree with the WF.</w:t>
              </w:r>
            </w:ins>
          </w:p>
          <w:p w14:paraId="7A311065" w14:textId="25608E7B" w:rsidR="0035787B" w:rsidRDefault="0035787B" w:rsidP="00B24AE3">
            <w:pPr>
              <w:rPr>
                <w:ins w:id="847" w:author="Rui1 Zhou 周锐" w:date="2023-04-20T09:34:00Z"/>
                <w:rFonts w:eastAsia="PMingLiU"/>
                <w:color w:val="0070C0"/>
                <w:lang w:val="en-US" w:eastAsia="zh-TW"/>
              </w:rPr>
            </w:pPr>
            <w:ins w:id="848" w:author="Rui1 Zhou 周锐" w:date="2023-04-20T09:34:00Z">
              <w:r>
                <w:rPr>
                  <w:rFonts w:eastAsia="PMingLiU"/>
                  <w:color w:val="0070C0"/>
                  <w:lang w:val="en-US" w:eastAsia="zh-TW"/>
                </w:rPr>
                <w:t>Issue 1-3-10:</w:t>
              </w:r>
            </w:ins>
            <w:ins w:id="849" w:author="Rui1 Zhou 周锐" w:date="2023-04-20T09:35:00Z">
              <w:r>
                <w:rPr>
                  <w:rFonts w:eastAsia="PMingLiU"/>
                  <w:color w:val="0070C0"/>
                  <w:lang w:val="en-US" w:eastAsia="zh-TW"/>
                </w:rPr>
                <w:t xml:space="preserve"> Option 3 is slightly preferred as starting point. This is related to the known condition of such </w:t>
              </w:r>
            </w:ins>
            <w:ins w:id="850" w:author="Rui1 Zhou 周锐" w:date="2023-04-20T09:36:00Z">
              <w:r>
                <w:rPr>
                  <w:rFonts w:eastAsia="PMingLiU"/>
                  <w:color w:val="0070C0"/>
                  <w:lang w:val="en-US" w:eastAsia="zh-TW"/>
                </w:rPr>
                <w:t>RS and might not only include L3 measurement result but other conditions to be discussed together.</w:t>
              </w:r>
            </w:ins>
          </w:p>
        </w:tc>
      </w:tr>
      <w:tr w:rsidR="001D2B35" w14:paraId="601DE6FD" w14:textId="77777777">
        <w:trPr>
          <w:ins w:id="851" w:author="vivo" w:date="2023-04-20T10:29:00Z"/>
        </w:trPr>
        <w:tc>
          <w:tcPr>
            <w:tcW w:w="1105" w:type="dxa"/>
          </w:tcPr>
          <w:p w14:paraId="044C4B12" w14:textId="6FB1DB2E" w:rsidR="001D2B35" w:rsidRDefault="001D2B35" w:rsidP="001D2B35">
            <w:pPr>
              <w:rPr>
                <w:ins w:id="852" w:author="vivo" w:date="2023-04-20T10:29:00Z"/>
                <w:color w:val="0070C0"/>
                <w:lang w:val="en-US" w:eastAsia="zh-CN"/>
              </w:rPr>
            </w:pPr>
            <w:ins w:id="853"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15325B6A" w14:textId="77777777" w:rsidR="001D2B35" w:rsidRPr="006F7BAE" w:rsidRDefault="001D2B35" w:rsidP="001D2B35">
            <w:pPr>
              <w:rPr>
                <w:ins w:id="854" w:author="vivo" w:date="2023-04-20T10:29:00Z"/>
                <w:rFonts w:eastAsia="PMingLiU"/>
                <w:b/>
                <w:color w:val="0070C0"/>
                <w:u w:val="single"/>
                <w:lang w:eastAsia="zh-TW"/>
              </w:rPr>
            </w:pPr>
            <w:ins w:id="855" w:author="vivo" w:date="2023-04-20T10:29:00Z">
              <w:r>
                <w:rPr>
                  <w:rFonts w:eastAsia="PMingLiU" w:hint="eastAsia"/>
                  <w:color w:val="0070C0"/>
                  <w:lang w:val="en-US" w:eastAsia="zh-TW"/>
                </w:rPr>
                <w:t>I</w:t>
              </w:r>
              <w:r>
                <w:rPr>
                  <w:rFonts w:eastAsia="PMingLiU"/>
                  <w:color w:val="0070C0"/>
                  <w:lang w:val="en-US" w:eastAsia="zh-TW"/>
                </w:rPr>
                <w:t>ssue 1-3-8: Follow RAN1 design. No new UE behavior.</w:t>
              </w:r>
            </w:ins>
          </w:p>
          <w:p w14:paraId="47E9B3F8" w14:textId="77777777" w:rsidR="001D2B35" w:rsidRDefault="001D2B35" w:rsidP="001D2B35">
            <w:pPr>
              <w:rPr>
                <w:ins w:id="856" w:author="vivo" w:date="2023-04-20T10:29:00Z"/>
                <w:rFonts w:eastAsia="PMingLiU"/>
                <w:color w:val="0070C0"/>
                <w:lang w:val="en-US" w:eastAsia="zh-TW"/>
              </w:rPr>
            </w:pPr>
            <w:ins w:id="857" w:author="vivo" w:date="2023-04-20T10:29:00Z">
              <w:r>
                <w:rPr>
                  <w:rFonts w:eastAsia="PMingLiU" w:hint="eastAsia"/>
                  <w:color w:val="0070C0"/>
                  <w:lang w:val="en-US" w:eastAsia="zh-TW"/>
                </w:rPr>
                <w:t>I</w:t>
              </w:r>
              <w:r>
                <w:rPr>
                  <w:rFonts w:eastAsia="PMingLiU"/>
                  <w:color w:val="0070C0"/>
                  <w:lang w:val="en-US" w:eastAsia="zh-TW"/>
                </w:rPr>
                <w:t>ssue 1-3-9: Duplicated discussion to topic 1-2.</w:t>
              </w:r>
            </w:ins>
          </w:p>
          <w:p w14:paraId="7DE89EB8" w14:textId="6BAA0F5A" w:rsidR="001D2B35" w:rsidRDefault="001D2B35" w:rsidP="001D2B35">
            <w:pPr>
              <w:rPr>
                <w:ins w:id="858" w:author="vivo" w:date="2023-04-20T10:29:00Z"/>
                <w:rFonts w:eastAsia="PMingLiU"/>
                <w:color w:val="0070C0"/>
                <w:lang w:val="en-US" w:eastAsia="zh-TW"/>
              </w:rPr>
            </w:pPr>
            <w:ins w:id="859" w:author="vivo" w:date="2023-04-20T10:29:00Z">
              <w:r>
                <w:rPr>
                  <w:rFonts w:eastAsia="PMingLiU" w:hint="eastAsia"/>
                  <w:color w:val="0070C0"/>
                  <w:lang w:val="en-US" w:eastAsia="zh-TW"/>
                </w:rPr>
                <w:t>I</w:t>
              </w:r>
              <w:r>
                <w:rPr>
                  <w:rFonts w:eastAsia="PMingLiU"/>
                  <w:color w:val="0070C0"/>
                  <w:lang w:val="en-US" w:eastAsia="zh-TW"/>
                </w:rPr>
                <w:t>ssue 1-3-10: In general, it should be up to NW implementation. From RAN4 requirements perspective, option 4 is preferred.</w:t>
              </w:r>
            </w:ins>
          </w:p>
        </w:tc>
      </w:tr>
    </w:tbl>
    <w:p w14:paraId="7DA3743D" w14:textId="77777777" w:rsidR="00AE7FD1" w:rsidRDefault="007C02C0">
      <w:pPr>
        <w:pStyle w:val="Heading3"/>
        <w:rPr>
          <w:sz w:val="24"/>
          <w:szCs w:val="16"/>
          <w:lang w:val="en-US"/>
        </w:rPr>
      </w:pPr>
      <w:r>
        <w:rPr>
          <w:sz w:val="24"/>
          <w:szCs w:val="16"/>
          <w:lang w:val="en-US"/>
        </w:rPr>
        <w:t xml:space="preserve">Sub-topic 1-4: L1-RSRP for simultaneous reception </w:t>
      </w:r>
      <w:del w:id="860" w:author="Ericsson- Venkat" w:date="2023-04-19T01:25:00Z">
        <w:r>
          <w:rPr>
            <w:sz w:val="24"/>
            <w:szCs w:val="16"/>
            <w:lang w:val="en-US"/>
          </w:rPr>
          <w:delText xml:space="preserve">(not for GBBR) </w:delText>
        </w:r>
      </w:del>
    </w:p>
    <w:p w14:paraId="02AF54CE" w14:textId="77777777" w:rsidR="00AE7FD1" w:rsidRDefault="007C02C0">
      <w:pPr>
        <w:rPr>
          <w:i/>
          <w:color w:val="0070C0"/>
          <w:lang w:val="en-US" w:eastAsia="zh-CN"/>
        </w:rPr>
      </w:pPr>
      <w:r>
        <w:rPr>
          <w:rFonts w:hint="eastAsia"/>
          <w:i/>
          <w:color w:val="0070C0"/>
          <w:lang w:val="en-US" w:eastAsia="zh-CN"/>
        </w:rPr>
        <w:t xml:space="preserve">Sub-topic description </w:t>
      </w:r>
    </w:p>
    <w:p w14:paraId="1B551411"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9EF909E" w14:textId="77777777" w:rsidR="00AE7FD1" w:rsidRDefault="007C02C0">
      <w:pPr>
        <w:rPr>
          <w:rFonts w:eastAsia="Yu Mincho"/>
          <w:b/>
          <w:color w:val="0070C0"/>
          <w:u w:val="single"/>
          <w:lang w:eastAsia="ja-JP"/>
        </w:rPr>
      </w:pPr>
      <w:r>
        <w:rPr>
          <w:rFonts w:eastAsia="Yu Mincho"/>
          <w:b/>
          <w:color w:val="0070C0"/>
          <w:u w:val="single"/>
          <w:lang w:eastAsia="ja-JP"/>
        </w:rPr>
        <w:t>Issue 1-4-1: Assumptions on full or partial overlap of RS measurement occasions for L1-RSRP</w:t>
      </w:r>
    </w:p>
    <w:p w14:paraId="668BCFF8" w14:textId="77777777" w:rsidR="00AE7FD1" w:rsidRDefault="007C02C0">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enhanced requirements </w:t>
      </w:r>
      <w:r>
        <w:rPr>
          <w:rFonts w:eastAsia="Yu Mincho"/>
          <w:color w:val="0070C0"/>
          <w:lang w:eastAsia="ja-JP"/>
        </w:rPr>
        <w:t>are defined</w:t>
      </w:r>
      <w:r>
        <w:rPr>
          <w:rFonts w:eastAsia="Yu Mincho"/>
          <w:iCs/>
          <w:color w:val="0070C0"/>
          <w:lang w:eastAsia="ja-JP"/>
        </w:rPr>
        <w:t xml:space="preserve"> only for full overlap</w:t>
      </w:r>
    </w:p>
    <w:p w14:paraId="1CB63D61" w14:textId="77777777" w:rsidR="00AE7FD1" w:rsidRDefault="007C02C0">
      <w:pPr>
        <w:pStyle w:val="ListParagraph"/>
        <w:numPr>
          <w:ilvl w:val="0"/>
          <w:numId w:val="13"/>
        </w:numPr>
        <w:spacing w:after="120"/>
        <w:ind w:firstLineChars="0"/>
        <w:rPr>
          <w:rFonts w:eastAsia="Yu Mincho"/>
          <w:color w:val="0070C0"/>
          <w:lang w:eastAsia="ja-JP"/>
        </w:rPr>
      </w:pPr>
      <w:r>
        <w:rPr>
          <w:rFonts w:eastAsia="Yu Mincho"/>
          <w:iCs/>
          <w:color w:val="0070C0"/>
          <w:lang w:eastAsia="ja-JP"/>
        </w:rPr>
        <w:t xml:space="preserve">Option 2: enhanced requirements </w:t>
      </w:r>
      <w:r>
        <w:rPr>
          <w:rFonts w:eastAsia="Yu Mincho"/>
          <w:color w:val="0070C0"/>
          <w:lang w:eastAsia="ja-JP"/>
        </w:rPr>
        <w:t xml:space="preserve">are defined </w:t>
      </w:r>
      <w:r>
        <w:rPr>
          <w:rFonts w:eastAsia="Yu Mincho"/>
          <w:iCs/>
          <w:color w:val="0070C0"/>
          <w:lang w:eastAsia="ja-JP"/>
        </w:rPr>
        <w:t>also for partial overlap (the exact reduction for partial overlap is FFS)</w:t>
      </w:r>
    </w:p>
    <w:p w14:paraId="165D7560" w14:textId="77777777" w:rsidR="00AE7FD1" w:rsidRDefault="007C02C0">
      <w:pPr>
        <w:spacing w:after="120"/>
        <w:rPr>
          <w:color w:val="0070C0"/>
          <w:szCs w:val="24"/>
          <w:lang w:eastAsia="zh-CN"/>
        </w:rPr>
      </w:pPr>
      <w:r>
        <w:rPr>
          <w:color w:val="0070C0"/>
          <w:szCs w:val="24"/>
          <w:lang w:eastAsia="zh-CN"/>
        </w:rPr>
        <w:t>Recommended WF:</w:t>
      </w:r>
    </w:p>
    <w:p w14:paraId="1A6CB420" w14:textId="77777777" w:rsidR="00AE7FD1" w:rsidRDefault="007C02C0">
      <w:pPr>
        <w:pStyle w:val="ListParagraph"/>
        <w:spacing w:after="120"/>
        <w:ind w:left="936" w:firstLineChars="0" w:firstLine="0"/>
        <w:rPr>
          <w:color w:val="0070C0"/>
          <w:szCs w:val="24"/>
          <w:lang w:eastAsia="zh-CN"/>
        </w:rPr>
      </w:pPr>
      <w:r>
        <w:rPr>
          <w:color w:val="0070C0"/>
          <w:szCs w:val="24"/>
          <w:lang w:eastAsia="zh-CN"/>
        </w:rPr>
        <w:t>Discussion is needed.</w:t>
      </w:r>
    </w:p>
    <w:p w14:paraId="5746F7B4" w14:textId="77777777" w:rsidR="00AE7FD1" w:rsidRDefault="00AE7FD1">
      <w:pPr>
        <w:rPr>
          <w:b/>
          <w:color w:val="0070C0"/>
          <w:u w:val="single"/>
          <w:lang w:eastAsia="ko-KR"/>
        </w:rPr>
      </w:pPr>
    </w:p>
    <w:p w14:paraId="5899AA8D" w14:textId="77777777" w:rsidR="00AE7FD1" w:rsidRDefault="007C02C0">
      <w:pPr>
        <w:rPr>
          <w:b/>
          <w:color w:val="0070C0"/>
          <w:u w:val="single"/>
          <w:lang w:eastAsia="ko-KR"/>
        </w:rPr>
      </w:pPr>
      <w:r>
        <w:rPr>
          <w:b/>
          <w:color w:val="0070C0"/>
          <w:u w:val="single"/>
          <w:lang w:eastAsia="ko-KR"/>
        </w:rPr>
        <w:t>Issue 1-4-2: L1-RSRP measurement requirements</w:t>
      </w:r>
    </w:p>
    <w:p w14:paraId="1A30CE39"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6422DE"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1: It is possible to enhance the measurement delay for L1-RSRP</w:t>
      </w:r>
    </w:p>
    <w:p w14:paraId="659A8765"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2: It is possible to enhance the measurement delay under certain conditions, e.g.:</w:t>
      </w:r>
    </w:p>
    <w:p w14:paraId="74492B58"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#1: UE has the multi-rx operation capability (to be replaced with the exact capability name, with a relevant reference in the specification),</w:t>
      </w:r>
    </w:p>
    <w:p w14:paraId="3610C043"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#2: UE is configured with dual TCI,</w:t>
      </w:r>
    </w:p>
    <w:p w14:paraId="3BAC9665"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#3: UE is not configured with CA or DC,</w:t>
      </w:r>
    </w:p>
    <w:p w14:paraId="6712622D"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 xml:space="preserve">Condition #4: The simultaneously received RSs are in PCell only, </w:t>
      </w:r>
    </w:p>
    <w:p w14:paraId="474D4F1C"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#5: Both RSs and their associated signals in the QCL type D infos are detectable during the entire measurement period,</w:t>
      </w:r>
    </w:p>
    <w:p w14:paraId="7BE0BB30"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#6: The RSs are configured to have common (overlapping in time) RS occasions,</w:t>
      </w:r>
    </w:p>
    <w:p w14:paraId="777A0E5B"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#7: The side conditions, applied in the common RS occasions, hold.</w:t>
      </w:r>
    </w:p>
    <w:p w14:paraId="2085A4E2"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Condition #8: The measured RS is being received simultaneously with another RS, where the two RSs have QCL-TypeD with different references.</w:t>
      </w:r>
    </w:p>
    <w:p w14:paraId="42133443"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Do not consider enhancement to L1-RSRP measurement delay as it is suggested not to consider simultaneous L1-RSRP measurements on a pair of RSs when one of them is SSB resource or CSI-RS resource with repetition on.</w:t>
      </w:r>
    </w:p>
    <w:p w14:paraId="75C8D716" w14:textId="77777777" w:rsidR="00AE7FD1" w:rsidRDefault="00AE7FD1">
      <w:pPr>
        <w:pStyle w:val="ListParagraph"/>
        <w:ind w:left="1656" w:firstLineChars="0" w:firstLine="0"/>
        <w:rPr>
          <w:rFonts w:eastAsia="SimSun"/>
          <w:color w:val="0070C0"/>
          <w:szCs w:val="24"/>
          <w:lang w:eastAsia="zh-CN"/>
        </w:rPr>
      </w:pPr>
    </w:p>
    <w:p w14:paraId="34F064A6"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0551FF50" w14:textId="77777777" w:rsidR="00AE7FD1" w:rsidRDefault="007C02C0">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p w14:paraId="35BC4CB9" w14:textId="77777777" w:rsidR="00AE7FD1" w:rsidRDefault="00AE7FD1">
      <w:pPr>
        <w:spacing w:after="120"/>
        <w:rPr>
          <w:color w:val="0070C0"/>
          <w:lang w:val="en-US" w:eastAsia="zh-CN"/>
        </w:rPr>
      </w:pPr>
    </w:p>
    <w:p w14:paraId="13D81294" w14:textId="77777777" w:rsidR="00AE7FD1" w:rsidRDefault="007C02C0">
      <w:pPr>
        <w:rPr>
          <w:b/>
          <w:color w:val="0070C0"/>
          <w:u w:val="single"/>
          <w:lang w:eastAsia="ko-KR"/>
        </w:rPr>
      </w:pPr>
      <w:r>
        <w:rPr>
          <w:b/>
          <w:color w:val="0070C0"/>
          <w:u w:val="single"/>
          <w:lang w:eastAsia="ko-KR"/>
        </w:rPr>
        <w:t>Issue 1-4-3: L1-RSRP measurement accuracy requirements</w:t>
      </w:r>
    </w:p>
    <w:p w14:paraId="634D622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BC2AD8"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1: The same accuracy requirements apply for L1-RSRP with and without multi-rx operation.</w:t>
      </w:r>
    </w:p>
    <w:p w14:paraId="0FC479C9"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RAN4 to not define L1 measurement accuracy requirements when incident angles of multiple measurement resources from two TRPs are not identical unless the following ambiguities can be resolved by, e.g. introducing a new measurement quantity and UE behaviour</w:t>
      </w:r>
    </w:p>
    <w:p w14:paraId="7F80DB46"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criteria of UE Rx beam selection and measurement resource selection</w:t>
      </w:r>
    </w:p>
    <w:p w14:paraId="0D6902AC"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dependency on UE beam codebook design</w:t>
      </w:r>
    </w:p>
    <w:p w14:paraId="109825E0"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37F1CE5A" w14:textId="77777777" w:rsidR="00AE7FD1" w:rsidRDefault="007C02C0">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Need further discussion</w:t>
      </w:r>
    </w:p>
    <w:p w14:paraId="52863394" w14:textId="77777777" w:rsidR="00AE7FD1" w:rsidRDefault="007C02C0">
      <w:pPr>
        <w:rPr>
          <w:b/>
          <w:color w:val="0070C0"/>
          <w:u w:val="single"/>
          <w:lang w:eastAsia="ko-KR"/>
        </w:rPr>
      </w:pPr>
      <w:r>
        <w:rPr>
          <w:b/>
          <w:color w:val="0070C0"/>
          <w:u w:val="single"/>
          <w:lang w:eastAsia="ko-KR"/>
        </w:rPr>
        <w:t>Issue 1-4-4: Measurement period (related to issue 1-4-2)</w:t>
      </w:r>
    </w:p>
    <w:p w14:paraId="0175894A"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208B2A"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 xml:space="preserve">Proposal 1: For different configurations of RS, measurement period behaviour is specified below. </w:t>
      </w:r>
    </w:p>
    <w:p w14:paraId="1C879557"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When two SSB based resource sets are configured, the measurement period for one SSB resource can be reduced since RX beam sweeping factor is reduced.</w:t>
      </w:r>
    </w:p>
    <w:p w14:paraId="1878E9BC"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For periodic CSI-RS resources in a resource set configured with repetition OFF. N=1. the configured CSI-RS should be QCL-type D with one source SSB or CSI-RS configured for L1 or L3 measured before.</w:t>
      </w:r>
    </w:p>
    <w:p w14:paraId="71AB9930"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When two CSI-RS resource sets are configured, the measurement period for one CSI-RS resource with repletion OFF is the same as legacy.</w:t>
      </w:r>
    </w:p>
    <w:p w14:paraId="5F20BE5C"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 xml:space="preserve">When one SSB resource set and one CSI-RS resource set are configured, if SSB and CSI-RS are not overlapped, for SSB/CSI-RS resource, the measurement period is the same as that defined for two SSB/CSI-RS resource sets case. </w:t>
      </w:r>
    </w:p>
    <w:p w14:paraId="0633B1A8"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When one SSB resource set and one CSI-RS resource set are configured, if SSB and CSI-RS are overlapped, further discuss whether to define sharing or measurement restriction.</w:t>
      </w:r>
    </w:p>
    <w:p w14:paraId="08333288"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2: For multi-rx operation, the measurement period is enhanced by a new scaling parameter L. L=1 for non-simultaneous reception, L=TBD&lt;1 (e.g., L=½ ) when multi-rx operation is activated and the necessary conditions for multi-rx operation are met.</w:t>
      </w: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AE7FD1" w14:paraId="71D9ACB9"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2F263D3C" w14:textId="77777777" w:rsidR="00AE7FD1" w:rsidRDefault="007C02C0">
            <w:pPr>
              <w:pStyle w:val="TAH"/>
              <w:rPr>
                <w:rFonts w:ascii="Times New Roman" w:hAnsi="Times New Roman"/>
                <w:i/>
                <w:iCs/>
                <w:sz w:val="20"/>
              </w:rPr>
            </w:pPr>
            <w:r>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tcPr>
          <w:p w14:paraId="6907F89E" w14:textId="77777777" w:rsidR="00AE7FD1" w:rsidRPr="0046388C" w:rsidRDefault="007C02C0">
            <w:pPr>
              <w:pStyle w:val="TAH"/>
              <w:rPr>
                <w:rFonts w:ascii="Times New Roman" w:hAnsi="Times New Roman"/>
                <w:i/>
                <w:iCs/>
                <w:sz w:val="20"/>
                <w:lang w:val="en-US"/>
                <w:rPrChange w:id="861" w:author="Steven Chen" w:date="2023-04-19T16:23:00Z">
                  <w:rPr>
                    <w:rFonts w:ascii="Times New Roman" w:hAnsi="Times New Roman"/>
                    <w:i/>
                    <w:iCs/>
                    <w:sz w:val="20"/>
                  </w:rPr>
                </w:rPrChange>
              </w:rPr>
            </w:pPr>
            <w:r w:rsidRPr="0046388C">
              <w:rPr>
                <w:rFonts w:ascii="Times New Roman" w:hAnsi="Times New Roman"/>
                <w:i/>
                <w:iCs/>
                <w:sz w:val="20"/>
                <w:lang w:val="en-US"/>
                <w:rPrChange w:id="862" w:author="Steven Chen" w:date="2023-04-19T16:23:00Z">
                  <w:rPr>
                    <w:rFonts w:ascii="Times New Roman" w:hAnsi="Times New Roman"/>
                    <w:i/>
                    <w:iCs/>
                    <w:sz w:val="20"/>
                  </w:rPr>
                </w:rPrChange>
              </w:rPr>
              <w:t>T</w:t>
            </w:r>
            <w:r w:rsidRPr="0046388C">
              <w:rPr>
                <w:rFonts w:ascii="Times New Roman" w:hAnsi="Times New Roman"/>
                <w:i/>
                <w:iCs/>
                <w:sz w:val="20"/>
                <w:vertAlign w:val="subscript"/>
                <w:lang w:val="en-US"/>
                <w:rPrChange w:id="863" w:author="Steven Chen" w:date="2023-04-19T16:23:00Z">
                  <w:rPr>
                    <w:rFonts w:ascii="Times New Roman" w:hAnsi="Times New Roman"/>
                    <w:i/>
                    <w:iCs/>
                    <w:sz w:val="20"/>
                    <w:vertAlign w:val="subscript"/>
                  </w:rPr>
                </w:rPrChange>
              </w:rPr>
              <w:t>L1-RSRP_Measurement_Period_CSI-RS</w:t>
            </w:r>
            <w:r w:rsidRPr="0046388C">
              <w:rPr>
                <w:rFonts w:ascii="Times New Roman" w:hAnsi="Times New Roman"/>
                <w:i/>
                <w:iCs/>
                <w:sz w:val="20"/>
                <w:lang w:val="en-US"/>
                <w:rPrChange w:id="864" w:author="Steven Chen" w:date="2023-04-19T16:23:00Z">
                  <w:rPr>
                    <w:rFonts w:ascii="Times New Roman" w:hAnsi="Times New Roman"/>
                    <w:i/>
                    <w:iCs/>
                    <w:sz w:val="20"/>
                  </w:rPr>
                </w:rPrChange>
              </w:rPr>
              <w:t xml:space="preserve"> (ms) </w:t>
            </w:r>
          </w:p>
        </w:tc>
      </w:tr>
      <w:tr w:rsidR="00AE7FD1" w14:paraId="00CA2409"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46C4218E" w14:textId="77777777" w:rsidR="00AE7FD1" w:rsidRDefault="007C02C0">
            <w:pPr>
              <w:pStyle w:val="TAC"/>
              <w:rPr>
                <w:rFonts w:ascii="Times New Roman" w:hAnsi="Times New Roman"/>
                <w:i/>
                <w:iCs/>
                <w:sz w:val="20"/>
              </w:rPr>
            </w:pPr>
            <w:r>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tcPr>
          <w:p w14:paraId="6D48113C" w14:textId="77777777" w:rsidR="00AE7FD1" w:rsidRDefault="007C02C0">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AE7FD1" w14:paraId="668BCEFC"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65D51CD9" w14:textId="77777777" w:rsidR="00AE7FD1" w:rsidRDefault="007C02C0">
            <w:pPr>
              <w:pStyle w:val="TAC"/>
              <w:rPr>
                <w:rFonts w:ascii="Times New Roman" w:hAnsi="Times New Roman"/>
                <w:i/>
                <w:iCs/>
                <w:sz w:val="20"/>
              </w:rPr>
            </w:pPr>
            <w:r>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tcPr>
          <w:p w14:paraId="3BC097C9" w14:textId="77777777" w:rsidR="00AE7FD1" w:rsidRDefault="007C02C0">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ceil(1.5*M*P*N</w:t>
            </w:r>
            <w:r>
              <w:rPr>
                <w:rFonts w:ascii="Times New Roman" w:hAnsi="Times New Roman"/>
                <w:i/>
                <w:iCs/>
                <w:color w:val="FF0000"/>
                <w:sz w:val="20"/>
                <w:lang w:val="fr-FR"/>
              </w:rPr>
              <w:t>*L</w:t>
            </w:r>
            <w:r>
              <w:rPr>
                <w:rFonts w:ascii="Times New Roman" w:hAnsi="Times New Roman"/>
                <w:i/>
                <w:iCs/>
                <w:sz w:val="20"/>
                <w:lang w:val="fr-FR"/>
              </w:rPr>
              <w:t>)*max(T</w:t>
            </w:r>
            <w:r>
              <w:rPr>
                <w:rFonts w:ascii="Times New Roman" w:hAnsi="Times New Roman"/>
                <w:i/>
                <w:iCs/>
                <w:sz w:val="20"/>
                <w:vertAlign w:val="subscript"/>
                <w:lang w:val="fr-FR"/>
              </w:rPr>
              <w:t>DRX</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AE7FD1" w14:paraId="2C5FE1B8"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1C909901" w14:textId="77777777" w:rsidR="00AE7FD1" w:rsidRDefault="007C02C0">
            <w:pPr>
              <w:pStyle w:val="TAC"/>
              <w:rPr>
                <w:rFonts w:ascii="Times New Roman" w:hAnsi="Times New Roman"/>
                <w:i/>
                <w:iCs/>
                <w:sz w:val="20"/>
              </w:rPr>
            </w:pPr>
            <w:r>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tcPr>
          <w:p w14:paraId="724A6DB6" w14:textId="77777777" w:rsidR="00AE7FD1" w:rsidRDefault="007C02C0">
            <w:pPr>
              <w:pStyle w:val="TAC"/>
              <w:rPr>
                <w:rFonts w:ascii="Times New Roman" w:hAnsi="Times New Roman"/>
                <w:i/>
                <w:iCs/>
                <w:sz w:val="20"/>
                <w:lang w:val="fr-FR"/>
              </w:rPr>
            </w:pPr>
            <w:r>
              <w:rPr>
                <w:rFonts w:ascii="Times New Roman" w:hAnsi="Times New Roman"/>
                <w:i/>
                <w:iCs/>
                <w:sz w:val="20"/>
                <w:lang w:val="fr-FR"/>
              </w:rPr>
              <w:t>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DRX</w:t>
            </w:r>
          </w:p>
        </w:tc>
      </w:tr>
      <w:tr w:rsidR="00AE7FD1" w14:paraId="5AEB18BB" w14:textId="77777777">
        <w:trPr>
          <w:trHeight w:val="187"/>
        </w:trPr>
        <w:tc>
          <w:tcPr>
            <w:tcW w:w="6799" w:type="dxa"/>
            <w:gridSpan w:val="2"/>
            <w:tcBorders>
              <w:top w:val="single" w:sz="4" w:space="0" w:color="auto"/>
              <w:left w:val="single" w:sz="4" w:space="0" w:color="auto"/>
              <w:bottom w:val="single" w:sz="4" w:space="0" w:color="auto"/>
              <w:right w:val="single" w:sz="4" w:space="0" w:color="auto"/>
            </w:tcBorders>
          </w:tcPr>
          <w:p w14:paraId="75631A65" w14:textId="77777777" w:rsidR="00AE7FD1" w:rsidRPr="0046388C" w:rsidRDefault="007C02C0">
            <w:pPr>
              <w:pStyle w:val="TAN"/>
              <w:rPr>
                <w:rFonts w:ascii="Times New Roman" w:hAnsi="Times New Roman"/>
                <w:i/>
                <w:iCs/>
                <w:lang w:val="en-US"/>
                <w:rPrChange w:id="865" w:author="Steven Chen" w:date="2023-04-19T16:23:00Z">
                  <w:rPr>
                    <w:rFonts w:ascii="Times New Roman" w:hAnsi="Times New Roman"/>
                    <w:i/>
                    <w:iCs/>
                  </w:rPr>
                </w:rPrChange>
              </w:rPr>
            </w:pPr>
            <w:r w:rsidRPr="0046388C">
              <w:rPr>
                <w:rFonts w:ascii="Times New Roman" w:hAnsi="Times New Roman"/>
                <w:i/>
                <w:iCs/>
                <w:lang w:val="en-US"/>
                <w:rPrChange w:id="866" w:author="Steven Chen" w:date="2023-04-19T16:23:00Z">
                  <w:rPr>
                    <w:rFonts w:ascii="Times New Roman" w:hAnsi="Times New Roman"/>
                    <w:i/>
                    <w:iCs/>
                  </w:rPr>
                </w:rPrChange>
              </w:rPr>
              <w:t>Note 1:</w:t>
            </w:r>
            <w:r w:rsidRPr="0046388C">
              <w:rPr>
                <w:rFonts w:ascii="Times New Roman" w:hAnsi="Times New Roman"/>
                <w:i/>
                <w:iCs/>
                <w:lang w:val="en-US"/>
                <w:rPrChange w:id="867" w:author="Steven Chen" w:date="2023-04-19T16:23:00Z">
                  <w:rPr>
                    <w:rFonts w:ascii="Times New Roman" w:hAnsi="Times New Roman"/>
                    <w:i/>
                    <w:iCs/>
                  </w:rPr>
                </w:rPrChange>
              </w:rPr>
              <w:tab/>
              <w:t>T</w:t>
            </w:r>
            <w:r w:rsidRPr="0046388C">
              <w:rPr>
                <w:rFonts w:ascii="Times New Roman" w:hAnsi="Times New Roman"/>
                <w:i/>
                <w:iCs/>
                <w:vertAlign w:val="subscript"/>
                <w:lang w:val="en-US"/>
                <w:rPrChange w:id="868" w:author="Steven Chen" w:date="2023-04-19T16:23:00Z">
                  <w:rPr>
                    <w:rFonts w:ascii="Times New Roman" w:hAnsi="Times New Roman"/>
                    <w:i/>
                    <w:iCs/>
                    <w:vertAlign w:val="subscript"/>
                  </w:rPr>
                </w:rPrChange>
              </w:rPr>
              <w:t>CSI-RS</w:t>
            </w:r>
            <w:r w:rsidRPr="0046388C">
              <w:rPr>
                <w:rFonts w:ascii="Times New Roman" w:hAnsi="Times New Roman"/>
                <w:i/>
                <w:iCs/>
                <w:lang w:val="en-US"/>
                <w:rPrChange w:id="869" w:author="Steven Chen" w:date="2023-04-19T16:23:00Z">
                  <w:rPr>
                    <w:rFonts w:ascii="Times New Roman" w:hAnsi="Times New Roman"/>
                    <w:i/>
                    <w:iCs/>
                  </w:rPr>
                </w:rPrChange>
              </w:rPr>
              <w:t xml:space="preserve"> is the periodicity of CSI-RS configured for L1-RSRP measurement. T</w:t>
            </w:r>
            <w:r w:rsidRPr="0046388C">
              <w:rPr>
                <w:rFonts w:ascii="Times New Roman" w:hAnsi="Times New Roman"/>
                <w:i/>
                <w:iCs/>
                <w:vertAlign w:val="subscript"/>
                <w:lang w:val="en-US"/>
                <w:rPrChange w:id="870" w:author="Steven Chen" w:date="2023-04-19T16:23:00Z">
                  <w:rPr>
                    <w:rFonts w:ascii="Times New Roman" w:hAnsi="Times New Roman"/>
                    <w:i/>
                    <w:iCs/>
                    <w:vertAlign w:val="subscript"/>
                  </w:rPr>
                </w:rPrChange>
              </w:rPr>
              <w:t>DRX</w:t>
            </w:r>
            <w:r w:rsidRPr="0046388C">
              <w:rPr>
                <w:rFonts w:ascii="Times New Roman" w:hAnsi="Times New Roman"/>
                <w:i/>
                <w:iCs/>
                <w:lang w:val="en-US"/>
                <w:rPrChange w:id="871" w:author="Steven Chen" w:date="2023-04-19T16:23:00Z">
                  <w:rPr>
                    <w:rFonts w:ascii="Times New Roman" w:hAnsi="Times New Roman"/>
                    <w:i/>
                    <w:iCs/>
                  </w:rPr>
                </w:rPrChange>
              </w:rPr>
              <w:t xml:space="preserve"> is the DRX cycle length. T</w:t>
            </w:r>
            <w:r w:rsidRPr="0046388C">
              <w:rPr>
                <w:rFonts w:ascii="Times New Roman" w:hAnsi="Times New Roman"/>
                <w:i/>
                <w:iCs/>
                <w:vertAlign w:val="subscript"/>
                <w:lang w:val="en-US"/>
                <w:rPrChange w:id="872" w:author="Steven Chen" w:date="2023-04-19T16:23:00Z">
                  <w:rPr>
                    <w:rFonts w:ascii="Times New Roman" w:hAnsi="Times New Roman"/>
                    <w:i/>
                    <w:iCs/>
                    <w:vertAlign w:val="subscript"/>
                  </w:rPr>
                </w:rPrChange>
              </w:rPr>
              <w:t>Report</w:t>
            </w:r>
            <w:r w:rsidRPr="0046388C">
              <w:rPr>
                <w:rFonts w:ascii="Times New Roman" w:hAnsi="Times New Roman"/>
                <w:i/>
                <w:iCs/>
                <w:lang w:val="en-US"/>
                <w:rPrChange w:id="873" w:author="Steven Chen" w:date="2023-04-19T16:23:00Z">
                  <w:rPr>
                    <w:rFonts w:ascii="Times New Roman" w:hAnsi="Times New Roman"/>
                    <w:i/>
                    <w:iCs/>
                  </w:rPr>
                </w:rPrChange>
              </w:rPr>
              <w:t xml:space="preserve"> is configured periodicity for reporting.</w:t>
            </w:r>
          </w:p>
          <w:p w14:paraId="75F88AA0" w14:textId="77777777" w:rsidR="00AE7FD1" w:rsidRPr="0046388C" w:rsidRDefault="007C02C0">
            <w:pPr>
              <w:pStyle w:val="TAN"/>
              <w:rPr>
                <w:rFonts w:ascii="Times New Roman" w:hAnsi="Times New Roman"/>
                <w:i/>
                <w:iCs/>
                <w:lang w:val="en-US"/>
                <w:rPrChange w:id="874" w:author="Steven Chen" w:date="2023-04-19T16:23:00Z">
                  <w:rPr>
                    <w:rFonts w:ascii="Times New Roman" w:hAnsi="Times New Roman"/>
                    <w:i/>
                    <w:iCs/>
                  </w:rPr>
                </w:rPrChange>
              </w:rPr>
            </w:pPr>
            <w:r w:rsidRPr="0046388C">
              <w:rPr>
                <w:rFonts w:ascii="Times New Roman" w:hAnsi="Times New Roman"/>
                <w:i/>
                <w:iCs/>
                <w:lang w:val="en-US"/>
                <w:rPrChange w:id="875" w:author="Steven Chen" w:date="2023-04-19T16:23:00Z">
                  <w:rPr>
                    <w:rFonts w:ascii="Times New Roman" w:hAnsi="Times New Roman"/>
                    <w:i/>
                    <w:iCs/>
                  </w:rPr>
                </w:rPrChange>
              </w:rPr>
              <w:t>Note 2:</w:t>
            </w:r>
            <w:r w:rsidRPr="0046388C">
              <w:rPr>
                <w:rFonts w:ascii="Times New Roman" w:hAnsi="Times New Roman"/>
                <w:i/>
                <w:iCs/>
                <w:lang w:val="en-US"/>
                <w:rPrChange w:id="876" w:author="Steven Chen" w:date="2023-04-19T16:23:00Z">
                  <w:rPr>
                    <w:rFonts w:ascii="Times New Roman" w:hAnsi="Times New Roman"/>
                    <w:i/>
                    <w:iCs/>
                  </w:rPr>
                </w:rPrChange>
              </w:rPr>
              <w:tab/>
              <w:t>the requirements are applicable provided that the CSI-RS resource configured for L1-RSRP measurement is transmitted with Density = 3.</w:t>
            </w:r>
          </w:p>
        </w:tc>
      </w:tr>
    </w:tbl>
    <w:p w14:paraId="08209A79" w14:textId="77777777" w:rsidR="00AE7FD1" w:rsidRDefault="00AE7FD1">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5D2D3F2"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lastRenderedPageBreak/>
        <w:t>Recommended WF</w:t>
      </w:r>
    </w:p>
    <w:p w14:paraId="6419C966" w14:textId="77777777" w:rsidR="00AE7FD1" w:rsidRDefault="007C02C0">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tbl>
      <w:tblPr>
        <w:tblStyle w:val="TableGrid"/>
        <w:tblW w:w="0" w:type="auto"/>
        <w:tblLook w:val="04A0" w:firstRow="1" w:lastRow="0" w:firstColumn="1" w:lastColumn="0" w:noHBand="0" w:noVBand="1"/>
      </w:tblPr>
      <w:tblGrid>
        <w:gridCol w:w="1105"/>
        <w:gridCol w:w="8526"/>
      </w:tblGrid>
      <w:tr w:rsidR="00AE7FD1" w14:paraId="6FF347F0" w14:textId="77777777">
        <w:tc>
          <w:tcPr>
            <w:tcW w:w="1105" w:type="dxa"/>
          </w:tcPr>
          <w:p w14:paraId="4C5029C4"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A5F2AA1"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50275178" w14:textId="77777777">
        <w:tc>
          <w:tcPr>
            <w:tcW w:w="1105" w:type="dxa"/>
          </w:tcPr>
          <w:p w14:paraId="631BC024" w14:textId="77777777" w:rsidR="00AE7FD1" w:rsidRDefault="007C02C0">
            <w:pPr>
              <w:rPr>
                <w:color w:val="0070C0"/>
                <w:lang w:val="en-US" w:eastAsia="zh-CN"/>
              </w:rPr>
            </w:pPr>
            <w:ins w:id="877"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3AA70BF5" w14:textId="77777777" w:rsidR="00AE7FD1" w:rsidRDefault="007C02C0">
            <w:pPr>
              <w:rPr>
                <w:ins w:id="878" w:author="Huawei" w:date="2023-04-18T12:04:00Z"/>
                <w:rFonts w:eastAsiaTheme="minorEastAsia"/>
                <w:color w:val="0070C0"/>
                <w:lang w:val="en-US" w:eastAsia="zh-CN"/>
              </w:rPr>
            </w:pPr>
            <w:ins w:id="879" w:author="Huawei" w:date="2023-04-18T12:04:00Z">
              <w:r>
                <w:rPr>
                  <w:rFonts w:eastAsiaTheme="minorEastAsia" w:hint="eastAsia"/>
                  <w:color w:val="0070C0"/>
                  <w:lang w:val="en-US" w:eastAsia="zh-CN"/>
                </w:rPr>
                <w:t>I</w:t>
              </w:r>
              <w:r>
                <w:rPr>
                  <w:rFonts w:eastAsiaTheme="minorEastAsia"/>
                  <w:color w:val="0070C0"/>
                  <w:lang w:val="en-US" w:eastAsia="zh-CN"/>
                </w:rPr>
                <w:t>ssue 1-4-1: The definition of “partial overlap” and “full overlap” needs to be clarified. If it means the overlap state of the measurement occasions of two RS from two different resource sets configured for GBBR, then, support option 2. The periodicity of RS configured for L1-RSRP measurements could be not aligned. If two RS resources are overlapped, then both full overlap and partial overlap of RS measurement occasions for L1-RSRP measurements could happen.</w:t>
              </w:r>
            </w:ins>
          </w:p>
          <w:p w14:paraId="3582788B" w14:textId="77777777" w:rsidR="00AE7FD1" w:rsidRDefault="007C02C0">
            <w:pPr>
              <w:rPr>
                <w:ins w:id="880" w:author="Huawei" w:date="2023-04-18T12:04:00Z"/>
                <w:rFonts w:eastAsiaTheme="minorEastAsia"/>
                <w:color w:val="0070C0"/>
                <w:lang w:val="en-US" w:eastAsia="zh-CN"/>
              </w:rPr>
            </w:pPr>
            <w:ins w:id="881" w:author="Huawei" w:date="2023-04-18T12:04:00Z">
              <w:r>
                <w:rPr>
                  <w:rFonts w:eastAsiaTheme="minorEastAsia" w:hint="eastAsia"/>
                  <w:color w:val="0070C0"/>
                  <w:lang w:val="en-US" w:eastAsia="zh-CN"/>
                </w:rPr>
                <w:t>I</w:t>
              </w:r>
              <w:r>
                <w:rPr>
                  <w:rFonts w:eastAsiaTheme="minorEastAsia"/>
                  <w:color w:val="0070C0"/>
                  <w:lang w:val="en-US" w:eastAsia="zh-CN"/>
                </w:rPr>
                <w:t>ssue 1-4-2/1-4-4: Since beam sweeping factor reduction is not suggested for L1-RSRP measurements, there is no need to enhance the measurement delay for L1-RSRP.</w:t>
              </w:r>
            </w:ins>
          </w:p>
          <w:p w14:paraId="69572B5C" w14:textId="77777777" w:rsidR="00AE7FD1" w:rsidRDefault="007C02C0">
            <w:pPr>
              <w:rPr>
                <w:color w:val="0070C0"/>
                <w:lang w:val="en-US" w:eastAsia="zh-CN"/>
              </w:rPr>
            </w:pPr>
            <w:ins w:id="882" w:author="Huawei" w:date="2023-04-18T12:04:00Z">
              <w:r>
                <w:rPr>
                  <w:rFonts w:eastAsiaTheme="minorEastAsia" w:hint="eastAsia"/>
                  <w:color w:val="0070C0"/>
                  <w:lang w:val="en-US" w:eastAsia="zh-CN"/>
                </w:rPr>
                <w:t>I</w:t>
              </w:r>
              <w:r>
                <w:rPr>
                  <w:rFonts w:eastAsiaTheme="minorEastAsia"/>
                  <w:color w:val="0070C0"/>
                  <w:lang w:val="en-US" w:eastAsia="zh-CN"/>
                </w:rPr>
                <w:t>ssue 1-4-3: Support option 1.</w:t>
              </w:r>
            </w:ins>
          </w:p>
        </w:tc>
      </w:tr>
      <w:tr w:rsidR="00AE7FD1" w14:paraId="169DA8B4" w14:textId="77777777">
        <w:tc>
          <w:tcPr>
            <w:tcW w:w="1105" w:type="dxa"/>
          </w:tcPr>
          <w:p w14:paraId="0F6D5BC3" w14:textId="77777777" w:rsidR="00AE7FD1" w:rsidRDefault="007C02C0">
            <w:pPr>
              <w:rPr>
                <w:color w:val="0070C0"/>
                <w:lang w:val="en-US" w:eastAsia="zh-CN"/>
              </w:rPr>
            </w:pPr>
            <w:ins w:id="883" w:author="MTK - Ato Yu" w:date="2023-04-18T17:20:00Z">
              <w:r>
                <w:rPr>
                  <w:rFonts w:eastAsia="PMingLiU" w:hint="eastAsia"/>
                  <w:color w:val="0070C0"/>
                  <w:lang w:val="en-US" w:eastAsia="zh-TW"/>
                </w:rPr>
                <w:t>M</w:t>
              </w:r>
              <w:r>
                <w:rPr>
                  <w:rFonts w:eastAsia="PMingLiU"/>
                  <w:color w:val="0070C0"/>
                  <w:lang w:val="en-US" w:eastAsia="zh-TW"/>
                </w:rPr>
                <w:t>TK</w:t>
              </w:r>
            </w:ins>
          </w:p>
        </w:tc>
        <w:tc>
          <w:tcPr>
            <w:tcW w:w="8526" w:type="dxa"/>
          </w:tcPr>
          <w:p w14:paraId="71660248" w14:textId="77777777" w:rsidR="00AE7FD1" w:rsidRDefault="007C02C0">
            <w:pPr>
              <w:rPr>
                <w:ins w:id="884" w:author="MTK - Ato Yu" w:date="2023-04-18T17:20:00Z"/>
                <w:color w:val="0070C0"/>
                <w:szCs w:val="24"/>
                <w:lang w:eastAsia="zh-CN"/>
              </w:rPr>
            </w:pPr>
            <w:ins w:id="885" w:author="MTK - Ato Yu" w:date="2023-04-18T17:20:00Z">
              <w:r>
                <w:rPr>
                  <w:color w:val="0070C0"/>
                  <w:szCs w:val="24"/>
                  <w:lang w:eastAsia="zh-CN"/>
                </w:rPr>
                <w:t xml:space="preserve">Issue 1-4-1: For L1-RSRP for simultaneous reception, further study </w:t>
              </w:r>
            </w:ins>
            <w:ins w:id="886" w:author="MTK - Ato Yu" w:date="2023-04-18T17:21:00Z">
              <w:r>
                <w:rPr>
                  <w:color w:val="0070C0"/>
                  <w:szCs w:val="24"/>
                  <w:lang w:eastAsia="zh-CN"/>
                </w:rPr>
                <w:t xml:space="preserve">on </w:t>
              </w:r>
            </w:ins>
            <w:ins w:id="887" w:author="MTK - Ato Yu" w:date="2023-04-18T17:20:00Z">
              <w:r>
                <w:rPr>
                  <w:color w:val="0070C0"/>
                  <w:szCs w:val="24"/>
                  <w:lang w:eastAsia="zh-CN"/>
                </w:rPr>
                <w:t>scenarios</w:t>
              </w:r>
            </w:ins>
            <w:ins w:id="888" w:author="MTK - Ato Yu" w:date="2023-04-18T17:21:00Z">
              <w:r>
                <w:rPr>
                  <w:color w:val="0070C0"/>
                  <w:szCs w:val="24"/>
                  <w:lang w:eastAsia="zh-CN"/>
                </w:rPr>
                <w:t xml:space="preserve"> is needed</w:t>
              </w:r>
            </w:ins>
            <w:ins w:id="889" w:author="MTK - Ato Yu" w:date="2023-04-18T17:20:00Z">
              <w:r>
                <w:rPr>
                  <w:color w:val="0070C0"/>
                  <w:szCs w:val="24"/>
                  <w:lang w:eastAsia="zh-CN"/>
                </w:rPr>
                <w:t xml:space="preserve">. </w:t>
              </w:r>
            </w:ins>
            <w:ins w:id="890" w:author="MTK - Ato Yu" w:date="2023-04-18T17:21:00Z">
              <w:r>
                <w:rPr>
                  <w:color w:val="0070C0"/>
                  <w:szCs w:val="24"/>
                  <w:lang w:eastAsia="zh-CN"/>
                </w:rPr>
                <w:t>There are many details about SSB or</w:t>
              </w:r>
            </w:ins>
            <w:ins w:id="891" w:author="MTK - Ato Yu" w:date="2023-04-18T17:22:00Z">
              <w:r>
                <w:rPr>
                  <w:color w:val="0070C0"/>
                  <w:szCs w:val="24"/>
                  <w:lang w:eastAsia="zh-CN"/>
                </w:rPr>
                <w:t xml:space="preserve"> CSI-RS, repetition ON or OFF, and TCI-state configuration are missing. The two options are too high level to be agreed.</w:t>
              </w:r>
            </w:ins>
          </w:p>
          <w:p w14:paraId="71727811" w14:textId="77777777" w:rsidR="00AE7FD1" w:rsidRDefault="007C02C0">
            <w:pPr>
              <w:rPr>
                <w:ins w:id="892" w:author="MTK - Ato Yu" w:date="2023-04-18T17:20:00Z"/>
                <w:rFonts w:eastAsia="PMingLiU"/>
                <w:color w:val="0070C0"/>
                <w:szCs w:val="24"/>
                <w:lang w:eastAsia="zh-TW"/>
              </w:rPr>
            </w:pPr>
            <w:ins w:id="893" w:author="MTK - Ato Yu" w:date="2023-04-18T17:20:00Z">
              <w:r>
                <w:rPr>
                  <w:rFonts w:eastAsia="PMingLiU" w:hint="eastAsia"/>
                  <w:color w:val="0070C0"/>
                  <w:szCs w:val="24"/>
                  <w:lang w:eastAsia="zh-TW"/>
                </w:rPr>
                <w:t>I</w:t>
              </w:r>
              <w:r>
                <w:rPr>
                  <w:rFonts w:eastAsia="PMingLiU"/>
                  <w:color w:val="0070C0"/>
                  <w:szCs w:val="24"/>
                  <w:lang w:eastAsia="zh-TW"/>
                </w:rPr>
                <w:t>ssue 1-4-2: Option 3 is OK.</w:t>
              </w:r>
            </w:ins>
          </w:p>
          <w:p w14:paraId="4F752461" w14:textId="77777777" w:rsidR="00AE7FD1" w:rsidRDefault="007C02C0">
            <w:pPr>
              <w:rPr>
                <w:ins w:id="894" w:author="MTK - Ato Yu" w:date="2023-04-18T17:20:00Z"/>
                <w:rFonts w:eastAsia="PMingLiU"/>
                <w:color w:val="0070C0"/>
                <w:szCs w:val="24"/>
                <w:lang w:eastAsia="zh-TW"/>
              </w:rPr>
            </w:pPr>
            <w:ins w:id="895" w:author="MTK - Ato Yu" w:date="2023-04-18T17:20:00Z">
              <w:r>
                <w:rPr>
                  <w:rFonts w:eastAsia="PMingLiU" w:hint="eastAsia"/>
                  <w:color w:val="0070C0"/>
                  <w:szCs w:val="24"/>
                  <w:lang w:eastAsia="zh-TW"/>
                </w:rPr>
                <w:t>I</w:t>
              </w:r>
              <w:r>
                <w:rPr>
                  <w:rFonts w:eastAsia="PMingLiU"/>
                  <w:color w:val="0070C0"/>
                  <w:szCs w:val="24"/>
                  <w:lang w:eastAsia="zh-TW"/>
                </w:rPr>
                <w:t xml:space="preserve">ssue 1-4-3: </w:t>
              </w:r>
            </w:ins>
            <w:ins w:id="896" w:author="MTK - Ato Yu" w:date="2023-04-18T17:23:00Z">
              <w:r>
                <w:rPr>
                  <w:rFonts w:eastAsia="PMingLiU"/>
                  <w:color w:val="0070C0"/>
                  <w:szCs w:val="24"/>
                  <w:lang w:eastAsia="zh-TW"/>
                </w:rPr>
                <w:t xml:space="preserve">Support </w:t>
              </w:r>
            </w:ins>
            <w:ins w:id="897" w:author="MTK - Ato Yu" w:date="2023-04-18T17:20:00Z">
              <w:r>
                <w:rPr>
                  <w:rFonts w:eastAsia="PMingLiU"/>
                  <w:color w:val="0070C0"/>
                  <w:szCs w:val="24"/>
                  <w:lang w:eastAsia="zh-TW"/>
                </w:rPr>
                <w:t>Option 1</w:t>
              </w:r>
            </w:ins>
          </w:p>
          <w:p w14:paraId="5C016EFC" w14:textId="77777777" w:rsidR="00AE7FD1" w:rsidRDefault="007C02C0">
            <w:pPr>
              <w:rPr>
                <w:ins w:id="898" w:author="MTK - Ato Yu" w:date="2023-04-18T17:20:00Z"/>
                <w:rFonts w:eastAsia="PMingLiU"/>
                <w:color w:val="0070C0"/>
                <w:szCs w:val="24"/>
                <w:lang w:eastAsia="zh-TW"/>
              </w:rPr>
            </w:pPr>
            <w:ins w:id="899" w:author="MTK - Ato Yu" w:date="2023-04-18T17:20:00Z">
              <w:r>
                <w:rPr>
                  <w:rFonts w:eastAsia="PMingLiU" w:hint="eastAsia"/>
                  <w:color w:val="0070C0"/>
                  <w:szCs w:val="24"/>
                  <w:lang w:eastAsia="zh-TW"/>
                </w:rPr>
                <w:t>I</w:t>
              </w:r>
              <w:r>
                <w:rPr>
                  <w:rFonts w:eastAsia="PMingLiU"/>
                  <w:color w:val="0070C0"/>
                  <w:szCs w:val="24"/>
                  <w:lang w:eastAsia="zh-TW"/>
                </w:rPr>
                <w:t xml:space="preserve">ssue 1-4-4: We </w:t>
              </w:r>
            </w:ins>
            <w:ins w:id="900" w:author="MTK - Ato Yu" w:date="2023-04-18T17:23:00Z">
              <w:r>
                <w:rPr>
                  <w:rFonts w:eastAsia="PMingLiU"/>
                  <w:color w:val="0070C0"/>
                  <w:szCs w:val="24"/>
                  <w:lang w:eastAsia="zh-TW"/>
                </w:rPr>
                <w:t>cannot agree Option 1 as a package because there are many detail for FFS, bu</w:t>
              </w:r>
            </w:ins>
            <w:ins w:id="901" w:author="MTK - Ato Yu" w:date="2023-04-18T17:24:00Z">
              <w:r>
                <w:rPr>
                  <w:rFonts w:eastAsia="PMingLiU"/>
                  <w:color w:val="0070C0"/>
                  <w:szCs w:val="24"/>
                  <w:lang w:eastAsia="zh-TW"/>
                </w:rPr>
                <w:t xml:space="preserve">t we </w:t>
              </w:r>
            </w:ins>
            <w:ins w:id="902" w:author="MTK - Ato Yu" w:date="2023-04-18T17:20:00Z">
              <w:r>
                <w:rPr>
                  <w:rFonts w:eastAsia="PMingLiU"/>
                  <w:color w:val="0070C0"/>
                  <w:szCs w:val="24"/>
                  <w:lang w:eastAsia="zh-TW"/>
                </w:rPr>
                <w:t>are fine to discuss proposal 1.</w:t>
              </w:r>
            </w:ins>
            <w:ins w:id="903" w:author="MTK - Ato Yu" w:date="2023-04-18T17:24:00Z">
              <w:r>
                <w:rPr>
                  <w:rFonts w:eastAsia="PMingLiU"/>
                  <w:color w:val="0070C0"/>
                  <w:szCs w:val="24"/>
                  <w:lang w:eastAsia="zh-TW"/>
                </w:rPr>
                <w:t xml:space="preserve"> At least in our view</w:t>
              </w:r>
            </w:ins>
          </w:p>
          <w:p w14:paraId="3E0B99E8" w14:textId="77777777" w:rsidR="00AE7FD1" w:rsidRDefault="007C02C0">
            <w:pPr>
              <w:pStyle w:val="ListParagraph"/>
              <w:numPr>
                <w:ilvl w:val="0"/>
                <w:numId w:val="16"/>
              </w:numPr>
              <w:ind w:firstLineChars="0"/>
              <w:rPr>
                <w:ins w:id="904" w:author="MTK - Ato Yu" w:date="2023-04-18T17:20:00Z"/>
                <w:rFonts w:eastAsia="PMingLiU"/>
                <w:color w:val="0070C0"/>
                <w:szCs w:val="24"/>
                <w:lang w:eastAsia="zh-TW"/>
              </w:rPr>
            </w:pPr>
            <w:ins w:id="905" w:author="MTK - Ato Yu" w:date="2023-04-18T17:20:00Z">
              <w:r>
                <w:rPr>
                  <w:rFonts w:eastAsia="PMingLiU"/>
                  <w:color w:val="0070C0"/>
                  <w:szCs w:val="24"/>
                  <w:lang w:eastAsia="zh-TW"/>
                </w:rPr>
                <w:t xml:space="preserve">For </w:t>
              </w:r>
              <w:r>
                <w:rPr>
                  <w:rFonts w:eastAsia="PMingLiU" w:hint="eastAsia"/>
                  <w:color w:val="0070C0"/>
                  <w:szCs w:val="24"/>
                  <w:lang w:eastAsia="zh-TW"/>
                </w:rPr>
                <w:t>S</w:t>
              </w:r>
              <w:r>
                <w:rPr>
                  <w:rFonts w:eastAsia="PMingLiU"/>
                  <w:color w:val="0070C0"/>
                  <w:szCs w:val="24"/>
                  <w:lang w:eastAsia="zh-TW"/>
                </w:rPr>
                <w:t>SB+SSB L1 measurement, longer measurement period is expected.</w:t>
              </w:r>
            </w:ins>
          </w:p>
          <w:p w14:paraId="5E1C2362" w14:textId="77777777" w:rsidR="00AE7FD1" w:rsidRDefault="007C02C0">
            <w:pPr>
              <w:pStyle w:val="ListParagraph"/>
              <w:numPr>
                <w:ilvl w:val="0"/>
                <w:numId w:val="16"/>
              </w:numPr>
              <w:ind w:firstLineChars="0"/>
              <w:rPr>
                <w:ins w:id="906" w:author="MTK - Ato Yu" w:date="2023-04-18T17:24:00Z"/>
                <w:rFonts w:eastAsia="PMingLiU"/>
                <w:color w:val="0070C0"/>
                <w:szCs w:val="24"/>
                <w:lang w:eastAsia="zh-TW"/>
              </w:rPr>
            </w:pPr>
            <w:ins w:id="907" w:author="MTK - Ato Yu" w:date="2023-04-18T17:20:00Z">
              <w:r>
                <w:rPr>
                  <w:rFonts w:eastAsia="PMingLiU" w:hint="eastAsia"/>
                  <w:color w:val="0070C0"/>
                  <w:szCs w:val="24"/>
                  <w:lang w:eastAsia="zh-TW"/>
                </w:rPr>
                <w:t>F</w:t>
              </w:r>
              <w:r>
                <w:rPr>
                  <w:rFonts w:eastAsia="PMingLiU"/>
                  <w:color w:val="0070C0"/>
                  <w:szCs w:val="24"/>
                  <w:lang w:eastAsia="zh-TW"/>
                </w:rPr>
                <w:t>or SSB+CSI-RS L1 measurement, longer measurement period is expected.</w:t>
              </w:r>
            </w:ins>
          </w:p>
          <w:p w14:paraId="78865917" w14:textId="77777777" w:rsidR="00AE7FD1" w:rsidRDefault="007C02C0">
            <w:pPr>
              <w:pStyle w:val="ListParagraph"/>
              <w:numPr>
                <w:ilvl w:val="0"/>
                <w:numId w:val="16"/>
              </w:numPr>
              <w:ind w:firstLineChars="0"/>
              <w:rPr>
                <w:ins w:id="908" w:author="MTK - Ato Yu" w:date="2023-04-18T17:24:00Z"/>
                <w:rFonts w:eastAsia="PMingLiU"/>
                <w:color w:val="0070C0"/>
                <w:szCs w:val="24"/>
                <w:lang w:eastAsia="zh-TW"/>
              </w:rPr>
            </w:pPr>
            <w:ins w:id="909" w:author="MTK - Ato Yu" w:date="2023-04-18T17:20:00Z">
              <w:r>
                <w:rPr>
                  <w:rFonts w:eastAsia="PMingLiU"/>
                  <w:color w:val="0070C0"/>
                  <w:szCs w:val="24"/>
                  <w:lang w:eastAsia="zh-TW"/>
                  <w:rPrChange w:id="910" w:author="MTK - Ato Yu" w:date="2023-04-18T17:24:00Z">
                    <w:rPr>
                      <w:lang w:eastAsia="zh-TW"/>
                    </w:rPr>
                  </w:rPrChange>
                </w:rPr>
                <w:t>For CSI-RS+CSI-RS L1 measurement, it depends on some conditions such as repetition ON/OFF and whether they are QCLed with active TCI state of source reference signals.</w:t>
              </w:r>
            </w:ins>
          </w:p>
          <w:p w14:paraId="5514B62C" w14:textId="77777777" w:rsidR="00AE7FD1" w:rsidRPr="00AE7FD1" w:rsidRDefault="007C02C0">
            <w:pPr>
              <w:rPr>
                <w:rFonts w:eastAsia="PMingLiU"/>
                <w:color w:val="0070C0"/>
                <w:szCs w:val="24"/>
                <w:lang w:eastAsia="zh-TW"/>
                <w:rPrChange w:id="911" w:author="MTK - Ato Yu" w:date="2023-04-18T17:24:00Z">
                  <w:rPr>
                    <w:lang w:val="en-US" w:eastAsia="zh-CN"/>
                  </w:rPr>
                </w:rPrChange>
              </w:rPr>
            </w:pPr>
            <w:ins w:id="912" w:author="MTK - Ato Yu" w:date="2023-04-18T17:24:00Z">
              <w:r>
                <w:rPr>
                  <w:rFonts w:eastAsia="PMingLiU"/>
                  <w:color w:val="0070C0"/>
                  <w:szCs w:val="24"/>
                  <w:lang w:eastAsia="zh-TW"/>
                </w:rPr>
                <w:t xml:space="preserve">We do not support Option 2. </w:t>
              </w:r>
            </w:ins>
          </w:p>
        </w:tc>
      </w:tr>
      <w:tr w:rsidR="00AE7FD1" w14:paraId="157EE60B" w14:textId="77777777">
        <w:tc>
          <w:tcPr>
            <w:tcW w:w="1105" w:type="dxa"/>
          </w:tcPr>
          <w:p w14:paraId="395DB864" w14:textId="77777777" w:rsidR="00AE7FD1" w:rsidRDefault="007C02C0">
            <w:pPr>
              <w:rPr>
                <w:color w:val="0070C0"/>
                <w:lang w:val="en-US" w:eastAsia="zh-CN"/>
              </w:rPr>
            </w:pPr>
            <w:ins w:id="913" w:author="Qualcomm-CH" w:date="2023-04-18T11:58:00Z">
              <w:r>
                <w:rPr>
                  <w:color w:val="0070C0"/>
                  <w:lang w:val="en-US" w:eastAsia="zh-CN"/>
                </w:rPr>
                <w:t>Qualcomm</w:t>
              </w:r>
            </w:ins>
          </w:p>
        </w:tc>
        <w:tc>
          <w:tcPr>
            <w:tcW w:w="8526" w:type="dxa"/>
          </w:tcPr>
          <w:p w14:paraId="5B77943E" w14:textId="77777777" w:rsidR="00AE7FD1" w:rsidRPr="00AE7FD1" w:rsidRDefault="007C02C0">
            <w:pPr>
              <w:rPr>
                <w:rFonts w:eastAsiaTheme="minorEastAsia"/>
                <w:color w:val="0070C0"/>
                <w:lang w:val="en-US" w:eastAsia="zh-CN"/>
                <w:rPrChange w:id="914" w:author="Qualcomm-CH" w:date="2023-04-18T12:02:00Z">
                  <w:rPr>
                    <w:color w:val="0070C0"/>
                    <w:lang w:val="en-US" w:eastAsia="zh-CN"/>
                  </w:rPr>
                </w:rPrChange>
              </w:rPr>
            </w:pPr>
            <w:ins w:id="915" w:author="Qualcomm-CH" w:date="2023-04-18T12:02:00Z">
              <w:r>
                <w:rPr>
                  <w:rFonts w:eastAsiaTheme="minorEastAsia"/>
                  <w:color w:val="0070C0"/>
                  <w:lang w:val="en-US" w:eastAsia="zh-CN"/>
                </w:rPr>
                <w:t xml:space="preserve">Just noticed that </w:t>
              </w:r>
            </w:ins>
            <w:ins w:id="916" w:author="Qualcomm-CH" w:date="2023-04-18T11:59:00Z">
              <w:r>
                <w:rPr>
                  <w:rFonts w:eastAsiaTheme="minorEastAsia"/>
                  <w:color w:val="0070C0"/>
                  <w:lang w:val="en-US" w:eastAsia="zh-CN"/>
                </w:rPr>
                <w:t xml:space="preserve">the </w:t>
              </w:r>
            </w:ins>
            <w:ins w:id="917" w:author="Qualcomm-CH" w:date="2023-04-18T12:00:00Z">
              <w:r>
                <w:rPr>
                  <w:rFonts w:eastAsiaTheme="minorEastAsia"/>
                  <w:color w:val="0070C0"/>
                  <w:lang w:val="en-US" w:eastAsia="zh-CN"/>
                </w:rPr>
                <w:t xml:space="preserve">whole issues </w:t>
              </w:r>
            </w:ins>
            <w:ins w:id="918" w:author="Qualcomm-CH" w:date="2023-04-18T12:01:00Z">
              <w:r>
                <w:rPr>
                  <w:rFonts w:eastAsiaTheme="minorEastAsia"/>
                  <w:color w:val="0070C0"/>
                  <w:lang w:val="en-US" w:eastAsia="zh-CN"/>
                </w:rPr>
                <w:t>on sub-topic 1-4 is for “not GBBR</w:t>
              </w:r>
            </w:ins>
            <w:ins w:id="919" w:author="Qualcomm-CH" w:date="2023-04-18T12:02:00Z">
              <w:r>
                <w:rPr>
                  <w:rFonts w:eastAsiaTheme="minorEastAsia"/>
                  <w:color w:val="0070C0"/>
                  <w:lang w:val="en-US" w:eastAsia="zh-CN"/>
                </w:rPr>
                <w:t>.</w:t>
              </w:r>
            </w:ins>
            <w:ins w:id="920" w:author="Qualcomm-CH" w:date="2023-04-18T12:01:00Z">
              <w:r>
                <w:rPr>
                  <w:rFonts w:eastAsiaTheme="minorEastAsia"/>
                  <w:color w:val="0070C0"/>
                  <w:lang w:val="en-US" w:eastAsia="zh-CN"/>
                </w:rPr>
                <w:t xml:space="preserve">” </w:t>
              </w:r>
            </w:ins>
            <w:ins w:id="921" w:author="Qualcomm-CH" w:date="2023-04-18T12:02:00Z">
              <w:r>
                <w:rPr>
                  <w:rFonts w:eastAsiaTheme="minorEastAsia"/>
                  <w:color w:val="0070C0"/>
                  <w:lang w:val="en-US" w:eastAsia="zh-CN"/>
                </w:rPr>
                <w:t>What doe</w:t>
              </w:r>
            </w:ins>
            <w:ins w:id="922" w:author="Qualcomm-CH" w:date="2023-04-18T12:03:00Z">
              <w:r>
                <w:rPr>
                  <w:rFonts w:eastAsiaTheme="minorEastAsia"/>
                  <w:color w:val="0070C0"/>
                  <w:lang w:val="en-US" w:eastAsia="zh-CN"/>
                </w:rPr>
                <w:t>s this mean? Not clear what is the context we have to have in mind when making comments on each issue.</w:t>
              </w:r>
            </w:ins>
          </w:p>
        </w:tc>
      </w:tr>
      <w:tr w:rsidR="00AE7FD1" w14:paraId="4ED1048A" w14:textId="77777777">
        <w:tc>
          <w:tcPr>
            <w:tcW w:w="1105" w:type="dxa"/>
          </w:tcPr>
          <w:p w14:paraId="404BED77" w14:textId="77777777" w:rsidR="00AE7FD1" w:rsidRDefault="007C02C0">
            <w:pPr>
              <w:rPr>
                <w:color w:val="0070C0"/>
                <w:lang w:val="en-US" w:eastAsia="zh-CN"/>
              </w:rPr>
            </w:pPr>
            <w:ins w:id="923" w:author="Li, Hua" w:date="2023-04-19T11:57:00Z">
              <w:r>
                <w:rPr>
                  <w:color w:val="0070C0"/>
                  <w:lang w:val="en-US" w:eastAsia="zh-CN"/>
                </w:rPr>
                <w:t>Intel</w:t>
              </w:r>
            </w:ins>
          </w:p>
        </w:tc>
        <w:tc>
          <w:tcPr>
            <w:tcW w:w="8526" w:type="dxa"/>
          </w:tcPr>
          <w:p w14:paraId="3BE1D449" w14:textId="77777777" w:rsidR="00AE7FD1" w:rsidRDefault="007C02C0">
            <w:pPr>
              <w:rPr>
                <w:ins w:id="924" w:author="Li, Hua" w:date="2023-04-19T11:57:00Z"/>
                <w:color w:val="0070C0"/>
                <w:lang w:val="en-US" w:eastAsia="zh-CN"/>
              </w:rPr>
            </w:pPr>
            <w:ins w:id="925" w:author="Li, Hua" w:date="2023-04-19T11:57:00Z">
              <w:r>
                <w:rPr>
                  <w:color w:val="0070C0"/>
                  <w:lang w:val="en-US" w:eastAsia="zh-CN"/>
                </w:rPr>
                <w:t>Issue 1-4-1: The enhancement can also apply for non-overlapped RS. For RS which requires RX beam sweeping, it’s possible to reduce RX beam sweeping times under some scenarios or depends on UE capability. For fully overlap or partially overlap case, if UE can support simultaneous reception of two RSs. We are open to further discuss how to consider the enhancement.</w:t>
              </w:r>
            </w:ins>
          </w:p>
          <w:p w14:paraId="6199B721" w14:textId="77777777" w:rsidR="00AE7FD1" w:rsidRDefault="007C02C0">
            <w:pPr>
              <w:rPr>
                <w:ins w:id="926" w:author="Li, Hua" w:date="2023-04-19T11:57:00Z"/>
                <w:color w:val="0070C0"/>
                <w:lang w:val="en-US" w:eastAsia="zh-CN"/>
              </w:rPr>
            </w:pPr>
            <w:ins w:id="927" w:author="Li, Hua" w:date="2023-04-19T11:57:00Z">
              <w:r>
                <w:rPr>
                  <w:color w:val="0070C0"/>
                  <w:lang w:val="en-US" w:eastAsia="zh-CN"/>
                </w:rPr>
                <w:t>Issue 1-4-2: Support option 1. it’s possible to reduce RX beam sweeping times under some scenarios or depends on UE capability.</w:t>
              </w:r>
            </w:ins>
          </w:p>
          <w:p w14:paraId="6113592F" w14:textId="77777777" w:rsidR="00AE7FD1" w:rsidRDefault="007C02C0">
            <w:pPr>
              <w:rPr>
                <w:ins w:id="928" w:author="Li, Hua" w:date="2023-04-19T11:57:00Z"/>
                <w:rFonts w:eastAsiaTheme="minorEastAsia"/>
                <w:color w:val="0070C0"/>
                <w:lang w:val="en-US" w:eastAsia="zh-CN"/>
              </w:rPr>
            </w:pPr>
            <w:ins w:id="929" w:author="Li, Hua" w:date="2023-04-19T11:57:00Z">
              <w:r>
                <w:rPr>
                  <w:rFonts w:eastAsiaTheme="minorEastAsia" w:hint="eastAsia"/>
                  <w:color w:val="0070C0"/>
                  <w:lang w:val="en-US" w:eastAsia="zh-CN"/>
                </w:rPr>
                <w:t>I</w:t>
              </w:r>
              <w:r>
                <w:rPr>
                  <w:rFonts w:eastAsiaTheme="minorEastAsia"/>
                  <w:color w:val="0070C0"/>
                  <w:lang w:val="en-US" w:eastAsia="zh-CN"/>
                </w:rPr>
                <w:t>ssue 1-4-3: Support option 1.</w:t>
              </w:r>
            </w:ins>
          </w:p>
          <w:p w14:paraId="3E514501" w14:textId="77777777" w:rsidR="00AE7FD1" w:rsidRDefault="007C02C0">
            <w:pPr>
              <w:rPr>
                <w:color w:val="0070C0"/>
                <w:lang w:val="en-US" w:eastAsia="zh-CN"/>
              </w:rPr>
            </w:pPr>
            <w:ins w:id="930" w:author="Li, Hua" w:date="2023-04-19T11:57:00Z">
              <w:r>
                <w:rPr>
                  <w:rFonts w:eastAsiaTheme="minorEastAsia"/>
                  <w:color w:val="0070C0"/>
                  <w:lang w:val="en-US" w:eastAsia="zh-CN"/>
                </w:rPr>
                <w:t xml:space="preserve">Issue 1-4-4: Fine with Option 1. Measurement period can be enhanced </w:t>
              </w:r>
              <w:r>
                <w:rPr>
                  <w:color w:val="0070C0"/>
                  <w:lang w:val="en-US" w:eastAsia="zh-CN"/>
                </w:rPr>
                <w:t>under some scenarios or depends on UE capability.</w:t>
              </w:r>
            </w:ins>
          </w:p>
        </w:tc>
      </w:tr>
      <w:tr w:rsidR="00AE7FD1" w14:paraId="5B891C38" w14:textId="77777777">
        <w:trPr>
          <w:ins w:id="931" w:author="samsung" w:date="2023-04-19T17:34:00Z"/>
        </w:trPr>
        <w:tc>
          <w:tcPr>
            <w:tcW w:w="1105" w:type="dxa"/>
          </w:tcPr>
          <w:p w14:paraId="43A7FF6B" w14:textId="77777777" w:rsidR="00AE7FD1" w:rsidRDefault="007C02C0">
            <w:pPr>
              <w:rPr>
                <w:ins w:id="932" w:author="samsung" w:date="2023-04-19T17:34:00Z"/>
                <w:color w:val="0070C0"/>
                <w:lang w:val="en-US" w:eastAsia="zh-CN"/>
              </w:rPr>
            </w:pPr>
            <w:ins w:id="933" w:author="samsung" w:date="2023-04-19T17:34: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EFE8B2F" w14:textId="77777777" w:rsidR="00AE7FD1" w:rsidRDefault="007C02C0">
            <w:pPr>
              <w:rPr>
                <w:ins w:id="934" w:author="samsung" w:date="2023-04-19T17:34:00Z"/>
                <w:rFonts w:eastAsiaTheme="minorEastAsia"/>
                <w:color w:val="0070C0"/>
                <w:lang w:val="en-US" w:eastAsia="zh-CN"/>
              </w:rPr>
            </w:pPr>
            <w:ins w:id="935" w:author="samsung" w:date="2023-04-19T17:34:00Z">
              <w:r>
                <w:rPr>
                  <w:rFonts w:eastAsiaTheme="minorEastAsia" w:hint="eastAsia"/>
                  <w:color w:val="0070C0"/>
                  <w:lang w:val="en-US" w:eastAsia="zh-CN"/>
                </w:rPr>
                <w:t>I</w:t>
              </w:r>
              <w:r>
                <w:rPr>
                  <w:rFonts w:eastAsiaTheme="minorEastAsia"/>
                  <w:color w:val="0070C0"/>
                  <w:lang w:val="en-US" w:eastAsia="zh-CN"/>
                </w:rPr>
                <w:t xml:space="preserve">ssue 1-4-1: </w:t>
              </w:r>
            </w:ins>
            <w:ins w:id="936" w:author="samsung" w:date="2023-04-19T17:48:00Z">
              <w:r>
                <w:rPr>
                  <w:rFonts w:eastAsiaTheme="minorEastAsia"/>
                  <w:color w:val="0070C0"/>
                  <w:lang w:val="en-US" w:eastAsia="zh-CN"/>
                </w:rPr>
                <w:t>T</w:t>
              </w:r>
            </w:ins>
            <w:ins w:id="937" w:author="samsung" w:date="2023-04-19T17:34:00Z">
              <w:r>
                <w:rPr>
                  <w:rFonts w:eastAsiaTheme="minorEastAsia"/>
                  <w:color w:val="0070C0"/>
                  <w:lang w:val="en-US" w:eastAsia="zh-CN"/>
                </w:rPr>
                <w:t>he</w:t>
              </w:r>
            </w:ins>
            <w:ins w:id="938" w:author="samsung" w:date="2023-04-19T17:44:00Z">
              <w:r>
                <w:rPr>
                  <w:rFonts w:eastAsiaTheme="minorEastAsia"/>
                  <w:color w:val="0070C0"/>
                  <w:lang w:val="en-US" w:eastAsia="zh-CN"/>
                </w:rPr>
                <w:t xml:space="preserve"> </w:t>
              </w:r>
            </w:ins>
            <w:ins w:id="939" w:author="samsung" w:date="2023-04-19T17:34:00Z">
              <w:r>
                <w:rPr>
                  <w:rFonts w:eastAsiaTheme="minorEastAsia"/>
                  <w:color w:val="0070C0"/>
                  <w:lang w:val="en-US" w:eastAsia="zh-CN"/>
                </w:rPr>
                <w:t>meaning of “partial overlap” and “full overlap” in multi-RX WI</w:t>
              </w:r>
            </w:ins>
            <w:ins w:id="940" w:author="samsung" w:date="2023-04-19T17:36:00Z">
              <w:r>
                <w:rPr>
                  <w:rFonts w:eastAsiaTheme="minorEastAsia"/>
                  <w:color w:val="0070C0"/>
                  <w:lang w:val="en-US" w:eastAsia="zh-CN"/>
                </w:rPr>
                <w:t xml:space="preserve"> should be discusse</w:t>
              </w:r>
            </w:ins>
            <w:ins w:id="941" w:author="samsung" w:date="2023-04-19T17:37:00Z">
              <w:r>
                <w:rPr>
                  <w:rFonts w:eastAsiaTheme="minorEastAsia"/>
                  <w:color w:val="0070C0"/>
                  <w:lang w:val="en-US" w:eastAsia="zh-CN"/>
                </w:rPr>
                <w:t>d first</w:t>
              </w:r>
            </w:ins>
          </w:p>
          <w:p w14:paraId="262E3F5A" w14:textId="77777777" w:rsidR="00AE7FD1" w:rsidRDefault="007C02C0">
            <w:pPr>
              <w:rPr>
                <w:ins w:id="942" w:author="samsung" w:date="2023-04-19T17:34:00Z"/>
                <w:rFonts w:eastAsiaTheme="minorEastAsia"/>
                <w:color w:val="0070C0"/>
                <w:lang w:val="en-US" w:eastAsia="zh-CN"/>
              </w:rPr>
            </w:pPr>
            <w:ins w:id="943" w:author="samsung" w:date="2023-04-19T17:34:00Z">
              <w:r>
                <w:rPr>
                  <w:rFonts w:eastAsiaTheme="minorEastAsia" w:hint="eastAsia"/>
                  <w:color w:val="0070C0"/>
                  <w:lang w:val="en-US" w:eastAsia="zh-CN"/>
                </w:rPr>
                <w:t>I</w:t>
              </w:r>
              <w:r>
                <w:rPr>
                  <w:rFonts w:eastAsiaTheme="minorEastAsia"/>
                  <w:color w:val="0070C0"/>
                  <w:lang w:val="en-US" w:eastAsia="zh-CN"/>
                </w:rPr>
                <w:t>ssue 1-4-2: Prefer option 1. Need more clarification for option 2. For option 3, we disagree. Since that we think for L1-RSRP for simultaneous reception, the SSB+CSI-RS can be considered</w:t>
              </w:r>
            </w:ins>
          </w:p>
          <w:p w14:paraId="574118CA" w14:textId="77777777" w:rsidR="00AE7FD1" w:rsidRDefault="007C02C0">
            <w:pPr>
              <w:rPr>
                <w:ins w:id="944" w:author="samsung" w:date="2023-04-19T17:34:00Z"/>
                <w:rFonts w:eastAsiaTheme="minorEastAsia"/>
                <w:color w:val="0070C0"/>
                <w:lang w:val="en-US" w:eastAsia="zh-CN"/>
              </w:rPr>
            </w:pPr>
            <w:ins w:id="945" w:author="samsung" w:date="2023-04-19T17:34:00Z">
              <w:r>
                <w:rPr>
                  <w:rFonts w:eastAsiaTheme="minorEastAsia" w:hint="eastAsia"/>
                  <w:color w:val="0070C0"/>
                  <w:lang w:val="en-US" w:eastAsia="zh-CN"/>
                </w:rPr>
                <w:t>I</w:t>
              </w:r>
              <w:r>
                <w:rPr>
                  <w:rFonts w:eastAsiaTheme="minorEastAsia"/>
                  <w:color w:val="0070C0"/>
                  <w:lang w:val="en-US" w:eastAsia="zh-CN"/>
                </w:rPr>
                <w:t>ssue 1-4-3: Support option 1.</w:t>
              </w:r>
            </w:ins>
          </w:p>
          <w:p w14:paraId="7760E6F4" w14:textId="77777777" w:rsidR="00AE7FD1" w:rsidRDefault="007C02C0">
            <w:pPr>
              <w:rPr>
                <w:ins w:id="946" w:author="samsung" w:date="2023-04-19T17:34:00Z"/>
                <w:color w:val="0070C0"/>
                <w:lang w:val="en-US" w:eastAsia="zh-CN"/>
              </w:rPr>
            </w:pPr>
            <w:ins w:id="947" w:author="samsung" w:date="2023-04-19T17:34:00Z">
              <w:r>
                <w:rPr>
                  <w:rFonts w:eastAsiaTheme="minorEastAsia" w:hint="eastAsia"/>
                  <w:color w:val="0070C0"/>
                  <w:lang w:val="en-US" w:eastAsia="zh-CN"/>
                </w:rPr>
                <w:t>I</w:t>
              </w:r>
              <w:r>
                <w:rPr>
                  <w:rFonts w:eastAsiaTheme="minorEastAsia"/>
                  <w:color w:val="0070C0"/>
                  <w:lang w:val="en-US" w:eastAsia="zh-CN"/>
                </w:rPr>
                <w:t xml:space="preserve">ssue 1-4-4: We slightly prefer the first bullet in proposal 1. For propose 2, we do not agree. We agree that the </w:t>
              </w:r>
              <w:r>
                <w:rPr>
                  <w:color w:val="0070C0"/>
                  <w:szCs w:val="24"/>
                  <w:lang w:eastAsia="zh-CN"/>
                </w:rPr>
                <w:t xml:space="preserve">measurement period </w:t>
              </w:r>
            </w:ins>
            <w:ins w:id="948" w:author="samsung" w:date="2023-04-19T17:35:00Z">
              <w:r>
                <w:rPr>
                  <w:color w:val="0070C0"/>
                  <w:szCs w:val="24"/>
                  <w:lang w:eastAsia="zh-CN"/>
                </w:rPr>
                <w:t>may</w:t>
              </w:r>
            </w:ins>
            <w:ins w:id="949" w:author="samsung" w:date="2023-04-19T17:34:00Z">
              <w:r>
                <w:rPr>
                  <w:color w:val="0070C0"/>
                  <w:szCs w:val="24"/>
                  <w:lang w:eastAsia="zh-CN"/>
                </w:rPr>
                <w:t xml:space="preserve"> be enhanced due to simultaneous reception, but disagree to introduce a multiplier L(L&lt;1) </w:t>
              </w:r>
            </w:ins>
          </w:p>
        </w:tc>
      </w:tr>
      <w:tr w:rsidR="00AE7FD1" w14:paraId="588C9EB9" w14:textId="77777777">
        <w:trPr>
          <w:ins w:id="950" w:author="Iana Siomina" w:date="2023-04-19T12:15:00Z"/>
        </w:trPr>
        <w:tc>
          <w:tcPr>
            <w:tcW w:w="1105" w:type="dxa"/>
          </w:tcPr>
          <w:p w14:paraId="360C7AAB" w14:textId="77777777" w:rsidR="00AE7FD1" w:rsidRDefault="007C02C0">
            <w:pPr>
              <w:rPr>
                <w:ins w:id="951" w:author="Iana Siomina" w:date="2023-04-19T12:15:00Z"/>
                <w:rFonts w:eastAsiaTheme="minorEastAsia"/>
                <w:color w:val="0070C0"/>
                <w:lang w:val="en-US" w:eastAsia="zh-CN"/>
              </w:rPr>
            </w:pPr>
            <w:ins w:id="952" w:author="Iana Siomina" w:date="2023-04-19T12:15:00Z">
              <w:r>
                <w:rPr>
                  <w:color w:val="0070C0"/>
                  <w:lang w:val="en-US" w:eastAsia="zh-CN"/>
                </w:rPr>
                <w:lastRenderedPageBreak/>
                <w:t>Ericsson</w:t>
              </w:r>
            </w:ins>
          </w:p>
        </w:tc>
        <w:tc>
          <w:tcPr>
            <w:tcW w:w="8526" w:type="dxa"/>
          </w:tcPr>
          <w:p w14:paraId="17CAC24C" w14:textId="77777777" w:rsidR="00AE7FD1" w:rsidRDefault="007C02C0">
            <w:pPr>
              <w:rPr>
                <w:ins w:id="953" w:author="Iana Siomina" w:date="2023-04-19T12:15:00Z"/>
                <w:rFonts w:eastAsiaTheme="minorEastAsia"/>
                <w:color w:val="0070C0"/>
                <w:lang w:val="en-US" w:eastAsia="zh-CN"/>
              </w:rPr>
            </w:pPr>
            <w:ins w:id="954" w:author="Iana Siomina" w:date="2023-04-19T12:15:00Z">
              <w:r>
                <w:rPr>
                  <w:color w:val="0070C0"/>
                  <w:lang w:val="en-US" w:eastAsia="zh-CN"/>
                </w:rPr>
                <w:t xml:space="preserve">We can have it FFS for the next meeting: “FFS: </w:t>
              </w:r>
              <w:r>
                <w:rPr>
                  <w:b/>
                  <w:color w:val="0070C0"/>
                  <w:u w:val="single"/>
                  <w:lang w:eastAsia="ja-JP"/>
                </w:rPr>
                <w:t>Assumptions on full or partial overlap of RS measurement occasions for L1-RSRP</w:t>
              </w:r>
              <w:r>
                <w:rPr>
                  <w:color w:val="0070C0"/>
                  <w:lang w:val="en-US" w:eastAsia="zh-CN"/>
                </w:rPr>
                <w:t>”</w:t>
              </w:r>
            </w:ins>
          </w:p>
        </w:tc>
      </w:tr>
      <w:tr w:rsidR="00AE7FD1" w14:paraId="112F6793" w14:textId="77777777">
        <w:trPr>
          <w:ins w:id="955" w:author="Nokia" w:date="2023-04-19T13:36:00Z"/>
        </w:trPr>
        <w:tc>
          <w:tcPr>
            <w:tcW w:w="1105" w:type="dxa"/>
          </w:tcPr>
          <w:p w14:paraId="25B1F321" w14:textId="77777777" w:rsidR="00AE7FD1" w:rsidRDefault="007C02C0">
            <w:pPr>
              <w:rPr>
                <w:ins w:id="956" w:author="Nokia" w:date="2023-04-19T13:36:00Z"/>
                <w:color w:val="0070C0"/>
                <w:lang w:val="en-US" w:eastAsia="zh-CN"/>
              </w:rPr>
            </w:pPr>
            <w:ins w:id="957" w:author="Nokia" w:date="2023-04-19T13:36:00Z">
              <w:r>
                <w:rPr>
                  <w:color w:val="0070C0"/>
                  <w:lang w:val="en-US" w:eastAsia="zh-CN"/>
                </w:rPr>
                <w:t>Nokia</w:t>
              </w:r>
            </w:ins>
          </w:p>
        </w:tc>
        <w:tc>
          <w:tcPr>
            <w:tcW w:w="8526" w:type="dxa"/>
          </w:tcPr>
          <w:p w14:paraId="36C8FD40" w14:textId="77777777" w:rsidR="00AE7FD1" w:rsidRDefault="007C02C0">
            <w:pPr>
              <w:rPr>
                <w:ins w:id="958" w:author="Nokia" w:date="2023-04-19T13:36:00Z"/>
                <w:b/>
                <w:color w:val="0070C0"/>
                <w:u w:val="single"/>
                <w:lang w:eastAsia="ja-JP"/>
              </w:rPr>
            </w:pPr>
            <w:ins w:id="959" w:author="Nokia" w:date="2023-04-19T13:36:00Z">
              <w:r>
                <w:rPr>
                  <w:b/>
                  <w:color w:val="0070C0"/>
                  <w:u w:val="single"/>
                  <w:lang w:eastAsia="ja-JP"/>
                </w:rPr>
                <w:t>Issue 1-4-1: Assumptions on full or partial overlap of RS measurement occasions for L1-RSRP</w:t>
              </w:r>
            </w:ins>
          </w:p>
          <w:p w14:paraId="57A845EF" w14:textId="77777777" w:rsidR="00AE7FD1" w:rsidRDefault="007C02C0">
            <w:pPr>
              <w:rPr>
                <w:ins w:id="960" w:author="Nokia" w:date="2023-04-19T13:36:00Z"/>
                <w:color w:val="0070C0"/>
                <w:lang w:eastAsia="zh-CN"/>
              </w:rPr>
            </w:pPr>
            <w:ins w:id="961" w:author="Nokia" w:date="2023-04-19T13:36:00Z">
              <w:r>
                <w:rPr>
                  <w:color w:val="0070C0"/>
                  <w:lang w:eastAsia="zh-CN"/>
                </w:rPr>
                <w:t xml:space="preserve">Not clear the importance of overlap for the enhanced requirements. </w:t>
              </w:r>
            </w:ins>
          </w:p>
          <w:p w14:paraId="6D8FB8D0" w14:textId="77777777" w:rsidR="00AE7FD1" w:rsidRDefault="007C02C0">
            <w:pPr>
              <w:rPr>
                <w:ins w:id="962" w:author="Nokia" w:date="2023-04-19T13:36:00Z"/>
                <w:color w:val="0070C0"/>
                <w:lang w:eastAsia="zh-CN"/>
              </w:rPr>
            </w:pPr>
            <w:ins w:id="963" w:author="Nokia" w:date="2023-04-19T13:36:00Z">
              <w:r>
                <w:rPr>
                  <w:color w:val="0070C0"/>
                  <w:lang w:eastAsia="zh-CN"/>
                </w:rPr>
                <w:t xml:space="preserve">As said before, for GBBR do not need to be configured with overlapping RSs, </w:t>
              </w:r>
            </w:ins>
          </w:p>
          <w:p w14:paraId="3DB1FF58" w14:textId="77777777" w:rsidR="00AE7FD1" w:rsidRDefault="007C02C0">
            <w:pPr>
              <w:rPr>
                <w:ins w:id="964" w:author="Nokia" w:date="2023-04-19T13:36:00Z"/>
                <w:b/>
                <w:color w:val="0070C0"/>
                <w:u w:val="single"/>
                <w:lang w:eastAsia="ko-KR"/>
              </w:rPr>
            </w:pPr>
            <w:ins w:id="965" w:author="Nokia" w:date="2023-04-19T13:36:00Z">
              <w:r>
                <w:rPr>
                  <w:b/>
                  <w:color w:val="0070C0"/>
                  <w:u w:val="single"/>
                  <w:lang w:eastAsia="ko-KR"/>
                </w:rPr>
                <w:t>Issue 1-4-2: L1-RSRP measurement requirements</w:t>
              </w:r>
            </w:ins>
          </w:p>
          <w:p w14:paraId="709DAF81" w14:textId="77777777" w:rsidR="00AE7FD1" w:rsidRDefault="007C02C0">
            <w:pPr>
              <w:rPr>
                <w:ins w:id="966" w:author="Nokia" w:date="2023-04-19T13:36:00Z"/>
                <w:color w:val="0070C0"/>
                <w:lang w:eastAsia="zh-CN"/>
              </w:rPr>
            </w:pPr>
            <w:ins w:id="967" w:author="Nokia" w:date="2023-04-19T13:36:00Z">
              <w:r>
                <w:rPr>
                  <w:color w:val="0070C0"/>
                  <w:lang w:eastAsia="zh-CN"/>
                </w:rPr>
                <w:t>Agree on Option 1, depending on the outcome of 1-2</w:t>
              </w:r>
            </w:ins>
          </w:p>
          <w:p w14:paraId="6C62CE37" w14:textId="77777777" w:rsidR="00AE7FD1" w:rsidRDefault="007C02C0">
            <w:pPr>
              <w:rPr>
                <w:ins w:id="968" w:author="Nokia" w:date="2023-04-19T13:36:00Z"/>
                <w:b/>
                <w:color w:val="0070C0"/>
                <w:u w:val="single"/>
                <w:lang w:eastAsia="ko-KR"/>
              </w:rPr>
            </w:pPr>
            <w:ins w:id="969" w:author="Nokia" w:date="2023-04-19T13:36:00Z">
              <w:r>
                <w:rPr>
                  <w:b/>
                  <w:color w:val="0070C0"/>
                  <w:u w:val="single"/>
                  <w:lang w:eastAsia="ko-KR"/>
                </w:rPr>
                <w:t>Issue 1-4-3: L1-RSRP measurement accuracy requirements</w:t>
              </w:r>
            </w:ins>
          </w:p>
          <w:p w14:paraId="258DF29E" w14:textId="77777777" w:rsidR="00AE7FD1" w:rsidRDefault="007C02C0">
            <w:pPr>
              <w:rPr>
                <w:ins w:id="970" w:author="Nokia" w:date="2023-04-19T13:36:00Z"/>
                <w:color w:val="0070C0"/>
                <w:lang w:eastAsia="zh-CN"/>
              </w:rPr>
            </w:pPr>
            <w:ins w:id="971" w:author="Nokia" w:date="2023-04-19T13:36:00Z">
              <w:r>
                <w:rPr>
                  <w:color w:val="0070C0"/>
                  <w:lang w:eastAsia="zh-CN"/>
                </w:rPr>
                <w:t xml:space="preserve">Agree with Option 1. </w:t>
              </w:r>
            </w:ins>
          </w:p>
          <w:p w14:paraId="51A15AC2" w14:textId="77777777" w:rsidR="00AE7FD1" w:rsidRDefault="007C02C0">
            <w:pPr>
              <w:rPr>
                <w:ins w:id="972" w:author="Nokia" w:date="2023-04-19T13:36:00Z"/>
                <w:b/>
                <w:color w:val="0070C0"/>
                <w:u w:val="single"/>
                <w:lang w:eastAsia="ko-KR"/>
              </w:rPr>
            </w:pPr>
            <w:ins w:id="973" w:author="Nokia" w:date="2023-04-19T13:36:00Z">
              <w:r>
                <w:rPr>
                  <w:b/>
                  <w:color w:val="0070C0"/>
                  <w:u w:val="single"/>
                  <w:lang w:eastAsia="ko-KR"/>
                </w:rPr>
                <w:t>Issue 1-4-4: Measurement period (related to issue 1-4-2)</w:t>
              </w:r>
            </w:ins>
          </w:p>
          <w:p w14:paraId="3623A9A1" w14:textId="77777777" w:rsidR="00AE7FD1" w:rsidRDefault="007C02C0">
            <w:pPr>
              <w:rPr>
                <w:ins w:id="974" w:author="Nokia" w:date="2023-04-19T13:36:00Z"/>
                <w:color w:val="0070C0"/>
                <w:lang w:val="en-US" w:eastAsia="zh-CN"/>
              </w:rPr>
            </w:pPr>
            <w:ins w:id="975" w:author="Nokia" w:date="2023-04-19T13:36:00Z">
              <w:r>
                <w:rPr>
                  <w:color w:val="0070C0"/>
                  <w:lang w:eastAsia="zh-CN"/>
                </w:rPr>
                <w:t>FFS based on other issues in subtopic 1-2.</w:t>
              </w:r>
            </w:ins>
          </w:p>
        </w:tc>
      </w:tr>
      <w:tr w:rsidR="00AE7FD1" w14:paraId="0D02FC39" w14:textId="77777777">
        <w:trPr>
          <w:ins w:id="976" w:author="Chenchen from ZTE" w:date="2023-04-19T20:46:00Z"/>
        </w:trPr>
        <w:tc>
          <w:tcPr>
            <w:tcW w:w="1105" w:type="dxa"/>
          </w:tcPr>
          <w:p w14:paraId="62A51CF6" w14:textId="77777777" w:rsidR="00AE7FD1" w:rsidRDefault="007C02C0">
            <w:pPr>
              <w:rPr>
                <w:ins w:id="977" w:author="Chenchen from ZTE" w:date="2023-04-19T20:46:00Z"/>
                <w:color w:val="0070C0"/>
                <w:lang w:val="en-US" w:eastAsia="zh-CN"/>
              </w:rPr>
            </w:pPr>
            <w:ins w:id="978" w:author="Chenchen from ZTE" w:date="2023-04-19T20:46:00Z">
              <w:r>
                <w:rPr>
                  <w:rFonts w:hint="eastAsia"/>
                  <w:color w:val="0070C0"/>
                  <w:lang w:val="en-US" w:eastAsia="zh-CN"/>
                </w:rPr>
                <w:t>ZTE</w:t>
              </w:r>
            </w:ins>
          </w:p>
        </w:tc>
        <w:tc>
          <w:tcPr>
            <w:tcW w:w="8526" w:type="dxa"/>
          </w:tcPr>
          <w:p w14:paraId="7354E9CC" w14:textId="77777777" w:rsidR="00AE7FD1" w:rsidRDefault="007C02C0">
            <w:pPr>
              <w:rPr>
                <w:ins w:id="979" w:author="Chenchen from ZTE" w:date="2023-04-19T20:46:00Z"/>
                <w:color w:val="0070C0"/>
                <w:szCs w:val="24"/>
                <w:lang w:eastAsia="zh-CN"/>
              </w:rPr>
            </w:pPr>
            <w:ins w:id="980" w:author="Chenchen from ZTE" w:date="2023-04-19T20:46:00Z">
              <w:r>
                <w:rPr>
                  <w:color w:val="0070C0"/>
                  <w:szCs w:val="24"/>
                  <w:lang w:eastAsia="zh-CN"/>
                </w:rPr>
                <w:t xml:space="preserve">Issue 1-4-1: </w:t>
              </w:r>
              <w:r>
                <w:rPr>
                  <w:rFonts w:hint="eastAsia"/>
                  <w:bCs/>
                  <w:color w:val="0070C0"/>
                  <w:u w:val="single"/>
                  <w:lang w:val="en-US" w:eastAsia="zh-CN"/>
                </w:rPr>
                <w:t xml:space="preserve">Not sure about the RS, is the RS configured in two resource sets for GBBR or not? </w:t>
              </w:r>
            </w:ins>
          </w:p>
          <w:p w14:paraId="1B9A2E8C" w14:textId="77777777" w:rsidR="00AE7FD1" w:rsidRDefault="007C02C0">
            <w:pPr>
              <w:rPr>
                <w:ins w:id="981" w:author="Chenchen from ZTE" w:date="2023-04-19T20:46:00Z"/>
                <w:color w:val="0070C0"/>
                <w:szCs w:val="24"/>
                <w:lang w:val="en-US" w:eastAsia="zh-CN"/>
              </w:rPr>
            </w:pPr>
            <w:ins w:id="982" w:author="Chenchen from ZTE" w:date="2023-04-19T20:46:00Z">
              <w:r>
                <w:rPr>
                  <w:color w:val="0070C0"/>
                  <w:szCs w:val="24"/>
                  <w:lang w:eastAsia="zh-CN"/>
                </w:rPr>
                <w:t>Issue 1-4-</w:t>
              </w:r>
              <w:r>
                <w:rPr>
                  <w:rFonts w:hint="eastAsia"/>
                  <w:color w:val="0070C0"/>
                  <w:szCs w:val="24"/>
                  <w:lang w:val="en-US" w:eastAsia="zh-CN"/>
                </w:rPr>
                <w:t>2</w:t>
              </w:r>
              <w:r>
                <w:rPr>
                  <w:color w:val="0070C0"/>
                  <w:szCs w:val="24"/>
                  <w:lang w:eastAsia="zh-CN"/>
                </w:rPr>
                <w:t>:</w:t>
              </w:r>
              <w:r>
                <w:rPr>
                  <w:rFonts w:hint="eastAsia"/>
                  <w:color w:val="0070C0"/>
                  <w:szCs w:val="24"/>
                  <w:lang w:val="en-US" w:eastAsia="zh-CN"/>
                </w:rPr>
                <w:t xml:space="preserve"> </w:t>
              </w:r>
              <w:r>
                <w:rPr>
                  <w:rFonts w:hint="eastAsia"/>
                  <w:color w:val="0070C0"/>
                  <w:lang w:val="en-US" w:eastAsia="zh-CN"/>
                </w:rPr>
                <w:t xml:space="preserve">Prefer </w:t>
              </w:r>
              <w:r>
                <w:rPr>
                  <w:color w:val="0070C0"/>
                  <w:lang w:val="en-US" w:eastAsia="zh-CN"/>
                </w:rPr>
                <w:t xml:space="preserve">option 1. </w:t>
              </w:r>
              <w:r>
                <w:rPr>
                  <w:rFonts w:hint="eastAsia"/>
                  <w:color w:val="0070C0"/>
                  <w:lang w:val="en-US" w:eastAsia="zh-CN"/>
                </w:rPr>
                <w:t xml:space="preserve">Since the beam sweeping factor can be reduced given some condition met, so it  is possible to enhance the </w:t>
              </w:r>
              <w:r>
                <w:rPr>
                  <w:color w:val="0070C0"/>
                  <w:szCs w:val="24"/>
                  <w:lang w:eastAsia="zh-CN"/>
                </w:rPr>
                <w:t>measurement delay for L1-RSRP</w:t>
              </w:r>
              <w:r>
                <w:rPr>
                  <w:rFonts w:hint="eastAsia"/>
                  <w:color w:val="0070C0"/>
                  <w:szCs w:val="24"/>
                  <w:lang w:val="en-US" w:eastAsia="zh-CN"/>
                </w:rPr>
                <w:t>.</w:t>
              </w:r>
            </w:ins>
          </w:p>
          <w:p w14:paraId="04F87905" w14:textId="77777777" w:rsidR="00AE7FD1" w:rsidRDefault="007C02C0">
            <w:pPr>
              <w:rPr>
                <w:ins w:id="983" w:author="Chenchen from ZTE" w:date="2023-04-19T20:46:00Z"/>
                <w:color w:val="0070C0"/>
                <w:szCs w:val="24"/>
                <w:lang w:val="en-US" w:eastAsia="zh-CN"/>
              </w:rPr>
            </w:pPr>
            <w:ins w:id="984" w:author="Chenchen from ZTE" w:date="2023-04-19T20:46:00Z">
              <w:r>
                <w:rPr>
                  <w:color w:val="0070C0"/>
                  <w:szCs w:val="24"/>
                  <w:lang w:eastAsia="zh-CN"/>
                </w:rPr>
                <w:t>Issue 1-4-</w:t>
              </w:r>
              <w:r>
                <w:rPr>
                  <w:rFonts w:hint="eastAsia"/>
                  <w:color w:val="0070C0"/>
                  <w:szCs w:val="24"/>
                  <w:lang w:val="en-US" w:eastAsia="zh-CN"/>
                </w:rPr>
                <w:t>3</w:t>
              </w:r>
              <w:r>
                <w:rPr>
                  <w:color w:val="0070C0"/>
                  <w:szCs w:val="24"/>
                  <w:lang w:eastAsia="zh-CN"/>
                </w:rPr>
                <w:t>:</w:t>
              </w:r>
              <w:r>
                <w:rPr>
                  <w:rFonts w:hint="eastAsia"/>
                  <w:color w:val="0070C0"/>
                  <w:szCs w:val="24"/>
                  <w:lang w:val="en-US" w:eastAsia="zh-CN"/>
                </w:rPr>
                <w:t xml:space="preserve"> Support Option 1.</w:t>
              </w:r>
            </w:ins>
          </w:p>
          <w:p w14:paraId="4B476538" w14:textId="77777777" w:rsidR="00AE7FD1" w:rsidRDefault="007C02C0">
            <w:pPr>
              <w:rPr>
                <w:ins w:id="985" w:author="Chenchen from ZTE" w:date="2023-04-19T20:46:00Z"/>
                <w:color w:val="0070C0"/>
                <w:lang w:eastAsia="zh-CN"/>
              </w:rPr>
            </w:pPr>
            <w:ins w:id="986" w:author="Chenchen from ZTE" w:date="2023-04-19T20:46:00Z">
              <w:r>
                <w:rPr>
                  <w:color w:val="0070C0"/>
                  <w:szCs w:val="24"/>
                  <w:lang w:eastAsia="zh-CN"/>
                </w:rPr>
                <w:t>Issue 1-4-</w:t>
              </w:r>
              <w:r>
                <w:rPr>
                  <w:rFonts w:hint="eastAsia"/>
                  <w:color w:val="0070C0"/>
                  <w:szCs w:val="24"/>
                  <w:lang w:val="en-US" w:eastAsia="zh-CN"/>
                </w:rPr>
                <w:t>4</w:t>
              </w:r>
              <w:r>
                <w:rPr>
                  <w:color w:val="0070C0"/>
                  <w:szCs w:val="24"/>
                  <w:lang w:eastAsia="zh-CN"/>
                </w:rPr>
                <w:t xml:space="preserve">:  </w:t>
              </w:r>
              <w:r>
                <w:rPr>
                  <w:rFonts w:hint="eastAsia"/>
                  <w:color w:val="0070C0"/>
                  <w:szCs w:val="24"/>
                  <w:lang w:val="en-US" w:eastAsia="zh-CN"/>
                </w:rPr>
                <w:t>We are open to further discuss both Option 1 and 2.</w:t>
              </w:r>
            </w:ins>
          </w:p>
        </w:tc>
      </w:tr>
      <w:tr w:rsidR="009929FB" w14:paraId="034BADBB" w14:textId="77777777">
        <w:trPr>
          <w:ins w:id="987" w:author="Steven Chen" w:date="2023-04-19T16:26:00Z"/>
        </w:trPr>
        <w:tc>
          <w:tcPr>
            <w:tcW w:w="1105" w:type="dxa"/>
          </w:tcPr>
          <w:p w14:paraId="7B906EAF" w14:textId="40CF7994" w:rsidR="009929FB" w:rsidRDefault="009929FB" w:rsidP="009929FB">
            <w:pPr>
              <w:rPr>
                <w:ins w:id="988" w:author="Steven Chen" w:date="2023-04-19T16:26:00Z"/>
                <w:color w:val="0070C0"/>
                <w:lang w:val="en-US" w:eastAsia="zh-CN"/>
              </w:rPr>
            </w:pPr>
            <w:ins w:id="989" w:author="Steven Chen" w:date="2023-04-19T16:26:00Z">
              <w:r>
                <w:rPr>
                  <w:color w:val="0070C0"/>
                  <w:lang w:val="en-US" w:eastAsia="zh-CN"/>
                </w:rPr>
                <w:t>Apple</w:t>
              </w:r>
            </w:ins>
          </w:p>
        </w:tc>
        <w:tc>
          <w:tcPr>
            <w:tcW w:w="8526" w:type="dxa"/>
          </w:tcPr>
          <w:p w14:paraId="7277F5A2" w14:textId="77777777" w:rsidR="009929FB" w:rsidRDefault="009929FB" w:rsidP="009929FB">
            <w:pPr>
              <w:rPr>
                <w:ins w:id="990" w:author="Steven Chen" w:date="2023-04-19T16:26:00Z"/>
                <w:color w:val="0070C0"/>
                <w:lang w:val="en-US" w:eastAsia="zh-CN"/>
              </w:rPr>
            </w:pPr>
            <w:ins w:id="991" w:author="Steven Chen" w:date="2023-04-19T16:26:00Z">
              <w:r>
                <w:rPr>
                  <w:color w:val="0070C0"/>
                  <w:lang w:val="en-US" w:eastAsia="zh-CN"/>
                </w:rPr>
                <w:t>Issue 1-4-1: We want to understand it means RS overlap or measurement occasion overlap.</w:t>
              </w:r>
            </w:ins>
          </w:p>
          <w:p w14:paraId="7F174401" w14:textId="77777777" w:rsidR="009929FB" w:rsidRDefault="009929FB" w:rsidP="009929FB">
            <w:pPr>
              <w:rPr>
                <w:ins w:id="992" w:author="Steven Chen" w:date="2023-04-19T16:26:00Z"/>
                <w:color w:val="0070C0"/>
                <w:lang w:val="en-US" w:eastAsia="zh-CN"/>
              </w:rPr>
            </w:pPr>
            <w:ins w:id="993" w:author="Steven Chen" w:date="2023-04-19T16:26:00Z">
              <w:r>
                <w:rPr>
                  <w:color w:val="0070C0"/>
                  <w:lang w:val="en-US" w:eastAsia="zh-CN"/>
                </w:rPr>
                <w:t>Issue 1-4-2: If the UE receives two RS simultaneously, we wonder how the measurement delay can be improved.</w:t>
              </w:r>
            </w:ins>
          </w:p>
          <w:p w14:paraId="3A98D9D1" w14:textId="77777777" w:rsidR="009929FB" w:rsidRDefault="009929FB" w:rsidP="009929FB">
            <w:pPr>
              <w:rPr>
                <w:ins w:id="994" w:author="Steven Chen" w:date="2023-04-19T16:26:00Z"/>
                <w:rFonts w:eastAsiaTheme="minorEastAsia"/>
                <w:color w:val="0070C0"/>
                <w:lang w:val="en-US" w:eastAsia="zh-CN"/>
              </w:rPr>
            </w:pPr>
            <w:ins w:id="995" w:author="Steven Chen" w:date="2023-04-19T16:26:00Z">
              <w:r>
                <w:rPr>
                  <w:rFonts w:eastAsiaTheme="minorEastAsia" w:hint="eastAsia"/>
                  <w:color w:val="0070C0"/>
                  <w:lang w:val="en-US" w:eastAsia="zh-CN"/>
                </w:rPr>
                <w:t>I</w:t>
              </w:r>
              <w:r>
                <w:rPr>
                  <w:rFonts w:eastAsiaTheme="minorEastAsia"/>
                  <w:color w:val="0070C0"/>
                  <w:lang w:val="en-US" w:eastAsia="zh-CN"/>
                </w:rPr>
                <w:t>ssue 1-4-3: Option 1 seems reasonable.</w:t>
              </w:r>
            </w:ins>
          </w:p>
          <w:p w14:paraId="6EF3352B" w14:textId="14E8FFB8" w:rsidR="009929FB" w:rsidRDefault="009929FB" w:rsidP="009929FB">
            <w:pPr>
              <w:rPr>
                <w:ins w:id="996" w:author="Steven Chen" w:date="2023-04-19T16:26:00Z"/>
                <w:color w:val="0070C0"/>
                <w:szCs w:val="24"/>
                <w:lang w:eastAsia="zh-CN"/>
              </w:rPr>
            </w:pPr>
            <w:ins w:id="997" w:author="Steven Chen" w:date="2023-04-19T16:26:00Z">
              <w:r>
                <w:rPr>
                  <w:rFonts w:eastAsiaTheme="minorEastAsia"/>
                  <w:color w:val="0070C0"/>
                  <w:lang w:val="en-US" w:eastAsia="zh-CN"/>
                </w:rPr>
                <w:t>Issue 1-4-4: We would like to use Option 1 as a starting point for further discussion</w:t>
              </w:r>
              <w:r>
                <w:rPr>
                  <w:color w:val="0070C0"/>
                  <w:lang w:val="en-US" w:eastAsia="zh-CN"/>
                </w:rPr>
                <w:t>.</w:t>
              </w:r>
            </w:ins>
          </w:p>
        </w:tc>
      </w:tr>
      <w:tr w:rsidR="0035787B" w14:paraId="0229EE96" w14:textId="77777777">
        <w:trPr>
          <w:ins w:id="998" w:author="Rui1 Zhou 周锐" w:date="2023-04-20T09:37:00Z"/>
        </w:trPr>
        <w:tc>
          <w:tcPr>
            <w:tcW w:w="1105" w:type="dxa"/>
          </w:tcPr>
          <w:p w14:paraId="461643A5" w14:textId="24C1B261" w:rsidR="0035787B" w:rsidRDefault="0035787B" w:rsidP="009929FB">
            <w:pPr>
              <w:rPr>
                <w:ins w:id="999" w:author="Rui1 Zhou 周锐" w:date="2023-04-20T09:37:00Z"/>
                <w:color w:val="0070C0"/>
                <w:lang w:val="en-US" w:eastAsia="zh-CN"/>
              </w:rPr>
            </w:pPr>
            <w:ins w:id="1000" w:author="Rui1 Zhou 周锐" w:date="2023-04-20T09:37:00Z">
              <w:r>
                <w:rPr>
                  <w:color w:val="0070C0"/>
                  <w:lang w:val="en-US" w:eastAsia="zh-CN"/>
                </w:rPr>
                <w:t>Xiaomi</w:t>
              </w:r>
            </w:ins>
          </w:p>
        </w:tc>
        <w:tc>
          <w:tcPr>
            <w:tcW w:w="8526" w:type="dxa"/>
          </w:tcPr>
          <w:p w14:paraId="7D43E263" w14:textId="39AD4BD6" w:rsidR="0035787B" w:rsidRDefault="0035787B" w:rsidP="009929FB">
            <w:pPr>
              <w:rPr>
                <w:ins w:id="1001" w:author="Rui1 Zhou 周锐" w:date="2023-04-20T09:37:00Z"/>
                <w:color w:val="0070C0"/>
                <w:lang w:val="en-US" w:eastAsia="zh-CN"/>
              </w:rPr>
            </w:pPr>
            <w:ins w:id="1002" w:author="Rui1 Zhou 周锐" w:date="2023-04-20T09:37:00Z">
              <w:r>
                <w:rPr>
                  <w:color w:val="0070C0"/>
                  <w:lang w:val="en-US" w:eastAsia="zh-CN"/>
                </w:rPr>
                <w:t>Issue 1-4-1:</w:t>
              </w:r>
            </w:ins>
          </w:p>
          <w:p w14:paraId="48432BA1" w14:textId="5248DFB8" w:rsidR="0035787B" w:rsidRDefault="0035787B" w:rsidP="009929FB">
            <w:pPr>
              <w:rPr>
                <w:ins w:id="1003" w:author="Rui1 Zhou 周锐" w:date="2023-04-20T09:37:00Z"/>
                <w:color w:val="0070C0"/>
                <w:lang w:val="en-US" w:eastAsia="zh-CN"/>
              </w:rPr>
            </w:pPr>
            <w:ins w:id="1004" w:author="Rui1 Zhou 周锐" w:date="2023-04-20T09:37:00Z">
              <w:r>
                <w:rPr>
                  <w:color w:val="0070C0"/>
                  <w:lang w:val="en-US" w:eastAsia="zh-CN"/>
                </w:rPr>
                <w:t xml:space="preserve">Agree that the </w:t>
              </w:r>
              <w:r w:rsidR="00D068FE">
                <w:rPr>
                  <w:color w:val="0070C0"/>
                  <w:lang w:val="en-US" w:eastAsia="zh-CN"/>
                </w:rPr>
                <w:t xml:space="preserve">overlap definition needs to </w:t>
              </w:r>
            </w:ins>
            <w:ins w:id="1005" w:author="Rui1 Zhou 周锐" w:date="2023-04-20T09:38:00Z">
              <w:r w:rsidR="00D068FE">
                <w:rPr>
                  <w:color w:val="0070C0"/>
                  <w:lang w:val="en-US" w:eastAsia="zh-CN"/>
                </w:rPr>
                <w:t>be clarified first.</w:t>
              </w:r>
            </w:ins>
          </w:p>
          <w:p w14:paraId="6CB8E9C7" w14:textId="50BB717B" w:rsidR="0035787B" w:rsidRDefault="0035787B" w:rsidP="009929FB">
            <w:pPr>
              <w:rPr>
                <w:ins w:id="1006" w:author="Rui1 Zhou 周锐" w:date="2023-04-20T09:38:00Z"/>
                <w:color w:val="0070C0"/>
                <w:lang w:val="en-US" w:eastAsia="zh-CN"/>
              </w:rPr>
            </w:pPr>
            <w:ins w:id="1007" w:author="Rui1 Zhou 周锐" w:date="2023-04-20T09:37:00Z">
              <w:r>
                <w:rPr>
                  <w:color w:val="0070C0"/>
                  <w:lang w:val="en-US" w:eastAsia="zh-CN"/>
                </w:rPr>
                <w:t>Issue 1-4-2:</w:t>
              </w:r>
            </w:ins>
          </w:p>
          <w:p w14:paraId="3A94F86A" w14:textId="35905889" w:rsidR="00D068FE" w:rsidRDefault="00D068FE" w:rsidP="009929FB">
            <w:pPr>
              <w:rPr>
                <w:ins w:id="1008" w:author="Rui1 Zhou 周锐" w:date="2023-04-20T09:37:00Z"/>
                <w:color w:val="0070C0"/>
                <w:lang w:val="en-US" w:eastAsia="zh-CN"/>
              </w:rPr>
            </w:pPr>
            <w:ins w:id="1009" w:author="Rui1 Zhou 周锐" w:date="2023-04-20T09:38:00Z">
              <w:r>
                <w:rPr>
                  <w:color w:val="0070C0"/>
                  <w:lang w:val="en-US" w:eastAsia="zh-CN"/>
                </w:rPr>
                <w:t>Option 1. Depend on the RS types and UE implementation.</w:t>
              </w:r>
            </w:ins>
          </w:p>
          <w:p w14:paraId="6ED992D2" w14:textId="7DA13F61" w:rsidR="0035787B" w:rsidRDefault="0035787B" w:rsidP="009929FB">
            <w:pPr>
              <w:rPr>
                <w:ins w:id="1010" w:author="Rui1 Zhou 周锐" w:date="2023-04-20T09:38:00Z"/>
                <w:color w:val="0070C0"/>
                <w:lang w:val="en-US" w:eastAsia="zh-CN"/>
              </w:rPr>
            </w:pPr>
            <w:ins w:id="1011" w:author="Rui1 Zhou 周锐" w:date="2023-04-20T09:37:00Z">
              <w:r>
                <w:rPr>
                  <w:color w:val="0070C0"/>
                  <w:lang w:val="en-US" w:eastAsia="zh-CN"/>
                </w:rPr>
                <w:t>Issue 1-4-3:</w:t>
              </w:r>
            </w:ins>
          </w:p>
          <w:p w14:paraId="2E09749C" w14:textId="1EE3A766" w:rsidR="00D068FE" w:rsidRDefault="00D068FE" w:rsidP="009929FB">
            <w:pPr>
              <w:rPr>
                <w:ins w:id="1012" w:author="Rui1 Zhou 周锐" w:date="2023-04-20T09:37:00Z"/>
                <w:color w:val="0070C0"/>
                <w:lang w:val="en-US" w:eastAsia="zh-CN"/>
              </w:rPr>
            </w:pPr>
            <w:ins w:id="1013" w:author="Rui1 Zhou 周锐" w:date="2023-04-20T09:38:00Z">
              <w:r>
                <w:rPr>
                  <w:color w:val="0070C0"/>
                  <w:lang w:val="en-US" w:eastAsia="zh-CN"/>
                </w:rPr>
                <w:t>Option 1.</w:t>
              </w:r>
            </w:ins>
          </w:p>
          <w:p w14:paraId="0B6BB3AA" w14:textId="77777777" w:rsidR="0035787B" w:rsidRDefault="0035787B" w:rsidP="0035787B">
            <w:pPr>
              <w:rPr>
                <w:ins w:id="1014" w:author="Rui1 Zhou 周锐" w:date="2023-04-20T09:39:00Z"/>
                <w:color w:val="0070C0"/>
                <w:lang w:val="en-US" w:eastAsia="zh-CN"/>
              </w:rPr>
            </w:pPr>
            <w:ins w:id="1015" w:author="Rui1 Zhou 周锐" w:date="2023-04-20T09:37:00Z">
              <w:r>
                <w:rPr>
                  <w:color w:val="0070C0"/>
                  <w:lang w:val="en-US" w:eastAsia="zh-CN"/>
                </w:rPr>
                <w:t>Issue 1-4-4:</w:t>
              </w:r>
            </w:ins>
          </w:p>
          <w:p w14:paraId="5F2DFC03" w14:textId="4BA7F266" w:rsidR="00D068FE" w:rsidRDefault="00D068FE" w:rsidP="0035787B">
            <w:pPr>
              <w:rPr>
                <w:ins w:id="1016" w:author="Rui1 Zhou 周锐" w:date="2023-04-20T09:37:00Z"/>
                <w:color w:val="0070C0"/>
                <w:lang w:val="en-US" w:eastAsia="zh-CN"/>
              </w:rPr>
            </w:pPr>
            <w:ins w:id="1017" w:author="Rui1 Zhou 周锐" w:date="2023-04-20T09:39:00Z">
              <w:r>
                <w:rPr>
                  <w:color w:val="0070C0"/>
                  <w:lang w:val="en-US" w:eastAsia="zh-CN"/>
                </w:rPr>
                <w:t>We slightly prefer option 1 and can further discuss.</w:t>
              </w:r>
            </w:ins>
          </w:p>
        </w:tc>
      </w:tr>
      <w:tr w:rsidR="00422654" w14:paraId="29C3E8AD" w14:textId="77777777">
        <w:trPr>
          <w:ins w:id="1018" w:author="vivo" w:date="2023-04-20T10:29:00Z"/>
        </w:trPr>
        <w:tc>
          <w:tcPr>
            <w:tcW w:w="1105" w:type="dxa"/>
          </w:tcPr>
          <w:p w14:paraId="4C3FD860" w14:textId="7DC03C8B" w:rsidR="00422654" w:rsidRDefault="00422654" w:rsidP="00422654">
            <w:pPr>
              <w:rPr>
                <w:ins w:id="1019" w:author="vivo" w:date="2023-04-20T10:29:00Z"/>
                <w:color w:val="0070C0"/>
                <w:lang w:val="en-US" w:eastAsia="zh-CN"/>
              </w:rPr>
            </w:pPr>
            <w:ins w:id="1020"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52DF8B6B" w14:textId="77777777" w:rsidR="00422654" w:rsidRDefault="00422654" w:rsidP="00422654">
            <w:pPr>
              <w:rPr>
                <w:ins w:id="1021" w:author="vivo" w:date="2023-04-20T10:29:00Z"/>
                <w:rFonts w:eastAsiaTheme="minorEastAsia"/>
                <w:color w:val="0070C0"/>
                <w:lang w:val="en-US" w:eastAsia="zh-CN"/>
              </w:rPr>
            </w:pPr>
            <w:ins w:id="1022" w:author="vivo" w:date="2023-04-20T10:29:00Z">
              <w:r>
                <w:rPr>
                  <w:rFonts w:eastAsiaTheme="minorEastAsia" w:hint="eastAsia"/>
                  <w:color w:val="0070C0"/>
                  <w:lang w:val="en-US" w:eastAsia="zh-CN"/>
                </w:rPr>
                <w:t>I</w:t>
              </w:r>
              <w:r>
                <w:rPr>
                  <w:rFonts w:eastAsiaTheme="minorEastAsia"/>
                  <w:color w:val="0070C0"/>
                  <w:lang w:val="en-US" w:eastAsia="zh-CN"/>
                </w:rPr>
                <w:t>ssue 1-4-1 and Issue 1-4-2: Duplicated discussion to email 202</w:t>
              </w:r>
            </w:ins>
          </w:p>
          <w:p w14:paraId="64F46980" w14:textId="77777777" w:rsidR="00422654" w:rsidRDefault="00422654" w:rsidP="00422654">
            <w:pPr>
              <w:rPr>
                <w:ins w:id="1023" w:author="vivo" w:date="2023-04-20T10:29:00Z"/>
                <w:rFonts w:eastAsiaTheme="minorEastAsia"/>
                <w:color w:val="0070C0"/>
                <w:lang w:val="en-US" w:eastAsia="zh-CN"/>
              </w:rPr>
            </w:pPr>
            <w:ins w:id="1024" w:author="vivo" w:date="2023-04-20T10:29:00Z">
              <w:r>
                <w:rPr>
                  <w:rFonts w:eastAsiaTheme="minorEastAsia" w:hint="eastAsia"/>
                  <w:color w:val="0070C0"/>
                  <w:lang w:val="en-US" w:eastAsia="zh-CN"/>
                </w:rPr>
                <w:t>I</w:t>
              </w:r>
              <w:r>
                <w:rPr>
                  <w:rFonts w:eastAsiaTheme="minorEastAsia"/>
                  <w:color w:val="0070C0"/>
                  <w:lang w:val="en-US" w:eastAsia="zh-CN"/>
                </w:rPr>
                <w:t>ssue 1-4-3: Should be discussed during performance phase</w:t>
              </w:r>
            </w:ins>
          </w:p>
          <w:p w14:paraId="485CC37A" w14:textId="0F804758" w:rsidR="00422654" w:rsidRDefault="00422654" w:rsidP="00422654">
            <w:pPr>
              <w:rPr>
                <w:ins w:id="1025" w:author="vivo" w:date="2023-04-20T10:29:00Z"/>
                <w:color w:val="0070C0"/>
                <w:lang w:val="en-US" w:eastAsia="zh-CN"/>
              </w:rPr>
            </w:pPr>
            <w:ins w:id="1026" w:author="vivo" w:date="2023-04-20T10:29:00Z">
              <w:r>
                <w:rPr>
                  <w:rFonts w:eastAsiaTheme="minorEastAsia" w:hint="eastAsia"/>
                  <w:color w:val="0070C0"/>
                  <w:lang w:val="en-US" w:eastAsia="zh-CN"/>
                </w:rPr>
                <w:t>I</w:t>
              </w:r>
              <w:r>
                <w:rPr>
                  <w:rFonts w:eastAsiaTheme="minorEastAsia"/>
                  <w:color w:val="0070C0"/>
                  <w:lang w:val="en-US" w:eastAsia="zh-CN"/>
                </w:rPr>
                <w:t>ssue 1-4-4: No discussion. It depends on many other issues.</w:t>
              </w:r>
            </w:ins>
          </w:p>
        </w:tc>
      </w:tr>
    </w:tbl>
    <w:p w14:paraId="4692D93E" w14:textId="77777777" w:rsidR="00AE7FD1" w:rsidRDefault="007C02C0">
      <w:pPr>
        <w:pStyle w:val="Heading3"/>
        <w:rPr>
          <w:sz w:val="24"/>
          <w:szCs w:val="16"/>
          <w:lang w:val="en-US"/>
        </w:rPr>
      </w:pPr>
      <w:r>
        <w:rPr>
          <w:sz w:val="24"/>
          <w:szCs w:val="16"/>
          <w:lang w:val="en-US"/>
        </w:rPr>
        <w:t xml:space="preserve">Sub-topic 1-5: L1-SINR for simultaneous reception </w:t>
      </w:r>
      <w:del w:id="1027" w:author="Ericsson- Venkat" w:date="2023-04-19T01:25:00Z">
        <w:r>
          <w:rPr>
            <w:sz w:val="24"/>
            <w:szCs w:val="16"/>
            <w:lang w:val="en-US"/>
          </w:rPr>
          <w:delText>(not for GBBR)</w:delText>
        </w:r>
      </w:del>
    </w:p>
    <w:p w14:paraId="0AA504C1" w14:textId="77777777" w:rsidR="00AE7FD1" w:rsidRDefault="007C02C0">
      <w:pPr>
        <w:rPr>
          <w:i/>
          <w:color w:val="0070C0"/>
          <w:lang w:val="en-US" w:eastAsia="zh-CN"/>
        </w:rPr>
      </w:pPr>
      <w:r>
        <w:rPr>
          <w:rFonts w:hint="eastAsia"/>
          <w:i/>
          <w:color w:val="0070C0"/>
          <w:lang w:val="en-US" w:eastAsia="zh-CN"/>
        </w:rPr>
        <w:t xml:space="preserve">Sub-topic description </w:t>
      </w:r>
    </w:p>
    <w:p w14:paraId="77B422CC"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4A7DF46" w14:textId="77777777" w:rsidR="00AE7FD1" w:rsidRDefault="007C02C0">
      <w:pPr>
        <w:rPr>
          <w:b/>
          <w:color w:val="0070C0"/>
          <w:u w:val="single"/>
          <w:lang w:eastAsia="ko-KR"/>
        </w:rPr>
      </w:pPr>
      <w:r>
        <w:rPr>
          <w:b/>
          <w:color w:val="0070C0"/>
          <w:u w:val="single"/>
          <w:lang w:eastAsia="ko-KR"/>
        </w:rPr>
        <w:t>Issue 1-5-1: Shall L1-SINR requirements be defined for the multi-RX UE</w:t>
      </w:r>
    </w:p>
    <w:p w14:paraId="472D6150"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2FB0E95"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646B3FC5"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Changes in non-group-based L1-RSRP measurement delay due to multi-Rx operation are also considered for L1-SINR</w:t>
      </w:r>
    </w:p>
    <w:p w14:paraId="017A5A03" w14:textId="77777777" w:rsidR="00AE7FD1" w:rsidRDefault="007C02C0">
      <w:pPr>
        <w:pStyle w:val="ListParagraph"/>
        <w:numPr>
          <w:ilvl w:val="3"/>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L1-SINR measurement delay is computed in a similar way as the L1-RSRP.</w:t>
      </w:r>
    </w:p>
    <w:p w14:paraId="4DDBD8B7"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RAN4 to discuss how to calculate L1-SINR for choosing beam pair.</w:t>
      </w:r>
    </w:p>
    <w:p w14:paraId="0615C418"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C1082F8"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Not discuss this issue because L1-SINR is not supported by Rel-17 group-based reporting.</w:t>
      </w:r>
    </w:p>
    <w:p w14:paraId="707D2B0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E96C1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tbl>
      <w:tblPr>
        <w:tblStyle w:val="TableGrid"/>
        <w:tblW w:w="0" w:type="auto"/>
        <w:tblLook w:val="04A0" w:firstRow="1" w:lastRow="0" w:firstColumn="1" w:lastColumn="0" w:noHBand="0" w:noVBand="1"/>
      </w:tblPr>
      <w:tblGrid>
        <w:gridCol w:w="1105"/>
        <w:gridCol w:w="8526"/>
      </w:tblGrid>
      <w:tr w:rsidR="00AE7FD1" w14:paraId="4E17DAC3" w14:textId="77777777">
        <w:tc>
          <w:tcPr>
            <w:tcW w:w="1105" w:type="dxa"/>
          </w:tcPr>
          <w:p w14:paraId="71E4643A"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61E5F5E9"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0CDA864E" w14:textId="77777777">
        <w:tc>
          <w:tcPr>
            <w:tcW w:w="1105" w:type="dxa"/>
          </w:tcPr>
          <w:p w14:paraId="043052FF" w14:textId="77777777" w:rsidR="00AE7FD1" w:rsidRDefault="007C02C0">
            <w:pPr>
              <w:rPr>
                <w:color w:val="0070C0"/>
                <w:lang w:val="en-US" w:eastAsia="zh-CN"/>
              </w:rPr>
            </w:pPr>
            <w:ins w:id="1028"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4CECA02E" w14:textId="77777777" w:rsidR="00AE7FD1" w:rsidRDefault="007C02C0">
            <w:pPr>
              <w:rPr>
                <w:ins w:id="1029" w:author="Huawei" w:date="2023-04-18T12:04:00Z"/>
                <w:rFonts w:eastAsiaTheme="minorEastAsia"/>
                <w:color w:val="0070C0"/>
                <w:lang w:val="en-US" w:eastAsia="zh-CN"/>
              </w:rPr>
            </w:pPr>
            <w:ins w:id="1030" w:author="Huawei" w:date="2023-04-18T12:04:00Z">
              <w:r>
                <w:rPr>
                  <w:rFonts w:eastAsiaTheme="minorEastAsia" w:hint="eastAsia"/>
                  <w:color w:val="0070C0"/>
                  <w:lang w:val="en-US" w:eastAsia="zh-CN"/>
                </w:rPr>
                <w:t>A</w:t>
              </w:r>
              <w:r>
                <w:rPr>
                  <w:rFonts w:eastAsiaTheme="minorEastAsia"/>
                  <w:color w:val="0070C0"/>
                  <w:lang w:val="en-US" w:eastAsia="zh-CN"/>
                </w:rPr>
                <w:t>gree with option 2.</w:t>
              </w:r>
            </w:ins>
          </w:p>
          <w:p w14:paraId="2CC9F09C" w14:textId="77777777" w:rsidR="00AE7FD1" w:rsidRDefault="007C02C0">
            <w:pPr>
              <w:rPr>
                <w:ins w:id="1031" w:author="Huawei" w:date="2023-04-18T12:04:00Z"/>
                <w:rFonts w:eastAsiaTheme="minorEastAsia"/>
                <w:color w:val="0070C0"/>
                <w:lang w:val="en-US" w:eastAsia="zh-CN"/>
              </w:rPr>
            </w:pPr>
            <w:ins w:id="1032" w:author="Huawei" w:date="2023-04-18T12:04:00Z">
              <w:r>
                <w:rPr>
                  <w:rFonts w:eastAsiaTheme="minorEastAsia"/>
                  <w:color w:val="0070C0"/>
                  <w:lang w:val="en-US" w:eastAsia="zh-CN"/>
                </w:rPr>
                <w:t>Based on RAN1 spec TS38.214, it can be observed that groupBasedBeamReporting-r17 is not feasible for L1-SINR measurements</w:t>
              </w:r>
            </w:ins>
          </w:p>
          <w:p w14:paraId="5A2059BA" w14:textId="77777777" w:rsidR="00AE7FD1" w:rsidRDefault="007C02C0">
            <w:pPr>
              <w:rPr>
                <w:ins w:id="1033" w:author="Huawei" w:date="2023-04-18T12:04:00Z"/>
                <w:color w:val="000000"/>
                <w:lang w:val="en-US"/>
              </w:rPr>
            </w:pPr>
            <w:ins w:id="1034" w:author="Huawei" w:date="2023-04-18T12:04: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ins>
          </w:p>
          <w:p w14:paraId="261F123C" w14:textId="77777777" w:rsidR="00AE7FD1" w:rsidRDefault="007C02C0">
            <w:pPr>
              <w:pStyle w:val="B1"/>
              <w:rPr>
                <w:ins w:id="1035" w:author="Huawei" w:date="2023-04-18T12:04:00Z"/>
                <w:lang w:val="en-US"/>
              </w:rPr>
            </w:pPr>
            <w:ins w:id="1036" w:author="Huawei" w:date="2023-04-18T12:04:00Z">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ins>
          </w:p>
          <w:p w14:paraId="110B3D39" w14:textId="77777777" w:rsidR="00AE7FD1" w:rsidRDefault="007C02C0">
            <w:pPr>
              <w:pStyle w:val="B1"/>
              <w:rPr>
                <w:ins w:id="1037" w:author="Huawei" w:date="2023-04-18T12:04:00Z"/>
                <w:lang w:val="en-US"/>
              </w:rPr>
            </w:pPr>
            <w:ins w:id="1038" w:author="Huawei" w:date="2023-04-18T12:04:00Z">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ins>
          </w:p>
          <w:p w14:paraId="77387ABC" w14:textId="77777777" w:rsidR="00AE7FD1" w:rsidRDefault="007C02C0">
            <w:pPr>
              <w:pStyle w:val="B1"/>
              <w:rPr>
                <w:ins w:id="1039" w:author="Huawei" w:date="2023-04-18T12:04:00Z"/>
                <w:lang w:val="en-US"/>
              </w:rPr>
            </w:pPr>
            <w:ins w:id="1040" w:author="Huawei" w:date="2023-04-18T12:04:00Z">
              <w:r>
                <w:rPr>
                  <w:lang w:val="en-US"/>
                </w:rPr>
                <w:t>-</w:t>
              </w:r>
              <w:r>
                <w:rPr>
                  <w:lang w:val="en-US"/>
                </w:rPr>
                <w:tab/>
                <w:t xml:space="preserve">if the UE is configured with the higher layer parameter </w:t>
              </w:r>
              <w:r>
                <w:rPr>
                  <w:i/>
                  <w:iCs/>
                  <w:color w:val="000000"/>
                  <w:highlight w:val="yellow"/>
                  <w:lang w:val="en-US"/>
                </w:rPr>
                <w:t>groupBasedBeamReporting-r17</w:t>
              </w:r>
              <w:r>
                <w:rPr>
                  <w:color w:val="000000"/>
                  <w:highlight w:val="yellow"/>
                  <w:lang w:val="en-US"/>
                </w:rPr>
                <w:t>,</w:t>
              </w:r>
              <w:r>
                <w:rPr>
                  <w:color w:val="000000"/>
                  <w:lang w:val="en-US"/>
                </w:rPr>
                <w:t xml:space="preserve">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ins>
          </w:p>
          <w:p w14:paraId="4CC985FE" w14:textId="77777777" w:rsidR="00AE7FD1" w:rsidRDefault="007C02C0">
            <w:pPr>
              <w:rPr>
                <w:ins w:id="1041" w:author="Huawei" w:date="2023-04-18T12:04:00Z"/>
                <w:iCs/>
                <w:color w:val="000000"/>
                <w:lang w:val="en-US"/>
              </w:rPr>
            </w:pPr>
            <w:ins w:id="1042" w:author="Huawei" w:date="2023-04-18T12:04: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'cri-SINR', 'ssb-Index-SINR'</w:t>
              </w:r>
              <w:r>
                <w:rPr>
                  <w:color w:val="000000"/>
                  <w:lang w:eastAsia="zh-CN"/>
                </w:rPr>
                <w:t xml:space="preserve">, </w:t>
              </w:r>
              <w:r>
                <w:rPr>
                  <w:iCs/>
                </w:rPr>
                <w:t>'cri-SINR- Index' or 'ssb-Index-SINR- Index'</w:t>
              </w:r>
              <w:r>
                <w:rPr>
                  <w:iCs/>
                  <w:color w:val="000000"/>
                  <w:lang w:val="en-US"/>
                </w:rPr>
                <w:t xml:space="preserve">, </w:t>
              </w:r>
            </w:ins>
          </w:p>
          <w:p w14:paraId="6A263950" w14:textId="77777777" w:rsidR="00AE7FD1" w:rsidRDefault="007C02C0">
            <w:pPr>
              <w:pStyle w:val="B1"/>
              <w:rPr>
                <w:ins w:id="1043" w:author="Huawei" w:date="2023-04-18T12:04:00Z"/>
              </w:rPr>
            </w:pPr>
            <w:ins w:id="1044" w:author="Huawei" w:date="2023-04-18T12:04:00Z">
              <w:r>
                <w:t>-</w:t>
              </w:r>
              <w:r>
                <w:tab/>
                <w:t xml:space="preserve">if the UE is configured with the higher layer parameter </w:t>
              </w:r>
              <w:r>
                <w:rPr>
                  <w:i/>
                </w:rPr>
                <w:t xml:space="preserve">groupBasedBeamReporting </w:t>
              </w:r>
              <w:r>
                <w:t xml:space="preserve">set to 'disabled', </w:t>
              </w:r>
              <w:r>
                <w:rPr>
                  <w:iCs/>
                  <w:color w:val="000000"/>
                </w:rPr>
                <w:t>the UE shall report in a single report</w:t>
              </w:r>
              <w:r>
                <w:t xml:space="preserve"> </w:t>
              </w:r>
              <w:r>
                <w:rPr>
                  <w:i/>
                  <w:iCs/>
                  <w:color w:val="000000"/>
                </w:rPr>
                <w:t>nrofReportedRS</w:t>
              </w:r>
              <w:r>
                <w:rPr>
                  <w:iCs/>
                  <w:color w:val="000000"/>
                </w:rPr>
                <w:t xml:space="preserve"> </w:t>
              </w:r>
              <w:r>
                <w:t>(higher layer configured) different CRI or SSBRI for each report setting.</w:t>
              </w:r>
            </w:ins>
          </w:p>
          <w:p w14:paraId="57719C4F" w14:textId="77777777" w:rsidR="00AE7FD1" w:rsidRDefault="007C02C0">
            <w:pPr>
              <w:pStyle w:val="B1"/>
              <w:rPr>
                <w:ins w:id="1045" w:author="Huawei" w:date="2023-04-18T12:04:00Z"/>
                <w:color w:val="000000"/>
              </w:rPr>
            </w:pPr>
            <w:bookmarkStart w:id="1046" w:name="_Hlk23665484"/>
            <w:ins w:id="1047" w:author="Huawei" w:date="2023-04-18T12:04:00Z">
              <w:r>
                <w:t>-</w:t>
              </w:r>
              <w:r>
                <w:tab/>
                <w:t xml:space="preserve">if the UE is configured with the higher layer parameter </w:t>
              </w:r>
              <w:r>
                <w:rPr>
                  <w:i/>
                </w:rPr>
                <w:t xml:space="preserve">groupBasedBeamReporting </w:t>
              </w:r>
              <w:r>
                <w:t>set to 'enabled', the UE shall report in a single reporting instance two different CRI or SSBRI for each report setting,</w:t>
              </w:r>
              <w:bookmarkEnd w:id="1046"/>
              <w:r>
                <w:t xml:space="preserve"> </w:t>
              </w:r>
              <w:r>
                <w:rPr>
                  <w:color w:val="000000" w:themeColor="text1"/>
                </w:rPr>
                <w:t>where CSI-RS and/or SSB resources can be received simultaneously by the UE</w:t>
              </w:r>
              <w:r>
                <w:rPr>
                  <w:color w:val="000000" w:themeColor="text1"/>
                  <w:lang w:val="en-US"/>
                </w:rPr>
                <w:t>.</w:t>
              </w:r>
            </w:ins>
          </w:p>
          <w:p w14:paraId="3C867245" w14:textId="77777777" w:rsidR="00AE7FD1" w:rsidRDefault="00AE7FD1">
            <w:pPr>
              <w:rPr>
                <w:color w:val="0070C0"/>
                <w:lang w:val="en-US" w:eastAsia="zh-CN"/>
              </w:rPr>
            </w:pPr>
          </w:p>
        </w:tc>
      </w:tr>
      <w:tr w:rsidR="00AE7FD1" w14:paraId="61B55A5E" w14:textId="77777777">
        <w:tc>
          <w:tcPr>
            <w:tcW w:w="1105" w:type="dxa"/>
          </w:tcPr>
          <w:p w14:paraId="365F0B85" w14:textId="77777777" w:rsidR="00AE7FD1" w:rsidRDefault="007C02C0">
            <w:pPr>
              <w:rPr>
                <w:color w:val="0070C0"/>
                <w:lang w:val="en-US" w:eastAsia="zh-CN"/>
              </w:rPr>
            </w:pPr>
            <w:ins w:id="1048" w:author="MTK - Ato Yu" w:date="2023-04-18T17:25:00Z">
              <w:r>
                <w:rPr>
                  <w:rFonts w:eastAsia="PMingLiU" w:hint="eastAsia"/>
                  <w:color w:val="0070C0"/>
                  <w:lang w:val="en-US" w:eastAsia="zh-TW"/>
                </w:rPr>
                <w:t>M</w:t>
              </w:r>
              <w:r>
                <w:rPr>
                  <w:rFonts w:eastAsia="PMingLiU"/>
                  <w:color w:val="0070C0"/>
                  <w:lang w:val="en-US" w:eastAsia="zh-TW"/>
                </w:rPr>
                <w:t>TK</w:t>
              </w:r>
            </w:ins>
          </w:p>
        </w:tc>
        <w:tc>
          <w:tcPr>
            <w:tcW w:w="8526" w:type="dxa"/>
          </w:tcPr>
          <w:p w14:paraId="7749B518" w14:textId="77777777" w:rsidR="00AE7FD1" w:rsidRDefault="007C02C0">
            <w:pPr>
              <w:rPr>
                <w:color w:val="0070C0"/>
                <w:lang w:val="en-US" w:eastAsia="zh-CN"/>
              </w:rPr>
            </w:pPr>
            <w:ins w:id="1049" w:author="MTK - Ato Yu" w:date="2023-04-18T17:25:00Z">
              <w:r>
                <w:rPr>
                  <w:rFonts w:eastAsia="PMingLiU"/>
                  <w:color w:val="0070C0"/>
                  <w:lang w:val="en-US" w:eastAsia="zh-TW"/>
                </w:rPr>
                <w:t>Support option 2 because L1-</w:t>
              </w:r>
              <w:r>
                <w:rPr>
                  <w:rFonts w:eastAsia="PMingLiU" w:hint="eastAsia"/>
                  <w:color w:val="0070C0"/>
                  <w:lang w:val="en-US" w:eastAsia="zh-TW"/>
                </w:rPr>
                <w:t>S</w:t>
              </w:r>
              <w:r>
                <w:rPr>
                  <w:rFonts w:eastAsia="PMingLiU"/>
                  <w:color w:val="0070C0"/>
                  <w:lang w:val="en-US" w:eastAsia="zh-TW"/>
                </w:rPr>
                <w:t>INR is not in the scope of R17 GBBR according to RAN1 spec.</w:t>
              </w:r>
            </w:ins>
          </w:p>
        </w:tc>
      </w:tr>
      <w:tr w:rsidR="00AE7FD1" w14:paraId="1C8CA852" w14:textId="77777777">
        <w:tc>
          <w:tcPr>
            <w:tcW w:w="1105" w:type="dxa"/>
          </w:tcPr>
          <w:p w14:paraId="0558C3B6" w14:textId="77777777" w:rsidR="00AE7FD1" w:rsidRDefault="007C02C0">
            <w:pPr>
              <w:rPr>
                <w:color w:val="0070C0"/>
                <w:lang w:val="en-US" w:eastAsia="zh-CN"/>
              </w:rPr>
            </w:pPr>
            <w:ins w:id="1050" w:author="Qualcomm-CH" w:date="2023-04-18T12:04:00Z">
              <w:r>
                <w:rPr>
                  <w:color w:val="0070C0"/>
                  <w:lang w:val="en-US" w:eastAsia="zh-CN"/>
                </w:rPr>
                <w:t>Qualcomm</w:t>
              </w:r>
            </w:ins>
          </w:p>
        </w:tc>
        <w:tc>
          <w:tcPr>
            <w:tcW w:w="8526" w:type="dxa"/>
          </w:tcPr>
          <w:p w14:paraId="3958BE63" w14:textId="77777777" w:rsidR="00AE7FD1" w:rsidRDefault="007C02C0">
            <w:pPr>
              <w:rPr>
                <w:color w:val="0070C0"/>
                <w:lang w:val="en-US" w:eastAsia="zh-CN"/>
              </w:rPr>
            </w:pPr>
            <w:ins w:id="1051" w:author="Qualcomm-CH" w:date="2023-04-18T12:04:00Z">
              <w:r>
                <w:rPr>
                  <w:rFonts w:eastAsiaTheme="minorEastAsia"/>
                  <w:color w:val="0070C0"/>
                  <w:lang w:val="en-US" w:eastAsia="zh-CN"/>
                </w:rPr>
                <w:t>Just noticed that the whole issues on sub-topic 1-4 is for “not GBBR.” What does this mean? Not clear what is the context we have to have in mind when making comments on each issue.</w:t>
              </w:r>
            </w:ins>
          </w:p>
        </w:tc>
      </w:tr>
      <w:tr w:rsidR="00AE7FD1" w14:paraId="02175421" w14:textId="77777777">
        <w:tc>
          <w:tcPr>
            <w:tcW w:w="1105" w:type="dxa"/>
          </w:tcPr>
          <w:p w14:paraId="5B2208C9" w14:textId="77777777" w:rsidR="00AE7FD1" w:rsidRDefault="007C02C0">
            <w:pPr>
              <w:rPr>
                <w:color w:val="0070C0"/>
                <w:lang w:val="en-US" w:eastAsia="zh-CN"/>
              </w:rPr>
            </w:pPr>
            <w:ins w:id="1052" w:author="Li, Hua" w:date="2023-04-19T11:57:00Z">
              <w:r>
                <w:rPr>
                  <w:color w:val="0070C0"/>
                  <w:lang w:val="en-US" w:eastAsia="zh-CN"/>
                </w:rPr>
                <w:lastRenderedPageBreak/>
                <w:t>Intel</w:t>
              </w:r>
            </w:ins>
          </w:p>
        </w:tc>
        <w:tc>
          <w:tcPr>
            <w:tcW w:w="8526" w:type="dxa"/>
          </w:tcPr>
          <w:p w14:paraId="43B7ED4C" w14:textId="77777777" w:rsidR="00AE7FD1" w:rsidRDefault="007C02C0">
            <w:pPr>
              <w:rPr>
                <w:color w:val="0070C0"/>
                <w:lang w:val="en-US" w:eastAsia="zh-CN"/>
              </w:rPr>
            </w:pPr>
            <w:ins w:id="1053" w:author="Li, Hua" w:date="2023-04-19T11:57:00Z">
              <w:r>
                <w:rPr>
                  <w:color w:val="0070C0"/>
                  <w:lang w:val="en-US" w:eastAsia="zh-CN"/>
                </w:rPr>
                <w:t>Prefer Option 1. We thin</w:t>
              </w:r>
            </w:ins>
            <w:ins w:id="1054" w:author="Li, Hua" w:date="2023-04-19T11:58:00Z">
              <w:r>
                <w:rPr>
                  <w:color w:val="0070C0"/>
                  <w:lang w:val="en-US" w:eastAsia="zh-CN"/>
                </w:rPr>
                <w:t xml:space="preserve">k it should be related to group based reporting but not non group based reporting. </w:t>
              </w:r>
            </w:ins>
            <w:ins w:id="1055" w:author="Li, Hua" w:date="2023-04-19T11:57:00Z">
              <w:r>
                <w:rPr>
                  <w:color w:val="0070C0"/>
                  <w:lang w:val="en-US" w:eastAsia="zh-CN"/>
                </w:rPr>
                <w:t xml:space="preserve">It’s related to how to choose beam pair, whether L1-RSRP alone is enough to guarantee the beam pair quality. Even if L1-RSRP is good, however, it’s possible that SINR is not good. UE will monitor BFD which is also based SINR, it’s possible that the beam pair can’t work. </w:t>
              </w:r>
            </w:ins>
          </w:p>
        </w:tc>
      </w:tr>
      <w:tr w:rsidR="00AE7FD1" w14:paraId="5AB72490" w14:textId="77777777">
        <w:trPr>
          <w:ins w:id="1056" w:author="samsung" w:date="2023-04-19T17:37:00Z"/>
        </w:trPr>
        <w:tc>
          <w:tcPr>
            <w:tcW w:w="1105" w:type="dxa"/>
          </w:tcPr>
          <w:p w14:paraId="54032F75" w14:textId="77777777" w:rsidR="00AE7FD1" w:rsidRDefault="007C02C0">
            <w:pPr>
              <w:rPr>
                <w:ins w:id="1057" w:author="samsung" w:date="2023-04-19T17:37:00Z"/>
                <w:color w:val="0070C0"/>
                <w:lang w:val="en-US" w:eastAsia="zh-CN"/>
              </w:rPr>
            </w:pPr>
            <w:ins w:id="1058" w:author="samsung" w:date="2023-04-19T17:37: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9408190" w14:textId="77777777" w:rsidR="00AE7FD1" w:rsidRDefault="007C02C0">
            <w:pPr>
              <w:rPr>
                <w:ins w:id="1059" w:author="samsung" w:date="2023-04-19T17:37:00Z"/>
                <w:color w:val="0070C0"/>
                <w:lang w:val="en-US" w:eastAsia="zh-CN"/>
              </w:rPr>
            </w:pPr>
            <w:ins w:id="1060" w:author="samsung" w:date="2023-04-19T17:37:00Z">
              <w:r>
                <w:rPr>
                  <w:rFonts w:eastAsiaTheme="minorEastAsia" w:hint="eastAsia"/>
                  <w:color w:val="0070C0"/>
                  <w:lang w:val="en-US" w:eastAsia="zh-CN"/>
                </w:rPr>
                <w:t>A</w:t>
              </w:r>
              <w:r>
                <w:rPr>
                  <w:rFonts w:eastAsiaTheme="minorEastAsia"/>
                  <w:color w:val="0070C0"/>
                  <w:lang w:val="en-US" w:eastAsia="zh-CN"/>
                </w:rPr>
                <w:t xml:space="preserve">gree with option 2. Based on the Rel-17 group-based reporting CSI framework specified in TS 38.214 </w:t>
              </w:r>
            </w:ins>
          </w:p>
        </w:tc>
      </w:tr>
      <w:tr w:rsidR="00AE7FD1" w14:paraId="7117D2EF" w14:textId="77777777">
        <w:trPr>
          <w:ins w:id="1061" w:author="Iana Siomina" w:date="2023-04-19T12:16:00Z"/>
        </w:trPr>
        <w:tc>
          <w:tcPr>
            <w:tcW w:w="1105" w:type="dxa"/>
          </w:tcPr>
          <w:p w14:paraId="3F028B71" w14:textId="77777777" w:rsidR="00AE7FD1" w:rsidRDefault="007C02C0">
            <w:pPr>
              <w:rPr>
                <w:ins w:id="1062" w:author="Iana Siomina" w:date="2023-04-19T12:16:00Z"/>
                <w:rFonts w:eastAsiaTheme="minorEastAsia"/>
                <w:color w:val="0070C0"/>
                <w:lang w:val="en-US" w:eastAsia="zh-CN"/>
              </w:rPr>
            </w:pPr>
            <w:ins w:id="1063" w:author="Iana Siomina" w:date="2023-04-19T12:16:00Z">
              <w:r>
                <w:rPr>
                  <w:color w:val="0070C0"/>
                  <w:lang w:val="en-US" w:eastAsia="zh-CN"/>
                </w:rPr>
                <w:t>Ericsson</w:t>
              </w:r>
            </w:ins>
          </w:p>
        </w:tc>
        <w:tc>
          <w:tcPr>
            <w:tcW w:w="8526" w:type="dxa"/>
          </w:tcPr>
          <w:p w14:paraId="5FAC53CD" w14:textId="77777777" w:rsidR="00AE7FD1" w:rsidRDefault="007C02C0">
            <w:pPr>
              <w:rPr>
                <w:ins w:id="1064" w:author="Iana Siomina" w:date="2023-04-19T12:16:00Z"/>
                <w:rFonts w:eastAsiaTheme="minorEastAsia"/>
                <w:color w:val="0070C0"/>
                <w:lang w:val="en-US" w:eastAsia="zh-CN"/>
              </w:rPr>
            </w:pPr>
            <w:ins w:id="1065" w:author="Iana Siomina" w:date="2023-04-19T12:16:00Z">
              <w:r>
                <w:rPr>
                  <w:color w:val="0070C0"/>
                  <w:lang w:val="en-US" w:eastAsia="zh-CN"/>
                </w:rPr>
                <w:t>Option 2 is Ok</w:t>
              </w:r>
            </w:ins>
          </w:p>
        </w:tc>
      </w:tr>
      <w:tr w:rsidR="00AE7FD1" w14:paraId="2D218135" w14:textId="77777777">
        <w:trPr>
          <w:ins w:id="1066" w:author="Nokia" w:date="2023-04-19T13:37:00Z"/>
        </w:trPr>
        <w:tc>
          <w:tcPr>
            <w:tcW w:w="1105" w:type="dxa"/>
          </w:tcPr>
          <w:p w14:paraId="3A041781" w14:textId="77777777" w:rsidR="00AE7FD1" w:rsidRDefault="007C02C0">
            <w:pPr>
              <w:rPr>
                <w:ins w:id="1067" w:author="Nokia" w:date="2023-04-19T13:37:00Z"/>
                <w:color w:val="0070C0"/>
                <w:lang w:val="en-US" w:eastAsia="zh-CN"/>
              </w:rPr>
            </w:pPr>
            <w:ins w:id="1068" w:author="Nokia" w:date="2023-04-19T13:37:00Z">
              <w:r>
                <w:rPr>
                  <w:color w:val="0070C0"/>
                  <w:lang w:val="en-US" w:eastAsia="zh-CN"/>
                </w:rPr>
                <w:t>Nokia</w:t>
              </w:r>
            </w:ins>
          </w:p>
        </w:tc>
        <w:tc>
          <w:tcPr>
            <w:tcW w:w="8526" w:type="dxa"/>
          </w:tcPr>
          <w:p w14:paraId="4A06934B" w14:textId="77777777" w:rsidR="00AE7FD1" w:rsidRDefault="007C02C0">
            <w:pPr>
              <w:rPr>
                <w:ins w:id="1069" w:author="Nokia" w:date="2023-04-19T13:37:00Z"/>
                <w:color w:val="0070C0"/>
                <w:lang w:val="en-US" w:eastAsia="zh-CN"/>
              </w:rPr>
            </w:pPr>
            <w:ins w:id="1070" w:author="Nokia" w:date="2023-04-19T13:37:00Z">
              <w:r>
                <w:rPr>
                  <w:color w:val="0070C0"/>
                  <w:lang w:val="en-US" w:eastAsia="zh-CN"/>
                </w:rPr>
                <w:t xml:space="preserve">We support Option1. </w:t>
              </w:r>
            </w:ins>
          </w:p>
          <w:p w14:paraId="794D7F81" w14:textId="77777777" w:rsidR="00AE7FD1" w:rsidRDefault="007C02C0">
            <w:pPr>
              <w:rPr>
                <w:ins w:id="1071" w:author="Nokia" w:date="2023-04-19T13:37:00Z"/>
                <w:color w:val="0070C0"/>
                <w:lang w:val="en-US" w:eastAsia="zh-CN"/>
              </w:rPr>
            </w:pPr>
            <w:ins w:id="1072" w:author="Nokia" w:date="2023-04-19T13:37:00Z">
              <w:r>
                <w:rPr>
                  <w:color w:val="0070C0"/>
                  <w:lang w:val="en-US" w:eastAsia="zh-CN"/>
                </w:rPr>
                <w:t>If there are changes on beam sweeping scaling factor for L1-RSRP requirements, those should be reflected in L1-SINR as well. The principle is the same.</w:t>
              </w:r>
            </w:ins>
          </w:p>
        </w:tc>
      </w:tr>
      <w:tr w:rsidR="00AE7FD1" w14:paraId="3E891EDF" w14:textId="77777777">
        <w:trPr>
          <w:ins w:id="1073" w:author="Chenchen from ZTE" w:date="2023-04-19T20:46:00Z"/>
        </w:trPr>
        <w:tc>
          <w:tcPr>
            <w:tcW w:w="1105" w:type="dxa"/>
          </w:tcPr>
          <w:p w14:paraId="7966A624" w14:textId="77777777" w:rsidR="00AE7FD1" w:rsidRDefault="007C02C0">
            <w:pPr>
              <w:rPr>
                <w:ins w:id="1074" w:author="Chenchen from ZTE" w:date="2023-04-19T20:46:00Z"/>
                <w:color w:val="0070C0"/>
                <w:lang w:val="en-US" w:eastAsia="zh-CN"/>
              </w:rPr>
            </w:pPr>
            <w:ins w:id="1075" w:author="Chenchen from ZTE" w:date="2023-04-19T20:46:00Z">
              <w:r>
                <w:rPr>
                  <w:rFonts w:hint="eastAsia"/>
                  <w:color w:val="0070C0"/>
                  <w:lang w:val="en-US" w:eastAsia="zh-CN"/>
                </w:rPr>
                <w:t>ZTE</w:t>
              </w:r>
            </w:ins>
          </w:p>
        </w:tc>
        <w:tc>
          <w:tcPr>
            <w:tcW w:w="8526" w:type="dxa"/>
          </w:tcPr>
          <w:p w14:paraId="7200B5C0" w14:textId="77777777" w:rsidR="00AE7FD1" w:rsidRDefault="007C02C0">
            <w:pPr>
              <w:rPr>
                <w:ins w:id="1076" w:author="Chenchen from ZTE" w:date="2023-04-19T20:46:00Z"/>
                <w:color w:val="0070C0"/>
                <w:lang w:val="en-US" w:eastAsia="zh-CN"/>
              </w:rPr>
            </w:pPr>
            <w:ins w:id="1077" w:author="Chenchen from ZTE" w:date="2023-04-19T20:46:00Z">
              <w:r>
                <w:rPr>
                  <w:rFonts w:hint="eastAsia"/>
                  <w:color w:val="0070C0"/>
                  <w:lang w:val="en-US" w:eastAsia="zh-CN"/>
                </w:rPr>
                <w:t xml:space="preserve">Support Option 2. </w:t>
              </w:r>
            </w:ins>
          </w:p>
          <w:p w14:paraId="20497E90" w14:textId="77777777" w:rsidR="00AE7FD1" w:rsidRDefault="007C02C0">
            <w:pPr>
              <w:rPr>
                <w:ins w:id="1078" w:author="Chenchen from ZTE" w:date="2023-04-19T20:46:00Z"/>
                <w:color w:val="0070C0"/>
                <w:lang w:val="en-US" w:eastAsia="zh-CN"/>
              </w:rPr>
            </w:pPr>
            <w:ins w:id="1079" w:author="Chenchen from ZTE" w:date="2023-04-19T20:46:00Z">
              <w:r>
                <w:rPr>
                  <w:rFonts w:hint="eastAsia"/>
                  <w:color w:val="0070C0"/>
                  <w:lang w:val="en-US" w:eastAsia="zh-CN"/>
                </w:rPr>
                <w:t xml:space="preserve">Regarding L1 measurement, we can focus on the L1-RSRP measurement, we already have many issues to identify. </w:t>
              </w:r>
            </w:ins>
          </w:p>
        </w:tc>
      </w:tr>
      <w:tr w:rsidR="009929FB" w14:paraId="79A7F197" w14:textId="77777777">
        <w:trPr>
          <w:ins w:id="1080" w:author="Steven Chen" w:date="2023-04-19T16:26:00Z"/>
        </w:trPr>
        <w:tc>
          <w:tcPr>
            <w:tcW w:w="1105" w:type="dxa"/>
          </w:tcPr>
          <w:p w14:paraId="2B026321" w14:textId="707D6963" w:rsidR="009929FB" w:rsidRDefault="009929FB" w:rsidP="009929FB">
            <w:pPr>
              <w:rPr>
                <w:ins w:id="1081" w:author="Steven Chen" w:date="2023-04-19T16:26:00Z"/>
                <w:color w:val="0070C0"/>
                <w:lang w:val="en-US" w:eastAsia="zh-CN"/>
              </w:rPr>
            </w:pPr>
            <w:ins w:id="1082" w:author="Steven Chen" w:date="2023-04-19T16:26:00Z">
              <w:r>
                <w:rPr>
                  <w:color w:val="0070C0"/>
                  <w:lang w:val="en-US" w:eastAsia="zh-CN"/>
                </w:rPr>
                <w:t>Apple</w:t>
              </w:r>
            </w:ins>
          </w:p>
        </w:tc>
        <w:tc>
          <w:tcPr>
            <w:tcW w:w="8526" w:type="dxa"/>
          </w:tcPr>
          <w:p w14:paraId="15A1C24E" w14:textId="1640E4B1" w:rsidR="009929FB" w:rsidRDefault="009929FB" w:rsidP="009929FB">
            <w:pPr>
              <w:rPr>
                <w:ins w:id="1083" w:author="Steven Chen" w:date="2023-04-19T16:26:00Z"/>
                <w:color w:val="0070C0"/>
                <w:lang w:val="en-US" w:eastAsia="zh-CN"/>
              </w:rPr>
            </w:pPr>
            <w:ins w:id="1084" w:author="Steven Chen" w:date="2023-04-19T16:26:00Z">
              <w:r>
                <w:rPr>
                  <w:color w:val="0070C0"/>
                  <w:lang w:val="en-US" w:eastAsia="zh-CN"/>
                </w:rPr>
                <w:t xml:space="preserve">We agree </w:t>
              </w:r>
              <w:r w:rsidRPr="005320C6">
                <w:rPr>
                  <w:color w:val="0070C0"/>
                  <w:lang w:val="en-US" w:eastAsia="zh-CN"/>
                </w:rPr>
                <w:t>L1-SINR is not supported by Rel-17 group-based reporting.</w:t>
              </w:r>
            </w:ins>
          </w:p>
        </w:tc>
      </w:tr>
      <w:tr w:rsidR="00D068FE" w14:paraId="490BAF5F" w14:textId="77777777">
        <w:trPr>
          <w:ins w:id="1085" w:author="Rui1 Zhou 周锐" w:date="2023-04-20T09:39:00Z"/>
        </w:trPr>
        <w:tc>
          <w:tcPr>
            <w:tcW w:w="1105" w:type="dxa"/>
          </w:tcPr>
          <w:p w14:paraId="09FAD99D" w14:textId="0B8EB274" w:rsidR="00D068FE" w:rsidRDefault="00D068FE" w:rsidP="009929FB">
            <w:pPr>
              <w:rPr>
                <w:ins w:id="1086" w:author="Rui1 Zhou 周锐" w:date="2023-04-20T09:39:00Z"/>
                <w:color w:val="0070C0"/>
                <w:lang w:val="en-US" w:eastAsia="zh-CN"/>
              </w:rPr>
            </w:pPr>
            <w:ins w:id="1087" w:author="Rui1 Zhou 周锐" w:date="2023-04-20T09:39:00Z">
              <w:r>
                <w:rPr>
                  <w:color w:val="0070C0"/>
                  <w:lang w:val="en-US" w:eastAsia="zh-CN"/>
                </w:rPr>
                <w:t>Xiaomi</w:t>
              </w:r>
            </w:ins>
          </w:p>
        </w:tc>
        <w:tc>
          <w:tcPr>
            <w:tcW w:w="8526" w:type="dxa"/>
          </w:tcPr>
          <w:p w14:paraId="777B1CC5" w14:textId="558CABA9" w:rsidR="00D068FE" w:rsidRDefault="00D068FE" w:rsidP="009929FB">
            <w:pPr>
              <w:rPr>
                <w:ins w:id="1088" w:author="Rui1 Zhou 周锐" w:date="2023-04-20T09:39:00Z"/>
                <w:color w:val="0070C0"/>
                <w:lang w:val="en-US" w:eastAsia="zh-CN"/>
              </w:rPr>
            </w:pPr>
            <w:ins w:id="1089" w:author="Rui1 Zhou 周锐" w:date="2023-04-20T09:39:00Z">
              <w:r>
                <w:rPr>
                  <w:color w:val="0070C0"/>
                  <w:lang w:val="en-US" w:eastAsia="zh-CN"/>
                </w:rPr>
                <w:t>Ok with option 2.</w:t>
              </w:r>
            </w:ins>
          </w:p>
        </w:tc>
      </w:tr>
      <w:tr w:rsidR="00422654" w14:paraId="22811DA7" w14:textId="77777777">
        <w:trPr>
          <w:ins w:id="1090" w:author="vivo" w:date="2023-04-20T10:29:00Z"/>
        </w:trPr>
        <w:tc>
          <w:tcPr>
            <w:tcW w:w="1105" w:type="dxa"/>
          </w:tcPr>
          <w:p w14:paraId="26132BFD" w14:textId="61B2F82B" w:rsidR="00422654" w:rsidRDefault="00422654" w:rsidP="00422654">
            <w:pPr>
              <w:rPr>
                <w:ins w:id="1091" w:author="vivo" w:date="2023-04-20T10:29:00Z"/>
                <w:color w:val="0070C0"/>
                <w:lang w:val="en-US" w:eastAsia="zh-CN"/>
              </w:rPr>
            </w:pPr>
            <w:ins w:id="1092"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29E78375" w14:textId="77777777" w:rsidR="00422654" w:rsidRDefault="00422654" w:rsidP="00422654">
            <w:pPr>
              <w:rPr>
                <w:ins w:id="1093" w:author="vivo" w:date="2023-04-20T10:29:00Z"/>
                <w:rFonts w:eastAsiaTheme="minorEastAsia"/>
                <w:color w:val="0070C0"/>
                <w:lang w:val="en-US" w:eastAsia="zh-CN"/>
              </w:rPr>
            </w:pPr>
            <w:ins w:id="1094" w:author="vivo" w:date="2023-04-20T10:29:00Z">
              <w:r>
                <w:rPr>
                  <w:rFonts w:eastAsiaTheme="minorEastAsia" w:hint="eastAsia"/>
                  <w:color w:val="0070C0"/>
                  <w:lang w:val="en-US" w:eastAsia="zh-CN"/>
                </w:rPr>
                <w:t>I</w:t>
              </w:r>
              <w:r>
                <w:rPr>
                  <w:rFonts w:eastAsiaTheme="minorEastAsia"/>
                  <w:color w:val="0070C0"/>
                  <w:lang w:val="en-US" w:eastAsia="zh-CN"/>
                </w:rPr>
                <w:t xml:space="preserve">f baseline in Rel-17 group-based beam reporting, then L1-SINR is not in the scope. </w:t>
              </w:r>
            </w:ins>
          </w:p>
          <w:p w14:paraId="488B4920" w14:textId="31AAE051" w:rsidR="00422654" w:rsidRDefault="00422654" w:rsidP="00422654">
            <w:pPr>
              <w:rPr>
                <w:ins w:id="1095" w:author="vivo" w:date="2023-04-20T10:29:00Z"/>
                <w:color w:val="0070C0"/>
                <w:lang w:val="en-US" w:eastAsia="zh-CN"/>
              </w:rPr>
            </w:pPr>
            <w:ins w:id="1096" w:author="vivo" w:date="2023-04-20T10:29:00Z">
              <w:r>
                <w:rPr>
                  <w:rFonts w:eastAsiaTheme="minorEastAsia" w:hint="eastAsia"/>
                  <w:color w:val="0070C0"/>
                  <w:lang w:val="en-US" w:eastAsia="zh-CN"/>
                </w:rPr>
                <w:t>I</w:t>
              </w:r>
              <w:r>
                <w:rPr>
                  <w:rFonts w:eastAsiaTheme="minorEastAsia"/>
                  <w:color w:val="0070C0"/>
                  <w:lang w:val="en-US" w:eastAsia="zh-CN"/>
                </w:rPr>
                <w:t>t is better to decide what the baseline is for group-based beam reporting, e.g. Rel-16 or Rel-17.</w:t>
              </w:r>
            </w:ins>
          </w:p>
        </w:tc>
      </w:tr>
    </w:tbl>
    <w:p w14:paraId="2D723292" w14:textId="77777777" w:rsidR="00AE7FD1" w:rsidRDefault="007C02C0">
      <w:pPr>
        <w:pStyle w:val="Heading3"/>
        <w:rPr>
          <w:sz w:val="24"/>
          <w:szCs w:val="16"/>
          <w:lang w:val="en-US"/>
        </w:rPr>
      </w:pPr>
      <w:r>
        <w:rPr>
          <w:sz w:val="24"/>
          <w:szCs w:val="16"/>
          <w:lang w:val="en-US"/>
        </w:rPr>
        <w:t xml:space="preserve">Sub-topic 1-6: Simultaneous reception of data and L1 measurement </w:t>
      </w:r>
    </w:p>
    <w:p w14:paraId="110AD18D" w14:textId="77777777" w:rsidR="00AE7FD1" w:rsidRDefault="007C02C0">
      <w:pPr>
        <w:rPr>
          <w:i/>
          <w:color w:val="0070C0"/>
          <w:lang w:val="en-US" w:eastAsia="zh-CN"/>
        </w:rPr>
      </w:pPr>
      <w:r>
        <w:rPr>
          <w:rFonts w:hint="eastAsia"/>
          <w:i/>
          <w:color w:val="0070C0"/>
          <w:lang w:val="en-US" w:eastAsia="zh-CN"/>
        </w:rPr>
        <w:t xml:space="preserve">Sub-topic description </w:t>
      </w:r>
    </w:p>
    <w:p w14:paraId="6715BEC6"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844A6BE" w14:textId="77777777" w:rsidR="00AE7FD1" w:rsidRDefault="007C02C0">
      <w:pPr>
        <w:rPr>
          <w:b/>
          <w:color w:val="0070C0"/>
          <w:u w:val="single"/>
          <w:lang w:eastAsia="ko-KR"/>
        </w:rPr>
      </w:pPr>
      <w:r>
        <w:rPr>
          <w:b/>
          <w:color w:val="0070C0"/>
          <w:u w:val="single"/>
          <w:lang w:eastAsia="ko-KR"/>
        </w:rPr>
        <w:t>Issue 1-6-1: UE capability for simultaneous reception of data and L1</w:t>
      </w:r>
    </w:p>
    <w:p w14:paraId="0CBDA7AF"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D6A430"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 new UE capability should 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5F65A771"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59D58A5E"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Agree on option 1. Companies, please confirm if the recommended WF is OK. </w:t>
      </w:r>
    </w:p>
    <w:p w14:paraId="702A1CB3" w14:textId="77777777" w:rsidR="00AE7FD1" w:rsidRDefault="00AE7FD1">
      <w:pPr>
        <w:spacing w:after="120"/>
        <w:rPr>
          <w:color w:val="0070C0"/>
          <w:lang w:val="en-US" w:eastAsia="zh-CN"/>
        </w:rPr>
      </w:pPr>
    </w:p>
    <w:tbl>
      <w:tblPr>
        <w:tblStyle w:val="TableGrid"/>
        <w:tblW w:w="0" w:type="auto"/>
        <w:tblLook w:val="04A0" w:firstRow="1" w:lastRow="0" w:firstColumn="1" w:lastColumn="0" w:noHBand="0" w:noVBand="1"/>
      </w:tblPr>
      <w:tblGrid>
        <w:gridCol w:w="1105"/>
        <w:gridCol w:w="8526"/>
      </w:tblGrid>
      <w:tr w:rsidR="00AE7FD1" w14:paraId="6C37EA68" w14:textId="77777777">
        <w:tc>
          <w:tcPr>
            <w:tcW w:w="1105" w:type="dxa"/>
          </w:tcPr>
          <w:p w14:paraId="1A9BF617"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6C3C9BF5"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0A386749" w14:textId="77777777">
        <w:tc>
          <w:tcPr>
            <w:tcW w:w="1105" w:type="dxa"/>
          </w:tcPr>
          <w:p w14:paraId="382880E8" w14:textId="77777777" w:rsidR="00AE7FD1" w:rsidRDefault="007C02C0">
            <w:pPr>
              <w:rPr>
                <w:rFonts w:eastAsia="Malgun Gothic"/>
                <w:color w:val="0070C0"/>
                <w:lang w:val="en-US" w:eastAsia="ko-KR"/>
              </w:rPr>
            </w:pPr>
            <w:ins w:id="1097" w:author="LGE" w:date="2023-04-18T12:41:00Z">
              <w:r>
                <w:rPr>
                  <w:rFonts w:eastAsia="Malgun Gothic" w:hint="eastAsia"/>
                  <w:color w:val="0070C0"/>
                  <w:lang w:val="en-US" w:eastAsia="ko-KR"/>
                </w:rPr>
                <w:t>LGE</w:t>
              </w:r>
            </w:ins>
          </w:p>
        </w:tc>
        <w:tc>
          <w:tcPr>
            <w:tcW w:w="8526" w:type="dxa"/>
          </w:tcPr>
          <w:p w14:paraId="04E61821" w14:textId="77777777" w:rsidR="00AE7FD1" w:rsidRDefault="007C02C0">
            <w:pPr>
              <w:rPr>
                <w:rFonts w:eastAsia="Malgun Gothic"/>
                <w:color w:val="0070C0"/>
                <w:lang w:val="en-US" w:eastAsia="ko-KR"/>
              </w:rPr>
            </w:pPr>
            <w:ins w:id="1098" w:author="LGE" w:date="2023-04-18T12:41: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option 1</w:t>
              </w:r>
            </w:ins>
          </w:p>
        </w:tc>
      </w:tr>
      <w:tr w:rsidR="00AE7FD1" w14:paraId="5F6E117C" w14:textId="77777777">
        <w:tc>
          <w:tcPr>
            <w:tcW w:w="1105" w:type="dxa"/>
          </w:tcPr>
          <w:p w14:paraId="30DEFEF6" w14:textId="77777777" w:rsidR="00AE7FD1" w:rsidRDefault="007C02C0">
            <w:pPr>
              <w:rPr>
                <w:color w:val="0070C0"/>
                <w:lang w:val="en-US" w:eastAsia="zh-CN"/>
              </w:rPr>
            </w:pPr>
            <w:ins w:id="1099"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75E7F9FB" w14:textId="77777777" w:rsidR="00AE7FD1" w:rsidRDefault="007C02C0">
            <w:pPr>
              <w:rPr>
                <w:color w:val="0070C0"/>
                <w:lang w:val="en-US" w:eastAsia="zh-CN"/>
              </w:rPr>
            </w:pPr>
            <w:ins w:id="1100" w:author="Huawei" w:date="2023-04-18T12:04:00Z">
              <w:r>
                <w:rPr>
                  <w:rFonts w:eastAsiaTheme="minorEastAsia" w:hint="eastAsia"/>
                  <w:color w:val="0070C0"/>
                  <w:lang w:val="en-US" w:eastAsia="zh-CN"/>
                </w:rPr>
                <w:t>R</w:t>
              </w:r>
              <w:r>
                <w:rPr>
                  <w:rFonts w:eastAsiaTheme="minorEastAsia"/>
                  <w:color w:val="0070C0"/>
                  <w:lang w:val="en-US" w:eastAsia="zh-CN"/>
                </w:rPr>
                <w:t>AN4 needs to firstly discuss the conditions that the simultaneous data reception and L1 measurement is supported, then further discuss whether to introduce new UE capability.</w:t>
              </w:r>
            </w:ins>
          </w:p>
        </w:tc>
      </w:tr>
      <w:tr w:rsidR="00AE7FD1" w14:paraId="4C395E4C" w14:textId="77777777">
        <w:tc>
          <w:tcPr>
            <w:tcW w:w="1105" w:type="dxa"/>
          </w:tcPr>
          <w:p w14:paraId="1CA1B344" w14:textId="77777777" w:rsidR="00AE7FD1" w:rsidRDefault="007C02C0">
            <w:pPr>
              <w:rPr>
                <w:color w:val="0070C0"/>
                <w:lang w:val="en-US" w:eastAsia="zh-CN"/>
              </w:rPr>
            </w:pPr>
            <w:ins w:id="1101" w:author="MTK - Ato Yu" w:date="2023-04-18T17:26:00Z">
              <w:r>
                <w:rPr>
                  <w:rFonts w:eastAsia="PMingLiU" w:hint="eastAsia"/>
                  <w:color w:val="0070C0"/>
                  <w:lang w:val="en-US" w:eastAsia="zh-TW"/>
                </w:rPr>
                <w:t>M</w:t>
              </w:r>
              <w:r>
                <w:rPr>
                  <w:rFonts w:eastAsia="PMingLiU"/>
                  <w:color w:val="0070C0"/>
                  <w:lang w:val="en-US" w:eastAsia="zh-TW"/>
                </w:rPr>
                <w:t>TK</w:t>
              </w:r>
            </w:ins>
          </w:p>
        </w:tc>
        <w:tc>
          <w:tcPr>
            <w:tcW w:w="8526" w:type="dxa"/>
          </w:tcPr>
          <w:p w14:paraId="0266FCCB" w14:textId="77777777" w:rsidR="00AE7FD1" w:rsidRPr="00AE7FD1" w:rsidRDefault="007C02C0">
            <w:pPr>
              <w:rPr>
                <w:ins w:id="1102" w:author="MTK - Ato Yu" w:date="2023-04-18T17:26:00Z"/>
                <w:lang w:val="en-US"/>
                <w:rPrChange w:id="1103" w:author="Qualcomm-CH" w:date="2023-04-18T12:59:00Z">
                  <w:rPr>
                    <w:ins w:id="1104" w:author="MTK - Ato Yu" w:date="2023-04-18T17:26:00Z"/>
                  </w:rPr>
                </w:rPrChange>
              </w:rPr>
            </w:pPr>
            <w:ins w:id="1105" w:author="MTK - Ato Yu" w:date="2023-04-18T17:26:00Z">
              <w:r>
                <w:t xml:space="preserve">We do not agree with Option 1. </w:t>
              </w:r>
            </w:ins>
          </w:p>
          <w:p w14:paraId="43FC96FE" w14:textId="77777777" w:rsidR="00AE7FD1" w:rsidRDefault="007C02C0">
            <w:pPr>
              <w:rPr>
                <w:color w:val="0070C0"/>
                <w:lang w:val="en-US" w:eastAsia="zh-CN"/>
              </w:rPr>
            </w:pPr>
            <w:ins w:id="1106" w:author="MTK - Ato Yu" w:date="2023-04-18T17:26:00Z">
              <w:r>
                <w:t xml:space="preserve">We do not see a need to specify simultaneous SSB and data reception for multi-RX chain in FR2 when consider. </w:t>
              </w:r>
            </w:ins>
            <w:ins w:id="1107" w:author="MTK - Ato Yu" w:date="2023-04-18T17:27:00Z">
              <w:r>
                <w:t>We believe this discussion should be handled in scheduling restriction. We do not need this issue here.</w:t>
              </w:r>
            </w:ins>
          </w:p>
        </w:tc>
      </w:tr>
      <w:tr w:rsidR="00AE7FD1" w14:paraId="66EDDE09" w14:textId="77777777">
        <w:tc>
          <w:tcPr>
            <w:tcW w:w="1105" w:type="dxa"/>
          </w:tcPr>
          <w:p w14:paraId="4FE37A27" w14:textId="77777777" w:rsidR="00AE7FD1" w:rsidRDefault="007C02C0">
            <w:pPr>
              <w:rPr>
                <w:color w:val="0070C0"/>
                <w:lang w:val="en-US" w:eastAsia="zh-CN"/>
              </w:rPr>
            </w:pPr>
            <w:ins w:id="1108" w:author="Qualcomm-CH" w:date="2023-04-18T12:59:00Z">
              <w:r>
                <w:rPr>
                  <w:color w:val="0070C0"/>
                  <w:lang w:val="en-US" w:eastAsia="zh-CN"/>
                </w:rPr>
                <w:t>Qualcomm</w:t>
              </w:r>
            </w:ins>
          </w:p>
        </w:tc>
        <w:tc>
          <w:tcPr>
            <w:tcW w:w="8526" w:type="dxa"/>
          </w:tcPr>
          <w:p w14:paraId="64D1FD43" w14:textId="77777777" w:rsidR="00AE7FD1" w:rsidRDefault="007C02C0">
            <w:pPr>
              <w:rPr>
                <w:color w:val="0070C0"/>
                <w:lang w:val="en-US" w:eastAsia="zh-CN"/>
              </w:rPr>
            </w:pPr>
            <w:ins w:id="1109" w:author="Qualcomm-CH" w:date="2023-04-18T13:00:00Z">
              <w:r>
                <w:rPr>
                  <w:color w:val="0070C0"/>
                  <w:lang w:val="en-US" w:eastAsia="zh-CN"/>
                </w:rPr>
                <w:t>We can discuss this after seeing how the details</w:t>
              </w:r>
            </w:ins>
            <w:ins w:id="1110" w:author="Qualcomm-CH" w:date="2023-04-18T13:01:00Z">
              <w:r>
                <w:rPr>
                  <w:color w:val="0070C0"/>
                  <w:lang w:val="en-US" w:eastAsia="zh-CN"/>
                </w:rPr>
                <w:t xml:space="preserve"> (scheduling restriction, etc)</w:t>
              </w:r>
            </w:ins>
            <w:ins w:id="1111" w:author="Qualcomm-CH" w:date="2023-04-18T13:00:00Z">
              <w:r>
                <w:rPr>
                  <w:color w:val="0070C0"/>
                  <w:lang w:val="en-US" w:eastAsia="zh-CN"/>
                </w:rPr>
                <w:t xml:space="preserve"> turn out</w:t>
              </w:r>
            </w:ins>
            <w:ins w:id="1112" w:author="Qualcomm-CH" w:date="2023-04-18T13:01:00Z">
              <w:r>
                <w:rPr>
                  <w:color w:val="0070C0"/>
                  <w:lang w:val="en-US" w:eastAsia="zh-CN"/>
                </w:rPr>
                <w:t>.</w:t>
              </w:r>
            </w:ins>
          </w:p>
        </w:tc>
      </w:tr>
      <w:tr w:rsidR="00AE7FD1" w14:paraId="4C1AAB1F" w14:textId="77777777">
        <w:trPr>
          <w:ins w:id="1113" w:author="Li, Hua" w:date="2023-04-19T11:58:00Z"/>
        </w:trPr>
        <w:tc>
          <w:tcPr>
            <w:tcW w:w="1105" w:type="dxa"/>
          </w:tcPr>
          <w:p w14:paraId="4E6BF249" w14:textId="77777777" w:rsidR="00AE7FD1" w:rsidRDefault="007C02C0">
            <w:pPr>
              <w:rPr>
                <w:ins w:id="1114" w:author="Li, Hua" w:date="2023-04-19T11:58:00Z"/>
                <w:color w:val="0070C0"/>
                <w:lang w:val="en-US" w:eastAsia="zh-CN"/>
              </w:rPr>
            </w:pPr>
            <w:ins w:id="1115" w:author="samsung" w:date="2023-04-19T17:38: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E3AAD65" w14:textId="77777777" w:rsidR="00AE7FD1" w:rsidRDefault="007C02C0">
            <w:pPr>
              <w:rPr>
                <w:ins w:id="1116" w:author="Li, Hua" w:date="2023-04-19T11:58:00Z"/>
                <w:color w:val="0070C0"/>
                <w:lang w:val="en-US" w:eastAsia="zh-CN"/>
              </w:rPr>
            </w:pPr>
            <w:ins w:id="1117" w:author="samsung" w:date="2023-04-19T17:38:00Z">
              <w:r>
                <w:rPr>
                  <w:rFonts w:eastAsiaTheme="minorEastAsia" w:hint="eastAsia"/>
                  <w:color w:val="0070C0"/>
                  <w:lang w:val="en-US" w:eastAsia="zh-CN"/>
                </w:rPr>
                <w:t>F</w:t>
              </w:r>
              <w:r>
                <w:rPr>
                  <w:rFonts w:eastAsiaTheme="minorEastAsia"/>
                  <w:color w:val="0070C0"/>
                  <w:lang w:val="en-US" w:eastAsia="zh-CN"/>
                </w:rPr>
                <w:t>ine with option 1</w:t>
              </w:r>
            </w:ins>
          </w:p>
        </w:tc>
      </w:tr>
      <w:tr w:rsidR="00AE7FD1" w14:paraId="5DE4547D" w14:textId="77777777">
        <w:trPr>
          <w:ins w:id="1118" w:author="Iana Siomina" w:date="2023-04-19T12:16:00Z"/>
        </w:trPr>
        <w:tc>
          <w:tcPr>
            <w:tcW w:w="1105" w:type="dxa"/>
          </w:tcPr>
          <w:p w14:paraId="36239D47" w14:textId="77777777" w:rsidR="00AE7FD1" w:rsidRDefault="007C02C0">
            <w:pPr>
              <w:rPr>
                <w:ins w:id="1119" w:author="Iana Siomina" w:date="2023-04-19T12:16:00Z"/>
                <w:rFonts w:eastAsiaTheme="minorEastAsia"/>
                <w:color w:val="0070C0"/>
                <w:lang w:val="en-US" w:eastAsia="zh-CN"/>
              </w:rPr>
            </w:pPr>
            <w:ins w:id="1120" w:author="Iana Siomina" w:date="2023-04-19T12:16:00Z">
              <w:r>
                <w:rPr>
                  <w:color w:val="0070C0"/>
                  <w:lang w:val="en-US" w:eastAsia="zh-CN"/>
                </w:rPr>
                <w:t>Ericsson</w:t>
              </w:r>
            </w:ins>
          </w:p>
        </w:tc>
        <w:tc>
          <w:tcPr>
            <w:tcW w:w="8526" w:type="dxa"/>
          </w:tcPr>
          <w:p w14:paraId="0F557E8B" w14:textId="77777777" w:rsidR="00AE7FD1" w:rsidRDefault="007C02C0">
            <w:pPr>
              <w:rPr>
                <w:ins w:id="1121" w:author="Iana Siomina" w:date="2023-04-19T12:16:00Z"/>
                <w:rFonts w:eastAsiaTheme="minorEastAsia"/>
                <w:color w:val="0070C0"/>
                <w:lang w:val="en-US" w:eastAsia="zh-CN"/>
              </w:rPr>
            </w:pPr>
            <w:ins w:id="1122" w:author="Iana Siomina" w:date="2023-04-19T12:16:00Z">
              <w:r>
                <w:rPr>
                  <w:color w:val="0070C0"/>
                  <w:lang w:val="en-US" w:eastAsia="zh-CN"/>
                </w:rPr>
                <w:t>Agree with MTK that this is related to scheduling restrictions</w:t>
              </w:r>
            </w:ins>
          </w:p>
        </w:tc>
      </w:tr>
      <w:tr w:rsidR="00AE7FD1" w14:paraId="17B78B1B" w14:textId="77777777">
        <w:trPr>
          <w:ins w:id="1123" w:author="Nokia" w:date="2023-04-19T13:37:00Z"/>
        </w:trPr>
        <w:tc>
          <w:tcPr>
            <w:tcW w:w="1105" w:type="dxa"/>
          </w:tcPr>
          <w:p w14:paraId="1B8A2FE1" w14:textId="77777777" w:rsidR="00AE7FD1" w:rsidRDefault="007C02C0">
            <w:pPr>
              <w:rPr>
                <w:ins w:id="1124" w:author="Nokia" w:date="2023-04-19T13:37:00Z"/>
                <w:color w:val="0070C0"/>
                <w:lang w:val="en-US" w:eastAsia="zh-CN"/>
              </w:rPr>
            </w:pPr>
            <w:ins w:id="1125" w:author="Nokia" w:date="2023-04-19T13:37:00Z">
              <w:r>
                <w:rPr>
                  <w:color w:val="0070C0"/>
                  <w:lang w:val="en-US" w:eastAsia="zh-CN"/>
                </w:rPr>
                <w:lastRenderedPageBreak/>
                <w:t>Nokia</w:t>
              </w:r>
            </w:ins>
          </w:p>
        </w:tc>
        <w:tc>
          <w:tcPr>
            <w:tcW w:w="8526" w:type="dxa"/>
          </w:tcPr>
          <w:p w14:paraId="1F5B96DE" w14:textId="77777777" w:rsidR="00AE7FD1" w:rsidRDefault="007C02C0">
            <w:pPr>
              <w:rPr>
                <w:ins w:id="1126" w:author="Nokia" w:date="2023-04-19T13:37:00Z"/>
                <w:color w:val="0070C0"/>
                <w:lang w:val="en-US" w:eastAsia="zh-CN"/>
              </w:rPr>
            </w:pPr>
            <w:ins w:id="1127" w:author="Nokia" w:date="2023-04-19T13:37:00Z">
              <w:r>
                <w:rPr>
                  <w:color w:val="0070C0"/>
                  <w:lang w:val="en-US" w:eastAsia="zh-CN"/>
                </w:rPr>
                <w:t>We are in general fine, but this discussion belongs to the scheduling restriction discussion.</w:t>
              </w:r>
            </w:ins>
          </w:p>
        </w:tc>
      </w:tr>
      <w:tr w:rsidR="00AE7FD1" w14:paraId="18E34314" w14:textId="77777777">
        <w:trPr>
          <w:ins w:id="1128" w:author="Chenchen from ZTE" w:date="2023-04-19T20:46:00Z"/>
        </w:trPr>
        <w:tc>
          <w:tcPr>
            <w:tcW w:w="1105" w:type="dxa"/>
          </w:tcPr>
          <w:p w14:paraId="77605715" w14:textId="77777777" w:rsidR="00AE7FD1" w:rsidRDefault="007C02C0">
            <w:pPr>
              <w:rPr>
                <w:ins w:id="1129" w:author="Chenchen from ZTE" w:date="2023-04-19T20:46:00Z"/>
                <w:color w:val="0070C0"/>
                <w:lang w:val="en-US" w:eastAsia="zh-CN"/>
              </w:rPr>
            </w:pPr>
            <w:ins w:id="1130" w:author="Chenchen from ZTE" w:date="2023-04-19T20:46:00Z">
              <w:r>
                <w:rPr>
                  <w:rFonts w:hint="eastAsia"/>
                  <w:color w:val="0070C0"/>
                  <w:lang w:val="en-US" w:eastAsia="zh-CN"/>
                </w:rPr>
                <w:t>ZTE</w:t>
              </w:r>
            </w:ins>
          </w:p>
        </w:tc>
        <w:tc>
          <w:tcPr>
            <w:tcW w:w="8526" w:type="dxa"/>
          </w:tcPr>
          <w:p w14:paraId="45F9BD62" w14:textId="77777777" w:rsidR="00AE7FD1" w:rsidRDefault="007C02C0">
            <w:pPr>
              <w:rPr>
                <w:ins w:id="1131" w:author="Chenchen from ZTE" w:date="2023-04-19T20:46:00Z"/>
                <w:color w:val="0070C0"/>
                <w:lang w:val="en-US" w:eastAsia="zh-CN"/>
              </w:rPr>
            </w:pPr>
            <w:ins w:id="1132" w:author="Chenchen from ZTE" w:date="2023-04-19T20:46:00Z">
              <w:r>
                <w:rPr>
                  <w:rFonts w:hint="eastAsia"/>
                  <w:color w:val="0070C0"/>
                  <w:lang w:val="en-US" w:eastAsia="zh-CN"/>
                </w:rPr>
                <w:t>Fine with the recommended WF.</w:t>
              </w:r>
            </w:ins>
          </w:p>
        </w:tc>
      </w:tr>
      <w:tr w:rsidR="00F80797" w14:paraId="4484BBEB" w14:textId="77777777">
        <w:trPr>
          <w:ins w:id="1133" w:author="Steven Chen" w:date="2023-04-19T16:26:00Z"/>
        </w:trPr>
        <w:tc>
          <w:tcPr>
            <w:tcW w:w="1105" w:type="dxa"/>
          </w:tcPr>
          <w:p w14:paraId="7625BC70" w14:textId="13D5D288" w:rsidR="00F80797" w:rsidRDefault="00F80797" w:rsidP="00F80797">
            <w:pPr>
              <w:rPr>
                <w:ins w:id="1134" w:author="Steven Chen" w:date="2023-04-19T16:26:00Z"/>
                <w:color w:val="0070C0"/>
                <w:lang w:val="en-US" w:eastAsia="zh-CN"/>
              </w:rPr>
            </w:pPr>
            <w:ins w:id="1135" w:author="Steven Chen" w:date="2023-04-19T16:27:00Z">
              <w:r>
                <w:rPr>
                  <w:color w:val="0070C0"/>
                  <w:lang w:val="en-US" w:eastAsia="zh-CN"/>
                </w:rPr>
                <w:t>Apple</w:t>
              </w:r>
            </w:ins>
          </w:p>
        </w:tc>
        <w:tc>
          <w:tcPr>
            <w:tcW w:w="8526" w:type="dxa"/>
          </w:tcPr>
          <w:p w14:paraId="20BB1797" w14:textId="0CFA5A9D" w:rsidR="00F80797" w:rsidRDefault="00F80797" w:rsidP="00F80797">
            <w:pPr>
              <w:rPr>
                <w:ins w:id="1136" w:author="Steven Chen" w:date="2023-04-19T16:26:00Z"/>
                <w:color w:val="0070C0"/>
                <w:lang w:val="en-US" w:eastAsia="zh-CN"/>
              </w:rPr>
            </w:pPr>
            <w:ins w:id="1137" w:author="Steven Chen" w:date="2023-04-19T16:27:00Z">
              <w:r>
                <w:rPr>
                  <w:color w:val="0070C0"/>
                  <w:lang w:val="en-US" w:eastAsia="zh-CN"/>
                </w:rPr>
                <w:t>We are OK to postpone the discussion.</w:t>
              </w:r>
            </w:ins>
          </w:p>
        </w:tc>
      </w:tr>
      <w:tr w:rsidR="00D068FE" w14:paraId="21E067E2" w14:textId="77777777">
        <w:trPr>
          <w:ins w:id="1138" w:author="Rui1 Zhou 周锐" w:date="2023-04-20T09:40:00Z"/>
        </w:trPr>
        <w:tc>
          <w:tcPr>
            <w:tcW w:w="1105" w:type="dxa"/>
          </w:tcPr>
          <w:p w14:paraId="16602A98" w14:textId="3339E6A3" w:rsidR="00D068FE" w:rsidRDefault="00D068FE" w:rsidP="00F80797">
            <w:pPr>
              <w:rPr>
                <w:ins w:id="1139" w:author="Rui1 Zhou 周锐" w:date="2023-04-20T09:40:00Z"/>
                <w:color w:val="0070C0"/>
                <w:lang w:val="en-US" w:eastAsia="zh-CN"/>
              </w:rPr>
            </w:pPr>
            <w:ins w:id="1140" w:author="Rui1 Zhou 周锐" w:date="2023-04-20T09:40:00Z">
              <w:r>
                <w:rPr>
                  <w:color w:val="0070C0"/>
                  <w:lang w:val="en-US" w:eastAsia="zh-CN"/>
                </w:rPr>
                <w:t>Xiaomi</w:t>
              </w:r>
            </w:ins>
          </w:p>
        </w:tc>
        <w:tc>
          <w:tcPr>
            <w:tcW w:w="8526" w:type="dxa"/>
          </w:tcPr>
          <w:p w14:paraId="024EBE1F" w14:textId="590D6931" w:rsidR="00D068FE" w:rsidRDefault="00D068FE" w:rsidP="00F80797">
            <w:pPr>
              <w:rPr>
                <w:ins w:id="1141" w:author="Rui1 Zhou 周锐" w:date="2023-04-20T09:40:00Z"/>
                <w:color w:val="0070C0"/>
                <w:lang w:val="en-US" w:eastAsia="zh-CN"/>
              </w:rPr>
            </w:pPr>
            <w:ins w:id="1142" w:author="Rui1 Zhou 周锐" w:date="2023-04-20T09:40:00Z">
              <w:r>
                <w:rPr>
                  <w:color w:val="0070C0"/>
                  <w:lang w:val="en-US" w:eastAsia="zh-CN"/>
                </w:rPr>
                <w:t>Agree with the WF.</w:t>
              </w:r>
            </w:ins>
          </w:p>
        </w:tc>
      </w:tr>
      <w:tr w:rsidR="00422654" w14:paraId="0B7613AD" w14:textId="77777777">
        <w:trPr>
          <w:ins w:id="1143" w:author="vivo" w:date="2023-04-20T10:29:00Z"/>
        </w:trPr>
        <w:tc>
          <w:tcPr>
            <w:tcW w:w="1105" w:type="dxa"/>
          </w:tcPr>
          <w:p w14:paraId="0C0DCDB8" w14:textId="52983DEC" w:rsidR="00422654" w:rsidRDefault="00422654" w:rsidP="00422654">
            <w:pPr>
              <w:rPr>
                <w:ins w:id="1144" w:author="vivo" w:date="2023-04-20T10:29:00Z"/>
                <w:color w:val="0070C0"/>
                <w:lang w:val="en-US" w:eastAsia="zh-CN"/>
              </w:rPr>
            </w:pPr>
            <w:ins w:id="1145"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0899B309" w14:textId="358C65BF" w:rsidR="00422654" w:rsidRDefault="00422654" w:rsidP="00422654">
            <w:pPr>
              <w:rPr>
                <w:ins w:id="1146" w:author="vivo" w:date="2023-04-20T10:29:00Z"/>
                <w:color w:val="0070C0"/>
                <w:lang w:val="en-US" w:eastAsia="zh-CN"/>
              </w:rPr>
            </w:pPr>
            <w:ins w:id="1147" w:author="vivo" w:date="2023-04-20T10:29:00Z">
              <w:r>
                <w:rPr>
                  <w:rFonts w:eastAsiaTheme="minorEastAsia" w:hint="eastAsia"/>
                  <w:color w:val="0070C0"/>
                  <w:lang w:val="en-US" w:eastAsia="zh-CN"/>
                </w:rPr>
                <w:t>D</w:t>
              </w:r>
              <w:r>
                <w:rPr>
                  <w:rFonts w:eastAsiaTheme="minorEastAsia"/>
                  <w:color w:val="0070C0"/>
                  <w:lang w:val="en-US" w:eastAsia="zh-CN"/>
                </w:rPr>
                <w:t>uplicated discussion to email 202. Not to discuss here.</w:t>
              </w:r>
            </w:ins>
          </w:p>
        </w:tc>
      </w:tr>
    </w:tbl>
    <w:p w14:paraId="61910E03" w14:textId="77777777" w:rsidR="00AE7FD1" w:rsidRDefault="00AE7FD1">
      <w:pPr>
        <w:spacing w:after="120"/>
        <w:rPr>
          <w:color w:val="0070C0"/>
          <w:lang w:val="en-US" w:eastAsia="zh-CN"/>
        </w:rPr>
      </w:pPr>
    </w:p>
    <w:p w14:paraId="14D36854" w14:textId="77777777" w:rsidR="00AE7FD1" w:rsidRDefault="007C02C0">
      <w:pPr>
        <w:pStyle w:val="Heading2"/>
        <w:rPr>
          <w:lang w:val="en-US"/>
        </w:rPr>
      </w:pPr>
      <w:r>
        <w:rPr>
          <w:lang w:val="en-US"/>
        </w:rPr>
        <w:t xml:space="preserve">Companies views’ collection for 1st round </w:t>
      </w:r>
    </w:p>
    <w:p w14:paraId="0D560CD3" w14:textId="77777777" w:rsidR="00AE7FD1" w:rsidRDefault="007C02C0">
      <w:pPr>
        <w:pStyle w:val="Heading3"/>
        <w:rPr>
          <w:sz w:val="24"/>
          <w:szCs w:val="16"/>
        </w:rPr>
      </w:pPr>
      <w:r>
        <w:rPr>
          <w:sz w:val="24"/>
          <w:szCs w:val="16"/>
        </w:rPr>
        <w:t xml:space="preserve">Open issues </w:t>
      </w:r>
    </w:p>
    <w:p w14:paraId="3936B7DF" w14:textId="77777777" w:rsidR="00AE7FD1" w:rsidRDefault="007C02C0">
      <w:pPr>
        <w:rPr>
          <w:i/>
          <w:color w:val="0070C0"/>
          <w:lang w:eastAsia="zh-CN"/>
        </w:rPr>
      </w:pPr>
      <w:r>
        <w:rPr>
          <w:i/>
          <w:color w:val="0070C0"/>
          <w:lang w:eastAsia="zh-CN"/>
        </w:rPr>
        <w:t>One of the two formats, i.e. either example 1 or 2 can be used by moderators.</w:t>
      </w:r>
    </w:p>
    <w:p w14:paraId="0338A8DA" w14:textId="77777777" w:rsidR="00AE7FD1" w:rsidRDefault="007C02C0">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AE7FD1" w14:paraId="2055339D" w14:textId="77777777">
        <w:tc>
          <w:tcPr>
            <w:tcW w:w="1242" w:type="dxa"/>
          </w:tcPr>
          <w:p w14:paraId="2FB26792"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A3C249B"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Comments</w:t>
            </w:r>
          </w:p>
        </w:tc>
      </w:tr>
      <w:tr w:rsidR="00AE7FD1" w14:paraId="3E804BFF" w14:textId="77777777">
        <w:tc>
          <w:tcPr>
            <w:tcW w:w="1242" w:type="dxa"/>
          </w:tcPr>
          <w:p w14:paraId="7FA9D7B0"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1C469FC"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722A384"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6E7D6EB" w14:textId="77777777" w:rsidR="00AE7FD1" w:rsidRDefault="007C02C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72CD8A6"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Others:</w:t>
            </w:r>
          </w:p>
        </w:tc>
      </w:tr>
    </w:tbl>
    <w:p w14:paraId="5AF03A7F" w14:textId="77777777" w:rsidR="00AE7FD1" w:rsidRDefault="00AE7FD1">
      <w:pPr>
        <w:rPr>
          <w:color w:val="0070C0"/>
          <w:lang w:val="en-US" w:eastAsia="zh-CN"/>
        </w:rPr>
      </w:pPr>
    </w:p>
    <w:p w14:paraId="4D00F134" w14:textId="77777777" w:rsidR="00AE7FD1" w:rsidRDefault="007C02C0">
      <w:pPr>
        <w:rPr>
          <w:rFonts w:eastAsiaTheme="minorEastAsia"/>
          <w:b/>
          <w:bCs/>
          <w:color w:val="0070C0"/>
          <w:lang w:val="en-US" w:eastAsia="zh-CN"/>
        </w:rPr>
      </w:pPr>
      <w:r>
        <w:rPr>
          <w:rFonts w:eastAsiaTheme="minorEastAsia"/>
          <w:b/>
          <w:bCs/>
          <w:color w:val="0070C0"/>
          <w:lang w:val="en-US" w:eastAsia="zh-CN"/>
        </w:rPr>
        <w:t>Example 2</w:t>
      </w:r>
    </w:p>
    <w:p w14:paraId="38323447" w14:textId="77777777" w:rsidR="00AE7FD1" w:rsidRDefault="007C02C0">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AE7FD1" w14:paraId="5745F338" w14:textId="77777777">
        <w:tc>
          <w:tcPr>
            <w:tcW w:w="1236" w:type="dxa"/>
          </w:tcPr>
          <w:p w14:paraId="790C6035"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D3B7FA"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Comments</w:t>
            </w:r>
          </w:p>
        </w:tc>
      </w:tr>
      <w:tr w:rsidR="00AE7FD1" w14:paraId="159D12DB" w14:textId="77777777">
        <w:tc>
          <w:tcPr>
            <w:tcW w:w="1236" w:type="dxa"/>
          </w:tcPr>
          <w:p w14:paraId="31909FDC"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517FB6" w14:textId="77777777" w:rsidR="00AE7FD1" w:rsidRDefault="00AE7FD1">
            <w:pPr>
              <w:spacing w:after="120"/>
              <w:rPr>
                <w:rFonts w:eastAsiaTheme="minorEastAsia"/>
                <w:color w:val="0070C0"/>
                <w:lang w:val="en-US" w:eastAsia="zh-CN"/>
              </w:rPr>
            </w:pPr>
          </w:p>
        </w:tc>
      </w:tr>
    </w:tbl>
    <w:p w14:paraId="45E915B4" w14:textId="77777777" w:rsidR="00AE7FD1" w:rsidRDefault="007C02C0">
      <w:pPr>
        <w:rPr>
          <w:color w:val="0070C0"/>
          <w:lang w:val="en-US" w:eastAsia="zh-CN"/>
        </w:rPr>
      </w:pPr>
      <w:r>
        <w:rPr>
          <w:rFonts w:hint="eastAsia"/>
          <w:color w:val="0070C0"/>
          <w:lang w:val="en-US" w:eastAsia="zh-CN"/>
        </w:rPr>
        <w:t xml:space="preserve"> </w:t>
      </w:r>
    </w:p>
    <w:p w14:paraId="19F2726F" w14:textId="77777777" w:rsidR="00AE7FD1" w:rsidRDefault="007C02C0">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AE7FD1" w14:paraId="043113E4" w14:textId="77777777">
        <w:tc>
          <w:tcPr>
            <w:tcW w:w="1236" w:type="dxa"/>
          </w:tcPr>
          <w:p w14:paraId="051CD037"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6C70D3"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Comments</w:t>
            </w:r>
          </w:p>
        </w:tc>
      </w:tr>
      <w:tr w:rsidR="00AE7FD1" w14:paraId="0FA54E4E" w14:textId="77777777">
        <w:tc>
          <w:tcPr>
            <w:tcW w:w="1236" w:type="dxa"/>
          </w:tcPr>
          <w:p w14:paraId="69D4BF02"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B09DE0" w14:textId="77777777" w:rsidR="00AE7FD1" w:rsidRDefault="00AE7FD1">
            <w:pPr>
              <w:spacing w:after="120"/>
              <w:rPr>
                <w:rFonts w:eastAsiaTheme="minorEastAsia"/>
                <w:color w:val="0070C0"/>
                <w:lang w:val="en-US" w:eastAsia="zh-CN"/>
              </w:rPr>
            </w:pPr>
          </w:p>
        </w:tc>
      </w:tr>
    </w:tbl>
    <w:p w14:paraId="53B9B517" w14:textId="77777777" w:rsidR="00AE7FD1" w:rsidRDefault="007C02C0">
      <w:pPr>
        <w:rPr>
          <w:color w:val="0070C0"/>
          <w:lang w:val="en-US" w:eastAsia="zh-CN"/>
        </w:rPr>
      </w:pPr>
      <w:r>
        <w:rPr>
          <w:rFonts w:hint="eastAsia"/>
          <w:color w:val="0070C0"/>
          <w:lang w:val="en-US" w:eastAsia="zh-CN"/>
        </w:rPr>
        <w:t xml:space="preserve"> </w:t>
      </w:r>
    </w:p>
    <w:p w14:paraId="16651A62" w14:textId="77777777" w:rsidR="00AE7FD1" w:rsidRDefault="007C02C0">
      <w:pPr>
        <w:pStyle w:val="Heading3"/>
        <w:rPr>
          <w:sz w:val="24"/>
          <w:szCs w:val="16"/>
        </w:rPr>
      </w:pPr>
      <w:r>
        <w:rPr>
          <w:sz w:val="24"/>
          <w:szCs w:val="16"/>
        </w:rPr>
        <w:t>CRs/TPs comments collection</w:t>
      </w:r>
    </w:p>
    <w:p w14:paraId="3FB1F213" w14:textId="77777777" w:rsidR="00AE7FD1" w:rsidRDefault="007C02C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E7FD1" w14:paraId="0EF74377" w14:textId="77777777">
        <w:tc>
          <w:tcPr>
            <w:tcW w:w="1242" w:type="dxa"/>
          </w:tcPr>
          <w:p w14:paraId="28A09FE4"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22B144"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E7FD1" w14:paraId="151392FA" w14:textId="77777777">
        <w:tc>
          <w:tcPr>
            <w:tcW w:w="1242" w:type="dxa"/>
            <w:vMerge w:val="restart"/>
          </w:tcPr>
          <w:p w14:paraId="3EE3E3D4"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A80D50"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Company A</w:t>
            </w:r>
          </w:p>
        </w:tc>
      </w:tr>
      <w:tr w:rsidR="00AE7FD1" w14:paraId="7E995B6C" w14:textId="77777777">
        <w:tc>
          <w:tcPr>
            <w:tcW w:w="1242" w:type="dxa"/>
            <w:vMerge/>
          </w:tcPr>
          <w:p w14:paraId="2AFA3D4A" w14:textId="77777777" w:rsidR="00AE7FD1" w:rsidRDefault="00AE7FD1">
            <w:pPr>
              <w:spacing w:after="120"/>
              <w:rPr>
                <w:rFonts w:eastAsiaTheme="minorEastAsia"/>
                <w:color w:val="0070C0"/>
                <w:lang w:val="en-US" w:eastAsia="zh-CN"/>
              </w:rPr>
            </w:pPr>
          </w:p>
        </w:tc>
        <w:tc>
          <w:tcPr>
            <w:tcW w:w="8615" w:type="dxa"/>
          </w:tcPr>
          <w:p w14:paraId="5D0E09C3"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7FD1" w14:paraId="2CFD8C23" w14:textId="77777777">
        <w:tc>
          <w:tcPr>
            <w:tcW w:w="1242" w:type="dxa"/>
            <w:vMerge/>
          </w:tcPr>
          <w:p w14:paraId="5C55396A" w14:textId="77777777" w:rsidR="00AE7FD1" w:rsidRDefault="00AE7FD1">
            <w:pPr>
              <w:spacing w:after="120"/>
              <w:rPr>
                <w:rFonts w:eastAsiaTheme="minorEastAsia"/>
                <w:color w:val="0070C0"/>
                <w:lang w:val="en-US" w:eastAsia="zh-CN"/>
              </w:rPr>
            </w:pPr>
          </w:p>
        </w:tc>
        <w:tc>
          <w:tcPr>
            <w:tcW w:w="8615" w:type="dxa"/>
          </w:tcPr>
          <w:p w14:paraId="4C888906" w14:textId="77777777" w:rsidR="00AE7FD1" w:rsidRDefault="00AE7FD1">
            <w:pPr>
              <w:spacing w:after="120"/>
              <w:rPr>
                <w:rFonts w:eastAsiaTheme="minorEastAsia"/>
                <w:color w:val="0070C0"/>
                <w:lang w:val="en-US" w:eastAsia="zh-CN"/>
              </w:rPr>
            </w:pPr>
          </w:p>
        </w:tc>
      </w:tr>
      <w:tr w:rsidR="00AE7FD1" w14:paraId="5F7D7FF6" w14:textId="77777777">
        <w:tc>
          <w:tcPr>
            <w:tcW w:w="1242" w:type="dxa"/>
            <w:vMerge w:val="restart"/>
          </w:tcPr>
          <w:p w14:paraId="15F5F635" w14:textId="77777777" w:rsidR="00AE7FD1" w:rsidRDefault="007C02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7F2FA6A"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Company A</w:t>
            </w:r>
          </w:p>
        </w:tc>
      </w:tr>
      <w:tr w:rsidR="00AE7FD1" w14:paraId="50F5647B" w14:textId="77777777">
        <w:tc>
          <w:tcPr>
            <w:tcW w:w="1242" w:type="dxa"/>
            <w:vMerge/>
          </w:tcPr>
          <w:p w14:paraId="6CA2D6D5" w14:textId="77777777" w:rsidR="00AE7FD1" w:rsidRDefault="00AE7FD1">
            <w:pPr>
              <w:spacing w:after="120"/>
              <w:rPr>
                <w:rFonts w:eastAsiaTheme="minorEastAsia"/>
                <w:color w:val="0070C0"/>
                <w:lang w:val="en-US" w:eastAsia="zh-CN"/>
              </w:rPr>
            </w:pPr>
          </w:p>
        </w:tc>
        <w:tc>
          <w:tcPr>
            <w:tcW w:w="8615" w:type="dxa"/>
          </w:tcPr>
          <w:p w14:paraId="3E189ABF" w14:textId="77777777" w:rsidR="00AE7FD1" w:rsidRDefault="007C02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7FD1" w14:paraId="16B77190" w14:textId="77777777">
        <w:tc>
          <w:tcPr>
            <w:tcW w:w="1242" w:type="dxa"/>
            <w:vMerge/>
          </w:tcPr>
          <w:p w14:paraId="711CAD61" w14:textId="77777777" w:rsidR="00AE7FD1" w:rsidRDefault="00AE7FD1">
            <w:pPr>
              <w:spacing w:after="120"/>
              <w:rPr>
                <w:rFonts w:eastAsiaTheme="minorEastAsia"/>
                <w:color w:val="0070C0"/>
                <w:lang w:val="en-US" w:eastAsia="zh-CN"/>
              </w:rPr>
            </w:pPr>
          </w:p>
        </w:tc>
        <w:tc>
          <w:tcPr>
            <w:tcW w:w="8615" w:type="dxa"/>
          </w:tcPr>
          <w:p w14:paraId="74345540" w14:textId="77777777" w:rsidR="00AE7FD1" w:rsidRDefault="00AE7FD1">
            <w:pPr>
              <w:spacing w:after="120"/>
              <w:rPr>
                <w:rFonts w:eastAsiaTheme="minorEastAsia"/>
                <w:color w:val="0070C0"/>
                <w:lang w:val="en-US" w:eastAsia="zh-CN"/>
              </w:rPr>
            </w:pPr>
          </w:p>
        </w:tc>
      </w:tr>
    </w:tbl>
    <w:p w14:paraId="168C57CA" w14:textId="77777777" w:rsidR="00AE7FD1" w:rsidRDefault="00AE7FD1">
      <w:pPr>
        <w:rPr>
          <w:color w:val="0070C0"/>
          <w:lang w:val="en-US" w:eastAsia="zh-CN"/>
        </w:rPr>
      </w:pPr>
    </w:p>
    <w:p w14:paraId="211095E2" w14:textId="77777777" w:rsidR="00AE7FD1" w:rsidRDefault="007C02C0">
      <w:pPr>
        <w:pStyle w:val="Heading2"/>
      </w:pPr>
      <w:r>
        <w:lastRenderedPageBreak/>
        <w:t>Summary</w:t>
      </w:r>
      <w:r>
        <w:rPr>
          <w:rFonts w:hint="eastAsia"/>
        </w:rPr>
        <w:t xml:space="preserve"> for 1st round </w:t>
      </w:r>
    </w:p>
    <w:p w14:paraId="1452CD1B" w14:textId="77777777" w:rsidR="00AE7FD1" w:rsidRDefault="007C02C0">
      <w:pPr>
        <w:pStyle w:val="Heading3"/>
        <w:rPr>
          <w:sz w:val="24"/>
          <w:szCs w:val="16"/>
        </w:rPr>
      </w:pPr>
      <w:r>
        <w:rPr>
          <w:sz w:val="24"/>
          <w:szCs w:val="16"/>
        </w:rPr>
        <w:t xml:space="preserve">Open issues </w:t>
      </w:r>
    </w:p>
    <w:p w14:paraId="47933BA8" w14:textId="77777777" w:rsidR="00AE7FD1" w:rsidRDefault="007C02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2406"/>
        <w:gridCol w:w="7225"/>
      </w:tblGrid>
      <w:tr w:rsidR="00AE7FD1" w14:paraId="249B764D" w14:textId="77777777">
        <w:tc>
          <w:tcPr>
            <w:tcW w:w="1242" w:type="dxa"/>
          </w:tcPr>
          <w:p w14:paraId="7664745E" w14:textId="77777777" w:rsidR="00AE7FD1" w:rsidRDefault="00AE7FD1">
            <w:pPr>
              <w:rPr>
                <w:rFonts w:eastAsiaTheme="minorEastAsia"/>
                <w:b/>
                <w:bCs/>
                <w:color w:val="0070C0"/>
                <w:lang w:val="en-US" w:eastAsia="zh-CN"/>
              </w:rPr>
            </w:pPr>
          </w:p>
        </w:tc>
        <w:tc>
          <w:tcPr>
            <w:tcW w:w="8615" w:type="dxa"/>
          </w:tcPr>
          <w:p w14:paraId="06D14046" w14:textId="77777777" w:rsidR="00AE7FD1" w:rsidRDefault="007C02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7FD1" w14:paraId="58E716F0" w14:textId="77777777">
        <w:tc>
          <w:tcPr>
            <w:tcW w:w="1242" w:type="dxa"/>
          </w:tcPr>
          <w:p w14:paraId="7B163CA3" w14:textId="0F5F0E8D" w:rsidR="00AE7FD1" w:rsidRDefault="007C02C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9277E1">
              <w:rPr>
                <w:rFonts w:eastAsiaTheme="minorEastAsia"/>
                <w:b/>
                <w:bCs/>
                <w:color w:val="0070C0"/>
                <w:lang w:val="en-US" w:eastAsia="zh-CN"/>
              </w:rPr>
              <w:t>-1</w:t>
            </w:r>
          </w:p>
        </w:tc>
        <w:tc>
          <w:tcPr>
            <w:tcW w:w="8615" w:type="dxa"/>
          </w:tcPr>
          <w:p w14:paraId="20A88558" w14:textId="77777777" w:rsidR="00AF4294" w:rsidRDefault="00AF4294">
            <w:pPr>
              <w:rPr>
                <w:rFonts w:eastAsiaTheme="minorEastAsia"/>
                <w:i/>
                <w:color w:val="0070C0"/>
                <w:lang w:val="en-US" w:eastAsia="zh-CN"/>
              </w:rPr>
            </w:pPr>
            <w:r w:rsidRPr="00AF4294">
              <w:rPr>
                <w:rFonts w:eastAsiaTheme="minorEastAsia"/>
                <w:i/>
                <w:color w:val="0070C0"/>
                <w:lang w:val="en-US" w:eastAsia="zh-CN"/>
              </w:rPr>
              <w:t>Issue 1-1: Which reference signals to be considered for multi-rx L1 measurement requirements</w:t>
            </w:r>
          </w:p>
          <w:p w14:paraId="4788DD55" w14:textId="6A0BCB6B" w:rsidR="00F72C1B" w:rsidRDefault="004F5B37">
            <w:pPr>
              <w:rPr>
                <w:rFonts w:eastAsiaTheme="minorEastAsia"/>
                <w:i/>
                <w:color w:val="0070C0"/>
                <w:lang w:val="en-US" w:eastAsia="zh-CN"/>
              </w:rPr>
            </w:pPr>
            <w:r>
              <w:rPr>
                <w:rFonts w:eastAsiaTheme="minorEastAsia"/>
                <w:i/>
                <w:color w:val="0070C0"/>
                <w:lang w:val="en-US" w:eastAsia="zh-CN"/>
              </w:rPr>
              <w:t>Agreement from GTW:</w:t>
            </w:r>
          </w:p>
          <w:p w14:paraId="78A27E90" w14:textId="77777777" w:rsidR="00EC3F8E" w:rsidRDefault="00EC3F8E" w:rsidP="00EC3F8E">
            <w:pPr>
              <w:pStyle w:val="ListParagraph"/>
              <w:numPr>
                <w:ilvl w:val="1"/>
                <w:numId w:val="29"/>
              </w:numPr>
              <w:spacing w:after="120" w:line="252" w:lineRule="auto"/>
              <w:ind w:firstLineChars="0"/>
              <w:textAlignment w:val="auto"/>
              <w:rPr>
                <w:highlight w:val="green"/>
                <w:lang w:val="en-US" w:eastAsia="ja-JP"/>
              </w:rPr>
            </w:pPr>
            <w:r>
              <w:rPr>
                <w:rFonts w:eastAsiaTheme="minorEastAsia"/>
                <w:iCs/>
                <w:highlight w:val="green"/>
              </w:rPr>
              <w:t>Multi-Rx L1 measurement requirements are defined under assumption of the following reference signals availability</w:t>
            </w:r>
          </w:p>
          <w:p w14:paraId="0CDE4EFB" w14:textId="77777777" w:rsidR="00EC3F8E" w:rsidRDefault="00EC3F8E" w:rsidP="00EC3F8E">
            <w:pPr>
              <w:pStyle w:val="ListParagraph"/>
              <w:numPr>
                <w:ilvl w:val="2"/>
                <w:numId w:val="29"/>
              </w:numPr>
              <w:spacing w:after="120" w:line="252" w:lineRule="auto"/>
              <w:ind w:firstLineChars="0"/>
              <w:textAlignment w:val="auto"/>
              <w:rPr>
                <w:highlight w:val="green"/>
                <w:lang w:eastAsia="ja-JP"/>
              </w:rPr>
            </w:pPr>
            <w:r>
              <w:rPr>
                <w:highlight w:val="green"/>
                <w:lang w:eastAsia="ja-JP"/>
              </w:rPr>
              <w:t>CSI-RS + CSI-RS: CSI-RS reference signals are transmitted from the two TRPs</w:t>
            </w:r>
          </w:p>
          <w:p w14:paraId="47889F9E" w14:textId="77777777" w:rsidR="00EC3F8E" w:rsidRDefault="00EC3F8E" w:rsidP="00EC3F8E">
            <w:pPr>
              <w:pStyle w:val="ListParagraph"/>
              <w:numPr>
                <w:ilvl w:val="2"/>
                <w:numId w:val="29"/>
              </w:numPr>
              <w:spacing w:after="120" w:line="252" w:lineRule="auto"/>
              <w:ind w:firstLineChars="0"/>
              <w:textAlignment w:val="auto"/>
              <w:rPr>
                <w:highlight w:val="green"/>
                <w:lang w:eastAsia="ja-JP"/>
              </w:rPr>
            </w:pPr>
            <w:r>
              <w:rPr>
                <w:highlight w:val="green"/>
                <w:lang w:eastAsia="ja-JP"/>
              </w:rPr>
              <w:t>SSB + SSB: SSB signals are transmitted from the two TRPs</w:t>
            </w:r>
          </w:p>
          <w:p w14:paraId="5F603F39" w14:textId="77777777" w:rsidR="00EC3F8E" w:rsidRDefault="00EC3F8E" w:rsidP="00EC3F8E">
            <w:pPr>
              <w:pStyle w:val="ListParagraph"/>
              <w:numPr>
                <w:ilvl w:val="2"/>
                <w:numId w:val="29"/>
              </w:numPr>
              <w:spacing w:after="120" w:line="252" w:lineRule="auto"/>
              <w:ind w:firstLineChars="0"/>
              <w:textAlignment w:val="auto"/>
              <w:rPr>
                <w:highlight w:val="green"/>
                <w:lang w:eastAsia="ja-JP"/>
              </w:rPr>
            </w:pPr>
            <w:r>
              <w:rPr>
                <w:highlight w:val="green"/>
                <w:lang w:eastAsia="ja-JP"/>
              </w:rPr>
              <w:t xml:space="preserve">FFS </w:t>
            </w:r>
          </w:p>
          <w:p w14:paraId="0A664AD9" w14:textId="77777777" w:rsidR="00EC3F8E" w:rsidRDefault="00EC3F8E" w:rsidP="00EC3F8E">
            <w:pPr>
              <w:pStyle w:val="ListParagraph"/>
              <w:numPr>
                <w:ilvl w:val="3"/>
                <w:numId w:val="29"/>
              </w:numPr>
              <w:spacing w:after="120" w:line="252" w:lineRule="auto"/>
              <w:ind w:firstLineChars="0"/>
              <w:textAlignment w:val="auto"/>
              <w:rPr>
                <w:highlight w:val="green"/>
                <w:lang w:eastAsia="ja-JP"/>
              </w:rPr>
            </w:pPr>
            <w:r>
              <w:rPr>
                <w:highlight w:val="green"/>
                <w:lang w:eastAsia="ja-JP"/>
              </w:rPr>
              <w:t>SSB + CSI-RS: SSB and CSI-RS signals are transmitted from different TRPs</w:t>
            </w:r>
          </w:p>
          <w:p w14:paraId="4CDD977E" w14:textId="77777777" w:rsidR="00EC3F8E" w:rsidRPr="00EC3F8E" w:rsidRDefault="00EC3F8E" w:rsidP="00A20CF8">
            <w:pPr>
              <w:pStyle w:val="ListParagraph"/>
              <w:numPr>
                <w:ilvl w:val="2"/>
                <w:numId w:val="29"/>
              </w:numPr>
              <w:spacing w:after="120" w:line="252" w:lineRule="auto"/>
              <w:ind w:firstLineChars="0"/>
              <w:textAlignment w:val="auto"/>
              <w:rPr>
                <w:rFonts w:eastAsiaTheme="minorEastAsia"/>
                <w:i/>
                <w:color w:val="0070C0"/>
                <w:lang w:val="en-US" w:eastAsia="zh-CN"/>
              </w:rPr>
            </w:pPr>
            <w:r w:rsidRPr="00EC3F8E">
              <w:rPr>
                <w:highlight w:val="green"/>
                <w:lang w:eastAsia="ja-JP"/>
              </w:rPr>
              <w:t>FFS if same or different RS combinations would apply for different RRM requirements</w:t>
            </w:r>
          </w:p>
          <w:p w14:paraId="307AF0B5" w14:textId="5DC44024" w:rsidR="00AF4294" w:rsidRPr="00EC3F8E" w:rsidRDefault="00EC3F8E" w:rsidP="00A20CF8">
            <w:pPr>
              <w:pStyle w:val="ListParagraph"/>
              <w:numPr>
                <w:ilvl w:val="2"/>
                <w:numId w:val="29"/>
              </w:numPr>
              <w:spacing w:after="120" w:line="252" w:lineRule="auto"/>
              <w:ind w:firstLineChars="0"/>
              <w:textAlignment w:val="auto"/>
              <w:rPr>
                <w:rFonts w:eastAsiaTheme="minorEastAsia"/>
                <w:i/>
                <w:color w:val="0070C0"/>
                <w:lang w:val="en-US" w:eastAsia="zh-CN"/>
              </w:rPr>
            </w:pPr>
            <w:r w:rsidRPr="00EC3F8E">
              <w:rPr>
                <w:highlight w:val="green"/>
                <w:lang w:eastAsia="ja-JP"/>
              </w:rPr>
              <w:t>FFS whether to consider simultaneous and/or non-simultaneous RS transmission from different TRP to define RRM requirement</w:t>
            </w:r>
          </w:p>
          <w:p w14:paraId="4B2E82A3" w14:textId="77777777" w:rsidR="00AF4294" w:rsidRDefault="00AF4294">
            <w:pPr>
              <w:rPr>
                <w:rFonts w:eastAsiaTheme="minorEastAsia"/>
                <w:i/>
                <w:color w:val="0070C0"/>
                <w:lang w:val="en-US" w:eastAsia="zh-CN"/>
              </w:rPr>
            </w:pPr>
          </w:p>
          <w:p w14:paraId="1A2D51ED" w14:textId="216DF578" w:rsidR="00AE7FD1" w:rsidRPr="00FC2D8D" w:rsidRDefault="007C02C0">
            <w:pPr>
              <w:rPr>
                <w:rFonts w:eastAsiaTheme="minorEastAsia"/>
                <w:i/>
                <w:color w:val="0070C0"/>
                <w:lang w:val="en-US" w:eastAsia="zh-CN"/>
              </w:rPr>
            </w:pPr>
            <w:r w:rsidRPr="000A5BD9">
              <w:rPr>
                <w:rFonts w:eastAsiaTheme="minorEastAsia"/>
                <w:i/>
                <w:color w:val="0070C0"/>
                <w:u w:val="single"/>
                <w:lang w:val="en-US" w:eastAsia="zh-CN"/>
              </w:rPr>
              <w:t>Recommendations</w:t>
            </w:r>
            <w:r w:rsidRPr="000A5BD9">
              <w:rPr>
                <w:rFonts w:eastAsiaTheme="minorEastAsia" w:hint="eastAsia"/>
                <w:i/>
                <w:color w:val="0070C0"/>
                <w:u w:val="single"/>
                <w:lang w:val="en-US" w:eastAsia="zh-CN"/>
              </w:rPr>
              <w:t xml:space="preserve"> for 2</w:t>
            </w:r>
            <w:r w:rsidRPr="000A5BD9">
              <w:rPr>
                <w:rFonts w:eastAsiaTheme="minorEastAsia" w:hint="eastAsia"/>
                <w:i/>
                <w:color w:val="0070C0"/>
                <w:u w:val="single"/>
                <w:vertAlign w:val="superscript"/>
                <w:lang w:val="en-US" w:eastAsia="zh-CN"/>
              </w:rPr>
              <w:t>nd</w:t>
            </w:r>
            <w:r w:rsidRPr="000A5BD9">
              <w:rPr>
                <w:rFonts w:eastAsiaTheme="minorEastAsia" w:hint="eastAsia"/>
                <w:i/>
                <w:color w:val="0070C0"/>
                <w:u w:val="single"/>
                <w:lang w:val="en-US" w:eastAsia="zh-CN"/>
              </w:rPr>
              <w:t xml:space="preserve"> round:</w:t>
            </w:r>
            <w:r w:rsidR="009F43D9">
              <w:rPr>
                <w:rFonts w:eastAsiaTheme="minorEastAsia"/>
                <w:iCs/>
                <w:color w:val="0070C0"/>
                <w:lang w:val="en-US" w:eastAsia="zh-CN"/>
              </w:rPr>
              <w:t xml:space="preserve"> </w:t>
            </w:r>
            <w:r w:rsidR="00F87E8D" w:rsidRPr="00FC2D8D">
              <w:rPr>
                <w:rFonts w:eastAsiaTheme="minorEastAsia"/>
                <w:i/>
                <w:color w:val="0070C0"/>
                <w:lang w:val="en-US" w:eastAsia="zh-CN"/>
              </w:rPr>
              <w:t xml:space="preserve">Please provide your views </w:t>
            </w:r>
            <w:r w:rsidR="002B628A">
              <w:rPr>
                <w:rFonts w:eastAsiaTheme="minorEastAsia"/>
                <w:i/>
                <w:color w:val="0070C0"/>
                <w:lang w:val="en-US" w:eastAsia="zh-CN"/>
              </w:rPr>
              <w:t xml:space="preserve">on </w:t>
            </w:r>
            <w:r w:rsidR="00FC2D8D" w:rsidRPr="00FC2D8D">
              <w:rPr>
                <w:rFonts w:eastAsiaTheme="minorEastAsia"/>
                <w:i/>
                <w:color w:val="0070C0"/>
                <w:lang w:val="en-US" w:eastAsia="zh-CN"/>
              </w:rPr>
              <w:t>FFS parts of the above agreement</w:t>
            </w:r>
            <w:r w:rsidR="007E089E">
              <w:rPr>
                <w:rFonts w:eastAsiaTheme="minorEastAsia"/>
                <w:i/>
                <w:color w:val="0070C0"/>
                <w:lang w:val="en-US" w:eastAsia="zh-CN"/>
              </w:rPr>
              <w:t>.</w:t>
            </w:r>
          </w:p>
          <w:p w14:paraId="3BE8468B" w14:textId="149AB39E" w:rsidR="009F43D9" w:rsidRPr="009F43D9" w:rsidRDefault="009F43D9">
            <w:pPr>
              <w:rPr>
                <w:rFonts w:eastAsiaTheme="minorEastAsia"/>
                <w:iCs/>
                <w:color w:val="0070C0"/>
                <w:lang w:val="en-US" w:eastAsia="zh-CN"/>
              </w:rPr>
            </w:pPr>
          </w:p>
        </w:tc>
      </w:tr>
      <w:tr w:rsidR="004F5B37" w14:paraId="785E8166" w14:textId="77777777">
        <w:tc>
          <w:tcPr>
            <w:tcW w:w="1242" w:type="dxa"/>
          </w:tcPr>
          <w:p w14:paraId="04E506EA" w14:textId="09E76FEB" w:rsidR="004F5B37" w:rsidRDefault="00153676">
            <w:pPr>
              <w:rPr>
                <w:rFonts w:eastAsiaTheme="minorEastAsia"/>
                <w:b/>
                <w:bCs/>
                <w:color w:val="0070C0"/>
                <w:lang w:val="en-US" w:eastAsia="zh-CN"/>
              </w:rPr>
            </w:pPr>
            <w:r w:rsidRPr="00153676">
              <w:rPr>
                <w:rFonts w:eastAsiaTheme="minorEastAsia"/>
                <w:b/>
                <w:bCs/>
                <w:color w:val="0070C0"/>
                <w:lang w:val="en-US" w:eastAsia="zh-CN"/>
              </w:rPr>
              <w:t>Sub-topic 1-2: Beam sweeping/Sharing/Scaling factor reduction</w:t>
            </w:r>
          </w:p>
        </w:tc>
        <w:tc>
          <w:tcPr>
            <w:tcW w:w="8615" w:type="dxa"/>
          </w:tcPr>
          <w:p w14:paraId="61EABEC8" w14:textId="1ABE894E" w:rsidR="00153676" w:rsidRPr="00D31E38" w:rsidRDefault="00153676" w:rsidP="00153676">
            <w:pPr>
              <w:rPr>
                <w:bCs/>
                <w:color w:val="0070C0"/>
                <w:lang w:eastAsia="ko-KR"/>
              </w:rPr>
            </w:pPr>
            <w:r w:rsidRPr="00D31E38">
              <w:rPr>
                <w:bCs/>
                <w:color w:val="0070C0"/>
                <w:lang w:eastAsia="ko-KR"/>
              </w:rPr>
              <w:t>Agreement in GTW:</w:t>
            </w:r>
          </w:p>
          <w:p w14:paraId="1D656469" w14:textId="77777777" w:rsidR="00E46984" w:rsidRPr="00D31E38" w:rsidRDefault="00E46984" w:rsidP="00DB6AEE">
            <w:pPr>
              <w:pStyle w:val="ListParagraph"/>
              <w:numPr>
                <w:ilvl w:val="0"/>
                <w:numId w:val="30"/>
              </w:numPr>
              <w:overflowPunct/>
              <w:autoSpaceDE/>
              <w:adjustRightInd/>
              <w:spacing w:after="120"/>
              <w:ind w:firstLineChars="0"/>
              <w:textAlignment w:val="auto"/>
              <w:rPr>
                <w:highlight w:val="green"/>
                <w:lang w:eastAsia="zh-CN"/>
              </w:rPr>
            </w:pPr>
            <w:r w:rsidRPr="00D31E38">
              <w:rPr>
                <w:highlight w:val="green"/>
              </w:rPr>
              <w:t xml:space="preserve">Introduce enhanced RRM requirements based on faster beam sweeping with multi-Rx chains </w:t>
            </w:r>
            <w:r w:rsidRPr="00D31E38">
              <w:rPr>
                <w:highlight w:val="green"/>
                <w:u w:val="single"/>
              </w:rPr>
              <w:t>based on UE capabilities</w:t>
            </w:r>
          </w:p>
          <w:p w14:paraId="55C9DB4C" w14:textId="77777777" w:rsidR="00E46984" w:rsidRPr="00D31E38" w:rsidRDefault="00E46984" w:rsidP="00DB6AEE">
            <w:pPr>
              <w:pStyle w:val="ListParagraph"/>
              <w:numPr>
                <w:ilvl w:val="1"/>
                <w:numId w:val="30"/>
              </w:numPr>
              <w:overflowPunct/>
              <w:autoSpaceDE/>
              <w:adjustRightInd/>
              <w:spacing w:after="120"/>
              <w:ind w:firstLineChars="0"/>
              <w:textAlignment w:val="auto"/>
              <w:rPr>
                <w:highlight w:val="green"/>
              </w:rPr>
            </w:pPr>
            <w:r w:rsidRPr="00D31E38">
              <w:rPr>
                <w:highlight w:val="green"/>
              </w:rPr>
              <w:t>Option 1: Introduce beam sweeping factor reduction</w:t>
            </w:r>
          </w:p>
          <w:p w14:paraId="3BEED391" w14:textId="77777777" w:rsidR="00E46984" w:rsidRPr="00D31E38" w:rsidRDefault="00E46984" w:rsidP="00DB6AEE">
            <w:pPr>
              <w:pStyle w:val="ListParagraph"/>
              <w:numPr>
                <w:ilvl w:val="1"/>
                <w:numId w:val="30"/>
              </w:numPr>
              <w:overflowPunct/>
              <w:autoSpaceDE/>
              <w:adjustRightInd/>
              <w:spacing w:after="120"/>
              <w:ind w:firstLineChars="0"/>
              <w:textAlignment w:val="auto"/>
              <w:rPr>
                <w:highlight w:val="green"/>
              </w:rPr>
            </w:pPr>
            <w:r w:rsidRPr="00D31E38">
              <w:rPr>
                <w:highlight w:val="green"/>
              </w:rPr>
              <w:t>Other options not precluded</w:t>
            </w:r>
          </w:p>
          <w:p w14:paraId="54373D2A" w14:textId="77777777" w:rsidR="00E46984" w:rsidRPr="00D31E38" w:rsidRDefault="00E46984" w:rsidP="00DB6AEE">
            <w:pPr>
              <w:pStyle w:val="ListParagraph"/>
              <w:numPr>
                <w:ilvl w:val="1"/>
                <w:numId w:val="30"/>
              </w:numPr>
              <w:overflowPunct/>
              <w:autoSpaceDE/>
              <w:adjustRightInd/>
              <w:spacing w:after="120"/>
              <w:ind w:firstLineChars="0"/>
              <w:textAlignment w:val="auto"/>
              <w:rPr>
                <w:highlight w:val="green"/>
              </w:rPr>
            </w:pPr>
            <w:r w:rsidRPr="00D31E38">
              <w:rPr>
                <w:highlight w:val="green"/>
              </w:rPr>
              <w:t>FFS on specific conditions when enhancement apply</w:t>
            </w:r>
          </w:p>
          <w:p w14:paraId="08D39946" w14:textId="77777777" w:rsidR="00901427" w:rsidRPr="00D31E38" w:rsidRDefault="00E46984" w:rsidP="00DB6AEE">
            <w:pPr>
              <w:pStyle w:val="ListParagraph"/>
              <w:numPr>
                <w:ilvl w:val="1"/>
                <w:numId w:val="30"/>
              </w:numPr>
              <w:overflowPunct/>
              <w:autoSpaceDE/>
              <w:adjustRightInd/>
              <w:spacing w:after="120"/>
              <w:ind w:firstLineChars="0"/>
              <w:textAlignment w:val="auto"/>
              <w:rPr>
                <w:bCs/>
                <w:color w:val="0070C0"/>
                <w:lang w:eastAsia="ko-KR"/>
              </w:rPr>
            </w:pPr>
            <w:r w:rsidRPr="00D31E38">
              <w:rPr>
                <w:highlight w:val="green"/>
              </w:rPr>
              <w:t>FFS if any signalling is needed</w:t>
            </w:r>
          </w:p>
          <w:p w14:paraId="36F56CC4" w14:textId="4B3D46D8" w:rsidR="00153676" w:rsidRPr="00D31E38" w:rsidRDefault="00E46984" w:rsidP="00DB6AEE">
            <w:pPr>
              <w:pStyle w:val="ListParagraph"/>
              <w:numPr>
                <w:ilvl w:val="1"/>
                <w:numId w:val="30"/>
              </w:numPr>
              <w:overflowPunct/>
              <w:autoSpaceDE/>
              <w:adjustRightInd/>
              <w:spacing w:after="120"/>
              <w:ind w:firstLineChars="0"/>
              <w:textAlignment w:val="auto"/>
              <w:rPr>
                <w:bCs/>
                <w:color w:val="0070C0"/>
                <w:lang w:eastAsia="ko-KR"/>
              </w:rPr>
            </w:pPr>
            <w:r w:rsidRPr="00D31E38">
              <w:rPr>
                <w:highlight w:val="green"/>
              </w:rPr>
              <w:t>FFS on details of UE capabilities</w:t>
            </w:r>
          </w:p>
          <w:p w14:paraId="7FCE7B78" w14:textId="77777777" w:rsidR="00D155A0" w:rsidRDefault="00D155A0" w:rsidP="00901427">
            <w:pPr>
              <w:overflowPunct/>
              <w:autoSpaceDE/>
              <w:adjustRightInd/>
              <w:spacing w:after="120"/>
              <w:textAlignment w:val="auto"/>
              <w:rPr>
                <w:bCs/>
                <w:color w:val="0070C0"/>
                <w:lang w:eastAsia="ko-KR"/>
              </w:rPr>
            </w:pPr>
          </w:p>
          <w:p w14:paraId="6DC6F1F2" w14:textId="3ED801EB" w:rsidR="00B34774" w:rsidRPr="00B948AC" w:rsidRDefault="00901427" w:rsidP="00901427">
            <w:pPr>
              <w:overflowPunct/>
              <w:autoSpaceDE/>
              <w:adjustRightInd/>
              <w:spacing w:after="120"/>
              <w:textAlignment w:val="auto"/>
              <w:rPr>
                <w:bCs/>
                <w:i/>
                <w:iCs/>
                <w:color w:val="0070C0"/>
                <w:lang w:eastAsia="ko-KR"/>
              </w:rPr>
            </w:pPr>
            <w:r w:rsidRPr="00CD48DE">
              <w:rPr>
                <w:bCs/>
                <w:i/>
                <w:iCs/>
                <w:color w:val="0070C0"/>
                <w:u w:val="single"/>
                <w:lang w:eastAsia="ko-KR"/>
              </w:rPr>
              <w:t>Recommendation for 2</w:t>
            </w:r>
            <w:r w:rsidRPr="00CD48DE">
              <w:rPr>
                <w:bCs/>
                <w:i/>
                <w:iCs/>
                <w:color w:val="0070C0"/>
                <w:u w:val="single"/>
                <w:vertAlign w:val="superscript"/>
                <w:lang w:eastAsia="ko-KR"/>
              </w:rPr>
              <w:t>nd</w:t>
            </w:r>
            <w:r w:rsidRPr="00CD48DE">
              <w:rPr>
                <w:bCs/>
                <w:i/>
                <w:iCs/>
                <w:color w:val="0070C0"/>
                <w:u w:val="single"/>
                <w:lang w:eastAsia="ko-KR"/>
              </w:rPr>
              <w:t xml:space="preserve"> round</w:t>
            </w:r>
            <w:r w:rsidRPr="00B948AC">
              <w:rPr>
                <w:bCs/>
                <w:i/>
                <w:iCs/>
                <w:color w:val="0070C0"/>
                <w:lang w:eastAsia="ko-KR"/>
              </w:rPr>
              <w:t>:</w:t>
            </w:r>
            <w:r w:rsidR="00653704" w:rsidRPr="00B948AC">
              <w:rPr>
                <w:bCs/>
                <w:i/>
                <w:iCs/>
                <w:color w:val="0070C0"/>
                <w:lang w:eastAsia="ko-KR"/>
              </w:rPr>
              <w:t xml:space="preserve"> discuss </w:t>
            </w:r>
            <w:r w:rsidR="002C5A1F" w:rsidRPr="00B948AC">
              <w:rPr>
                <w:bCs/>
                <w:i/>
                <w:iCs/>
                <w:color w:val="0070C0"/>
                <w:lang w:eastAsia="ko-KR"/>
              </w:rPr>
              <w:t>issue 1-2-2</w:t>
            </w:r>
          </w:p>
          <w:p w14:paraId="46AFCF61" w14:textId="77777777" w:rsidR="002C5A1F" w:rsidRPr="00D31E38" w:rsidRDefault="002C5A1F" w:rsidP="00901427">
            <w:pPr>
              <w:overflowPunct/>
              <w:autoSpaceDE/>
              <w:adjustRightInd/>
              <w:spacing w:after="120"/>
              <w:textAlignment w:val="auto"/>
              <w:rPr>
                <w:bCs/>
                <w:color w:val="0070C0"/>
                <w:lang w:eastAsia="ko-KR"/>
              </w:rPr>
            </w:pPr>
          </w:p>
          <w:p w14:paraId="46763902" w14:textId="37AE5115" w:rsidR="00012355" w:rsidRPr="00F344C4" w:rsidRDefault="00153676" w:rsidP="00153676">
            <w:pPr>
              <w:rPr>
                <w:b/>
                <w:color w:val="0070C0"/>
                <w:lang w:eastAsia="ko-KR"/>
              </w:rPr>
            </w:pPr>
            <w:r w:rsidRPr="00F344C4">
              <w:rPr>
                <w:b/>
                <w:color w:val="0070C0"/>
                <w:lang w:eastAsia="ko-KR"/>
              </w:rPr>
              <w:t xml:space="preserve">Issue 1-2-2: </w:t>
            </w:r>
            <w:r w:rsidR="00B35969" w:rsidRPr="00F344C4">
              <w:rPr>
                <w:b/>
                <w:color w:val="0070C0"/>
                <w:lang w:eastAsia="ko-KR"/>
              </w:rPr>
              <w:t xml:space="preserve">Since </w:t>
            </w:r>
            <w:r w:rsidR="001C5FB1" w:rsidRPr="00F344C4">
              <w:rPr>
                <w:b/>
                <w:color w:val="0070C0"/>
                <w:lang w:eastAsia="ko-KR"/>
              </w:rPr>
              <w:t xml:space="preserve">faster beam sweeping is agreed, </w:t>
            </w:r>
            <w:r w:rsidR="006D5207" w:rsidRPr="00F344C4">
              <w:rPr>
                <w:b/>
                <w:color w:val="0070C0"/>
                <w:lang w:eastAsia="ko-KR"/>
              </w:rPr>
              <w:t xml:space="preserve">provide your inputs </w:t>
            </w:r>
            <w:r w:rsidR="00012355" w:rsidRPr="00F344C4">
              <w:rPr>
                <w:b/>
                <w:color w:val="0070C0"/>
                <w:lang w:eastAsia="ko-KR"/>
              </w:rPr>
              <w:t xml:space="preserve">on </w:t>
            </w:r>
            <w:r w:rsidR="005F0E51" w:rsidRPr="00F344C4">
              <w:rPr>
                <w:b/>
                <w:color w:val="0070C0"/>
                <w:lang w:eastAsia="ko-KR"/>
              </w:rPr>
              <w:t>following.</w:t>
            </w:r>
          </w:p>
          <w:p w14:paraId="74F20218" w14:textId="5AD71776" w:rsidR="00B9335E" w:rsidRPr="005F0E51" w:rsidRDefault="001907B5" w:rsidP="009E2F8F">
            <w:pPr>
              <w:pStyle w:val="ListParagraph"/>
              <w:numPr>
                <w:ilvl w:val="0"/>
                <w:numId w:val="32"/>
              </w:numPr>
              <w:ind w:firstLineChars="0"/>
              <w:rPr>
                <w:rFonts w:eastAsia="Yu Mincho"/>
                <w:bCs/>
                <w:i/>
                <w:iCs/>
                <w:color w:val="0070C0"/>
                <w:u w:val="single"/>
                <w:lang w:eastAsia="ko-KR"/>
              </w:rPr>
            </w:pPr>
            <w:r w:rsidRPr="005F0E51">
              <w:rPr>
                <w:rFonts w:eastAsia="Yu Mincho"/>
                <w:bCs/>
                <w:i/>
                <w:iCs/>
                <w:color w:val="0070C0"/>
                <w:u w:val="single"/>
                <w:lang w:eastAsia="ko-KR"/>
              </w:rPr>
              <w:t>C</w:t>
            </w:r>
            <w:r w:rsidR="00B9335E" w:rsidRPr="005F0E51">
              <w:rPr>
                <w:rFonts w:eastAsia="Yu Mincho"/>
                <w:bCs/>
                <w:i/>
                <w:iCs/>
                <w:color w:val="0070C0"/>
                <w:u w:val="single"/>
                <w:lang w:eastAsia="ko-KR"/>
              </w:rPr>
              <w:t xml:space="preserve">onditions under which faster beam sweeping </w:t>
            </w:r>
            <w:r w:rsidR="002C5A1F" w:rsidRPr="005F0E51">
              <w:rPr>
                <w:rFonts w:eastAsia="Yu Mincho"/>
                <w:bCs/>
                <w:i/>
                <w:iCs/>
                <w:color w:val="0070C0"/>
                <w:u w:val="single"/>
                <w:lang w:eastAsia="ko-KR"/>
              </w:rPr>
              <w:t>can be performed</w:t>
            </w:r>
          </w:p>
          <w:p w14:paraId="4D915288" w14:textId="28EEA7B4" w:rsidR="00062E16" w:rsidRPr="005F0E51" w:rsidRDefault="00D03825" w:rsidP="009E2F8F">
            <w:pPr>
              <w:pStyle w:val="ListParagraph"/>
              <w:numPr>
                <w:ilvl w:val="0"/>
                <w:numId w:val="32"/>
              </w:numPr>
              <w:ind w:firstLineChars="0"/>
              <w:rPr>
                <w:rFonts w:eastAsia="Yu Mincho"/>
                <w:bCs/>
                <w:i/>
                <w:iCs/>
                <w:color w:val="0070C0"/>
                <w:u w:val="single"/>
                <w:lang w:eastAsia="ko-KR"/>
              </w:rPr>
            </w:pPr>
            <w:r w:rsidRPr="005F0E51">
              <w:rPr>
                <w:rFonts w:eastAsia="Yu Mincho"/>
                <w:bCs/>
                <w:i/>
                <w:iCs/>
                <w:color w:val="0070C0"/>
                <w:u w:val="single"/>
                <w:lang w:eastAsia="ko-KR"/>
              </w:rPr>
              <w:t xml:space="preserve">Additional </w:t>
            </w:r>
            <w:r w:rsidR="00F14568" w:rsidRPr="005F0E51">
              <w:rPr>
                <w:rFonts w:eastAsia="Yu Mincho"/>
                <w:bCs/>
                <w:i/>
                <w:iCs/>
                <w:color w:val="0070C0"/>
                <w:u w:val="single"/>
                <w:lang w:eastAsia="ko-KR"/>
              </w:rPr>
              <w:t>signalling</w:t>
            </w:r>
            <w:r w:rsidRPr="005F0E51">
              <w:rPr>
                <w:rFonts w:eastAsia="Yu Mincho"/>
                <w:bCs/>
                <w:i/>
                <w:iCs/>
                <w:color w:val="0070C0"/>
                <w:u w:val="single"/>
                <w:lang w:eastAsia="ko-KR"/>
              </w:rPr>
              <w:t xml:space="preserve"> that can enable faster beam sweeping</w:t>
            </w:r>
          </w:p>
          <w:p w14:paraId="7FCB4477" w14:textId="2F39B71D" w:rsidR="00062E16" w:rsidRPr="005F0E51" w:rsidRDefault="00062E16" w:rsidP="009E2F8F">
            <w:pPr>
              <w:pStyle w:val="ListParagraph"/>
              <w:numPr>
                <w:ilvl w:val="0"/>
                <w:numId w:val="32"/>
              </w:numPr>
              <w:ind w:firstLineChars="0"/>
              <w:rPr>
                <w:rFonts w:eastAsia="Yu Mincho"/>
                <w:bCs/>
                <w:i/>
                <w:iCs/>
                <w:color w:val="0070C0"/>
                <w:u w:val="single"/>
                <w:lang w:eastAsia="ko-KR"/>
              </w:rPr>
            </w:pPr>
            <w:r w:rsidRPr="005F0E51">
              <w:rPr>
                <w:rFonts w:eastAsia="Yu Mincho"/>
                <w:bCs/>
                <w:i/>
                <w:iCs/>
                <w:color w:val="0070C0"/>
                <w:u w:val="single"/>
                <w:lang w:eastAsia="ko-KR"/>
              </w:rPr>
              <w:t xml:space="preserve">UE capabilities needed </w:t>
            </w:r>
            <w:r w:rsidR="00F14568" w:rsidRPr="005F0E51">
              <w:rPr>
                <w:rFonts w:eastAsia="Yu Mincho"/>
                <w:bCs/>
                <w:i/>
                <w:iCs/>
                <w:color w:val="0070C0"/>
                <w:u w:val="single"/>
                <w:lang w:eastAsia="ko-KR"/>
              </w:rPr>
              <w:t xml:space="preserve">to for </w:t>
            </w:r>
            <w:r w:rsidR="009E2F8F" w:rsidRPr="005F0E51">
              <w:rPr>
                <w:rFonts w:eastAsia="Yu Mincho"/>
                <w:bCs/>
                <w:i/>
                <w:iCs/>
                <w:color w:val="0070C0"/>
                <w:u w:val="single"/>
                <w:lang w:eastAsia="ko-KR"/>
              </w:rPr>
              <w:t>faster beam sweeping applicable</w:t>
            </w:r>
          </w:p>
          <w:p w14:paraId="05A5EDC7" w14:textId="650A6B52" w:rsidR="00153676" w:rsidRPr="00D31E38" w:rsidRDefault="00153676" w:rsidP="00153676">
            <w:pPr>
              <w:rPr>
                <w:b/>
                <w:color w:val="0070C0"/>
                <w:u w:val="single"/>
                <w:lang w:eastAsia="ko-KR"/>
              </w:rPr>
            </w:pPr>
          </w:p>
          <w:p w14:paraId="1A124B1E" w14:textId="7F77ABA4" w:rsidR="001F2026" w:rsidRPr="00CD48DE" w:rsidRDefault="001F2026" w:rsidP="005F0E51">
            <w:pPr>
              <w:overflowPunct/>
              <w:autoSpaceDE/>
              <w:autoSpaceDN/>
              <w:adjustRightInd/>
              <w:spacing w:after="120"/>
              <w:textAlignment w:val="auto"/>
              <w:rPr>
                <w:rFonts w:eastAsiaTheme="minorEastAsia"/>
                <w:i/>
                <w:iCs/>
                <w:color w:val="0070C0"/>
                <w:u w:val="single"/>
                <w:lang w:val="en-US" w:eastAsia="zh-CN"/>
              </w:rPr>
            </w:pPr>
            <w:r w:rsidRPr="00CD48DE">
              <w:rPr>
                <w:rFonts w:eastAsia="SimSun"/>
                <w:i/>
                <w:iCs/>
                <w:color w:val="0070C0"/>
                <w:szCs w:val="24"/>
                <w:u w:val="single"/>
                <w:lang w:eastAsia="zh-CN"/>
              </w:rPr>
              <w:t>Recommendation for 2nd round</w:t>
            </w:r>
            <w:r w:rsidR="00A3124E" w:rsidRPr="00CD48DE">
              <w:rPr>
                <w:rFonts w:eastAsia="SimSun"/>
                <w:i/>
                <w:iCs/>
                <w:color w:val="0070C0"/>
                <w:szCs w:val="24"/>
                <w:u w:val="single"/>
                <w:lang w:eastAsia="zh-CN"/>
              </w:rPr>
              <w:t>:</w:t>
            </w:r>
            <w:r w:rsidRPr="00CD48DE">
              <w:rPr>
                <w:rFonts w:eastAsia="SimSun"/>
                <w:i/>
                <w:iCs/>
                <w:color w:val="0070C0"/>
                <w:szCs w:val="24"/>
                <w:u w:val="single"/>
                <w:lang w:eastAsia="zh-CN"/>
              </w:rPr>
              <w:t xml:space="preserve"> </w:t>
            </w:r>
          </w:p>
          <w:p w14:paraId="5CC9A983" w14:textId="77777777" w:rsidR="004F5B37" w:rsidRPr="005F0E51" w:rsidRDefault="00153676" w:rsidP="001F2026">
            <w:pPr>
              <w:pStyle w:val="ListParagraph"/>
              <w:numPr>
                <w:ilvl w:val="1"/>
                <w:numId w:val="13"/>
              </w:numPr>
              <w:overflowPunct/>
              <w:autoSpaceDE/>
              <w:autoSpaceDN/>
              <w:adjustRightInd/>
              <w:spacing w:after="120"/>
              <w:ind w:firstLineChars="0"/>
              <w:textAlignment w:val="auto"/>
              <w:rPr>
                <w:rFonts w:eastAsiaTheme="minorEastAsia"/>
                <w:i/>
                <w:iCs/>
                <w:color w:val="0070C0"/>
                <w:lang w:val="en-US" w:eastAsia="zh-CN"/>
              </w:rPr>
            </w:pPr>
            <w:r w:rsidRPr="005F0E51">
              <w:rPr>
                <w:rFonts w:eastAsia="SimSun"/>
                <w:i/>
                <w:iCs/>
                <w:color w:val="0070C0"/>
                <w:szCs w:val="24"/>
                <w:lang w:eastAsia="zh-CN"/>
              </w:rPr>
              <w:t>Further discussion is needed.</w:t>
            </w:r>
          </w:p>
          <w:p w14:paraId="447E8297" w14:textId="77777777" w:rsidR="00F344C4" w:rsidRDefault="00F344C4" w:rsidP="00D31E38">
            <w:pPr>
              <w:overflowPunct/>
              <w:autoSpaceDE/>
              <w:autoSpaceDN/>
              <w:adjustRightInd/>
              <w:spacing w:after="120"/>
              <w:textAlignment w:val="auto"/>
              <w:rPr>
                <w:bCs/>
                <w:i/>
                <w:iCs/>
                <w:color w:val="0070C0"/>
                <w:lang w:eastAsia="ko-KR"/>
              </w:rPr>
            </w:pPr>
          </w:p>
          <w:p w14:paraId="659598EB" w14:textId="5AA69A69" w:rsidR="00D31E38" w:rsidRPr="00F344C4" w:rsidRDefault="00D31E38" w:rsidP="00D31E38">
            <w:pPr>
              <w:overflowPunct/>
              <w:autoSpaceDE/>
              <w:autoSpaceDN/>
              <w:adjustRightInd/>
              <w:spacing w:after="120"/>
              <w:textAlignment w:val="auto"/>
              <w:rPr>
                <w:b/>
                <w:color w:val="0070C0"/>
                <w:lang w:eastAsia="ko-KR"/>
              </w:rPr>
            </w:pPr>
            <w:r w:rsidRPr="00F344C4">
              <w:rPr>
                <w:b/>
                <w:color w:val="0070C0"/>
                <w:lang w:eastAsia="ko-KR"/>
              </w:rPr>
              <w:t>Issue 1-2-3: Whether to consider reducing the sharing factor for L3 and L1</w:t>
            </w:r>
          </w:p>
          <w:p w14:paraId="01656270" w14:textId="77777777" w:rsidR="00163635" w:rsidRPr="00CD48DE" w:rsidRDefault="00D16DAA" w:rsidP="00D31E38">
            <w:pPr>
              <w:overflowPunct/>
              <w:autoSpaceDE/>
              <w:autoSpaceDN/>
              <w:adjustRightInd/>
              <w:spacing w:after="120"/>
              <w:textAlignment w:val="auto"/>
              <w:rPr>
                <w:bCs/>
                <w:i/>
                <w:iCs/>
                <w:color w:val="0070C0"/>
                <w:u w:val="single"/>
                <w:lang w:eastAsia="ko-KR"/>
              </w:rPr>
            </w:pPr>
            <w:r w:rsidRPr="00CD48DE">
              <w:rPr>
                <w:bCs/>
                <w:i/>
                <w:iCs/>
                <w:color w:val="0070C0"/>
                <w:u w:val="single"/>
                <w:lang w:eastAsia="ko-KR"/>
              </w:rPr>
              <w:t xml:space="preserve">Tentative agreement: </w:t>
            </w:r>
          </w:p>
          <w:p w14:paraId="59023C8F" w14:textId="77777777" w:rsidR="00D16DAA" w:rsidRDefault="00AF32FB" w:rsidP="00D31E38">
            <w:pPr>
              <w:overflowPunct/>
              <w:autoSpaceDE/>
              <w:autoSpaceDN/>
              <w:adjustRightInd/>
              <w:spacing w:after="120"/>
              <w:textAlignment w:val="auto"/>
              <w:rPr>
                <w:bCs/>
                <w:i/>
                <w:iCs/>
                <w:color w:val="0070C0"/>
                <w:lang w:eastAsia="ko-KR"/>
              </w:rPr>
            </w:pPr>
            <w:r w:rsidRPr="00163635">
              <w:rPr>
                <w:bCs/>
                <w:i/>
                <w:iCs/>
                <w:color w:val="0070C0"/>
                <w:highlight w:val="yellow"/>
                <w:lang w:eastAsia="ko-KR"/>
              </w:rPr>
              <w:t>NO</w:t>
            </w:r>
            <w:r w:rsidR="00163635">
              <w:rPr>
                <w:bCs/>
                <w:i/>
                <w:iCs/>
                <w:color w:val="0070C0"/>
                <w:highlight w:val="yellow"/>
                <w:lang w:eastAsia="ko-KR"/>
              </w:rPr>
              <w:t>,</w:t>
            </w:r>
            <w:r w:rsidRPr="00163635">
              <w:rPr>
                <w:bCs/>
                <w:i/>
                <w:iCs/>
                <w:color w:val="0070C0"/>
                <w:highlight w:val="yellow"/>
                <w:lang w:eastAsia="ko-KR"/>
              </w:rPr>
              <w:t xml:space="preserve"> do not con</w:t>
            </w:r>
            <w:r w:rsidR="00163635" w:rsidRPr="00163635">
              <w:rPr>
                <w:bCs/>
                <w:i/>
                <w:iCs/>
                <w:color w:val="0070C0"/>
                <w:highlight w:val="yellow"/>
                <w:lang w:eastAsia="ko-KR"/>
              </w:rPr>
              <w:t>sider enhancement to sharing factor for L3 and L1 in this WI</w:t>
            </w:r>
          </w:p>
          <w:p w14:paraId="6ED21A60" w14:textId="1B684B8B" w:rsidR="00163635" w:rsidRPr="00163635" w:rsidRDefault="00163635" w:rsidP="00163635">
            <w:pPr>
              <w:overflowPunct/>
              <w:autoSpaceDE/>
              <w:adjustRightInd/>
              <w:spacing w:after="120"/>
              <w:textAlignment w:val="auto"/>
              <w:rPr>
                <w:bCs/>
                <w:i/>
                <w:iCs/>
                <w:color w:val="0070C0"/>
                <w:lang w:eastAsia="ko-KR"/>
              </w:rPr>
            </w:pPr>
            <w:r w:rsidRPr="00CD48DE">
              <w:rPr>
                <w:bCs/>
                <w:i/>
                <w:iCs/>
                <w:color w:val="0070C0"/>
                <w:u w:val="single"/>
                <w:lang w:eastAsia="ko-KR"/>
              </w:rPr>
              <w:t>Recommendation for 2</w:t>
            </w:r>
            <w:r w:rsidRPr="00CD48DE">
              <w:rPr>
                <w:bCs/>
                <w:i/>
                <w:iCs/>
                <w:color w:val="0070C0"/>
                <w:u w:val="single"/>
                <w:vertAlign w:val="superscript"/>
                <w:lang w:eastAsia="ko-KR"/>
              </w:rPr>
              <w:t>nd</w:t>
            </w:r>
            <w:r w:rsidRPr="00CD48DE">
              <w:rPr>
                <w:bCs/>
                <w:i/>
                <w:iCs/>
                <w:color w:val="0070C0"/>
                <w:u w:val="single"/>
                <w:lang w:eastAsia="ko-KR"/>
              </w:rPr>
              <w:t xml:space="preserve"> round</w:t>
            </w:r>
            <w:r w:rsidRPr="00163635">
              <w:rPr>
                <w:bCs/>
                <w:i/>
                <w:iCs/>
                <w:color w:val="0070C0"/>
                <w:lang w:eastAsia="ko-KR"/>
              </w:rPr>
              <w:t xml:space="preserve">: </w:t>
            </w:r>
            <w:r w:rsidRPr="00BE20B9">
              <w:rPr>
                <w:bCs/>
                <w:i/>
                <w:iCs/>
                <w:color w:val="0070C0"/>
                <w:highlight w:val="yellow"/>
                <w:lang w:eastAsia="ko-KR"/>
              </w:rPr>
              <w:t>No discussion needed.</w:t>
            </w:r>
          </w:p>
          <w:p w14:paraId="3A1081E2" w14:textId="77777777" w:rsidR="00163635" w:rsidRDefault="00163635" w:rsidP="00D31E38">
            <w:pPr>
              <w:overflowPunct/>
              <w:autoSpaceDE/>
              <w:autoSpaceDN/>
              <w:adjustRightInd/>
              <w:spacing w:after="120"/>
              <w:textAlignment w:val="auto"/>
              <w:rPr>
                <w:rFonts w:eastAsiaTheme="minorEastAsia"/>
                <w:bCs/>
                <w:i/>
                <w:iCs/>
                <w:color w:val="0070C0"/>
                <w:lang w:val="en-US" w:eastAsia="zh-CN"/>
              </w:rPr>
            </w:pPr>
          </w:p>
          <w:p w14:paraId="16983BAF" w14:textId="63BDCF50" w:rsidR="00D155A0" w:rsidRPr="00CD48DE" w:rsidRDefault="00D155A0" w:rsidP="00D31E38">
            <w:pPr>
              <w:overflowPunct/>
              <w:autoSpaceDE/>
              <w:autoSpaceDN/>
              <w:adjustRightInd/>
              <w:spacing w:after="120"/>
              <w:textAlignment w:val="auto"/>
              <w:rPr>
                <w:b/>
                <w:color w:val="0070C0"/>
                <w:lang w:eastAsia="ko-KR"/>
              </w:rPr>
            </w:pPr>
            <w:r w:rsidRPr="00CD48DE">
              <w:rPr>
                <w:b/>
                <w:color w:val="0070C0"/>
                <w:lang w:eastAsia="ko-KR"/>
              </w:rPr>
              <w:t>Issue 1-2-4: Whether to consider multi-RX specific scaling factor instead of beam sweeping factor and sharing factor</w:t>
            </w:r>
          </w:p>
          <w:p w14:paraId="2B000C9E" w14:textId="77777777" w:rsidR="000224B4" w:rsidRPr="00B171C9" w:rsidRDefault="00D155A0" w:rsidP="00D155A0">
            <w:pPr>
              <w:overflowPunct/>
              <w:autoSpaceDE/>
              <w:autoSpaceDN/>
              <w:adjustRightInd/>
              <w:spacing w:after="120"/>
              <w:textAlignment w:val="auto"/>
              <w:rPr>
                <w:bCs/>
                <w:i/>
                <w:iCs/>
                <w:color w:val="0070C0"/>
                <w:u w:val="single"/>
                <w:lang w:eastAsia="ko-KR"/>
              </w:rPr>
            </w:pPr>
            <w:r w:rsidRPr="00B171C9">
              <w:rPr>
                <w:bCs/>
                <w:i/>
                <w:iCs/>
                <w:color w:val="0070C0"/>
                <w:u w:val="single"/>
                <w:lang w:eastAsia="ko-KR"/>
              </w:rPr>
              <w:t xml:space="preserve">Tentative agreement: </w:t>
            </w:r>
          </w:p>
          <w:p w14:paraId="3F78F7ED" w14:textId="52E80B23" w:rsidR="00D155A0" w:rsidRPr="000224B4" w:rsidRDefault="00D155A0" w:rsidP="00D155A0">
            <w:pPr>
              <w:overflowPunct/>
              <w:autoSpaceDE/>
              <w:autoSpaceDN/>
              <w:adjustRightInd/>
              <w:spacing w:after="120"/>
              <w:textAlignment w:val="auto"/>
              <w:rPr>
                <w:bCs/>
                <w:i/>
                <w:iCs/>
                <w:color w:val="0070C0"/>
                <w:lang w:eastAsia="ko-KR"/>
              </w:rPr>
            </w:pPr>
            <w:r w:rsidRPr="000224B4">
              <w:rPr>
                <w:bCs/>
                <w:i/>
                <w:iCs/>
                <w:color w:val="0070C0"/>
                <w:highlight w:val="yellow"/>
                <w:lang w:eastAsia="ko-KR"/>
              </w:rPr>
              <w:t xml:space="preserve">How to capture the enhanced requirements </w:t>
            </w:r>
            <w:r w:rsidR="008B4C29" w:rsidRPr="000224B4">
              <w:rPr>
                <w:bCs/>
                <w:i/>
                <w:iCs/>
                <w:color w:val="0070C0"/>
                <w:highlight w:val="yellow"/>
                <w:lang w:eastAsia="ko-KR"/>
              </w:rPr>
              <w:t xml:space="preserve">in the spec </w:t>
            </w:r>
            <w:r w:rsidRPr="000224B4">
              <w:rPr>
                <w:bCs/>
                <w:i/>
                <w:iCs/>
                <w:color w:val="0070C0"/>
                <w:highlight w:val="yellow"/>
                <w:lang w:eastAsia="ko-KR"/>
              </w:rPr>
              <w:t>due to faster beam sweeping can be discussed during CR stage</w:t>
            </w:r>
            <w:r w:rsidRPr="000224B4">
              <w:rPr>
                <w:bCs/>
                <w:i/>
                <w:iCs/>
                <w:color w:val="0070C0"/>
                <w:lang w:eastAsia="ko-KR"/>
              </w:rPr>
              <w:t xml:space="preserve"> </w:t>
            </w:r>
          </w:p>
          <w:p w14:paraId="05493EBC" w14:textId="4EB98D92" w:rsidR="00D155A0" w:rsidRPr="00D155A0" w:rsidRDefault="00D155A0" w:rsidP="00D155A0">
            <w:pPr>
              <w:overflowPunct/>
              <w:autoSpaceDE/>
              <w:autoSpaceDN/>
              <w:adjustRightInd/>
              <w:spacing w:after="120"/>
              <w:textAlignment w:val="auto"/>
              <w:rPr>
                <w:rFonts w:eastAsiaTheme="minorEastAsia"/>
                <w:bCs/>
                <w:i/>
                <w:iCs/>
                <w:color w:val="0070C0"/>
                <w:lang w:val="en-US" w:eastAsia="zh-CN"/>
              </w:rPr>
            </w:pPr>
            <w:r w:rsidRPr="00B171C9">
              <w:rPr>
                <w:bCs/>
                <w:i/>
                <w:iCs/>
                <w:color w:val="0070C0"/>
                <w:u w:val="single"/>
                <w:lang w:eastAsia="ko-KR"/>
              </w:rPr>
              <w:t>Recommendation for 2</w:t>
            </w:r>
            <w:r w:rsidRPr="00B171C9">
              <w:rPr>
                <w:bCs/>
                <w:i/>
                <w:iCs/>
                <w:color w:val="0070C0"/>
                <w:u w:val="single"/>
                <w:vertAlign w:val="superscript"/>
                <w:lang w:eastAsia="ko-KR"/>
              </w:rPr>
              <w:t>nd</w:t>
            </w:r>
            <w:r w:rsidRPr="00B171C9">
              <w:rPr>
                <w:bCs/>
                <w:i/>
                <w:iCs/>
                <w:color w:val="0070C0"/>
                <w:u w:val="single"/>
                <w:lang w:eastAsia="ko-KR"/>
              </w:rPr>
              <w:t xml:space="preserve"> round:</w:t>
            </w:r>
            <w:r w:rsidRPr="00163635">
              <w:rPr>
                <w:bCs/>
                <w:i/>
                <w:iCs/>
                <w:color w:val="0070C0"/>
                <w:lang w:eastAsia="ko-KR"/>
              </w:rPr>
              <w:t xml:space="preserve"> </w:t>
            </w:r>
            <w:r w:rsidRPr="00BE20B9">
              <w:rPr>
                <w:bCs/>
                <w:i/>
                <w:iCs/>
                <w:color w:val="0070C0"/>
                <w:highlight w:val="yellow"/>
                <w:lang w:eastAsia="ko-KR"/>
              </w:rPr>
              <w:t>No discussion needed</w:t>
            </w:r>
          </w:p>
          <w:p w14:paraId="6146E8D1" w14:textId="108E3193" w:rsidR="00D155A0" w:rsidRPr="00D16DAA" w:rsidRDefault="00D155A0" w:rsidP="00D31E38">
            <w:pPr>
              <w:overflowPunct/>
              <w:autoSpaceDE/>
              <w:autoSpaceDN/>
              <w:adjustRightInd/>
              <w:spacing w:after="120"/>
              <w:textAlignment w:val="auto"/>
              <w:rPr>
                <w:rFonts w:eastAsiaTheme="minorEastAsia"/>
                <w:bCs/>
                <w:i/>
                <w:iCs/>
                <w:color w:val="0070C0"/>
                <w:lang w:val="en-US" w:eastAsia="zh-CN"/>
              </w:rPr>
            </w:pPr>
          </w:p>
        </w:tc>
      </w:tr>
      <w:tr w:rsidR="009E2F8F" w14:paraId="5F6DFEB0" w14:textId="77777777">
        <w:tc>
          <w:tcPr>
            <w:tcW w:w="1242" w:type="dxa"/>
          </w:tcPr>
          <w:p w14:paraId="52BC21F7" w14:textId="28F1133A" w:rsidR="009E2F8F" w:rsidRPr="00153676" w:rsidRDefault="00686DCF">
            <w:pPr>
              <w:rPr>
                <w:rFonts w:eastAsiaTheme="minorEastAsia"/>
                <w:b/>
                <w:bCs/>
                <w:color w:val="0070C0"/>
                <w:lang w:val="en-US" w:eastAsia="zh-CN"/>
              </w:rPr>
            </w:pPr>
            <w:r w:rsidRPr="00686DCF">
              <w:rPr>
                <w:rFonts w:eastAsiaTheme="minorEastAsia"/>
                <w:b/>
                <w:bCs/>
                <w:color w:val="0070C0"/>
                <w:lang w:val="en-US" w:eastAsia="zh-CN"/>
              </w:rPr>
              <w:lastRenderedPageBreak/>
              <w:t>sub-topic 1-3: Group based beam reporting (GBBR) requirements</w:t>
            </w:r>
          </w:p>
        </w:tc>
        <w:tc>
          <w:tcPr>
            <w:tcW w:w="8615" w:type="dxa"/>
          </w:tcPr>
          <w:p w14:paraId="6BDB3A1A" w14:textId="77777777" w:rsidR="003E3E3A" w:rsidRPr="003234A6" w:rsidRDefault="003E3E3A" w:rsidP="003E3E3A">
            <w:pPr>
              <w:rPr>
                <w:b/>
                <w:color w:val="0070C0"/>
                <w:lang w:eastAsia="ko-KR"/>
              </w:rPr>
            </w:pPr>
            <w:r w:rsidRPr="003234A6">
              <w:rPr>
                <w:b/>
                <w:color w:val="0070C0"/>
                <w:lang w:eastAsia="ko-KR"/>
              </w:rPr>
              <w:t xml:space="preserve">Issue 1-3-1: Whether to introduce GBBR requirements </w:t>
            </w:r>
          </w:p>
          <w:p w14:paraId="74435247" w14:textId="16AA3E91" w:rsidR="00D36739" w:rsidRDefault="00D36739" w:rsidP="00D36739">
            <w:pPr>
              <w:overflowPunct/>
              <w:autoSpaceDE/>
              <w:autoSpaceDN/>
              <w:adjustRightInd/>
              <w:spacing w:after="120"/>
              <w:textAlignment w:val="auto"/>
              <w:rPr>
                <w:bCs/>
                <w:color w:val="0070C0"/>
                <w:lang w:eastAsia="ko-KR"/>
              </w:rPr>
            </w:pPr>
            <w:r w:rsidRPr="00CE4D90">
              <w:rPr>
                <w:bCs/>
                <w:i/>
                <w:iCs/>
                <w:color w:val="0070C0"/>
                <w:u w:val="single"/>
                <w:lang w:eastAsia="ko-KR"/>
              </w:rPr>
              <w:t>Tentative agreement</w:t>
            </w:r>
            <w:r>
              <w:rPr>
                <w:bCs/>
                <w:i/>
                <w:iCs/>
                <w:color w:val="0070C0"/>
                <w:lang w:eastAsia="ko-KR"/>
              </w:rPr>
              <w:t xml:space="preserve">: </w:t>
            </w:r>
            <w:r>
              <w:rPr>
                <w:bCs/>
                <w:color w:val="0070C0"/>
                <w:lang w:eastAsia="ko-KR"/>
              </w:rPr>
              <w:t>None</w:t>
            </w:r>
          </w:p>
          <w:p w14:paraId="4A4D527C" w14:textId="21367B3A" w:rsidR="00D36739" w:rsidRDefault="00D36739" w:rsidP="00D36739">
            <w:pPr>
              <w:overflowPunct/>
              <w:autoSpaceDE/>
              <w:autoSpaceDN/>
              <w:adjustRightInd/>
              <w:spacing w:after="120"/>
              <w:textAlignment w:val="auto"/>
              <w:rPr>
                <w:bCs/>
                <w:i/>
                <w:iCs/>
                <w:color w:val="0070C0"/>
                <w:lang w:eastAsia="ko-KR"/>
              </w:rPr>
            </w:pPr>
            <w:r w:rsidRPr="00CE4D90">
              <w:rPr>
                <w:bCs/>
                <w:i/>
                <w:iCs/>
                <w:color w:val="0070C0"/>
                <w:u w:val="single"/>
                <w:lang w:eastAsia="ko-KR"/>
              </w:rPr>
              <w:t>Recommendation for 2</w:t>
            </w:r>
            <w:r w:rsidRPr="00CE4D90">
              <w:rPr>
                <w:bCs/>
                <w:i/>
                <w:iCs/>
                <w:color w:val="0070C0"/>
                <w:u w:val="single"/>
                <w:vertAlign w:val="superscript"/>
                <w:lang w:eastAsia="ko-KR"/>
              </w:rPr>
              <w:t>nd</w:t>
            </w:r>
            <w:r w:rsidRPr="00CE4D90">
              <w:rPr>
                <w:bCs/>
                <w:i/>
                <w:iCs/>
                <w:color w:val="0070C0"/>
                <w:u w:val="single"/>
                <w:lang w:eastAsia="ko-KR"/>
              </w:rPr>
              <w:t xml:space="preserve"> round</w:t>
            </w:r>
            <w:r w:rsidRPr="00163635">
              <w:rPr>
                <w:bCs/>
                <w:i/>
                <w:iCs/>
                <w:color w:val="0070C0"/>
                <w:lang w:eastAsia="ko-KR"/>
              </w:rPr>
              <w:t>: No discussion needed</w:t>
            </w:r>
            <w:r w:rsidR="00E97D32">
              <w:rPr>
                <w:bCs/>
                <w:i/>
                <w:iCs/>
                <w:color w:val="0070C0"/>
                <w:lang w:eastAsia="ko-KR"/>
              </w:rPr>
              <w:t>. Instead focus on issue 1-3-2</w:t>
            </w:r>
          </w:p>
          <w:p w14:paraId="1A6E6440" w14:textId="77777777" w:rsidR="00E97D32" w:rsidRDefault="00E97D32" w:rsidP="00D36739">
            <w:pPr>
              <w:overflowPunct/>
              <w:autoSpaceDE/>
              <w:autoSpaceDN/>
              <w:adjustRightInd/>
              <w:spacing w:after="120"/>
              <w:textAlignment w:val="auto"/>
              <w:rPr>
                <w:bCs/>
                <w:i/>
                <w:iCs/>
                <w:color w:val="0070C0"/>
                <w:lang w:eastAsia="ko-KR"/>
              </w:rPr>
            </w:pPr>
          </w:p>
          <w:p w14:paraId="3FCDF354" w14:textId="77777777" w:rsidR="00FA2BB1" w:rsidRPr="002D6716" w:rsidRDefault="003E3E3A" w:rsidP="00E97D32">
            <w:pPr>
              <w:rPr>
                <w:b/>
                <w:color w:val="0070C0"/>
                <w:lang w:eastAsia="ko-KR"/>
              </w:rPr>
            </w:pPr>
            <w:r w:rsidRPr="002D6716">
              <w:rPr>
                <w:b/>
                <w:color w:val="0070C0"/>
                <w:lang w:eastAsia="ko-KR"/>
              </w:rPr>
              <w:t>Issue 1-3-2: if GBBR can be introduced, what requirements to introduce</w:t>
            </w:r>
            <w:r w:rsidR="00FA2BB1" w:rsidRPr="002D6716">
              <w:rPr>
                <w:b/>
                <w:color w:val="0070C0"/>
                <w:lang w:eastAsia="ko-KR"/>
              </w:rPr>
              <w:t>d</w:t>
            </w:r>
            <w:r w:rsidRPr="002D6716">
              <w:rPr>
                <w:b/>
                <w:color w:val="0070C0"/>
                <w:lang w:eastAsia="ko-KR"/>
              </w:rPr>
              <w:t xml:space="preserve"> </w:t>
            </w:r>
          </w:p>
          <w:p w14:paraId="26E8C1B1" w14:textId="4E4E414A" w:rsidR="00DF2CEC" w:rsidRDefault="00DF2CEC" w:rsidP="00E97D32">
            <w:pPr>
              <w:rPr>
                <w:bCs/>
                <w:i/>
                <w:iCs/>
                <w:color w:val="0070C0"/>
                <w:szCs w:val="24"/>
                <w:lang w:eastAsia="zh-CN"/>
              </w:rPr>
            </w:pPr>
            <w:r w:rsidRPr="002D6716">
              <w:rPr>
                <w:bCs/>
                <w:i/>
                <w:iCs/>
                <w:color w:val="0070C0"/>
                <w:szCs w:val="24"/>
                <w:u w:val="single"/>
                <w:lang w:eastAsia="zh-CN"/>
              </w:rPr>
              <w:t>Tentative agreements:</w:t>
            </w:r>
            <w:r>
              <w:rPr>
                <w:bCs/>
                <w:i/>
                <w:iCs/>
                <w:color w:val="0070C0"/>
                <w:szCs w:val="24"/>
                <w:lang w:eastAsia="zh-CN"/>
              </w:rPr>
              <w:t xml:space="preserve"> None</w:t>
            </w:r>
          </w:p>
          <w:p w14:paraId="16BBBD7D" w14:textId="4B8ACD09" w:rsidR="00565AB2" w:rsidRDefault="00FA2BB1" w:rsidP="00E97D32">
            <w:pPr>
              <w:rPr>
                <w:bCs/>
                <w:i/>
                <w:iCs/>
                <w:color w:val="0070C0"/>
                <w:szCs w:val="24"/>
                <w:lang w:eastAsia="zh-CN"/>
              </w:rPr>
            </w:pPr>
            <w:r w:rsidRPr="00565AB2">
              <w:rPr>
                <w:bCs/>
                <w:i/>
                <w:iCs/>
                <w:color w:val="0070C0"/>
                <w:szCs w:val="24"/>
                <w:lang w:eastAsia="zh-CN"/>
              </w:rPr>
              <w:t xml:space="preserve">Companies have </w:t>
            </w:r>
            <w:r w:rsidR="00565AB2">
              <w:rPr>
                <w:bCs/>
                <w:i/>
                <w:iCs/>
                <w:color w:val="0070C0"/>
                <w:szCs w:val="24"/>
                <w:lang w:eastAsia="zh-CN"/>
              </w:rPr>
              <w:t xml:space="preserve">different understanding about GBBR from the </w:t>
            </w:r>
            <w:r w:rsidR="00BD6088">
              <w:rPr>
                <w:bCs/>
                <w:i/>
                <w:iCs/>
                <w:color w:val="0070C0"/>
                <w:szCs w:val="24"/>
                <w:lang w:eastAsia="zh-CN"/>
              </w:rPr>
              <w:t>first-round</w:t>
            </w:r>
            <w:r w:rsidR="00565AB2">
              <w:rPr>
                <w:bCs/>
                <w:i/>
                <w:iCs/>
                <w:color w:val="0070C0"/>
                <w:szCs w:val="24"/>
                <w:lang w:eastAsia="zh-CN"/>
              </w:rPr>
              <w:t xml:space="preserve"> discussion</w:t>
            </w:r>
            <w:r w:rsidR="00040F63">
              <w:rPr>
                <w:bCs/>
                <w:i/>
                <w:iCs/>
                <w:color w:val="0070C0"/>
                <w:szCs w:val="24"/>
                <w:lang w:eastAsia="zh-CN"/>
              </w:rPr>
              <w:t>. To get com</w:t>
            </w:r>
            <w:r w:rsidR="00565AB2">
              <w:rPr>
                <w:bCs/>
                <w:i/>
                <w:iCs/>
                <w:color w:val="0070C0"/>
                <w:szCs w:val="24"/>
                <w:lang w:eastAsia="zh-CN"/>
              </w:rPr>
              <w:t xml:space="preserve"> </w:t>
            </w:r>
            <w:r w:rsidR="00B748AA">
              <w:rPr>
                <w:bCs/>
                <w:i/>
                <w:iCs/>
                <w:color w:val="0070C0"/>
                <w:szCs w:val="24"/>
                <w:lang w:eastAsia="zh-CN"/>
              </w:rPr>
              <w:t xml:space="preserve">GBBR may have following potential </w:t>
            </w:r>
            <w:r w:rsidR="00372D20">
              <w:rPr>
                <w:bCs/>
                <w:i/>
                <w:iCs/>
                <w:color w:val="0070C0"/>
                <w:szCs w:val="24"/>
                <w:lang w:eastAsia="zh-CN"/>
              </w:rPr>
              <w:t>aspects to be</w:t>
            </w:r>
            <w:r w:rsidR="00B748AA">
              <w:rPr>
                <w:bCs/>
                <w:i/>
                <w:iCs/>
                <w:color w:val="0070C0"/>
                <w:szCs w:val="24"/>
                <w:lang w:eastAsia="zh-CN"/>
              </w:rPr>
              <w:t>.</w:t>
            </w:r>
          </w:p>
          <w:p w14:paraId="45CC65CC" w14:textId="7BFDD8AC" w:rsidR="00DF2CEC" w:rsidRDefault="00424DD8" w:rsidP="00E97D32">
            <w:pPr>
              <w:rPr>
                <w:bCs/>
                <w:i/>
                <w:iCs/>
                <w:color w:val="0070C0"/>
                <w:szCs w:val="24"/>
                <w:lang w:eastAsia="zh-CN"/>
              </w:rPr>
            </w:pPr>
            <w:r w:rsidRPr="002D6716">
              <w:rPr>
                <w:bCs/>
                <w:i/>
                <w:iCs/>
                <w:color w:val="0070C0"/>
                <w:szCs w:val="24"/>
                <w:u w:val="single"/>
                <w:lang w:eastAsia="zh-CN"/>
              </w:rPr>
              <w:t>Recommendation for 2</w:t>
            </w:r>
            <w:r w:rsidRPr="002D6716">
              <w:rPr>
                <w:bCs/>
                <w:i/>
                <w:iCs/>
                <w:color w:val="0070C0"/>
                <w:szCs w:val="24"/>
                <w:u w:val="single"/>
                <w:vertAlign w:val="superscript"/>
                <w:lang w:eastAsia="zh-CN"/>
              </w:rPr>
              <w:t>nd</w:t>
            </w:r>
            <w:r w:rsidRPr="002D6716">
              <w:rPr>
                <w:bCs/>
                <w:i/>
                <w:iCs/>
                <w:color w:val="0070C0"/>
                <w:szCs w:val="24"/>
                <w:u w:val="single"/>
                <w:lang w:eastAsia="zh-CN"/>
              </w:rPr>
              <w:t xml:space="preserve"> round:</w:t>
            </w:r>
            <w:r>
              <w:rPr>
                <w:bCs/>
                <w:i/>
                <w:iCs/>
                <w:color w:val="0070C0"/>
                <w:szCs w:val="24"/>
                <w:lang w:eastAsia="zh-CN"/>
              </w:rPr>
              <w:t xml:space="preserve"> Discuss following sub issues to get common understanding.</w:t>
            </w:r>
            <w:r w:rsidR="0039323E">
              <w:rPr>
                <w:bCs/>
                <w:i/>
                <w:iCs/>
                <w:color w:val="0070C0"/>
                <w:szCs w:val="24"/>
                <w:lang w:eastAsia="zh-CN"/>
              </w:rPr>
              <w:t xml:space="preserve"> </w:t>
            </w:r>
          </w:p>
          <w:p w14:paraId="13719913" w14:textId="7D12CEBE" w:rsidR="00B13B4F" w:rsidRDefault="004D14CD" w:rsidP="00B13B4F">
            <w:pPr>
              <w:rPr>
                <w:bCs/>
                <w:i/>
                <w:iCs/>
                <w:color w:val="0070C0"/>
                <w:szCs w:val="24"/>
                <w:lang w:eastAsia="zh-CN"/>
              </w:rPr>
            </w:pPr>
            <w:r>
              <w:rPr>
                <w:bCs/>
                <w:i/>
                <w:iCs/>
                <w:color w:val="0070C0"/>
                <w:szCs w:val="24"/>
                <w:lang w:eastAsia="zh-CN"/>
              </w:rPr>
              <w:t xml:space="preserve">Issue 1-3-2-1: </w:t>
            </w:r>
            <w:r w:rsidR="00B13B4F" w:rsidRPr="00B13B4F">
              <w:rPr>
                <w:bCs/>
                <w:i/>
                <w:iCs/>
                <w:color w:val="0070C0"/>
                <w:szCs w:val="24"/>
                <w:lang w:eastAsia="zh-CN"/>
              </w:rPr>
              <w:t>How to perform measurement</w:t>
            </w:r>
            <w:r w:rsidR="005D5780">
              <w:rPr>
                <w:bCs/>
                <w:i/>
                <w:iCs/>
                <w:color w:val="0070C0"/>
                <w:szCs w:val="24"/>
                <w:lang w:eastAsia="zh-CN"/>
              </w:rPr>
              <w:t>. That means the m</w:t>
            </w:r>
            <w:r w:rsidR="005D5780" w:rsidRPr="005D5780">
              <w:rPr>
                <w:bCs/>
                <w:i/>
                <w:iCs/>
                <w:color w:val="0070C0"/>
                <w:szCs w:val="24"/>
                <w:lang w:eastAsia="zh-CN"/>
              </w:rPr>
              <w:t>easurement delay required for GBBR</w:t>
            </w:r>
            <w:r w:rsidR="00001BDF">
              <w:rPr>
                <w:bCs/>
                <w:i/>
                <w:iCs/>
                <w:color w:val="0070C0"/>
                <w:szCs w:val="24"/>
                <w:lang w:eastAsia="zh-CN"/>
              </w:rPr>
              <w:t xml:space="preserve"> (</w:t>
            </w:r>
            <w:r w:rsidR="00171A31">
              <w:rPr>
                <w:bCs/>
                <w:i/>
                <w:iCs/>
                <w:color w:val="0070C0"/>
                <w:szCs w:val="24"/>
                <w:lang w:eastAsia="zh-CN"/>
              </w:rPr>
              <w:t xml:space="preserve">i.e., </w:t>
            </w:r>
            <w:r w:rsidR="00001BDF">
              <w:rPr>
                <w:bCs/>
                <w:i/>
                <w:iCs/>
                <w:color w:val="0070C0"/>
                <w:szCs w:val="24"/>
                <w:lang w:eastAsia="zh-CN"/>
              </w:rPr>
              <w:t>measurement delay for beam pair)</w:t>
            </w:r>
          </w:p>
          <w:p w14:paraId="0003D79E" w14:textId="0959E52A" w:rsidR="005D5780" w:rsidRPr="004D14CD" w:rsidRDefault="005D5780" w:rsidP="004D14CD">
            <w:pPr>
              <w:pStyle w:val="ListParagraph"/>
              <w:numPr>
                <w:ilvl w:val="0"/>
                <w:numId w:val="33"/>
              </w:numPr>
              <w:ind w:firstLineChars="0"/>
              <w:rPr>
                <w:rFonts w:eastAsia="Yu Mincho"/>
                <w:bCs/>
                <w:i/>
                <w:iCs/>
                <w:color w:val="0070C0"/>
                <w:szCs w:val="24"/>
                <w:lang w:eastAsia="zh-CN"/>
              </w:rPr>
            </w:pPr>
            <w:r w:rsidRPr="004D14CD">
              <w:rPr>
                <w:rFonts w:eastAsia="Yu Mincho"/>
                <w:bCs/>
                <w:i/>
                <w:iCs/>
                <w:color w:val="0070C0"/>
                <w:szCs w:val="24"/>
                <w:lang w:eastAsia="zh-CN"/>
              </w:rPr>
              <w:t>Option 1: Reuse legacy L1-RSRP delay</w:t>
            </w:r>
            <w:r w:rsidR="00947CEA">
              <w:rPr>
                <w:rFonts w:eastAsia="Yu Mincho"/>
                <w:bCs/>
                <w:i/>
                <w:iCs/>
                <w:color w:val="0070C0"/>
                <w:szCs w:val="24"/>
                <w:lang w:eastAsia="zh-CN"/>
              </w:rPr>
              <w:t xml:space="preserve"> as </w:t>
            </w:r>
            <w:r w:rsidR="00F714B3">
              <w:rPr>
                <w:rFonts w:eastAsia="Yu Mincho"/>
                <w:bCs/>
                <w:i/>
                <w:iCs/>
                <w:color w:val="0070C0"/>
                <w:szCs w:val="24"/>
                <w:lang w:eastAsia="zh-CN"/>
              </w:rPr>
              <w:t>UE do not know which beams can be paired.</w:t>
            </w:r>
          </w:p>
          <w:p w14:paraId="1DF7F2C1" w14:textId="103B4306" w:rsidR="005D5780" w:rsidRPr="004D14CD" w:rsidRDefault="005D5780" w:rsidP="004D14CD">
            <w:pPr>
              <w:pStyle w:val="ListParagraph"/>
              <w:numPr>
                <w:ilvl w:val="0"/>
                <w:numId w:val="33"/>
              </w:numPr>
              <w:ind w:firstLineChars="0"/>
              <w:rPr>
                <w:rFonts w:eastAsia="Yu Mincho"/>
                <w:bCs/>
                <w:i/>
                <w:iCs/>
                <w:color w:val="0070C0"/>
                <w:szCs w:val="24"/>
                <w:lang w:eastAsia="zh-CN"/>
              </w:rPr>
            </w:pPr>
            <w:r w:rsidRPr="004D14CD">
              <w:rPr>
                <w:rFonts w:eastAsia="Yu Mincho"/>
                <w:bCs/>
                <w:i/>
                <w:iCs/>
                <w:color w:val="0070C0"/>
                <w:szCs w:val="24"/>
                <w:lang w:eastAsia="zh-CN"/>
              </w:rPr>
              <w:t xml:space="preserve">Option 2: Due to simultaneous reception measurement delay </w:t>
            </w:r>
            <w:r w:rsidR="00CD238C">
              <w:rPr>
                <w:rFonts w:eastAsia="Yu Mincho"/>
                <w:bCs/>
                <w:i/>
                <w:iCs/>
                <w:color w:val="0070C0"/>
                <w:szCs w:val="24"/>
                <w:lang w:eastAsia="zh-CN"/>
              </w:rPr>
              <w:t xml:space="preserve">for beam pair </w:t>
            </w:r>
            <w:r w:rsidRPr="004D14CD">
              <w:rPr>
                <w:rFonts w:eastAsia="Yu Mincho"/>
                <w:bCs/>
                <w:i/>
                <w:iCs/>
                <w:color w:val="0070C0"/>
                <w:szCs w:val="24"/>
                <w:lang w:eastAsia="zh-CN"/>
              </w:rPr>
              <w:t>can be enhanced</w:t>
            </w:r>
            <w:r w:rsidR="00D231B8">
              <w:rPr>
                <w:rFonts w:eastAsia="Yu Mincho"/>
                <w:bCs/>
                <w:i/>
                <w:iCs/>
                <w:color w:val="0070C0"/>
                <w:szCs w:val="24"/>
                <w:lang w:eastAsia="zh-CN"/>
              </w:rPr>
              <w:t xml:space="preserve"> for L1-RSRP </w:t>
            </w:r>
          </w:p>
          <w:p w14:paraId="2606BC15" w14:textId="77777777" w:rsidR="00652949" w:rsidRDefault="00652949" w:rsidP="00B13B4F">
            <w:pPr>
              <w:rPr>
                <w:bCs/>
                <w:i/>
                <w:iCs/>
                <w:color w:val="0070C0"/>
                <w:szCs w:val="24"/>
                <w:lang w:eastAsia="zh-CN"/>
              </w:rPr>
            </w:pPr>
          </w:p>
          <w:p w14:paraId="080A2EF2" w14:textId="6E067B1D" w:rsidR="00B13B4F" w:rsidRDefault="004D14CD" w:rsidP="00B13B4F">
            <w:pPr>
              <w:rPr>
                <w:bCs/>
                <w:i/>
                <w:iCs/>
                <w:color w:val="0070C0"/>
                <w:szCs w:val="24"/>
                <w:lang w:eastAsia="zh-CN"/>
              </w:rPr>
            </w:pPr>
            <w:r>
              <w:rPr>
                <w:bCs/>
                <w:i/>
                <w:iCs/>
                <w:color w:val="0070C0"/>
                <w:szCs w:val="24"/>
                <w:lang w:eastAsia="zh-CN"/>
              </w:rPr>
              <w:t xml:space="preserve">Issue 1-3-2-2: </w:t>
            </w:r>
            <w:r w:rsidR="00B13B4F" w:rsidRPr="00B13B4F">
              <w:rPr>
                <w:bCs/>
                <w:i/>
                <w:iCs/>
                <w:color w:val="0070C0"/>
                <w:szCs w:val="24"/>
                <w:lang w:eastAsia="zh-CN"/>
              </w:rPr>
              <w:t xml:space="preserve">How to choose beam pair </w:t>
            </w:r>
            <w:r w:rsidR="00046A56">
              <w:rPr>
                <w:bCs/>
                <w:i/>
                <w:iCs/>
                <w:color w:val="0070C0"/>
                <w:szCs w:val="24"/>
                <w:lang w:eastAsia="zh-CN"/>
              </w:rPr>
              <w:t>that are going to be</w:t>
            </w:r>
            <w:r w:rsidR="00B13B4F" w:rsidRPr="00B13B4F">
              <w:rPr>
                <w:bCs/>
                <w:i/>
                <w:iCs/>
                <w:color w:val="0070C0"/>
                <w:szCs w:val="24"/>
                <w:lang w:eastAsia="zh-CN"/>
              </w:rPr>
              <w:t xml:space="preserve"> report</w:t>
            </w:r>
            <w:r w:rsidR="00046A56">
              <w:rPr>
                <w:bCs/>
                <w:i/>
                <w:iCs/>
                <w:color w:val="0070C0"/>
                <w:szCs w:val="24"/>
                <w:lang w:eastAsia="zh-CN"/>
              </w:rPr>
              <w:t>ed</w:t>
            </w:r>
            <w:r w:rsidR="00B13B4F" w:rsidRPr="00B13B4F">
              <w:rPr>
                <w:bCs/>
                <w:i/>
                <w:iCs/>
                <w:color w:val="0070C0"/>
                <w:szCs w:val="24"/>
                <w:lang w:eastAsia="zh-CN"/>
              </w:rPr>
              <w:t xml:space="preserve"> based on measurement results</w:t>
            </w:r>
          </w:p>
          <w:p w14:paraId="37006410" w14:textId="6B4D0844" w:rsidR="004D14CD" w:rsidRDefault="004D14CD" w:rsidP="004603BE">
            <w:pPr>
              <w:pStyle w:val="ListParagraph"/>
              <w:numPr>
                <w:ilvl w:val="0"/>
                <w:numId w:val="34"/>
              </w:numPr>
              <w:ind w:firstLineChars="0"/>
              <w:rPr>
                <w:rFonts w:eastAsia="Yu Mincho"/>
                <w:bCs/>
                <w:i/>
                <w:iCs/>
                <w:color w:val="0070C0"/>
                <w:szCs w:val="24"/>
                <w:lang w:eastAsia="zh-CN"/>
              </w:rPr>
            </w:pPr>
            <w:r w:rsidRPr="004603BE">
              <w:rPr>
                <w:rFonts w:eastAsia="Yu Mincho"/>
                <w:bCs/>
                <w:i/>
                <w:iCs/>
                <w:color w:val="0070C0"/>
                <w:szCs w:val="24"/>
                <w:lang w:eastAsia="zh-CN"/>
              </w:rPr>
              <w:t xml:space="preserve">Option 1: define conditions for </w:t>
            </w:r>
            <w:r w:rsidR="00E13830" w:rsidRPr="004603BE">
              <w:rPr>
                <w:rFonts w:eastAsia="Yu Mincho"/>
                <w:bCs/>
                <w:i/>
                <w:iCs/>
                <w:color w:val="0070C0"/>
                <w:szCs w:val="24"/>
                <w:lang w:eastAsia="zh-CN"/>
              </w:rPr>
              <w:t>selecting</w:t>
            </w:r>
            <w:r w:rsidRPr="004603BE">
              <w:rPr>
                <w:rFonts w:eastAsia="Yu Mincho"/>
                <w:bCs/>
                <w:i/>
                <w:iCs/>
                <w:color w:val="0070C0"/>
                <w:szCs w:val="24"/>
                <w:lang w:eastAsia="zh-CN"/>
              </w:rPr>
              <w:t xml:space="preserve"> beam pair </w:t>
            </w:r>
            <w:r w:rsidR="00E13830" w:rsidRPr="004603BE">
              <w:rPr>
                <w:rFonts w:eastAsia="Yu Mincho"/>
                <w:bCs/>
                <w:i/>
                <w:iCs/>
                <w:color w:val="0070C0"/>
                <w:szCs w:val="24"/>
                <w:lang w:eastAsia="zh-CN"/>
              </w:rPr>
              <w:t>in the report</w:t>
            </w:r>
          </w:p>
          <w:p w14:paraId="2EEFAEEE" w14:textId="1F45DD66" w:rsidR="00495A5C" w:rsidRPr="004603BE" w:rsidRDefault="00495A5C" w:rsidP="00495A5C">
            <w:pPr>
              <w:pStyle w:val="ListParagraph"/>
              <w:numPr>
                <w:ilvl w:val="1"/>
                <w:numId w:val="34"/>
              </w:numPr>
              <w:ind w:firstLineChars="0"/>
              <w:rPr>
                <w:rFonts w:eastAsia="Yu Mincho"/>
                <w:bCs/>
                <w:i/>
                <w:iCs/>
                <w:color w:val="0070C0"/>
                <w:szCs w:val="24"/>
                <w:lang w:eastAsia="zh-CN"/>
              </w:rPr>
            </w:pPr>
            <w:r>
              <w:rPr>
                <w:rFonts w:eastAsia="Yu Mincho"/>
                <w:bCs/>
                <w:i/>
                <w:iCs/>
                <w:color w:val="0070C0"/>
                <w:szCs w:val="24"/>
                <w:lang w:eastAsia="zh-CN"/>
              </w:rPr>
              <w:t>Please provide conditions that can be considered</w:t>
            </w:r>
          </w:p>
          <w:p w14:paraId="7A7E8815" w14:textId="5F274058" w:rsidR="00E13830" w:rsidRPr="004603BE" w:rsidRDefault="00E13830" w:rsidP="004603BE">
            <w:pPr>
              <w:pStyle w:val="ListParagraph"/>
              <w:numPr>
                <w:ilvl w:val="0"/>
                <w:numId w:val="34"/>
              </w:numPr>
              <w:ind w:firstLineChars="0"/>
              <w:rPr>
                <w:rFonts w:eastAsia="Yu Mincho"/>
                <w:bCs/>
                <w:i/>
                <w:iCs/>
                <w:color w:val="0070C0"/>
                <w:szCs w:val="24"/>
                <w:lang w:eastAsia="zh-CN"/>
              </w:rPr>
            </w:pPr>
            <w:r w:rsidRPr="004603BE">
              <w:rPr>
                <w:rFonts w:eastAsia="Yu Mincho"/>
                <w:bCs/>
                <w:i/>
                <w:iCs/>
                <w:color w:val="0070C0"/>
                <w:szCs w:val="24"/>
                <w:lang w:eastAsia="zh-CN"/>
              </w:rPr>
              <w:t xml:space="preserve">Option 2: How to choose </w:t>
            </w:r>
            <w:r w:rsidR="003421C2" w:rsidRPr="004603BE">
              <w:rPr>
                <w:rFonts w:eastAsia="Yu Mincho"/>
                <w:bCs/>
                <w:i/>
                <w:iCs/>
                <w:color w:val="0070C0"/>
                <w:szCs w:val="24"/>
                <w:lang w:eastAsia="zh-CN"/>
              </w:rPr>
              <w:t xml:space="preserve">beam pair is UE implementation </w:t>
            </w:r>
          </w:p>
          <w:p w14:paraId="30F4FC0C" w14:textId="77777777" w:rsidR="00652949" w:rsidRDefault="00652949" w:rsidP="00B13B4F">
            <w:pPr>
              <w:rPr>
                <w:bCs/>
                <w:i/>
                <w:iCs/>
                <w:color w:val="0070C0"/>
                <w:szCs w:val="24"/>
                <w:lang w:eastAsia="zh-CN"/>
              </w:rPr>
            </w:pPr>
          </w:p>
          <w:p w14:paraId="312A0B1F" w14:textId="1EF9C2AB" w:rsidR="00B13B4F" w:rsidRDefault="004603BE" w:rsidP="00B13B4F">
            <w:pPr>
              <w:rPr>
                <w:bCs/>
                <w:i/>
                <w:iCs/>
                <w:color w:val="0070C0"/>
                <w:szCs w:val="24"/>
                <w:lang w:eastAsia="zh-CN"/>
              </w:rPr>
            </w:pPr>
            <w:r>
              <w:rPr>
                <w:bCs/>
                <w:i/>
                <w:iCs/>
                <w:color w:val="0070C0"/>
                <w:szCs w:val="24"/>
                <w:lang w:eastAsia="zh-CN"/>
              </w:rPr>
              <w:lastRenderedPageBreak/>
              <w:t>Issue 1-3-2-</w:t>
            </w:r>
            <w:r w:rsidR="00A30013">
              <w:rPr>
                <w:bCs/>
                <w:i/>
                <w:iCs/>
                <w:color w:val="0070C0"/>
                <w:szCs w:val="24"/>
                <w:lang w:eastAsia="zh-CN"/>
              </w:rPr>
              <w:t>3</w:t>
            </w:r>
            <w:r>
              <w:rPr>
                <w:bCs/>
                <w:i/>
                <w:iCs/>
                <w:color w:val="0070C0"/>
                <w:szCs w:val="24"/>
                <w:lang w:eastAsia="zh-CN"/>
              </w:rPr>
              <w:t xml:space="preserve">: NW configures UE with GBBR, but UE did not find </w:t>
            </w:r>
            <w:r w:rsidR="00B85123">
              <w:rPr>
                <w:bCs/>
                <w:i/>
                <w:iCs/>
                <w:color w:val="0070C0"/>
                <w:szCs w:val="24"/>
                <w:lang w:eastAsia="zh-CN"/>
              </w:rPr>
              <w:t xml:space="preserve">a good </w:t>
            </w:r>
            <w:r w:rsidR="00B13B4F" w:rsidRPr="00B13B4F">
              <w:rPr>
                <w:bCs/>
                <w:i/>
                <w:iCs/>
                <w:color w:val="0070C0"/>
                <w:szCs w:val="24"/>
                <w:lang w:eastAsia="zh-CN"/>
              </w:rPr>
              <w:t>beam pair</w:t>
            </w:r>
            <w:r w:rsidR="00B85123">
              <w:rPr>
                <w:bCs/>
                <w:i/>
                <w:iCs/>
                <w:color w:val="0070C0"/>
                <w:szCs w:val="24"/>
                <w:lang w:eastAsia="zh-CN"/>
              </w:rPr>
              <w:t xml:space="preserve"> to report</w:t>
            </w:r>
            <w:r w:rsidR="0040337C">
              <w:rPr>
                <w:bCs/>
                <w:i/>
                <w:iCs/>
                <w:color w:val="0070C0"/>
                <w:szCs w:val="24"/>
                <w:lang w:eastAsia="zh-CN"/>
              </w:rPr>
              <w:t xml:space="preserve">. What should be </w:t>
            </w:r>
            <w:r w:rsidR="00F043C3">
              <w:rPr>
                <w:bCs/>
                <w:i/>
                <w:iCs/>
                <w:color w:val="0070C0"/>
                <w:szCs w:val="24"/>
                <w:lang w:eastAsia="zh-CN"/>
              </w:rPr>
              <w:t xml:space="preserve">the </w:t>
            </w:r>
            <w:r w:rsidR="0040337C">
              <w:rPr>
                <w:bCs/>
                <w:i/>
                <w:iCs/>
                <w:color w:val="0070C0"/>
                <w:szCs w:val="24"/>
                <w:lang w:eastAsia="zh-CN"/>
              </w:rPr>
              <w:t>UE behaviour</w:t>
            </w:r>
          </w:p>
          <w:p w14:paraId="797B42AB" w14:textId="77777777" w:rsidR="0040337C" w:rsidRDefault="00B85123" w:rsidP="00B85123">
            <w:pPr>
              <w:pStyle w:val="ListParagraph"/>
              <w:numPr>
                <w:ilvl w:val="0"/>
                <w:numId w:val="35"/>
              </w:numPr>
              <w:ind w:firstLineChars="0"/>
              <w:rPr>
                <w:rFonts w:eastAsia="Yu Mincho"/>
                <w:bCs/>
                <w:i/>
                <w:iCs/>
                <w:color w:val="0070C0"/>
                <w:szCs w:val="24"/>
                <w:lang w:eastAsia="zh-CN"/>
              </w:rPr>
            </w:pPr>
            <w:r>
              <w:rPr>
                <w:rFonts w:eastAsia="Yu Mincho"/>
                <w:bCs/>
                <w:i/>
                <w:iCs/>
                <w:color w:val="0070C0"/>
                <w:szCs w:val="24"/>
                <w:lang w:eastAsia="zh-CN"/>
              </w:rPr>
              <w:t xml:space="preserve">Option 1: </w:t>
            </w:r>
            <w:r w:rsidR="0040337C">
              <w:rPr>
                <w:rFonts w:eastAsia="Yu Mincho"/>
                <w:bCs/>
                <w:i/>
                <w:iCs/>
                <w:color w:val="0070C0"/>
                <w:szCs w:val="24"/>
                <w:lang w:eastAsia="zh-CN"/>
              </w:rPr>
              <w:t>NO behaviour is needed</w:t>
            </w:r>
          </w:p>
          <w:p w14:paraId="3943F4A5" w14:textId="77777777" w:rsidR="0040337C" w:rsidRDefault="0040337C" w:rsidP="00B85123">
            <w:pPr>
              <w:pStyle w:val="ListParagraph"/>
              <w:numPr>
                <w:ilvl w:val="0"/>
                <w:numId w:val="35"/>
              </w:numPr>
              <w:ind w:firstLineChars="0"/>
              <w:rPr>
                <w:rFonts w:eastAsia="Yu Mincho"/>
                <w:bCs/>
                <w:i/>
                <w:iCs/>
                <w:color w:val="0070C0"/>
                <w:szCs w:val="24"/>
                <w:lang w:eastAsia="zh-CN"/>
              </w:rPr>
            </w:pPr>
            <w:r>
              <w:rPr>
                <w:rFonts w:eastAsia="Yu Mincho"/>
                <w:bCs/>
                <w:i/>
                <w:iCs/>
                <w:color w:val="0070C0"/>
                <w:szCs w:val="24"/>
                <w:lang w:eastAsia="zh-CN"/>
              </w:rPr>
              <w:t xml:space="preserve">Option 2: report NA or single beam </w:t>
            </w:r>
          </w:p>
          <w:p w14:paraId="30FC705C" w14:textId="1F679D02" w:rsidR="00B85123" w:rsidRDefault="0040337C" w:rsidP="00B85123">
            <w:pPr>
              <w:pStyle w:val="ListParagraph"/>
              <w:numPr>
                <w:ilvl w:val="0"/>
                <w:numId w:val="35"/>
              </w:numPr>
              <w:ind w:firstLineChars="0"/>
              <w:rPr>
                <w:rFonts w:eastAsia="Yu Mincho"/>
                <w:bCs/>
                <w:i/>
                <w:iCs/>
                <w:color w:val="0070C0"/>
                <w:szCs w:val="24"/>
                <w:lang w:eastAsia="zh-CN"/>
              </w:rPr>
            </w:pPr>
            <w:r>
              <w:rPr>
                <w:rFonts w:eastAsia="Yu Mincho"/>
                <w:bCs/>
                <w:i/>
                <w:iCs/>
                <w:color w:val="0070C0"/>
                <w:szCs w:val="24"/>
                <w:lang w:eastAsia="zh-CN"/>
              </w:rPr>
              <w:t xml:space="preserve">Option 3: Check with RAN1 </w:t>
            </w:r>
          </w:p>
          <w:p w14:paraId="2B135D13" w14:textId="0463B6DE" w:rsidR="00FA70F3" w:rsidRPr="00B85123" w:rsidRDefault="00FA70F3" w:rsidP="00B85123">
            <w:pPr>
              <w:pStyle w:val="ListParagraph"/>
              <w:numPr>
                <w:ilvl w:val="0"/>
                <w:numId w:val="35"/>
              </w:numPr>
              <w:ind w:firstLineChars="0"/>
              <w:rPr>
                <w:rFonts w:eastAsia="Yu Mincho"/>
                <w:bCs/>
                <w:i/>
                <w:iCs/>
                <w:color w:val="0070C0"/>
                <w:szCs w:val="24"/>
                <w:lang w:eastAsia="zh-CN"/>
              </w:rPr>
            </w:pPr>
            <w:r>
              <w:rPr>
                <w:rFonts w:eastAsia="Yu Mincho"/>
                <w:bCs/>
                <w:i/>
                <w:iCs/>
                <w:color w:val="0070C0"/>
                <w:szCs w:val="24"/>
                <w:lang w:eastAsia="zh-CN"/>
              </w:rPr>
              <w:t xml:space="preserve">Note: if we agree for </w:t>
            </w:r>
            <w:r w:rsidR="00F043C3">
              <w:rPr>
                <w:rFonts w:eastAsia="Yu Mincho"/>
                <w:bCs/>
                <w:i/>
                <w:iCs/>
                <w:color w:val="0070C0"/>
                <w:szCs w:val="24"/>
                <w:lang w:eastAsia="zh-CN"/>
              </w:rPr>
              <w:t>this,</w:t>
            </w:r>
            <w:r>
              <w:rPr>
                <w:rFonts w:eastAsia="Yu Mincho"/>
                <w:bCs/>
                <w:i/>
                <w:iCs/>
                <w:color w:val="0070C0"/>
                <w:szCs w:val="24"/>
                <w:lang w:eastAsia="zh-CN"/>
              </w:rPr>
              <w:t xml:space="preserve"> we may need to define what are the conditions</w:t>
            </w:r>
            <w:r w:rsidR="00631911">
              <w:rPr>
                <w:rFonts w:eastAsia="Yu Mincho"/>
                <w:bCs/>
                <w:i/>
                <w:iCs/>
                <w:color w:val="0070C0"/>
                <w:szCs w:val="24"/>
                <w:lang w:eastAsia="zh-CN"/>
              </w:rPr>
              <w:t xml:space="preserve"> for beam pair selection as </w:t>
            </w:r>
            <w:r w:rsidR="00344544">
              <w:rPr>
                <w:rFonts w:eastAsia="Yu Mincho"/>
                <w:bCs/>
                <w:i/>
                <w:iCs/>
                <w:color w:val="0070C0"/>
                <w:szCs w:val="24"/>
                <w:lang w:eastAsia="zh-CN"/>
              </w:rPr>
              <w:t xml:space="preserve">we need to define what is not finding good beam pair. </w:t>
            </w:r>
            <w:r w:rsidR="00631911">
              <w:rPr>
                <w:rFonts w:eastAsia="Yu Mincho"/>
                <w:bCs/>
                <w:i/>
                <w:iCs/>
                <w:color w:val="0070C0"/>
                <w:szCs w:val="24"/>
                <w:lang w:eastAsia="zh-CN"/>
              </w:rPr>
              <w:t xml:space="preserve"> </w:t>
            </w:r>
          </w:p>
          <w:p w14:paraId="7B2389A0" w14:textId="77777777" w:rsidR="008B1EE2" w:rsidRPr="008B1EE2" w:rsidRDefault="008B1EE2" w:rsidP="008B1EE2">
            <w:pPr>
              <w:rPr>
                <w:bCs/>
                <w:i/>
                <w:iCs/>
                <w:color w:val="0070C0"/>
                <w:szCs w:val="24"/>
                <w:lang w:eastAsia="zh-CN"/>
              </w:rPr>
            </w:pPr>
          </w:p>
          <w:p w14:paraId="78E48B55" w14:textId="77777777" w:rsidR="003E3E3A" w:rsidRPr="00791B6B" w:rsidRDefault="003E3E3A" w:rsidP="003E3E3A">
            <w:pPr>
              <w:rPr>
                <w:b/>
                <w:color w:val="0070C0"/>
                <w:lang w:eastAsia="ko-KR"/>
              </w:rPr>
            </w:pPr>
            <w:r w:rsidRPr="00791B6B">
              <w:rPr>
                <w:b/>
                <w:color w:val="0070C0"/>
                <w:lang w:eastAsia="ko-KR"/>
              </w:rPr>
              <w:t xml:space="preserve">Issue 1-3-3: Conditions for selecting beam pair to be reported in GBBR (depends on the outcome of issues 1-3-1 and 1-3-2) </w:t>
            </w:r>
          </w:p>
          <w:p w14:paraId="6C278DF7" w14:textId="77777777" w:rsidR="009E2F8F" w:rsidRDefault="00F37479" w:rsidP="00153676">
            <w:pPr>
              <w:rPr>
                <w:bCs/>
                <w:i/>
                <w:iCs/>
                <w:color w:val="0070C0"/>
                <w:lang w:eastAsia="ko-KR"/>
              </w:rPr>
            </w:pPr>
            <w:r w:rsidRPr="008E1EE5">
              <w:rPr>
                <w:bCs/>
                <w:i/>
                <w:iCs/>
                <w:color w:val="0070C0"/>
                <w:u w:val="single"/>
                <w:lang w:eastAsia="ko-KR"/>
              </w:rPr>
              <w:t>Tentative agreement:</w:t>
            </w:r>
            <w:r>
              <w:rPr>
                <w:bCs/>
                <w:i/>
                <w:iCs/>
                <w:color w:val="0070C0"/>
                <w:lang w:eastAsia="ko-KR"/>
              </w:rPr>
              <w:t xml:space="preserve"> None</w:t>
            </w:r>
          </w:p>
          <w:p w14:paraId="7D18A24E" w14:textId="77777777" w:rsidR="00F37479" w:rsidRDefault="00F37479" w:rsidP="00153676">
            <w:pPr>
              <w:rPr>
                <w:bCs/>
                <w:i/>
                <w:iCs/>
                <w:color w:val="0070C0"/>
                <w:lang w:eastAsia="ko-KR"/>
              </w:rPr>
            </w:pPr>
            <w:r w:rsidRPr="008E1EE5">
              <w:rPr>
                <w:bCs/>
                <w:i/>
                <w:iCs/>
                <w:color w:val="0070C0"/>
                <w:u w:val="single"/>
                <w:lang w:eastAsia="ko-KR"/>
              </w:rPr>
              <w:t>Recommendation for 2</w:t>
            </w:r>
            <w:r w:rsidRPr="008E1EE5">
              <w:rPr>
                <w:bCs/>
                <w:i/>
                <w:iCs/>
                <w:color w:val="0070C0"/>
                <w:u w:val="single"/>
                <w:vertAlign w:val="superscript"/>
                <w:lang w:eastAsia="ko-KR"/>
              </w:rPr>
              <w:t>nd</w:t>
            </w:r>
            <w:r w:rsidRPr="008E1EE5">
              <w:rPr>
                <w:bCs/>
                <w:i/>
                <w:iCs/>
                <w:color w:val="0070C0"/>
                <w:u w:val="single"/>
                <w:lang w:eastAsia="ko-KR"/>
              </w:rPr>
              <w:t xml:space="preserve"> round:</w:t>
            </w:r>
            <w:r>
              <w:rPr>
                <w:bCs/>
                <w:i/>
                <w:iCs/>
                <w:color w:val="0070C0"/>
                <w:lang w:eastAsia="ko-KR"/>
              </w:rPr>
              <w:t xml:space="preserve"> </w:t>
            </w:r>
            <w:r w:rsidR="00FA5EAA">
              <w:rPr>
                <w:bCs/>
                <w:i/>
                <w:iCs/>
                <w:color w:val="0070C0"/>
                <w:lang w:eastAsia="ko-KR"/>
              </w:rPr>
              <w:t>please provide responses in issue 1-3-2</w:t>
            </w:r>
            <w:r w:rsidR="00D1507E">
              <w:rPr>
                <w:bCs/>
                <w:i/>
                <w:iCs/>
                <w:color w:val="0070C0"/>
                <w:lang w:eastAsia="ko-KR"/>
              </w:rPr>
              <w:t>-2</w:t>
            </w:r>
          </w:p>
          <w:p w14:paraId="6051F7D4" w14:textId="77777777" w:rsidR="00707009" w:rsidRDefault="00707009" w:rsidP="00153676">
            <w:pPr>
              <w:rPr>
                <w:bCs/>
                <w:i/>
                <w:iCs/>
                <w:color w:val="0070C0"/>
                <w:lang w:eastAsia="ko-KR"/>
              </w:rPr>
            </w:pPr>
          </w:p>
          <w:p w14:paraId="1F148B07" w14:textId="77777777" w:rsidR="00707009" w:rsidRPr="00791B6B" w:rsidRDefault="00707009" w:rsidP="00707009">
            <w:pPr>
              <w:rPr>
                <w:b/>
                <w:color w:val="0070C0"/>
                <w:lang w:eastAsia="ko-KR"/>
              </w:rPr>
            </w:pPr>
            <w:r w:rsidRPr="00791B6B">
              <w:rPr>
                <w:b/>
                <w:color w:val="0070C0"/>
                <w:lang w:eastAsia="ko-KR"/>
              </w:rPr>
              <w:t xml:space="preserve">Issue 1-3-4: Which reference signals to be considered for GBBR configuration </w:t>
            </w:r>
            <w:r w:rsidRPr="00791B6B">
              <w:rPr>
                <w:b/>
                <w:bCs/>
                <w:color w:val="0070C0"/>
                <w:lang w:eastAsia="ko-KR"/>
              </w:rPr>
              <w:t>(also related to issue 1-1)</w:t>
            </w:r>
          </w:p>
          <w:p w14:paraId="61C8F6AF" w14:textId="26AEE0DE" w:rsidR="00A74087" w:rsidRPr="00C23C8C" w:rsidRDefault="00A74087" w:rsidP="00A74087">
            <w:pPr>
              <w:overflowPunct/>
              <w:autoSpaceDE/>
              <w:autoSpaceDN/>
              <w:adjustRightInd/>
              <w:spacing w:after="120"/>
              <w:textAlignment w:val="auto"/>
              <w:rPr>
                <w:rFonts w:eastAsia="SimSun"/>
                <w:i/>
                <w:iCs/>
                <w:color w:val="0070C0"/>
                <w:szCs w:val="24"/>
                <w:highlight w:val="yellow"/>
                <w:lang w:eastAsia="zh-CN"/>
              </w:rPr>
            </w:pPr>
            <w:r w:rsidRPr="00F65340">
              <w:rPr>
                <w:rFonts w:eastAsia="SimSun"/>
                <w:i/>
                <w:iCs/>
                <w:color w:val="0070C0"/>
                <w:szCs w:val="24"/>
                <w:u w:val="single"/>
                <w:lang w:eastAsia="zh-CN"/>
              </w:rPr>
              <w:t>Tentative agreements:</w:t>
            </w:r>
            <w:r w:rsidRPr="00C22397">
              <w:rPr>
                <w:rFonts w:eastAsia="SimSun"/>
                <w:i/>
                <w:iCs/>
                <w:color w:val="0070C0"/>
                <w:szCs w:val="24"/>
                <w:lang w:eastAsia="zh-CN"/>
              </w:rPr>
              <w:t xml:space="preserve"> </w:t>
            </w:r>
            <w:r w:rsidRPr="00C23C8C">
              <w:rPr>
                <w:rFonts w:eastAsia="SimSun"/>
                <w:i/>
                <w:iCs/>
                <w:color w:val="0070C0"/>
                <w:szCs w:val="24"/>
                <w:highlight w:val="yellow"/>
                <w:lang w:eastAsia="zh-CN"/>
              </w:rPr>
              <w:t xml:space="preserve">SSB+SSB or CSI-RS + CSI-RS can be </w:t>
            </w:r>
            <w:r w:rsidR="00C22397" w:rsidRPr="00C23C8C">
              <w:rPr>
                <w:rFonts w:eastAsia="SimSun"/>
                <w:i/>
                <w:iCs/>
                <w:color w:val="0070C0"/>
                <w:szCs w:val="24"/>
                <w:highlight w:val="yellow"/>
                <w:lang w:eastAsia="zh-CN"/>
              </w:rPr>
              <w:t>supported for GBBR.</w:t>
            </w:r>
          </w:p>
          <w:p w14:paraId="11E8538E" w14:textId="351B2923" w:rsidR="00C22397" w:rsidRPr="00C22397" w:rsidRDefault="00C22397" w:rsidP="00A74087">
            <w:pPr>
              <w:overflowPunct/>
              <w:autoSpaceDE/>
              <w:autoSpaceDN/>
              <w:adjustRightInd/>
              <w:spacing w:after="120"/>
              <w:textAlignment w:val="auto"/>
              <w:rPr>
                <w:rFonts w:eastAsia="SimSun"/>
                <w:i/>
                <w:iCs/>
                <w:color w:val="0070C0"/>
                <w:szCs w:val="24"/>
                <w:lang w:eastAsia="zh-CN"/>
              </w:rPr>
            </w:pPr>
            <w:r w:rsidRPr="00F65340">
              <w:rPr>
                <w:rFonts w:eastAsia="SimSun"/>
                <w:i/>
                <w:iCs/>
                <w:color w:val="0070C0"/>
                <w:szCs w:val="24"/>
                <w:u w:val="single"/>
                <w:lang w:eastAsia="zh-CN"/>
              </w:rPr>
              <w:t>Recomme</w:t>
            </w:r>
            <w:r w:rsidRPr="00F65340">
              <w:rPr>
                <w:i/>
                <w:iCs/>
                <w:color w:val="0070C0"/>
                <w:szCs w:val="24"/>
                <w:u w:val="single"/>
                <w:lang w:eastAsia="zh-CN"/>
              </w:rPr>
              <w:t>ndation</w:t>
            </w:r>
            <w:r w:rsidRPr="00F65340">
              <w:rPr>
                <w:rFonts w:eastAsia="SimSun"/>
                <w:i/>
                <w:iCs/>
                <w:color w:val="0070C0"/>
                <w:szCs w:val="24"/>
                <w:u w:val="single"/>
                <w:lang w:eastAsia="zh-CN"/>
              </w:rPr>
              <w:t xml:space="preserve"> for 2</w:t>
            </w:r>
            <w:r w:rsidRPr="00F65340">
              <w:rPr>
                <w:rFonts w:eastAsia="SimSun"/>
                <w:i/>
                <w:iCs/>
                <w:color w:val="0070C0"/>
                <w:szCs w:val="24"/>
                <w:u w:val="single"/>
                <w:vertAlign w:val="superscript"/>
                <w:lang w:eastAsia="zh-CN"/>
              </w:rPr>
              <w:t>nd</w:t>
            </w:r>
            <w:r w:rsidRPr="00F65340">
              <w:rPr>
                <w:rFonts w:eastAsia="SimSun"/>
                <w:i/>
                <w:iCs/>
                <w:color w:val="0070C0"/>
                <w:szCs w:val="24"/>
                <w:u w:val="single"/>
                <w:lang w:eastAsia="zh-CN"/>
              </w:rPr>
              <w:t xml:space="preserve"> round</w:t>
            </w:r>
            <w:r w:rsidRPr="00A96B7B">
              <w:rPr>
                <w:rFonts w:eastAsia="SimSun"/>
                <w:i/>
                <w:iCs/>
                <w:color w:val="0070C0"/>
                <w:szCs w:val="24"/>
                <w:u w:val="single"/>
                <w:lang w:eastAsia="zh-CN"/>
              </w:rPr>
              <w:t>:</w:t>
            </w:r>
            <w:r w:rsidR="00093B59" w:rsidRPr="00A96B7B">
              <w:rPr>
                <w:rFonts w:eastAsia="SimSun"/>
                <w:i/>
                <w:iCs/>
                <w:color w:val="0070C0"/>
                <w:szCs w:val="24"/>
                <w:lang w:eastAsia="zh-CN"/>
              </w:rPr>
              <w:t xml:space="preserve"> confirm if </w:t>
            </w:r>
            <w:r w:rsidR="00564A9E">
              <w:rPr>
                <w:rFonts w:eastAsia="SimSun"/>
                <w:i/>
                <w:iCs/>
                <w:color w:val="0070C0"/>
                <w:szCs w:val="24"/>
                <w:lang w:eastAsia="zh-CN"/>
              </w:rPr>
              <w:t xml:space="preserve">the tentative agreement is OK. If it </w:t>
            </w:r>
            <w:r w:rsidR="008943CB">
              <w:rPr>
                <w:rFonts w:eastAsia="SimSun"/>
                <w:i/>
                <w:iCs/>
                <w:color w:val="0070C0"/>
                <w:szCs w:val="24"/>
                <w:lang w:eastAsia="zh-CN"/>
              </w:rPr>
              <w:t xml:space="preserve">is not OK, confirm if </w:t>
            </w:r>
            <w:r w:rsidR="00093B59" w:rsidRPr="00A96B7B">
              <w:rPr>
                <w:rFonts w:eastAsia="SimSun"/>
                <w:i/>
                <w:iCs/>
                <w:color w:val="0070C0"/>
                <w:szCs w:val="24"/>
                <w:lang w:eastAsia="zh-CN"/>
              </w:rPr>
              <w:t xml:space="preserve">it is OK to </w:t>
            </w:r>
            <w:r w:rsidR="00113627" w:rsidRPr="00A96B7B">
              <w:rPr>
                <w:rFonts w:eastAsia="SimSun"/>
                <w:i/>
                <w:iCs/>
                <w:color w:val="0070C0"/>
                <w:szCs w:val="24"/>
                <w:lang w:eastAsia="zh-CN"/>
              </w:rPr>
              <w:t xml:space="preserve">send </w:t>
            </w:r>
            <w:r w:rsidR="00113627" w:rsidRPr="00A96B7B">
              <w:rPr>
                <w:i/>
                <w:iCs/>
                <w:color w:val="0070C0"/>
                <w:szCs w:val="24"/>
                <w:lang w:eastAsia="zh-CN"/>
              </w:rPr>
              <w:t>LS</w:t>
            </w:r>
            <w:r w:rsidRPr="00A96B7B">
              <w:rPr>
                <w:rFonts w:eastAsia="SimSun"/>
                <w:i/>
                <w:iCs/>
                <w:color w:val="0070C0"/>
                <w:szCs w:val="24"/>
                <w:lang w:eastAsia="zh-CN"/>
              </w:rPr>
              <w:t xml:space="preserve"> to RAN1 to check if SSB+CSI-RS is supported for </w:t>
            </w:r>
            <w:r w:rsidR="008E1EE5" w:rsidRPr="00A96B7B">
              <w:rPr>
                <w:rFonts w:eastAsia="SimSun"/>
                <w:i/>
                <w:iCs/>
                <w:color w:val="0070C0"/>
                <w:szCs w:val="24"/>
                <w:lang w:eastAsia="zh-CN"/>
              </w:rPr>
              <w:t>group-based</w:t>
            </w:r>
            <w:r w:rsidR="00093B59" w:rsidRPr="00A96B7B">
              <w:rPr>
                <w:rFonts w:eastAsia="SimSun"/>
                <w:i/>
                <w:iCs/>
                <w:color w:val="0070C0"/>
                <w:szCs w:val="24"/>
                <w:lang w:eastAsia="zh-CN"/>
              </w:rPr>
              <w:t xml:space="preserve"> reporting.</w:t>
            </w:r>
            <w:r w:rsidR="00093B59">
              <w:rPr>
                <w:rFonts w:eastAsia="SimSun"/>
                <w:i/>
                <w:iCs/>
                <w:color w:val="0070C0"/>
                <w:szCs w:val="24"/>
                <w:lang w:eastAsia="zh-CN"/>
              </w:rPr>
              <w:t xml:space="preserve"> </w:t>
            </w:r>
          </w:p>
          <w:p w14:paraId="559094E6" w14:textId="77777777" w:rsidR="00707009" w:rsidRDefault="00707009" w:rsidP="00707009">
            <w:pPr>
              <w:rPr>
                <w:b/>
                <w:color w:val="0070C0"/>
                <w:u w:val="single"/>
                <w:lang w:eastAsia="ko-KR"/>
              </w:rPr>
            </w:pPr>
          </w:p>
          <w:p w14:paraId="26AD134C" w14:textId="77777777" w:rsidR="00707009" w:rsidRPr="008F52CB" w:rsidRDefault="00707009" w:rsidP="00707009">
            <w:pPr>
              <w:rPr>
                <w:b/>
                <w:color w:val="0070C0"/>
                <w:lang w:eastAsia="ko-KR"/>
              </w:rPr>
            </w:pPr>
            <w:r w:rsidRPr="008F52CB">
              <w:rPr>
                <w:b/>
                <w:color w:val="0070C0"/>
                <w:lang w:eastAsia="ko-KR"/>
              </w:rPr>
              <w:t xml:space="preserve">Issue 1-3-5: If CSR-RS is configured for GBBR </w:t>
            </w:r>
          </w:p>
          <w:p w14:paraId="4C490591" w14:textId="77777777" w:rsidR="00710702" w:rsidRPr="003C3982" w:rsidRDefault="00A621EC" w:rsidP="00A621EC">
            <w:pPr>
              <w:overflowPunct/>
              <w:autoSpaceDE/>
              <w:autoSpaceDN/>
              <w:adjustRightInd/>
              <w:spacing w:after="120"/>
              <w:textAlignment w:val="auto"/>
              <w:rPr>
                <w:rFonts w:eastAsia="SimSun"/>
                <w:i/>
                <w:iCs/>
                <w:color w:val="0070C0"/>
                <w:szCs w:val="24"/>
                <w:highlight w:val="yellow"/>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sidR="00707009" w:rsidRPr="003C3982">
              <w:rPr>
                <w:rFonts w:eastAsia="SimSun"/>
                <w:i/>
                <w:iCs/>
                <w:color w:val="0070C0"/>
                <w:szCs w:val="24"/>
                <w:highlight w:val="yellow"/>
                <w:lang w:eastAsia="zh-CN"/>
              </w:rPr>
              <w:t>CSI-RS resource with repetition ON will not be configured for group-based reporting.</w:t>
            </w:r>
            <w:r w:rsidR="00772166" w:rsidRPr="003C3982">
              <w:rPr>
                <w:rFonts w:eastAsia="SimSun"/>
                <w:i/>
                <w:iCs/>
                <w:color w:val="0070C0"/>
                <w:szCs w:val="24"/>
                <w:highlight w:val="yellow"/>
                <w:lang w:eastAsia="zh-CN"/>
              </w:rPr>
              <w:t xml:space="preserve"> </w:t>
            </w:r>
          </w:p>
          <w:p w14:paraId="5C2D553C" w14:textId="6487384C" w:rsidR="00707009" w:rsidRDefault="00710702" w:rsidP="00A621EC">
            <w:pPr>
              <w:overflowPunct/>
              <w:autoSpaceDE/>
              <w:autoSpaceDN/>
              <w:adjustRightInd/>
              <w:spacing w:after="120"/>
              <w:textAlignment w:val="auto"/>
              <w:rPr>
                <w:rFonts w:eastAsia="SimSun"/>
                <w:i/>
                <w:iCs/>
                <w:color w:val="0070C0"/>
                <w:szCs w:val="24"/>
                <w:lang w:eastAsia="zh-CN"/>
              </w:rPr>
            </w:pPr>
            <w:r w:rsidRPr="003C3982">
              <w:rPr>
                <w:rFonts w:eastAsia="SimSun"/>
                <w:i/>
                <w:iCs/>
                <w:color w:val="0070C0"/>
                <w:szCs w:val="24"/>
                <w:highlight w:val="yellow"/>
                <w:lang w:eastAsia="zh-CN"/>
              </w:rPr>
              <w:t xml:space="preserve">Note: </w:t>
            </w:r>
            <w:r w:rsidR="00772166" w:rsidRPr="003C3982">
              <w:rPr>
                <w:rFonts w:eastAsia="SimSun"/>
                <w:i/>
                <w:iCs/>
                <w:color w:val="0070C0"/>
                <w:szCs w:val="24"/>
                <w:highlight w:val="yellow"/>
                <w:lang w:eastAsia="zh-CN"/>
              </w:rPr>
              <w:t xml:space="preserve">If companies found this agreement is not correct </w:t>
            </w:r>
            <w:r w:rsidRPr="003C3982">
              <w:rPr>
                <w:rFonts w:eastAsia="SimSun"/>
                <w:i/>
                <w:iCs/>
                <w:color w:val="0070C0"/>
                <w:szCs w:val="24"/>
                <w:highlight w:val="yellow"/>
                <w:lang w:eastAsia="zh-CN"/>
              </w:rPr>
              <w:t xml:space="preserve">as per RAN1 spec, </w:t>
            </w:r>
            <w:r w:rsidR="00C5251E" w:rsidRPr="003C3982">
              <w:rPr>
                <w:rFonts w:eastAsia="SimSun"/>
                <w:i/>
                <w:iCs/>
                <w:color w:val="0070C0"/>
                <w:szCs w:val="24"/>
                <w:highlight w:val="yellow"/>
                <w:lang w:eastAsia="zh-CN"/>
              </w:rPr>
              <w:t>it can be revisite</w:t>
            </w:r>
            <w:r w:rsidR="00C5251E" w:rsidRPr="003C3982">
              <w:rPr>
                <w:i/>
                <w:iCs/>
                <w:color w:val="0070C0"/>
                <w:szCs w:val="24"/>
                <w:highlight w:val="yellow"/>
                <w:lang w:eastAsia="zh-CN"/>
              </w:rPr>
              <w:t>d</w:t>
            </w:r>
            <w:r w:rsidR="00C5251E" w:rsidRPr="003C3982">
              <w:rPr>
                <w:rFonts w:eastAsia="SimSun"/>
                <w:i/>
                <w:iCs/>
                <w:color w:val="0070C0"/>
                <w:szCs w:val="24"/>
                <w:highlight w:val="yellow"/>
                <w:lang w:eastAsia="zh-CN"/>
              </w:rPr>
              <w:t xml:space="preserve"> in RAN4#107 and send LS to RAN1.</w:t>
            </w:r>
          </w:p>
          <w:p w14:paraId="316AA6C7" w14:textId="1776A58D" w:rsidR="007D167E" w:rsidRDefault="007D167E" w:rsidP="007D167E">
            <w:pPr>
              <w:overflowPunct/>
              <w:autoSpaceDE/>
              <w:autoSpaceDN/>
              <w:adjustRightInd/>
              <w:spacing w:after="120"/>
              <w:textAlignment w:val="auto"/>
              <w:rPr>
                <w:rFonts w:eastAsia="SimSun"/>
                <w:i/>
                <w:iCs/>
                <w:color w:val="0070C0"/>
                <w:szCs w:val="24"/>
                <w:lang w:eastAsia="zh-CN"/>
              </w:rPr>
            </w:pPr>
            <w:r w:rsidRPr="00F65340">
              <w:rPr>
                <w:rFonts w:eastAsia="SimSun"/>
                <w:i/>
                <w:iCs/>
                <w:color w:val="0070C0"/>
                <w:szCs w:val="24"/>
                <w:u w:val="single"/>
                <w:lang w:eastAsia="zh-CN"/>
              </w:rPr>
              <w:t>Recomme</w:t>
            </w:r>
            <w:r w:rsidRPr="00F65340">
              <w:rPr>
                <w:i/>
                <w:iCs/>
                <w:color w:val="0070C0"/>
                <w:szCs w:val="24"/>
                <w:u w:val="single"/>
                <w:lang w:eastAsia="zh-CN"/>
              </w:rPr>
              <w:t>ndation</w:t>
            </w:r>
            <w:r w:rsidRPr="00F65340">
              <w:rPr>
                <w:rFonts w:eastAsia="SimSun"/>
                <w:i/>
                <w:iCs/>
                <w:color w:val="0070C0"/>
                <w:szCs w:val="24"/>
                <w:u w:val="single"/>
                <w:lang w:eastAsia="zh-CN"/>
              </w:rPr>
              <w:t xml:space="preserve"> for 2</w:t>
            </w:r>
            <w:r w:rsidRPr="00F65340">
              <w:rPr>
                <w:rFonts w:eastAsia="SimSun"/>
                <w:i/>
                <w:iCs/>
                <w:color w:val="0070C0"/>
                <w:szCs w:val="24"/>
                <w:u w:val="single"/>
                <w:vertAlign w:val="superscript"/>
                <w:lang w:eastAsia="zh-CN"/>
              </w:rPr>
              <w:t>nd</w:t>
            </w:r>
            <w:r w:rsidRPr="00F65340">
              <w:rPr>
                <w:rFonts w:eastAsia="SimSun"/>
                <w:i/>
                <w:iCs/>
                <w:color w:val="0070C0"/>
                <w:szCs w:val="24"/>
                <w:u w:val="single"/>
                <w:lang w:eastAsia="zh-CN"/>
              </w:rPr>
              <w:t xml:space="preserve"> round:</w:t>
            </w:r>
            <w:r>
              <w:rPr>
                <w:rFonts w:eastAsia="SimSun"/>
                <w:i/>
                <w:iCs/>
                <w:color w:val="0070C0"/>
                <w:szCs w:val="24"/>
                <w:lang w:eastAsia="zh-CN"/>
              </w:rPr>
              <w:t xml:space="preserve"> confirm if </w:t>
            </w:r>
            <w:r w:rsidR="00565A3D">
              <w:rPr>
                <w:rFonts w:eastAsia="SimSun"/>
                <w:i/>
                <w:iCs/>
                <w:color w:val="0070C0"/>
                <w:szCs w:val="24"/>
                <w:lang w:eastAsia="zh-CN"/>
              </w:rPr>
              <w:t xml:space="preserve">the tentative agreement is </w:t>
            </w:r>
            <w:r w:rsidR="00C5251E">
              <w:rPr>
                <w:rFonts w:eastAsia="SimSun"/>
                <w:i/>
                <w:iCs/>
                <w:color w:val="0070C0"/>
                <w:szCs w:val="24"/>
                <w:lang w:eastAsia="zh-CN"/>
              </w:rPr>
              <w:t>OK.</w:t>
            </w:r>
            <w:r>
              <w:rPr>
                <w:rFonts w:eastAsia="SimSun"/>
                <w:i/>
                <w:iCs/>
                <w:color w:val="0070C0"/>
                <w:szCs w:val="24"/>
                <w:lang w:eastAsia="zh-CN"/>
              </w:rPr>
              <w:t xml:space="preserve"> </w:t>
            </w:r>
          </w:p>
          <w:p w14:paraId="0BC59E22" w14:textId="77777777" w:rsidR="00707009" w:rsidRDefault="00707009" w:rsidP="00707009">
            <w:pPr>
              <w:pStyle w:val="ListParagraph"/>
              <w:overflowPunct/>
              <w:autoSpaceDE/>
              <w:autoSpaceDN/>
              <w:adjustRightInd/>
              <w:spacing w:after="120"/>
              <w:ind w:left="1656" w:firstLineChars="0" w:firstLine="0"/>
              <w:textAlignment w:val="auto"/>
              <w:rPr>
                <w:b/>
                <w:color w:val="0070C0"/>
                <w:u w:val="single"/>
                <w:lang w:eastAsia="ko-KR"/>
              </w:rPr>
            </w:pPr>
          </w:p>
          <w:p w14:paraId="37502AEF" w14:textId="77777777" w:rsidR="00707009" w:rsidRPr="008F52CB" w:rsidRDefault="00707009" w:rsidP="00707009">
            <w:pPr>
              <w:rPr>
                <w:b/>
                <w:color w:val="0070C0"/>
                <w:lang w:eastAsia="ko-KR"/>
              </w:rPr>
            </w:pPr>
            <w:r w:rsidRPr="008F52CB">
              <w:rPr>
                <w:b/>
                <w:color w:val="0070C0"/>
                <w:lang w:eastAsia="ko-KR"/>
              </w:rPr>
              <w:t xml:space="preserve">Issue 1-3-6: Type of reporting used for GBBR  </w:t>
            </w:r>
          </w:p>
          <w:p w14:paraId="40AC135C" w14:textId="28BF424A" w:rsidR="00546ABE" w:rsidRPr="003C3982" w:rsidRDefault="00546ABE" w:rsidP="00546ABE">
            <w:pPr>
              <w:overflowPunct/>
              <w:autoSpaceDE/>
              <w:autoSpaceDN/>
              <w:adjustRightInd/>
              <w:spacing w:after="120"/>
              <w:textAlignment w:val="auto"/>
              <w:rPr>
                <w:rFonts w:eastAsia="SimSun"/>
                <w:i/>
                <w:iCs/>
                <w:color w:val="0070C0"/>
                <w:szCs w:val="24"/>
                <w:highlight w:val="yellow"/>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w:t>
            </w:r>
            <w:r w:rsidRPr="003C3982">
              <w:rPr>
                <w:rFonts w:eastAsia="SimSun"/>
                <w:i/>
                <w:iCs/>
                <w:color w:val="0070C0"/>
                <w:szCs w:val="24"/>
                <w:highlight w:val="yellow"/>
                <w:lang w:eastAsia="zh-CN"/>
              </w:rPr>
              <w:t>Periodic, semi-persistent and aperiodic report are supported</w:t>
            </w:r>
          </w:p>
          <w:p w14:paraId="246F85FE" w14:textId="77777777" w:rsidR="00546ABE" w:rsidRDefault="00546ABE" w:rsidP="00546ABE">
            <w:pPr>
              <w:overflowPunct/>
              <w:autoSpaceDE/>
              <w:autoSpaceDN/>
              <w:adjustRightInd/>
              <w:spacing w:after="120"/>
              <w:textAlignment w:val="auto"/>
              <w:rPr>
                <w:rFonts w:eastAsia="SimSun"/>
                <w:i/>
                <w:iCs/>
                <w:color w:val="0070C0"/>
                <w:szCs w:val="24"/>
                <w:lang w:eastAsia="zh-CN"/>
              </w:rPr>
            </w:pPr>
            <w:r w:rsidRPr="003C3982">
              <w:rPr>
                <w:rFonts w:eastAsia="SimSun"/>
                <w:i/>
                <w:iCs/>
                <w:color w:val="0070C0"/>
                <w:szCs w:val="24"/>
                <w:highlight w:val="yellow"/>
                <w:lang w:eastAsia="zh-CN"/>
              </w:rPr>
              <w:t>Note: If companies found this agreement is not correct as per RAN1 spec, it can be revisite</w:t>
            </w:r>
            <w:r w:rsidRPr="003C3982">
              <w:rPr>
                <w:i/>
                <w:iCs/>
                <w:color w:val="0070C0"/>
                <w:szCs w:val="24"/>
                <w:highlight w:val="yellow"/>
                <w:lang w:eastAsia="zh-CN"/>
              </w:rPr>
              <w:t>d</w:t>
            </w:r>
            <w:r w:rsidRPr="003C3982">
              <w:rPr>
                <w:rFonts w:eastAsia="SimSun"/>
                <w:i/>
                <w:iCs/>
                <w:color w:val="0070C0"/>
                <w:szCs w:val="24"/>
                <w:highlight w:val="yellow"/>
                <w:lang w:eastAsia="zh-CN"/>
              </w:rPr>
              <w:t xml:space="preserve"> in RAN4#107 and send LS to RAN1.</w:t>
            </w:r>
          </w:p>
          <w:p w14:paraId="65742562" w14:textId="77777777" w:rsidR="00546ABE" w:rsidRDefault="00546ABE" w:rsidP="00546ABE">
            <w:pPr>
              <w:overflowPunct/>
              <w:autoSpaceDE/>
              <w:autoSpaceDN/>
              <w:adjustRightInd/>
              <w:spacing w:after="120"/>
              <w:textAlignment w:val="auto"/>
              <w:rPr>
                <w:rFonts w:eastAsia="SimSun"/>
                <w:i/>
                <w:iCs/>
                <w:color w:val="0070C0"/>
                <w:szCs w:val="24"/>
                <w:lang w:eastAsia="zh-CN"/>
              </w:rPr>
            </w:pPr>
            <w:r w:rsidRPr="00F65340">
              <w:rPr>
                <w:rFonts w:eastAsia="SimSun"/>
                <w:i/>
                <w:iCs/>
                <w:color w:val="0070C0"/>
                <w:szCs w:val="24"/>
                <w:u w:val="single"/>
                <w:lang w:eastAsia="zh-CN"/>
              </w:rPr>
              <w:t>Recomme</w:t>
            </w:r>
            <w:r w:rsidRPr="00F65340">
              <w:rPr>
                <w:i/>
                <w:iCs/>
                <w:color w:val="0070C0"/>
                <w:szCs w:val="24"/>
                <w:u w:val="single"/>
                <w:lang w:eastAsia="zh-CN"/>
              </w:rPr>
              <w:t>ndation</w:t>
            </w:r>
            <w:r w:rsidRPr="00F65340">
              <w:rPr>
                <w:rFonts w:eastAsia="SimSun"/>
                <w:i/>
                <w:iCs/>
                <w:color w:val="0070C0"/>
                <w:szCs w:val="24"/>
                <w:u w:val="single"/>
                <w:lang w:eastAsia="zh-CN"/>
              </w:rPr>
              <w:t xml:space="preserve"> for 2</w:t>
            </w:r>
            <w:r w:rsidRPr="00F65340">
              <w:rPr>
                <w:rFonts w:eastAsia="SimSun"/>
                <w:i/>
                <w:iCs/>
                <w:color w:val="0070C0"/>
                <w:szCs w:val="24"/>
                <w:u w:val="single"/>
                <w:vertAlign w:val="superscript"/>
                <w:lang w:eastAsia="zh-CN"/>
              </w:rPr>
              <w:t>nd</w:t>
            </w:r>
            <w:r w:rsidRPr="00F65340">
              <w:rPr>
                <w:rFonts w:eastAsia="SimSun"/>
                <w:i/>
                <w:iCs/>
                <w:color w:val="0070C0"/>
                <w:szCs w:val="24"/>
                <w:u w:val="single"/>
                <w:lang w:eastAsia="zh-CN"/>
              </w:rPr>
              <w:t xml:space="preserve"> round:</w:t>
            </w:r>
            <w:r>
              <w:rPr>
                <w:rFonts w:eastAsia="SimSun"/>
                <w:i/>
                <w:iCs/>
                <w:color w:val="0070C0"/>
                <w:szCs w:val="24"/>
                <w:lang w:eastAsia="zh-CN"/>
              </w:rPr>
              <w:t xml:space="preserve"> confirm if the tentative agreement is OK. </w:t>
            </w:r>
          </w:p>
          <w:p w14:paraId="52D317BD" w14:textId="77777777" w:rsidR="00707009" w:rsidRDefault="00707009" w:rsidP="00707009">
            <w:pPr>
              <w:spacing w:after="120"/>
              <w:rPr>
                <w:b/>
                <w:color w:val="0070C0"/>
                <w:u w:val="single"/>
                <w:lang w:eastAsia="ko-KR"/>
              </w:rPr>
            </w:pPr>
          </w:p>
          <w:p w14:paraId="07428AE0" w14:textId="77777777" w:rsidR="00707009" w:rsidRPr="008F52CB" w:rsidRDefault="00707009" w:rsidP="00707009">
            <w:pPr>
              <w:rPr>
                <w:b/>
                <w:color w:val="0070C0"/>
                <w:lang w:eastAsia="ja-JP"/>
              </w:rPr>
            </w:pPr>
            <w:r w:rsidRPr="008F52CB">
              <w:rPr>
                <w:b/>
                <w:color w:val="0070C0"/>
                <w:lang w:eastAsia="ja-JP"/>
              </w:rPr>
              <w:t xml:space="preserve">Issue 1-3-7: </w:t>
            </w:r>
            <w:r w:rsidRPr="008F52CB">
              <w:rPr>
                <w:b/>
                <w:bCs/>
                <w:color w:val="0070C0"/>
                <w:lang w:eastAsia="ja-JP"/>
              </w:rPr>
              <w:t>If GBBR requirements are to be defined, assumptions</w:t>
            </w:r>
            <w:r w:rsidRPr="008F52CB">
              <w:rPr>
                <w:b/>
                <w:color w:val="0070C0"/>
                <w:lang w:eastAsia="ja-JP"/>
              </w:rPr>
              <w:t xml:space="preserve"> on full or partial overlap of </w:t>
            </w:r>
            <w:r w:rsidRPr="008F52CB">
              <w:rPr>
                <w:b/>
                <w:bCs/>
                <w:color w:val="0070C0"/>
                <w:lang w:eastAsia="ja-JP"/>
              </w:rPr>
              <w:t>RSs</w:t>
            </w:r>
            <w:r w:rsidRPr="008F52CB">
              <w:rPr>
                <w:b/>
                <w:color w:val="0070C0"/>
                <w:lang w:eastAsia="ja-JP"/>
              </w:rPr>
              <w:t xml:space="preserve"> </w:t>
            </w:r>
            <w:r w:rsidRPr="008F52CB">
              <w:rPr>
                <w:b/>
                <w:bCs/>
                <w:color w:val="0070C0"/>
                <w:lang w:eastAsia="ja-JP"/>
              </w:rPr>
              <w:t>in the</w:t>
            </w:r>
            <w:r w:rsidRPr="008F52CB">
              <w:rPr>
                <w:b/>
                <w:color w:val="0070C0"/>
                <w:lang w:eastAsia="ja-JP"/>
              </w:rPr>
              <w:t xml:space="preserve"> GBBR </w:t>
            </w:r>
          </w:p>
          <w:p w14:paraId="348D347C" w14:textId="6CE3A3B9" w:rsidR="001D2A08" w:rsidRDefault="001D2A08" w:rsidP="001D2A08">
            <w:pPr>
              <w:overflowPunct/>
              <w:autoSpaceDE/>
              <w:autoSpaceDN/>
              <w:adjustRightInd/>
              <w:spacing w:after="120"/>
              <w:textAlignment w:val="auto"/>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None</w:t>
            </w:r>
          </w:p>
          <w:p w14:paraId="6DC544EB" w14:textId="356019E6" w:rsidR="001D2A08" w:rsidRDefault="001D2A08" w:rsidP="001D2A08">
            <w:pPr>
              <w:overflowPunct/>
              <w:autoSpaceDE/>
              <w:autoSpaceDN/>
              <w:adjustRightInd/>
              <w:spacing w:after="120"/>
              <w:textAlignment w:val="auto"/>
              <w:rPr>
                <w:rFonts w:eastAsia="SimSun"/>
                <w:i/>
                <w:iCs/>
                <w:color w:val="0070C0"/>
                <w:szCs w:val="24"/>
                <w:lang w:eastAsia="zh-CN"/>
              </w:rPr>
            </w:pP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lang w:eastAsia="zh-CN"/>
              </w:rPr>
              <w:t xml:space="preserve"> </w:t>
            </w:r>
            <w:r w:rsidRPr="00784919">
              <w:rPr>
                <w:rFonts w:eastAsia="SimSun"/>
                <w:i/>
                <w:iCs/>
                <w:color w:val="0070C0"/>
                <w:szCs w:val="24"/>
                <w:highlight w:val="yellow"/>
                <w:lang w:eastAsia="zh-CN"/>
              </w:rPr>
              <w:t xml:space="preserve">since SSB+SSB are supported for GBBR, </w:t>
            </w:r>
            <w:r w:rsidR="008E1EE5" w:rsidRPr="00784919">
              <w:rPr>
                <w:rFonts w:eastAsia="SimSun"/>
                <w:i/>
                <w:iCs/>
                <w:color w:val="0070C0"/>
                <w:szCs w:val="24"/>
                <w:highlight w:val="yellow"/>
                <w:lang w:eastAsia="zh-CN"/>
              </w:rPr>
              <w:t>this issue may not be valid anymore for intra-cell scenario. No further discussion in second round.</w:t>
            </w:r>
            <w:r>
              <w:rPr>
                <w:rFonts w:eastAsia="SimSun"/>
                <w:i/>
                <w:iCs/>
                <w:color w:val="0070C0"/>
                <w:szCs w:val="24"/>
                <w:lang w:eastAsia="zh-CN"/>
              </w:rPr>
              <w:t xml:space="preserve"> </w:t>
            </w:r>
          </w:p>
          <w:p w14:paraId="166FF09A" w14:textId="4C0CDBCA" w:rsidR="00707009" w:rsidRPr="00153676" w:rsidRDefault="00707009" w:rsidP="00707009">
            <w:pPr>
              <w:rPr>
                <w:bCs/>
                <w:i/>
                <w:iCs/>
                <w:color w:val="0070C0"/>
                <w:lang w:eastAsia="ko-KR"/>
              </w:rPr>
            </w:pPr>
          </w:p>
        </w:tc>
      </w:tr>
      <w:tr w:rsidR="00495A5C" w14:paraId="4D2BD5E4" w14:textId="77777777">
        <w:tc>
          <w:tcPr>
            <w:tcW w:w="1242" w:type="dxa"/>
          </w:tcPr>
          <w:p w14:paraId="375BF30E" w14:textId="2CC02B78" w:rsidR="00495A5C" w:rsidRPr="00686DCF" w:rsidRDefault="00951578">
            <w:pPr>
              <w:rPr>
                <w:rFonts w:eastAsiaTheme="minorEastAsia"/>
                <w:b/>
                <w:bCs/>
                <w:color w:val="0070C0"/>
                <w:lang w:val="en-US" w:eastAsia="zh-CN"/>
              </w:rPr>
            </w:pPr>
            <w:r w:rsidRPr="00951578">
              <w:rPr>
                <w:rFonts w:eastAsiaTheme="minorEastAsia"/>
                <w:b/>
                <w:bCs/>
                <w:color w:val="0070C0"/>
                <w:lang w:val="en-US" w:eastAsia="zh-CN"/>
              </w:rPr>
              <w:lastRenderedPageBreak/>
              <w:t>1.2.4</w:t>
            </w:r>
            <w:r w:rsidRPr="00951578">
              <w:rPr>
                <w:rFonts w:eastAsiaTheme="minorEastAsia"/>
                <w:b/>
                <w:bCs/>
                <w:color w:val="0070C0"/>
                <w:lang w:val="en-US" w:eastAsia="zh-CN"/>
              </w:rPr>
              <w:tab/>
              <w:t>Sub-topic 1-4: L1-RSRP for simultaneous reception</w:t>
            </w:r>
          </w:p>
        </w:tc>
        <w:tc>
          <w:tcPr>
            <w:tcW w:w="8615" w:type="dxa"/>
          </w:tcPr>
          <w:p w14:paraId="2DB1CEC2" w14:textId="77777777" w:rsidR="002612CF" w:rsidRPr="008F52CB" w:rsidRDefault="002612CF" w:rsidP="002612CF">
            <w:pPr>
              <w:rPr>
                <w:b/>
                <w:color w:val="0070C0"/>
                <w:lang w:eastAsia="ja-JP"/>
              </w:rPr>
            </w:pPr>
            <w:r w:rsidRPr="008F52CB">
              <w:rPr>
                <w:b/>
                <w:color w:val="0070C0"/>
                <w:lang w:eastAsia="ja-JP"/>
              </w:rPr>
              <w:t>Issue 1-4-1: Assumptions on full or partial overlap of RS measurement occasions for L1-RSRP</w:t>
            </w:r>
          </w:p>
          <w:p w14:paraId="1955B50E" w14:textId="77777777" w:rsidR="002612CF" w:rsidRDefault="002612CF" w:rsidP="002612CF">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enhanced requirements </w:t>
            </w:r>
            <w:r>
              <w:rPr>
                <w:rFonts w:eastAsia="Yu Mincho"/>
                <w:color w:val="0070C0"/>
                <w:lang w:eastAsia="ja-JP"/>
              </w:rPr>
              <w:t>are defined</w:t>
            </w:r>
            <w:r>
              <w:rPr>
                <w:rFonts w:eastAsia="Yu Mincho"/>
                <w:iCs/>
                <w:color w:val="0070C0"/>
                <w:lang w:eastAsia="ja-JP"/>
              </w:rPr>
              <w:t xml:space="preserve"> only for full overlap</w:t>
            </w:r>
          </w:p>
          <w:p w14:paraId="080FA5FE" w14:textId="77777777" w:rsidR="002612CF" w:rsidRDefault="002612CF" w:rsidP="002612CF">
            <w:pPr>
              <w:pStyle w:val="ListParagraph"/>
              <w:numPr>
                <w:ilvl w:val="0"/>
                <w:numId w:val="13"/>
              </w:numPr>
              <w:spacing w:after="120"/>
              <w:ind w:firstLineChars="0"/>
              <w:rPr>
                <w:rFonts w:eastAsia="Yu Mincho"/>
                <w:color w:val="0070C0"/>
                <w:lang w:eastAsia="ja-JP"/>
              </w:rPr>
            </w:pPr>
            <w:r>
              <w:rPr>
                <w:rFonts w:eastAsia="Yu Mincho"/>
                <w:iCs/>
                <w:color w:val="0070C0"/>
                <w:lang w:eastAsia="ja-JP"/>
              </w:rPr>
              <w:t xml:space="preserve">Option 2: enhanced requirements </w:t>
            </w:r>
            <w:r>
              <w:rPr>
                <w:rFonts w:eastAsia="Yu Mincho"/>
                <w:color w:val="0070C0"/>
                <w:lang w:eastAsia="ja-JP"/>
              </w:rPr>
              <w:t xml:space="preserve">are defined </w:t>
            </w:r>
            <w:r>
              <w:rPr>
                <w:rFonts w:eastAsia="Yu Mincho"/>
                <w:iCs/>
                <w:color w:val="0070C0"/>
                <w:lang w:eastAsia="ja-JP"/>
              </w:rPr>
              <w:t>also for partial overlap (the exact reduction for partial overlap is FFS)</w:t>
            </w:r>
          </w:p>
          <w:p w14:paraId="130AD5AD" w14:textId="77777777" w:rsidR="00951578" w:rsidRDefault="00951578" w:rsidP="00951578">
            <w:pPr>
              <w:overflowPunct/>
              <w:autoSpaceDE/>
              <w:autoSpaceDN/>
              <w:adjustRightInd/>
              <w:spacing w:after="120"/>
              <w:textAlignment w:val="auto"/>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None</w:t>
            </w:r>
          </w:p>
          <w:p w14:paraId="206A757F" w14:textId="77777777" w:rsidR="00510F05" w:rsidRDefault="00951578" w:rsidP="00951578">
            <w:pPr>
              <w:overflowPunct/>
              <w:autoSpaceDE/>
              <w:autoSpaceDN/>
              <w:adjustRightInd/>
              <w:spacing w:after="120"/>
              <w:textAlignment w:val="auto"/>
              <w:rPr>
                <w:rFonts w:eastAsia="SimSun"/>
                <w:i/>
                <w:iCs/>
                <w:color w:val="0070C0"/>
                <w:szCs w:val="24"/>
                <w:lang w:eastAsia="zh-CN"/>
              </w:rPr>
            </w:pP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lang w:eastAsia="zh-CN"/>
              </w:rPr>
              <w:t xml:space="preserve"> </w:t>
            </w:r>
            <w:r w:rsidR="00510F05">
              <w:rPr>
                <w:rFonts w:eastAsia="SimSun"/>
                <w:i/>
                <w:iCs/>
                <w:color w:val="0070C0"/>
                <w:szCs w:val="24"/>
                <w:lang w:eastAsia="zh-CN"/>
              </w:rPr>
              <w:t>No discussion.</w:t>
            </w:r>
          </w:p>
          <w:p w14:paraId="21B41628" w14:textId="48A1436D" w:rsidR="00951578" w:rsidRDefault="00510F05" w:rsidP="00951578">
            <w:pPr>
              <w:overflowPunct/>
              <w:autoSpaceDE/>
              <w:autoSpaceDN/>
              <w:adjustRightInd/>
              <w:spacing w:after="120"/>
              <w:textAlignment w:val="auto"/>
              <w:rPr>
                <w:rFonts w:eastAsia="SimSun"/>
                <w:i/>
                <w:iCs/>
                <w:color w:val="0070C0"/>
                <w:szCs w:val="24"/>
                <w:lang w:eastAsia="zh-CN"/>
              </w:rPr>
            </w:pPr>
            <w:r>
              <w:rPr>
                <w:rFonts w:eastAsia="SimSun"/>
                <w:i/>
                <w:iCs/>
                <w:color w:val="0070C0"/>
                <w:szCs w:val="24"/>
                <w:lang w:eastAsia="zh-CN"/>
              </w:rPr>
              <w:t>Note: Since not many comments or clarity in first round, companies are requested to make clear proposals to next meeting.</w:t>
            </w:r>
          </w:p>
          <w:p w14:paraId="45F1A184" w14:textId="77777777" w:rsidR="002612CF" w:rsidRDefault="002612CF" w:rsidP="002612CF">
            <w:pPr>
              <w:rPr>
                <w:b/>
                <w:color w:val="0070C0"/>
                <w:u w:val="single"/>
                <w:lang w:eastAsia="ko-KR"/>
              </w:rPr>
            </w:pPr>
          </w:p>
          <w:p w14:paraId="61CE138D" w14:textId="77777777" w:rsidR="002612CF" w:rsidRPr="008F52CB" w:rsidRDefault="002612CF" w:rsidP="002612CF">
            <w:pPr>
              <w:rPr>
                <w:b/>
                <w:color w:val="0070C0"/>
                <w:lang w:eastAsia="ko-KR"/>
              </w:rPr>
            </w:pPr>
            <w:r w:rsidRPr="008F52CB">
              <w:rPr>
                <w:b/>
                <w:color w:val="0070C0"/>
                <w:lang w:eastAsia="ko-KR"/>
              </w:rPr>
              <w:t>Issue 1-4-2: L1-RSRP measurement requirements</w:t>
            </w:r>
          </w:p>
          <w:p w14:paraId="75872725" w14:textId="77777777" w:rsidR="001918B1" w:rsidRDefault="001918B1" w:rsidP="001918B1">
            <w:pPr>
              <w:overflowPunct/>
              <w:autoSpaceDE/>
              <w:autoSpaceDN/>
              <w:adjustRightInd/>
              <w:spacing w:after="120"/>
              <w:textAlignment w:val="auto"/>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None</w:t>
            </w:r>
          </w:p>
          <w:p w14:paraId="5CF5A1E3" w14:textId="06D1151E" w:rsidR="001918B1" w:rsidRDefault="001918B1" w:rsidP="001918B1">
            <w:pPr>
              <w:overflowPunct/>
              <w:autoSpaceDE/>
              <w:autoSpaceDN/>
              <w:adjustRightInd/>
              <w:spacing w:after="120"/>
              <w:textAlignment w:val="auto"/>
              <w:rPr>
                <w:rFonts w:eastAsia="SimSun"/>
                <w:i/>
                <w:iCs/>
                <w:color w:val="0070C0"/>
                <w:szCs w:val="24"/>
                <w:lang w:eastAsia="zh-CN"/>
              </w:rPr>
            </w:pP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lang w:eastAsia="zh-CN"/>
              </w:rPr>
              <w:t xml:space="preserve"> </w:t>
            </w:r>
            <w:r w:rsidR="00685561">
              <w:rPr>
                <w:rFonts w:eastAsia="SimSun"/>
                <w:i/>
                <w:iCs/>
                <w:color w:val="0070C0"/>
                <w:szCs w:val="24"/>
                <w:lang w:eastAsia="zh-CN"/>
              </w:rPr>
              <w:t xml:space="preserve">GBBR is agreed as prerequisite </w:t>
            </w:r>
            <w:r w:rsidR="00767570">
              <w:rPr>
                <w:rFonts w:eastAsia="SimSun"/>
                <w:i/>
                <w:iCs/>
                <w:color w:val="0070C0"/>
                <w:szCs w:val="24"/>
                <w:lang w:eastAsia="zh-CN"/>
              </w:rPr>
              <w:t xml:space="preserve">to </w:t>
            </w:r>
            <w:r w:rsidR="00685561">
              <w:rPr>
                <w:rFonts w:eastAsia="SimSun"/>
                <w:i/>
                <w:iCs/>
                <w:color w:val="0070C0"/>
                <w:szCs w:val="24"/>
                <w:lang w:eastAsia="zh-CN"/>
              </w:rPr>
              <w:t>enable simultaneous rec</w:t>
            </w:r>
            <w:r w:rsidR="00767570">
              <w:rPr>
                <w:rFonts w:eastAsia="SimSun"/>
                <w:i/>
                <w:iCs/>
                <w:color w:val="0070C0"/>
                <w:szCs w:val="24"/>
                <w:lang w:eastAsia="zh-CN"/>
              </w:rPr>
              <w:t xml:space="preserve">eption. </w:t>
            </w:r>
            <w:r w:rsidR="00484D61">
              <w:rPr>
                <w:rFonts w:eastAsia="SimSun"/>
                <w:i/>
                <w:iCs/>
                <w:color w:val="0070C0"/>
                <w:szCs w:val="24"/>
                <w:lang w:eastAsia="zh-CN"/>
              </w:rPr>
              <w:t xml:space="preserve">Does that mean we only look at potential enhancements </w:t>
            </w:r>
            <w:r w:rsidR="00365E73">
              <w:rPr>
                <w:rFonts w:eastAsia="SimSun"/>
                <w:i/>
                <w:iCs/>
                <w:color w:val="0070C0"/>
                <w:szCs w:val="24"/>
                <w:lang w:eastAsia="zh-CN"/>
              </w:rPr>
              <w:t xml:space="preserve">of </w:t>
            </w:r>
            <w:r w:rsidR="00365E73">
              <w:rPr>
                <w:i/>
                <w:iCs/>
                <w:color w:val="0070C0"/>
                <w:szCs w:val="24"/>
                <w:lang w:eastAsia="zh-CN"/>
              </w:rPr>
              <w:t>L</w:t>
            </w:r>
            <w:r w:rsidR="00484D61">
              <w:rPr>
                <w:rFonts w:eastAsia="SimSun"/>
                <w:i/>
                <w:iCs/>
                <w:color w:val="0070C0"/>
                <w:szCs w:val="24"/>
                <w:lang w:eastAsia="zh-CN"/>
              </w:rPr>
              <w:t xml:space="preserve">1-RSRP from beam pair reporting point of view. </w:t>
            </w:r>
            <w:r w:rsidR="00AD6D18">
              <w:rPr>
                <w:rFonts w:eastAsia="SimSun"/>
                <w:i/>
                <w:iCs/>
                <w:color w:val="0070C0"/>
                <w:szCs w:val="24"/>
                <w:lang w:eastAsia="zh-CN"/>
              </w:rPr>
              <w:t xml:space="preserve">It is better to align views on </w:t>
            </w:r>
            <w:r w:rsidR="00767570">
              <w:rPr>
                <w:rFonts w:eastAsia="SimSun"/>
                <w:i/>
                <w:iCs/>
                <w:color w:val="0070C0"/>
                <w:szCs w:val="24"/>
                <w:lang w:eastAsia="zh-CN"/>
              </w:rPr>
              <w:t>what we are going to study or enhance as part of this WI</w:t>
            </w:r>
            <w:r w:rsidR="00AD6D18">
              <w:rPr>
                <w:rFonts w:eastAsia="SimSun"/>
                <w:i/>
                <w:iCs/>
                <w:color w:val="0070C0"/>
                <w:szCs w:val="24"/>
                <w:lang w:eastAsia="zh-CN"/>
              </w:rPr>
              <w:t xml:space="preserve"> for L1-RSRP</w:t>
            </w:r>
            <w:r w:rsidR="00767570">
              <w:rPr>
                <w:rFonts w:eastAsia="SimSun"/>
                <w:i/>
                <w:iCs/>
                <w:color w:val="0070C0"/>
                <w:szCs w:val="24"/>
                <w:lang w:eastAsia="zh-CN"/>
              </w:rPr>
              <w:t>.</w:t>
            </w:r>
            <w:r w:rsidR="001F401C">
              <w:rPr>
                <w:rFonts w:eastAsia="SimSun"/>
                <w:i/>
                <w:iCs/>
                <w:color w:val="0070C0"/>
                <w:szCs w:val="24"/>
                <w:lang w:eastAsia="zh-CN"/>
              </w:rPr>
              <w:t xml:space="preserve"> Please indicate which</w:t>
            </w:r>
            <w:r w:rsidR="000A31E9">
              <w:rPr>
                <w:rFonts w:eastAsia="SimSun"/>
                <w:i/>
                <w:iCs/>
                <w:color w:val="0070C0"/>
                <w:szCs w:val="24"/>
                <w:lang w:eastAsia="zh-CN"/>
              </w:rPr>
              <w:t xml:space="preserve"> of the following </w:t>
            </w:r>
            <w:r w:rsidR="00105AC4">
              <w:rPr>
                <w:rFonts w:eastAsia="SimSun"/>
                <w:i/>
                <w:iCs/>
                <w:color w:val="0070C0"/>
                <w:szCs w:val="24"/>
                <w:lang w:eastAsia="zh-CN"/>
              </w:rPr>
              <w:t xml:space="preserve">options is your understanding. </w:t>
            </w:r>
          </w:p>
          <w:p w14:paraId="122F8F07" w14:textId="358B9872" w:rsidR="00767570" w:rsidRPr="00236FD1" w:rsidRDefault="001F401C" w:rsidP="00236FD1">
            <w:pPr>
              <w:pStyle w:val="ListParagraph"/>
              <w:numPr>
                <w:ilvl w:val="0"/>
                <w:numId w:val="37"/>
              </w:numPr>
              <w:spacing w:after="120"/>
              <w:ind w:firstLineChars="0"/>
              <w:rPr>
                <w:i/>
                <w:iCs/>
                <w:color w:val="0070C0"/>
                <w:szCs w:val="24"/>
                <w:lang w:eastAsia="zh-CN"/>
              </w:rPr>
            </w:pPr>
            <w:r>
              <w:rPr>
                <w:i/>
                <w:iCs/>
                <w:color w:val="0070C0"/>
                <w:szCs w:val="24"/>
                <w:lang w:eastAsia="zh-CN"/>
              </w:rPr>
              <w:t xml:space="preserve">Option 1: </w:t>
            </w:r>
            <w:r w:rsidR="00072261">
              <w:rPr>
                <w:i/>
                <w:iCs/>
                <w:color w:val="0070C0"/>
                <w:szCs w:val="24"/>
                <w:lang w:eastAsia="zh-CN"/>
              </w:rPr>
              <w:t xml:space="preserve">Study and enhance if feasible </w:t>
            </w:r>
            <w:r w:rsidR="00767570" w:rsidRPr="00236FD1">
              <w:rPr>
                <w:i/>
                <w:iCs/>
                <w:color w:val="0070C0"/>
                <w:szCs w:val="24"/>
                <w:lang w:eastAsia="zh-CN"/>
              </w:rPr>
              <w:t xml:space="preserve">L1-RSRP </w:t>
            </w:r>
            <w:r w:rsidR="00072261">
              <w:rPr>
                <w:i/>
                <w:iCs/>
                <w:color w:val="0070C0"/>
                <w:szCs w:val="24"/>
                <w:lang w:eastAsia="zh-CN"/>
              </w:rPr>
              <w:t xml:space="preserve">measurement delay </w:t>
            </w:r>
            <w:r w:rsidR="00767570" w:rsidRPr="00236FD1">
              <w:rPr>
                <w:i/>
                <w:iCs/>
                <w:color w:val="0070C0"/>
                <w:szCs w:val="24"/>
                <w:lang w:eastAsia="zh-CN"/>
              </w:rPr>
              <w:t xml:space="preserve">for </w:t>
            </w:r>
            <w:r w:rsidR="00274078" w:rsidRPr="00236FD1">
              <w:rPr>
                <w:i/>
                <w:iCs/>
                <w:color w:val="0070C0"/>
                <w:szCs w:val="24"/>
                <w:lang w:eastAsia="zh-CN"/>
              </w:rPr>
              <w:t>reporting</w:t>
            </w:r>
            <w:r w:rsidR="00072261">
              <w:rPr>
                <w:i/>
                <w:iCs/>
                <w:color w:val="0070C0"/>
                <w:szCs w:val="24"/>
                <w:lang w:eastAsia="zh-CN"/>
              </w:rPr>
              <w:t xml:space="preserve"> of </w:t>
            </w:r>
            <w:r w:rsidR="00274078" w:rsidRPr="00236FD1">
              <w:rPr>
                <w:i/>
                <w:iCs/>
                <w:color w:val="0070C0"/>
                <w:szCs w:val="24"/>
                <w:lang w:eastAsia="zh-CN"/>
              </w:rPr>
              <w:t>beam pair</w:t>
            </w:r>
            <w:r w:rsidR="00236FD1" w:rsidRPr="00236FD1">
              <w:rPr>
                <w:i/>
                <w:iCs/>
                <w:color w:val="0070C0"/>
                <w:szCs w:val="24"/>
                <w:lang w:eastAsia="zh-CN"/>
              </w:rPr>
              <w:t>.</w:t>
            </w:r>
          </w:p>
          <w:p w14:paraId="0E91A7B2" w14:textId="3FA340ED" w:rsidR="00236FD1" w:rsidRDefault="00105AC4" w:rsidP="00236FD1">
            <w:pPr>
              <w:pStyle w:val="ListParagraph"/>
              <w:numPr>
                <w:ilvl w:val="0"/>
                <w:numId w:val="37"/>
              </w:numPr>
              <w:spacing w:after="120"/>
              <w:ind w:firstLineChars="0"/>
              <w:rPr>
                <w:i/>
                <w:iCs/>
                <w:color w:val="0070C0"/>
                <w:szCs w:val="24"/>
                <w:lang w:eastAsia="zh-CN"/>
              </w:rPr>
            </w:pPr>
            <w:r>
              <w:rPr>
                <w:i/>
                <w:iCs/>
                <w:color w:val="0070C0"/>
                <w:szCs w:val="24"/>
                <w:lang w:eastAsia="zh-CN"/>
              </w:rPr>
              <w:t xml:space="preserve">Option2: </w:t>
            </w:r>
            <w:r w:rsidR="001D6455">
              <w:rPr>
                <w:i/>
                <w:iCs/>
                <w:color w:val="0070C0"/>
                <w:szCs w:val="24"/>
                <w:lang w:eastAsia="zh-CN"/>
              </w:rPr>
              <w:t xml:space="preserve">Study and enhance if feasible </w:t>
            </w:r>
            <w:r w:rsidR="00E359E8" w:rsidRPr="00236FD1">
              <w:rPr>
                <w:i/>
                <w:iCs/>
                <w:color w:val="0070C0"/>
                <w:szCs w:val="24"/>
                <w:lang w:eastAsia="zh-CN"/>
              </w:rPr>
              <w:t xml:space="preserve">L1-RSRP configured simultaneously using </w:t>
            </w:r>
            <w:r w:rsidR="00236FD1" w:rsidRPr="00236FD1">
              <w:rPr>
                <w:i/>
                <w:iCs/>
                <w:color w:val="0070C0"/>
                <w:szCs w:val="24"/>
                <w:lang w:eastAsia="zh-CN"/>
              </w:rPr>
              <w:t xml:space="preserve">QCL information acquired from </w:t>
            </w:r>
            <w:r w:rsidR="00E359E8" w:rsidRPr="00236FD1">
              <w:rPr>
                <w:i/>
                <w:iCs/>
                <w:color w:val="0070C0"/>
                <w:szCs w:val="24"/>
                <w:lang w:eastAsia="zh-CN"/>
              </w:rPr>
              <w:t>GBBR</w:t>
            </w:r>
            <w:r w:rsidR="00567CDF" w:rsidRPr="00236FD1">
              <w:rPr>
                <w:i/>
                <w:iCs/>
                <w:color w:val="0070C0"/>
                <w:szCs w:val="24"/>
                <w:lang w:eastAsia="zh-CN"/>
              </w:rPr>
              <w:t xml:space="preserve"> </w:t>
            </w:r>
          </w:p>
          <w:p w14:paraId="4DC56CC3" w14:textId="15294091" w:rsidR="00E359E8" w:rsidRDefault="00236FD1" w:rsidP="00236FD1">
            <w:pPr>
              <w:pStyle w:val="ListParagraph"/>
              <w:numPr>
                <w:ilvl w:val="1"/>
                <w:numId w:val="37"/>
              </w:numPr>
              <w:spacing w:after="120"/>
              <w:ind w:firstLineChars="0"/>
              <w:rPr>
                <w:i/>
                <w:iCs/>
                <w:color w:val="0070C0"/>
                <w:szCs w:val="24"/>
                <w:lang w:eastAsia="zh-CN"/>
              </w:rPr>
            </w:pPr>
            <w:r>
              <w:rPr>
                <w:i/>
                <w:iCs/>
                <w:color w:val="0070C0"/>
                <w:szCs w:val="24"/>
                <w:lang w:eastAsia="zh-CN"/>
              </w:rPr>
              <w:t>S</w:t>
            </w:r>
            <w:r w:rsidR="006A64A5" w:rsidRPr="00236FD1">
              <w:rPr>
                <w:i/>
                <w:iCs/>
                <w:color w:val="0070C0"/>
                <w:szCs w:val="24"/>
                <w:lang w:eastAsia="zh-CN"/>
              </w:rPr>
              <w:t xml:space="preserve">cenario is </w:t>
            </w:r>
            <w:r>
              <w:rPr>
                <w:i/>
                <w:iCs/>
                <w:color w:val="0070C0"/>
                <w:szCs w:val="24"/>
                <w:lang w:eastAsia="zh-CN"/>
              </w:rPr>
              <w:t xml:space="preserve">let’s assume </w:t>
            </w:r>
            <w:r w:rsidR="00D34023" w:rsidRPr="00236FD1">
              <w:rPr>
                <w:i/>
                <w:iCs/>
                <w:color w:val="0070C0"/>
                <w:szCs w:val="24"/>
                <w:lang w:eastAsia="zh-CN"/>
              </w:rPr>
              <w:t>SSB</w:t>
            </w:r>
            <w:r w:rsidR="00B37BF4">
              <w:rPr>
                <w:i/>
                <w:iCs/>
                <w:color w:val="0070C0"/>
                <w:szCs w:val="24"/>
                <w:lang w:eastAsia="zh-CN"/>
              </w:rPr>
              <w:t xml:space="preserve"> (wide beam)</w:t>
            </w:r>
            <w:r w:rsidR="00D34023" w:rsidRPr="00236FD1">
              <w:rPr>
                <w:i/>
                <w:iCs/>
                <w:color w:val="0070C0"/>
                <w:szCs w:val="24"/>
                <w:lang w:eastAsia="zh-CN"/>
              </w:rPr>
              <w:t xml:space="preserve"> is configured for GBBR</w:t>
            </w:r>
            <w:r w:rsidR="00E35ACA" w:rsidRPr="00236FD1">
              <w:rPr>
                <w:i/>
                <w:iCs/>
                <w:color w:val="0070C0"/>
                <w:szCs w:val="24"/>
                <w:lang w:eastAsia="zh-CN"/>
              </w:rPr>
              <w:t xml:space="preserve">. UE reports GBBR </w:t>
            </w:r>
            <w:r w:rsidR="00ED5A1C" w:rsidRPr="00236FD1">
              <w:rPr>
                <w:i/>
                <w:iCs/>
                <w:color w:val="0070C0"/>
                <w:szCs w:val="24"/>
                <w:lang w:eastAsia="zh-CN"/>
              </w:rPr>
              <w:t xml:space="preserve">for SSB. NW knows wide beams UE can receive simultaneously. </w:t>
            </w:r>
            <w:r w:rsidR="00D34023" w:rsidRPr="00236FD1">
              <w:rPr>
                <w:i/>
                <w:iCs/>
                <w:color w:val="0070C0"/>
                <w:szCs w:val="24"/>
                <w:lang w:eastAsia="zh-CN"/>
              </w:rPr>
              <w:t xml:space="preserve"> </w:t>
            </w:r>
            <w:r w:rsidR="00B37BF4">
              <w:rPr>
                <w:i/>
                <w:iCs/>
                <w:color w:val="0070C0"/>
                <w:szCs w:val="24"/>
                <w:lang w:eastAsia="zh-CN"/>
              </w:rPr>
              <w:t>C</w:t>
            </w:r>
            <w:r w:rsidR="00D34023" w:rsidRPr="00236FD1">
              <w:rPr>
                <w:i/>
                <w:iCs/>
                <w:color w:val="0070C0"/>
                <w:szCs w:val="24"/>
                <w:lang w:eastAsia="zh-CN"/>
              </w:rPr>
              <w:t xml:space="preserve">an NW configure fine beams within </w:t>
            </w:r>
            <w:r w:rsidR="00E35ACA" w:rsidRPr="00236FD1">
              <w:rPr>
                <w:i/>
                <w:iCs/>
                <w:color w:val="0070C0"/>
                <w:szCs w:val="24"/>
                <w:lang w:eastAsia="zh-CN"/>
              </w:rPr>
              <w:t xml:space="preserve">the </w:t>
            </w:r>
            <w:r w:rsidR="00B37BF4">
              <w:rPr>
                <w:i/>
                <w:iCs/>
                <w:color w:val="0070C0"/>
                <w:szCs w:val="24"/>
                <w:lang w:eastAsia="zh-CN"/>
              </w:rPr>
              <w:t xml:space="preserve">wide beam beamwidth </w:t>
            </w:r>
            <w:r w:rsidR="0038561C">
              <w:rPr>
                <w:i/>
                <w:iCs/>
                <w:color w:val="0070C0"/>
                <w:szCs w:val="24"/>
                <w:lang w:eastAsia="zh-CN"/>
              </w:rPr>
              <w:t xml:space="preserve">for </w:t>
            </w:r>
            <w:r w:rsidR="00931693">
              <w:rPr>
                <w:i/>
                <w:iCs/>
                <w:color w:val="0070C0"/>
                <w:szCs w:val="24"/>
                <w:lang w:eastAsia="zh-CN"/>
              </w:rPr>
              <w:t>simultaneous measurement</w:t>
            </w:r>
            <w:r w:rsidR="0038561C">
              <w:rPr>
                <w:i/>
                <w:iCs/>
                <w:color w:val="0070C0"/>
                <w:szCs w:val="24"/>
                <w:lang w:eastAsia="zh-CN"/>
              </w:rPr>
              <w:t>.</w:t>
            </w:r>
          </w:p>
          <w:p w14:paraId="1C62D570" w14:textId="75304D13" w:rsidR="00970C89" w:rsidRPr="00236FD1" w:rsidRDefault="00970C89" w:rsidP="00970C89">
            <w:pPr>
              <w:pStyle w:val="ListParagraph"/>
              <w:numPr>
                <w:ilvl w:val="0"/>
                <w:numId w:val="37"/>
              </w:numPr>
              <w:spacing w:after="120"/>
              <w:ind w:firstLineChars="0"/>
              <w:rPr>
                <w:i/>
                <w:iCs/>
                <w:color w:val="0070C0"/>
                <w:szCs w:val="24"/>
                <w:lang w:eastAsia="zh-CN"/>
              </w:rPr>
            </w:pPr>
            <w:r>
              <w:rPr>
                <w:i/>
                <w:iCs/>
                <w:color w:val="0070C0"/>
                <w:szCs w:val="24"/>
                <w:lang w:eastAsia="zh-CN"/>
              </w:rPr>
              <w:t>Other options (please specify)</w:t>
            </w:r>
          </w:p>
          <w:p w14:paraId="0C2323F3" w14:textId="77777777" w:rsidR="002612CF" w:rsidRDefault="002612CF" w:rsidP="002612CF">
            <w:pPr>
              <w:spacing w:after="120"/>
              <w:rPr>
                <w:color w:val="0070C0"/>
                <w:lang w:val="en-US" w:eastAsia="zh-CN"/>
              </w:rPr>
            </w:pPr>
          </w:p>
          <w:p w14:paraId="3B26D714" w14:textId="77777777" w:rsidR="002612CF" w:rsidRPr="000A5BD9" w:rsidRDefault="002612CF" w:rsidP="002612CF">
            <w:pPr>
              <w:rPr>
                <w:b/>
                <w:color w:val="0070C0"/>
                <w:lang w:eastAsia="ko-KR"/>
              </w:rPr>
            </w:pPr>
            <w:r w:rsidRPr="000A5BD9">
              <w:rPr>
                <w:b/>
                <w:color w:val="0070C0"/>
                <w:lang w:eastAsia="ko-KR"/>
              </w:rPr>
              <w:t>Issue 1-4-3: L1-RSRP measurement accuracy requirements</w:t>
            </w:r>
          </w:p>
          <w:p w14:paraId="5128FA9D" w14:textId="2C03B5D7" w:rsidR="000D6ED9" w:rsidRDefault="000D6ED9" w:rsidP="000D6ED9">
            <w:pPr>
              <w:overflowPunct/>
              <w:autoSpaceDE/>
              <w:autoSpaceDN/>
              <w:adjustRightInd/>
              <w:spacing w:after="120"/>
              <w:textAlignment w:val="auto"/>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discuss in performan</w:t>
            </w:r>
            <w:r>
              <w:rPr>
                <w:i/>
                <w:iCs/>
                <w:color w:val="0070C0"/>
                <w:szCs w:val="24"/>
                <w:lang w:eastAsia="zh-CN"/>
              </w:rPr>
              <w:t>ce</w:t>
            </w:r>
            <w:r>
              <w:rPr>
                <w:rFonts w:eastAsia="SimSun"/>
                <w:i/>
                <w:iCs/>
                <w:color w:val="0070C0"/>
                <w:szCs w:val="24"/>
                <w:lang w:eastAsia="zh-CN"/>
              </w:rPr>
              <w:t xml:space="preserve"> part </w:t>
            </w:r>
          </w:p>
          <w:p w14:paraId="1B7174C7" w14:textId="4380BA80" w:rsidR="000D6ED9" w:rsidRDefault="000D6ED9" w:rsidP="000D6ED9">
            <w:pPr>
              <w:rPr>
                <w:rFonts w:eastAsia="SimSun"/>
                <w:i/>
                <w:iCs/>
                <w:color w:val="0070C0"/>
                <w:szCs w:val="24"/>
                <w:lang w:eastAsia="zh-CN"/>
              </w:rPr>
            </w:pP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u w:val="single"/>
                <w:lang w:eastAsia="zh-CN"/>
              </w:rPr>
              <w:t xml:space="preserve"> </w:t>
            </w:r>
            <w:r w:rsidRPr="000A5BD9">
              <w:rPr>
                <w:rFonts w:eastAsia="SimSun"/>
                <w:i/>
                <w:iCs/>
                <w:color w:val="0070C0"/>
                <w:szCs w:val="24"/>
                <w:lang w:eastAsia="zh-CN"/>
              </w:rPr>
              <w:t>No discussion</w:t>
            </w:r>
            <w:r w:rsidR="00987D8E" w:rsidRPr="000A5BD9">
              <w:rPr>
                <w:rFonts w:eastAsia="SimSun"/>
                <w:i/>
                <w:iCs/>
                <w:color w:val="0070C0"/>
                <w:szCs w:val="24"/>
                <w:lang w:eastAsia="zh-CN"/>
              </w:rPr>
              <w:t>.</w:t>
            </w:r>
          </w:p>
          <w:p w14:paraId="1A9FF277" w14:textId="77777777" w:rsidR="000A5BD9" w:rsidRDefault="000A5BD9" w:rsidP="000D6ED9">
            <w:pPr>
              <w:rPr>
                <w:b/>
                <w:color w:val="0070C0"/>
                <w:u w:val="single"/>
                <w:lang w:eastAsia="ko-KR"/>
              </w:rPr>
            </w:pPr>
          </w:p>
          <w:p w14:paraId="5C26E387" w14:textId="77777777" w:rsidR="00495A5C" w:rsidRPr="000A5BD9" w:rsidRDefault="002612CF" w:rsidP="002612CF">
            <w:pPr>
              <w:rPr>
                <w:b/>
                <w:color w:val="0070C0"/>
                <w:lang w:eastAsia="ko-KR"/>
              </w:rPr>
            </w:pPr>
            <w:r w:rsidRPr="000A5BD9">
              <w:rPr>
                <w:b/>
                <w:color w:val="0070C0"/>
                <w:lang w:eastAsia="ko-KR"/>
              </w:rPr>
              <w:t>Issue 1-4-4: Measurement period (related to issue 1-4-2)</w:t>
            </w:r>
          </w:p>
          <w:p w14:paraId="503B3A56" w14:textId="77777777" w:rsidR="000D6ED9" w:rsidRDefault="000D6ED9" w:rsidP="000D6ED9">
            <w:pPr>
              <w:overflowPunct/>
              <w:autoSpaceDE/>
              <w:autoSpaceDN/>
              <w:adjustRightInd/>
              <w:spacing w:after="120"/>
              <w:textAlignment w:val="auto"/>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 xml:space="preserve"> discuss in performan</w:t>
            </w:r>
            <w:r>
              <w:rPr>
                <w:i/>
                <w:iCs/>
                <w:color w:val="0070C0"/>
                <w:szCs w:val="24"/>
                <w:lang w:eastAsia="zh-CN"/>
              </w:rPr>
              <w:t>ce</w:t>
            </w:r>
            <w:r>
              <w:rPr>
                <w:rFonts w:eastAsia="SimSun"/>
                <w:i/>
                <w:iCs/>
                <w:color w:val="0070C0"/>
                <w:szCs w:val="24"/>
                <w:lang w:eastAsia="zh-CN"/>
              </w:rPr>
              <w:t xml:space="preserve"> part </w:t>
            </w:r>
          </w:p>
          <w:p w14:paraId="5D88337B" w14:textId="4A08090E" w:rsidR="000D6ED9" w:rsidRPr="00BB51A3" w:rsidRDefault="000D6ED9" w:rsidP="002612CF">
            <w:pPr>
              <w:rPr>
                <w:b/>
                <w:color w:val="0070C0"/>
                <w:u w:val="single"/>
                <w:lang w:eastAsia="ko-KR"/>
              </w:rPr>
            </w:pP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u w:val="single"/>
                <w:lang w:eastAsia="zh-CN"/>
              </w:rPr>
              <w:t xml:space="preserve"> </w:t>
            </w:r>
            <w:r w:rsidRPr="00987D8E">
              <w:rPr>
                <w:rFonts w:eastAsia="SimSun"/>
                <w:i/>
                <w:iCs/>
                <w:color w:val="0070C0"/>
                <w:szCs w:val="24"/>
                <w:lang w:eastAsia="zh-CN"/>
              </w:rPr>
              <w:t>No discussion</w:t>
            </w:r>
            <w:r w:rsidR="00BB51A3" w:rsidRPr="00987D8E">
              <w:rPr>
                <w:rFonts w:eastAsia="SimSun"/>
                <w:i/>
                <w:iCs/>
                <w:color w:val="0070C0"/>
                <w:szCs w:val="24"/>
                <w:lang w:eastAsia="zh-CN"/>
              </w:rPr>
              <w:t xml:space="preserve"> in this meeting. Companies are requested to bring detailed analysis </w:t>
            </w:r>
            <w:r w:rsidR="00987D8E">
              <w:rPr>
                <w:rFonts w:eastAsia="SimSun"/>
                <w:i/>
                <w:iCs/>
                <w:color w:val="0070C0"/>
                <w:szCs w:val="24"/>
                <w:lang w:eastAsia="zh-CN"/>
              </w:rPr>
              <w:t xml:space="preserve">for </w:t>
            </w:r>
            <w:r w:rsidR="00BB51A3" w:rsidRPr="00987D8E">
              <w:rPr>
                <w:rFonts w:eastAsia="SimSun"/>
                <w:i/>
                <w:iCs/>
                <w:color w:val="0070C0"/>
                <w:szCs w:val="24"/>
                <w:lang w:eastAsia="zh-CN"/>
              </w:rPr>
              <w:t>next meeting.</w:t>
            </w:r>
          </w:p>
        </w:tc>
      </w:tr>
      <w:tr w:rsidR="00197378" w14:paraId="70137465" w14:textId="77777777">
        <w:tc>
          <w:tcPr>
            <w:tcW w:w="1242" w:type="dxa"/>
          </w:tcPr>
          <w:p w14:paraId="3547BCCA" w14:textId="77599A96" w:rsidR="00197378" w:rsidRPr="00951578" w:rsidRDefault="003D52ED">
            <w:pPr>
              <w:rPr>
                <w:rFonts w:eastAsiaTheme="minorEastAsia"/>
                <w:b/>
                <w:bCs/>
                <w:color w:val="0070C0"/>
                <w:lang w:val="en-US" w:eastAsia="zh-CN"/>
              </w:rPr>
            </w:pPr>
            <w:r w:rsidRPr="003D52ED">
              <w:rPr>
                <w:rFonts w:eastAsiaTheme="minorEastAsia"/>
                <w:b/>
                <w:bCs/>
                <w:color w:val="0070C0"/>
                <w:lang w:val="en-US" w:eastAsia="zh-CN"/>
              </w:rPr>
              <w:t>Sub-topic 1-5: L1-SINR for simultaneous reception</w:t>
            </w:r>
          </w:p>
        </w:tc>
        <w:tc>
          <w:tcPr>
            <w:tcW w:w="8615" w:type="dxa"/>
          </w:tcPr>
          <w:p w14:paraId="3EA03791" w14:textId="77777777" w:rsidR="00197378" w:rsidRDefault="00197378" w:rsidP="00197378">
            <w:pPr>
              <w:rPr>
                <w:b/>
                <w:color w:val="0070C0"/>
                <w:u w:val="single"/>
                <w:lang w:eastAsia="ko-KR"/>
              </w:rPr>
            </w:pPr>
            <w:r>
              <w:rPr>
                <w:b/>
                <w:color w:val="0070C0"/>
                <w:u w:val="single"/>
                <w:lang w:eastAsia="ko-KR"/>
              </w:rPr>
              <w:t>Issue 1-5-1: Shall L1-SINR requirements be defined for the multi-RX UE</w:t>
            </w:r>
          </w:p>
          <w:p w14:paraId="1C226F45" w14:textId="1D94801C" w:rsidR="00197378" w:rsidRPr="008F52CB" w:rsidRDefault="00197378" w:rsidP="003D52ED">
            <w:pPr>
              <w:overflowPunct/>
              <w:autoSpaceDE/>
              <w:autoSpaceDN/>
              <w:adjustRightInd/>
              <w:spacing w:after="120"/>
              <w:textAlignment w:val="auto"/>
              <w:rPr>
                <w:b/>
                <w:color w:val="0070C0"/>
                <w:lang w:eastAsia="ja-JP"/>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sidRPr="00CC1CB2">
              <w:rPr>
                <w:rFonts w:eastAsia="SimSun"/>
                <w:i/>
                <w:iCs/>
                <w:color w:val="0070C0"/>
                <w:szCs w:val="24"/>
                <w:highlight w:val="yellow"/>
                <w:lang w:eastAsia="zh-CN"/>
              </w:rPr>
              <w:t>Enhance</w:t>
            </w:r>
            <w:r w:rsidR="003D52ED" w:rsidRPr="00CC1CB2">
              <w:rPr>
                <w:rFonts w:eastAsia="SimSun"/>
                <w:i/>
                <w:iCs/>
                <w:color w:val="0070C0"/>
                <w:szCs w:val="24"/>
                <w:highlight w:val="yellow"/>
                <w:lang w:eastAsia="zh-CN"/>
              </w:rPr>
              <w:t>m</w:t>
            </w:r>
            <w:r w:rsidRPr="00CC1CB2">
              <w:rPr>
                <w:rFonts w:eastAsia="SimSun"/>
                <w:i/>
                <w:iCs/>
                <w:color w:val="0070C0"/>
                <w:szCs w:val="24"/>
                <w:highlight w:val="yellow"/>
                <w:lang w:eastAsia="zh-CN"/>
              </w:rPr>
              <w:t xml:space="preserve">ents </w:t>
            </w:r>
            <w:r w:rsidR="003D52ED" w:rsidRPr="00CC1CB2">
              <w:rPr>
                <w:rFonts w:eastAsia="SimSun"/>
                <w:i/>
                <w:iCs/>
                <w:color w:val="0070C0"/>
                <w:szCs w:val="24"/>
                <w:highlight w:val="yellow"/>
                <w:lang w:eastAsia="zh-CN"/>
              </w:rPr>
              <w:t>to</w:t>
            </w:r>
            <w:r w:rsidRPr="00CC1CB2">
              <w:rPr>
                <w:rFonts w:eastAsia="SimSun"/>
                <w:i/>
                <w:iCs/>
                <w:color w:val="0070C0"/>
                <w:szCs w:val="24"/>
                <w:highlight w:val="yellow"/>
                <w:lang w:eastAsia="zh-CN"/>
              </w:rPr>
              <w:t xml:space="preserve"> L1-SINR is not supported </w:t>
            </w:r>
            <w:r w:rsidR="003D52ED" w:rsidRPr="00CC1CB2">
              <w:rPr>
                <w:rFonts w:eastAsia="SimSun"/>
                <w:i/>
                <w:iCs/>
                <w:color w:val="0070C0"/>
                <w:szCs w:val="24"/>
                <w:highlight w:val="yellow"/>
                <w:lang w:eastAsia="zh-CN"/>
              </w:rPr>
              <w:t>in this WI.</w:t>
            </w:r>
            <w:r w:rsidR="003D52ED">
              <w:rPr>
                <w:rFonts w:eastAsia="SimSun"/>
                <w:color w:val="0070C0"/>
                <w:szCs w:val="24"/>
                <w:lang w:eastAsia="zh-CN"/>
              </w:rPr>
              <w:t xml:space="preserve"> </w:t>
            </w: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u w:val="single"/>
                <w:lang w:eastAsia="zh-CN"/>
              </w:rPr>
              <w:t xml:space="preserve"> </w:t>
            </w:r>
            <w:r w:rsidR="003D52ED" w:rsidRPr="007B4AB3">
              <w:rPr>
                <w:rFonts w:eastAsia="SimSun"/>
                <w:i/>
                <w:iCs/>
                <w:color w:val="0070C0"/>
                <w:szCs w:val="24"/>
                <w:lang w:eastAsia="zh-CN"/>
              </w:rPr>
              <w:t>Confirm if tentative agreements is OK.</w:t>
            </w:r>
          </w:p>
        </w:tc>
      </w:tr>
      <w:tr w:rsidR="0030405E" w14:paraId="32FB1CA8" w14:textId="77777777">
        <w:tc>
          <w:tcPr>
            <w:tcW w:w="1242" w:type="dxa"/>
          </w:tcPr>
          <w:p w14:paraId="1924D6A8" w14:textId="3592E4A1" w:rsidR="0030405E" w:rsidRPr="003D52ED" w:rsidRDefault="0016257D">
            <w:pPr>
              <w:rPr>
                <w:rFonts w:eastAsiaTheme="minorEastAsia"/>
                <w:b/>
                <w:bCs/>
                <w:color w:val="0070C0"/>
                <w:lang w:val="en-US" w:eastAsia="zh-CN"/>
              </w:rPr>
            </w:pPr>
            <w:r w:rsidRPr="0016257D">
              <w:rPr>
                <w:rFonts w:eastAsiaTheme="minorEastAsia"/>
                <w:b/>
                <w:bCs/>
                <w:color w:val="0070C0"/>
                <w:lang w:val="en-US" w:eastAsia="zh-CN"/>
              </w:rPr>
              <w:t>Sub-topic 1-6: Simultaneous reception of data and L1 measurement</w:t>
            </w:r>
          </w:p>
        </w:tc>
        <w:tc>
          <w:tcPr>
            <w:tcW w:w="8615" w:type="dxa"/>
          </w:tcPr>
          <w:p w14:paraId="6480A09C" w14:textId="77777777" w:rsidR="0030405E" w:rsidRDefault="0030405E" w:rsidP="0030405E">
            <w:pPr>
              <w:rPr>
                <w:b/>
                <w:color w:val="0070C0"/>
                <w:u w:val="single"/>
                <w:lang w:eastAsia="ko-KR"/>
              </w:rPr>
            </w:pPr>
            <w:r>
              <w:rPr>
                <w:b/>
                <w:color w:val="0070C0"/>
                <w:u w:val="single"/>
                <w:lang w:eastAsia="ko-KR"/>
              </w:rPr>
              <w:t>Issue 1-6-1: UE capability for simultaneous reception of data and L1</w:t>
            </w:r>
          </w:p>
          <w:p w14:paraId="3E7DC7A2" w14:textId="77777777" w:rsidR="0030405E" w:rsidRDefault="0030405E" w:rsidP="00197378">
            <w:pPr>
              <w:rPr>
                <w:rFonts w:eastAsia="SimSun"/>
                <w:i/>
                <w:iCs/>
                <w:color w:val="0070C0"/>
                <w:szCs w:val="24"/>
                <w:lang w:eastAsia="zh-CN"/>
              </w:rPr>
            </w:pPr>
            <w:r w:rsidRPr="00570819">
              <w:rPr>
                <w:rFonts w:eastAsia="SimSun"/>
                <w:i/>
                <w:iCs/>
                <w:color w:val="0070C0"/>
                <w:szCs w:val="24"/>
                <w:u w:val="single"/>
                <w:lang w:eastAsia="zh-CN"/>
              </w:rPr>
              <w:t>Tentative agreement:</w:t>
            </w:r>
            <w:r w:rsidRPr="007D167E">
              <w:rPr>
                <w:rFonts w:eastAsia="SimSun"/>
                <w:i/>
                <w:iCs/>
                <w:color w:val="0070C0"/>
                <w:szCs w:val="24"/>
                <w:lang w:eastAsia="zh-CN"/>
              </w:rPr>
              <w:t xml:space="preserve"> </w:t>
            </w:r>
            <w:r>
              <w:rPr>
                <w:rFonts w:eastAsia="SimSun"/>
                <w:i/>
                <w:iCs/>
                <w:color w:val="0070C0"/>
                <w:szCs w:val="24"/>
                <w:lang w:eastAsia="zh-CN"/>
              </w:rPr>
              <w:t>None</w:t>
            </w:r>
          </w:p>
          <w:p w14:paraId="354BAB65" w14:textId="7450AA91" w:rsidR="0030405E" w:rsidRDefault="0030405E" w:rsidP="00197378">
            <w:pPr>
              <w:rPr>
                <w:b/>
                <w:color w:val="0070C0"/>
                <w:u w:val="single"/>
                <w:lang w:eastAsia="ko-KR"/>
              </w:rPr>
            </w:pPr>
            <w:r>
              <w:rPr>
                <w:rFonts w:eastAsia="SimSun"/>
                <w:color w:val="0070C0"/>
                <w:szCs w:val="24"/>
                <w:lang w:eastAsia="zh-CN"/>
              </w:rPr>
              <w:t xml:space="preserve"> </w:t>
            </w:r>
            <w:r w:rsidRPr="00951578">
              <w:rPr>
                <w:rFonts w:eastAsia="SimSun"/>
                <w:i/>
                <w:iCs/>
                <w:color w:val="0070C0"/>
                <w:szCs w:val="24"/>
                <w:u w:val="single"/>
                <w:lang w:eastAsia="zh-CN"/>
              </w:rPr>
              <w:t>Recomme</w:t>
            </w:r>
            <w:r w:rsidRPr="00951578">
              <w:rPr>
                <w:i/>
                <w:iCs/>
                <w:color w:val="0070C0"/>
                <w:szCs w:val="24"/>
                <w:u w:val="single"/>
                <w:lang w:eastAsia="zh-CN"/>
              </w:rPr>
              <w:t>ndation</w:t>
            </w:r>
            <w:r w:rsidRPr="00951578">
              <w:rPr>
                <w:rFonts w:eastAsia="SimSun"/>
                <w:i/>
                <w:iCs/>
                <w:color w:val="0070C0"/>
                <w:szCs w:val="24"/>
                <w:u w:val="single"/>
                <w:lang w:eastAsia="zh-CN"/>
              </w:rPr>
              <w:t xml:space="preserve"> for 2</w:t>
            </w:r>
            <w:r w:rsidRPr="00951578">
              <w:rPr>
                <w:rFonts w:eastAsia="SimSun"/>
                <w:i/>
                <w:iCs/>
                <w:color w:val="0070C0"/>
                <w:szCs w:val="24"/>
                <w:u w:val="single"/>
                <w:vertAlign w:val="superscript"/>
                <w:lang w:eastAsia="zh-CN"/>
              </w:rPr>
              <w:t>nd</w:t>
            </w:r>
            <w:r w:rsidRPr="00951578">
              <w:rPr>
                <w:rFonts w:eastAsia="SimSun"/>
                <w:i/>
                <w:iCs/>
                <w:color w:val="0070C0"/>
                <w:szCs w:val="24"/>
                <w:u w:val="single"/>
                <w:lang w:eastAsia="zh-CN"/>
              </w:rPr>
              <w:t xml:space="preserve"> round:</w:t>
            </w:r>
            <w:r>
              <w:rPr>
                <w:rFonts w:eastAsia="SimSun"/>
                <w:i/>
                <w:iCs/>
                <w:color w:val="0070C0"/>
                <w:szCs w:val="24"/>
                <w:u w:val="single"/>
                <w:lang w:eastAsia="zh-CN"/>
              </w:rPr>
              <w:t xml:space="preserve"> No discussion. Can be revisited after fram</w:t>
            </w:r>
            <w:r w:rsidR="000E63E1">
              <w:rPr>
                <w:rFonts w:eastAsia="SimSun"/>
                <w:i/>
                <w:iCs/>
                <w:color w:val="0070C0"/>
                <w:szCs w:val="24"/>
                <w:u w:val="single"/>
                <w:lang w:eastAsia="zh-CN"/>
              </w:rPr>
              <w:t xml:space="preserve">ework is </w:t>
            </w:r>
            <w:r w:rsidR="00956EF3">
              <w:rPr>
                <w:rFonts w:eastAsia="SimSun"/>
                <w:i/>
                <w:iCs/>
                <w:color w:val="0070C0"/>
                <w:szCs w:val="24"/>
                <w:u w:val="single"/>
                <w:lang w:eastAsia="zh-CN"/>
              </w:rPr>
              <w:t>clearer</w:t>
            </w:r>
            <w:r>
              <w:rPr>
                <w:rFonts w:eastAsia="SimSun"/>
                <w:i/>
                <w:iCs/>
                <w:color w:val="0070C0"/>
                <w:szCs w:val="24"/>
                <w:u w:val="single"/>
                <w:lang w:eastAsia="zh-CN"/>
              </w:rPr>
              <w:t>.</w:t>
            </w:r>
          </w:p>
        </w:tc>
      </w:tr>
    </w:tbl>
    <w:p w14:paraId="3467EA3A" w14:textId="77777777" w:rsidR="00AE7FD1" w:rsidRDefault="00AE7FD1">
      <w:pPr>
        <w:rPr>
          <w:i/>
          <w:color w:val="0070C0"/>
          <w:lang w:val="en-US" w:eastAsia="zh-CN"/>
        </w:rPr>
      </w:pPr>
    </w:p>
    <w:p w14:paraId="11918246" w14:textId="77777777" w:rsidR="00AE7FD1" w:rsidRDefault="00AE7FD1">
      <w:pPr>
        <w:rPr>
          <w:i/>
          <w:color w:val="0070C0"/>
          <w:lang w:eastAsia="zh-CN"/>
        </w:rPr>
      </w:pPr>
    </w:p>
    <w:p w14:paraId="163F6AAF" w14:textId="77777777" w:rsidR="00AE7FD1" w:rsidRDefault="007C02C0">
      <w:pPr>
        <w:pStyle w:val="Heading3"/>
        <w:rPr>
          <w:sz w:val="24"/>
          <w:szCs w:val="16"/>
        </w:rPr>
      </w:pPr>
      <w:r>
        <w:rPr>
          <w:sz w:val="24"/>
          <w:szCs w:val="16"/>
        </w:rPr>
        <w:t>CRs/TPs</w:t>
      </w:r>
    </w:p>
    <w:p w14:paraId="19EC7858" w14:textId="77777777" w:rsidR="00AE7FD1" w:rsidRDefault="007C02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FD1875C" w14:textId="77777777" w:rsidR="00AE7FD1" w:rsidRDefault="007C02C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E7FD1" w14:paraId="41118511" w14:textId="77777777">
        <w:tc>
          <w:tcPr>
            <w:tcW w:w="1242" w:type="dxa"/>
          </w:tcPr>
          <w:p w14:paraId="4442A186" w14:textId="77777777" w:rsidR="00AE7FD1" w:rsidRDefault="007C02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B3B67FF" w14:textId="77777777" w:rsidR="00AE7FD1" w:rsidRDefault="007C02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7FD1" w14:paraId="67B20EEF" w14:textId="77777777">
        <w:tc>
          <w:tcPr>
            <w:tcW w:w="1242" w:type="dxa"/>
          </w:tcPr>
          <w:p w14:paraId="582AB870" w14:textId="77777777" w:rsidR="00AE7FD1" w:rsidRDefault="007C02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F283AA" w14:textId="77777777" w:rsidR="00AE7FD1" w:rsidRDefault="007C02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F3E288" w14:textId="77777777" w:rsidR="00AE7FD1" w:rsidRDefault="00AE7FD1">
      <w:pPr>
        <w:rPr>
          <w:color w:val="0070C0"/>
          <w:lang w:val="en-US" w:eastAsia="zh-CN"/>
        </w:rPr>
      </w:pPr>
    </w:p>
    <w:p w14:paraId="0B4650FA" w14:textId="77777777" w:rsidR="00AE7FD1" w:rsidRDefault="007C02C0">
      <w:pPr>
        <w:pStyle w:val="Heading2"/>
        <w:rPr>
          <w:lang w:val="en-US"/>
        </w:rPr>
      </w:pPr>
      <w:r>
        <w:rPr>
          <w:lang w:val="en-US"/>
        </w:rPr>
        <w:t>Discussion on 2nd round (if applicable)</w:t>
      </w:r>
    </w:p>
    <w:p w14:paraId="239D4AEF" w14:textId="77777777" w:rsidR="00AE7FD1" w:rsidRDefault="00AE7FD1">
      <w:pPr>
        <w:rPr>
          <w:lang w:val="en-US" w:eastAsia="zh-CN"/>
        </w:rPr>
      </w:pPr>
    </w:p>
    <w:p w14:paraId="64506A92" w14:textId="77777777" w:rsidR="00AE7FD1" w:rsidRDefault="007C02C0">
      <w:pPr>
        <w:pStyle w:val="Heading1"/>
        <w:rPr>
          <w:lang w:eastAsia="ja-JP"/>
        </w:rPr>
      </w:pPr>
      <w:r>
        <w:rPr>
          <w:lang w:eastAsia="ja-JP"/>
        </w:rPr>
        <w:t>Topic #2: TCI state switch</w:t>
      </w:r>
    </w:p>
    <w:p w14:paraId="7C154245"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569C4C19" w14:textId="77777777" w:rsidR="00AE7FD1" w:rsidRDefault="007C02C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14:paraId="3B03FEFA" w14:textId="77777777">
        <w:trPr>
          <w:trHeight w:val="468"/>
        </w:trPr>
        <w:tc>
          <w:tcPr>
            <w:tcW w:w="1622" w:type="dxa"/>
            <w:vAlign w:val="center"/>
          </w:tcPr>
          <w:p w14:paraId="45203ED0" w14:textId="77777777" w:rsidR="00AE7FD1" w:rsidRDefault="007C02C0">
            <w:pPr>
              <w:spacing w:before="120" w:after="120"/>
              <w:rPr>
                <w:b/>
                <w:bCs/>
              </w:rPr>
            </w:pPr>
            <w:r>
              <w:rPr>
                <w:b/>
                <w:bCs/>
              </w:rPr>
              <w:t>T-doc number</w:t>
            </w:r>
          </w:p>
        </w:tc>
        <w:tc>
          <w:tcPr>
            <w:tcW w:w="1424" w:type="dxa"/>
            <w:vAlign w:val="center"/>
          </w:tcPr>
          <w:p w14:paraId="01168257" w14:textId="77777777" w:rsidR="00AE7FD1" w:rsidRDefault="007C02C0">
            <w:pPr>
              <w:spacing w:before="120" w:after="120"/>
              <w:rPr>
                <w:b/>
                <w:bCs/>
              </w:rPr>
            </w:pPr>
            <w:r>
              <w:rPr>
                <w:b/>
                <w:bCs/>
              </w:rPr>
              <w:t>Company</w:t>
            </w:r>
          </w:p>
        </w:tc>
        <w:tc>
          <w:tcPr>
            <w:tcW w:w="6585" w:type="dxa"/>
            <w:vAlign w:val="center"/>
          </w:tcPr>
          <w:p w14:paraId="5792EFBD" w14:textId="77777777" w:rsidR="00AE7FD1" w:rsidRDefault="007C02C0">
            <w:pPr>
              <w:spacing w:before="120" w:after="120"/>
              <w:rPr>
                <w:b/>
                <w:bCs/>
              </w:rPr>
            </w:pPr>
            <w:r>
              <w:rPr>
                <w:b/>
                <w:bCs/>
              </w:rPr>
              <w:t>Proposals / Observations</w:t>
            </w:r>
          </w:p>
        </w:tc>
      </w:tr>
      <w:tr w:rsidR="00AE7FD1" w14:paraId="00B89202" w14:textId="77777777">
        <w:trPr>
          <w:trHeight w:val="468"/>
        </w:trPr>
        <w:tc>
          <w:tcPr>
            <w:tcW w:w="1622" w:type="dxa"/>
          </w:tcPr>
          <w:p w14:paraId="23598F8B" w14:textId="77777777" w:rsidR="00AE7FD1" w:rsidRDefault="007C02C0">
            <w:pPr>
              <w:spacing w:before="120" w:after="120"/>
              <w:rPr>
                <w:b/>
                <w:bCs/>
              </w:rPr>
            </w:pPr>
            <w:r>
              <w:rPr>
                <w:b/>
                <w:bCs/>
              </w:rPr>
              <w:t>R4-2304050.zip</w:t>
            </w:r>
          </w:p>
        </w:tc>
        <w:tc>
          <w:tcPr>
            <w:tcW w:w="1424" w:type="dxa"/>
          </w:tcPr>
          <w:p w14:paraId="3DE48F5A" w14:textId="77777777" w:rsidR="00AE7FD1" w:rsidRDefault="007C02C0">
            <w:pPr>
              <w:spacing w:before="120" w:after="120"/>
              <w:rPr>
                <w:b/>
                <w:bCs/>
              </w:rPr>
            </w:pPr>
            <w:r>
              <w:rPr>
                <w:b/>
                <w:bCs/>
              </w:rPr>
              <w:t>Nokia, Nokia Shanghai Bell</w:t>
            </w:r>
          </w:p>
        </w:tc>
        <w:tc>
          <w:tcPr>
            <w:tcW w:w="6585" w:type="dxa"/>
          </w:tcPr>
          <w:p w14:paraId="045C50F5" w14:textId="77777777" w:rsidR="00AE7FD1" w:rsidRDefault="00000000">
            <w:pPr>
              <w:tabs>
                <w:tab w:val="right" w:leader="dot" w:pos="9617"/>
              </w:tabs>
              <w:spacing w:after="100" w:line="259" w:lineRule="auto"/>
              <w:jc w:val="both"/>
              <w:rPr>
                <w:b/>
                <w:bCs/>
                <w:lang w:val="en-US"/>
              </w:rPr>
            </w:pPr>
            <w:hyperlink w:anchor="_Toc132016551" w:history="1">
              <w:r w:rsidR="007C02C0">
                <w:rPr>
                  <w:rFonts w:eastAsia="Calibri"/>
                  <w:b/>
                  <w:bCs/>
                  <w:lang w:val="en-US"/>
                </w:rPr>
                <w:t>Observation 1: The existing conditions defined for a target TCI state to be known are based on whether the UE has reported a valid L1-RSRP measurement for the target TCI state, and reference signal associated with the TCI state is detectable during the switching period.</w:t>
              </w:r>
            </w:hyperlink>
          </w:p>
          <w:p w14:paraId="649A71A3" w14:textId="77777777" w:rsidR="00AE7FD1" w:rsidRDefault="00000000">
            <w:pPr>
              <w:tabs>
                <w:tab w:val="right" w:leader="dot" w:pos="9617"/>
              </w:tabs>
              <w:spacing w:after="100" w:line="259" w:lineRule="auto"/>
              <w:jc w:val="both"/>
              <w:rPr>
                <w:b/>
                <w:bCs/>
                <w:lang w:val="en-US"/>
              </w:rPr>
            </w:pPr>
            <w:hyperlink w:anchor="_Toc132016552" w:history="1">
              <w:r w:rsidR="007C02C0">
                <w:rPr>
                  <w:rFonts w:eastAsia="Calibri"/>
                  <w:b/>
                  <w:bCs/>
                  <w:lang w:val="en-US"/>
                </w:rPr>
                <w:t>Proposal 1: The existing conditions for determining a known TCI state which have been defined for a single TCI state switch can be re-used for dual TCI state switch.</w:t>
              </w:r>
            </w:hyperlink>
          </w:p>
          <w:p w14:paraId="1406619E" w14:textId="77777777" w:rsidR="00AE7FD1" w:rsidRDefault="00000000">
            <w:pPr>
              <w:tabs>
                <w:tab w:val="right" w:leader="dot" w:pos="9617"/>
              </w:tabs>
              <w:spacing w:after="100" w:line="259" w:lineRule="auto"/>
              <w:jc w:val="both"/>
              <w:rPr>
                <w:b/>
                <w:bCs/>
                <w:lang w:val="en-US"/>
              </w:rPr>
            </w:pPr>
            <w:hyperlink w:anchor="_Toc132016553" w:history="1">
              <w:r w:rsidR="007C02C0">
                <w:rPr>
                  <w:rFonts w:eastAsia="Calibri"/>
                  <w:b/>
                  <w:bCs/>
                </w:rPr>
                <w:t>Proposal 2:</w:t>
              </w:r>
              <w:r w:rsidR="007C02C0">
                <w:rPr>
                  <w:rFonts w:eastAsia="Calibri"/>
                  <w:b/>
                  <w:bCs/>
                  <w:lang w:val="en-US"/>
                </w:rPr>
                <w:t xml:space="preserve"> Both target TCI states need to be known in order to use the requirements with known conditions for DCI based TCI switching in single DCI scenario.</w:t>
              </w:r>
            </w:hyperlink>
          </w:p>
          <w:p w14:paraId="53DBB759" w14:textId="77777777" w:rsidR="00AE7FD1" w:rsidRDefault="00000000">
            <w:pPr>
              <w:tabs>
                <w:tab w:val="right" w:leader="dot" w:pos="9617"/>
              </w:tabs>
              <w:spacing w:after="100" w:line="259" w:lineRule="auto"/>
              <w:jc w:val="both"/>
              <w:rPr>
                <w:b/>
                <w:bCs/>
                <w:lang w:val="en-US"/>
              </w:rPr>
            </w:pPr>
            <w:hyperlink w:anchor="_Toc132016554" w:history="1">
              <w:r w:rsidR="007C02C0">
                <w:rPr>
                  <w:rFonts w:eastAsia="Calibri"/>
                  <w:b/>
                  <w:bCs/>
                </w:rPr>
                <w:t>Proposal 3:</w:t>
              </w:r>
              <w:r w:rsidR="007C02C0">
                <w:rPr>
                  <w:rFonts w:eastAsia="Calibri"/>
                  <w:b/>
                  <w:bCs/>
                  <w:lang w:val="en-US"/>
                </w:rPr>
                <w:t xml:space="preserve"> RAN4 to reuse Rel-16 requirements for the case of DCI-based TCI switching for PDSCH in single DCI scenario.</w:t>
              </w:r>
            </w:hyperlink>
          </w:p>
          <w:p w14:paraId="2F15C014" w14:textId="77777777" w:rsidR="00AE7FD1" w:rsidRDefault="00000000">
            <w:pPr>
              <w:tabs>
                <w:tab w:val="right" w:leader="dot" w:pos="9617"/>
              </w:tabs>
              <w:spacing w:after="100" w:line="259" w:lineRule="auto"/>
              <w:jc w:val="both"/>
              <w:rPr>
                <w:b/>
                <w:bCs/>
                <w:lang w:val="en-US"/>
              </w:rPr>
            </w:pPr>
            <w:hyperlink w:anchor="_Toc132016555" w:history="1">
              <w:r w:rsidR="007C02C0">
                <w:rPr>
                  <w:rFonts w:eastAsia="Calibri"/>
                  <w:b/>
                  <w:bCs/>
                  <w:lang w:val="en-US"/>
                </w:rPr>
                <w:t>Proposal 4: For a UE operating in multi-DCI mode, TCI state switching applies per Rx chain independently, and thus TCI state switching delay requirements for single TRP mode can be reused per DCI.</w:t>
              </w:r>
            </w:hyperlink>
          </w:p>
          <w:p w14:paraId="70768492" w14:textId="77777777" w:rsidR="00AE7FD1" w:rsidRDefault="00000000">
            <w:pPr>
              <w:tabs>
                <w:tab w:val="right" w:leader="dot" w:pos="9617"/>
              </w:tabs>
              <w:spacing w:after="100" w:line="259" w:lineRule="auto"/>
              <w:jc w:val="both"/>
              <w:rPr>
                <w:b/>
                <w:bCs/>
                <w:lang w:val="en-US"/>
              </w:rPr>
            </w:pPr>
            <w:hyperlink w:anchor="_Toc132016556" w:history="1">
              <w:r w:rsidR="007C02C0">
                <w:rPr>
                  <w:rFonts w:eastAsia="Calibri"/>
                  <w:b/>
                  <w:bCs/>
                  <w:lang w:val="en-US"/>
                </w:rPr>
                <w:t>Observation 2: In case two DCIs from different TRPs are received with a time distance smaller than timerDurationForQCL, RAN1 requirements state that the UE can receive PDSCH on both TCI states when timerDurationForQCL has passed for both states.</w:t>
              </w:r>
            </w:hyperlink>
          </w:p>
          <w:p w14:paraId="0DC8D5EB" w14:textId="77777777" w:rsidR="00AE7FD1" w:rsidRDefault="00000000">
            <w:pPr>
              <w:tabs>
                <w:tab w:val="right" w:leader="dot" w:pos="9617"/>
              </w:tabs>
              <w:spacing w:after="100" w:line="259" w:lineRule="auto"/>
              <w:jc w:val="both"/>
              <w:rPr>
                <w:b/>
                <w:bCs/>
                <w:lang w:val="en-US"/>
              </w:rPr>
            </w:pPr>
            <w:hyperlink w:anchor="_Toc132016557" w:history="1">
              <w:r w:rsidR="007C02C0">
                <w:rPr>
                  <w:rFonts w:eastAsia="Calibri"/>
                  <w:b/>
                  <w:bCs/>
                </w:rPr>
                <w:t>Proposal 5:</w:t>
              </w:r>
              <w:r w:rsidR="007C02C0">
                <w:rPr>
                  <w:rFonts w:eastAsia="Calibri"/>
                  <w:b/>
                  <w:bCs/>
                  <w:lang w:val="en-US"/>
                </w:rPr>
                <w:t xml:space="preserve"> In multi DCI scenario, if DCI based TCI switch command from one TRP is received at n1, DCI state from other TRP is received at n2, and |n1-n2| &lt; timeDurationForQCL the UE shall be able to receive PDSCH after slot max(n1,n2)+timeDurationForQCL.</w:t>
              </w:r>
            </w:hyperlink>
          </w:p>
          <w:p w14:paraId="6CC35C07" w14:textId="77777777" w:rsidR="00AE7FD1" w:rsidRDefault="00000000">
            <w:pPr>
              <w:tabs>
                <w:tab w:val="right" w:leader="dot" w:pos="9617"/>
              </w:tabs>
              <w:spacing w:after="100" w:line="259" w:lineRule="auto"/>
              <w:jc w:val="both"/>
              <w:rPr>
                <w:b/>
                <w:bCs/>
                <w:lang w:val="en-US"/>
              </w:rPr>
            </w:pPr>
            <w:hyperlink w:anchor="_Toc132016558" w:history="1">
              <w:r w:rsidR="007C02C0">
                <w:rPr>
                  <w:rFonts w:eastAsia="Calibri"/>
                  <w:b/>
                  <w:bCs/>
                  <w:lang w:val="en-US"/>
                </w:rPr>
                <w:t>Observation 1: MAC-CE based TCI switch in sDCI with non-SFN PDCCH scenario involves only one target TCI state.</w:t>
              </w:r>
            </w:hyperlink>
          </w:p>
          <w:p w14:paraId="1DAE7992" w14:textId="77777777" w:rsidR="00AE7FD1" w:rsidRDefault="00000000">
            <w:pPr>
              <w:tabs>
                <w:tab w:val="right" w:leader="dot" w:pos="9617"/>
              </w:tabs>
              <w:spacing w:after="100" w:line="259" w:lineRule="auto"/>
              <w:jc w:val="both"/>
              <w:rPr>
                <w:b/>
                <w:bCs/>
                <w:lang w:val="en-US"/>
              </w:rPr>
            </w:pPr>
            <w:hyperlink w:anchor="_Toc132016559" w:history="1">
              <w:r w:rsidR="007C02C0">
                <w:rPr>
                  <w:rFonts w:eastAsia="Calibri"/>
                  <w:b/>
                  <w:bCs/>
                  <w:lang w:val="en-US"/>
                </w:rPr>
                <w:t>Proposal 6: For non-SFN based MAC-CE based TCI indication method for PDCCH, use legacy TCI state switching requirements for multi Rx.</w:t>
              </w:r>
            </w:hyperlink>
          </w:p>
          <w:p w14:paraId="497AA7C9" w14:textId="77777777" w:rsidR="00AE7FD1" w:rsidRDefault="00000000">
            <w:pPr>
              <w:tabs>
                <w:tab w:val="right" w:leader="dot" w:pos="9617"/>
              </w:tabs>
              <w:spacing w:after="100" w:line="259" w:lineRule="auto"/>
              <w:jc w:val="both"/>
              <w:rPr>
                <w:b/>
                <w:bCs/>
                <w:lang w:val="en-US"/>
              </w:rPr>
            </w:pPr>
            <w:hyperlink w:anchor="_Toc132016560" w:history="1">
              <w:r w:rsidR="007C02C0">
                <w:rPr>
                  <w:rFonts w:eastAsia="Calibri"/>
                  <w:b/>
                  <w:bCs/>
                  <w:lang w:val="en-US"/>
                </w:rPr>
                <w:t>Observation 2: When PDCCH SFN is used, one MAC CE is used to indicate two TCI states used for PDCCH.</w:t>
              </w:r>
            </w:hyperlink>
          </w:p>
          <w:p w14:paraId="0183AA62" w14:textId="77777777" w:rsidR="00AE7FD1" w:rsidRDefault="00000000">
            <w:pPr>
              <w:tabs>
                <w:tab w:val="right" w:leader="dot" w:pos="9617"/>
              </w:tabs>
              <w:spacing w:after="100" w:line="259" w:lineRule="auto"/>
              <w:jc w:val="both"/>
              <w:rPr>
                <w:b/>
                <w:bCs/>
                <w:lang w:val="en-US"/>
              </w:rPr>
            </w:pPr>
            <w:hyperlink w:anchor="_Toc132016561" w:history="1">
              <w:r w:rsidR="007C02C0">
                <w:rPr>
                  <w:rFonts w:eastAsia="Calibri"/>
                  <w:b/>
                  <w:bCs/>
                  <w:lang w:val="en-US"/>
                </w:rPr>
                <w:t>Proposal 7: For single DCI SFN scenario, define requirements for MAC-CE based TCI state switch to dual TCI states.</w:t>
              </w:r>
            </w:hyperlink>
          </w:p>
          <w:p w14:paraId="332C1558" w14:textId="77777777" w:rsidR="00AE7FD1" w:rsidRDefault="00000000">
            <w:pPr>
              <w:tabs>
                <w:tab w:val="right" w:leader="dot" w:pos="9617"/>
              </w:tabs>
              <w:spacing w:after="100" w:line="259" w:lineRule="auto"/>
              <w:jc w:val="both"/>
              <w:rPr>
                <w:b/>
                <w:bCs/>
                <w:lang w:val="en-US"/>
              </w:rPr>
            </w:pPr>
            <w:hyperlink w:anchor="_Toc132016562" w:history="1">
              <w:r w:rsidR="007C02C0">
                <w:rPr>
                  <w:rFonts w:eastAsia="Calibri"/>
                  <w:b/>
                  <w:bCs/>
                  <w:lang w:val="en-US"/>
                </w:rPr>
                <w:t>Proposal 8: If a pair of TCI states is activated by MAC-CE command in SFN scenario, consider the first SSB of each TCI state for activation time while arriving at the active TCI state list update delay requirements for dual TCI states</w:t>
              </w:r>
            </w:hyperlink>
          </w:p>
          <w:p w14:paraId="3D3B9D19" w14:textId="77777777" w:rsidR="00AE7FD1" w:rsidRDefault="00000000">
            <w:pPr>
              <w:tabs>
                <w:tab w:val="right" w:leader="dot" w:pos="9617"/>
              </w:tabs>
              <w:spacing w:after="100" w:line="259" w:lineRule="auto"/>
              <w:jc w:val="both"/>
              <w:rPr>
                <w:b/>
                <w:bCs/>
                <w:lang w:val="en-US"/>
              </w:rPr>
            </w:pPr>
            <w:hyperlink w:anchor="_Toc132016563" w:history="1">
              <w:r w:rsidR="007C02C0">
                <w:rPr>
                  <w:rFonts w:eastAsia="Calibri"/>
                  <w:b/>
                  <w:bCs/>
                </w:rPr>
                <w:t>Proposal 9: When the UE receives a MAC-CE indication for two PDCCH TCI states, if the UE is already receiving from a PDCCH whose TCI state is known, the existing MAC-CE based TCI state switch delay requirements can be reused.</w:t>
              </w:r>
            </w:hyperlink>
          </w:p>
          <w:p w14:paraId="33069C0A" w14:textId="77777777" w:rsidR="00AE7FD1" w:rsidRDefault="00000000">
            <w:pPr>
              <w:tabs>
                <w:tab w:val="right" w:leader="dot" w:pos="9617"/>
              </w:tabs>
              <w:spacing w:after="100" w:line="259" w:lineRule="auto"/>
              <w:jc w:val="both"/>
              <w:rPr>
                <w:b/>
                <w:bCs/>
                <w:lang w:val="en-US"/>
              </w:rPr>
            </w:pPr>
            <w:hyperlink w:anchor="_Toc132016564" w:history="1">
              <w:r w:rsidR="007C02C0">
                <w:rPr>
                  <w:rFonts w:eastAsia="Calibri"/>
                  <w:b/>
                  <w:bCs/>
                </w:rPr>
                <w:t>Proposal 10:</w:t>
              </w:r>
              <w:r w:rsidR="007C02C0">
                <w:rPr>
                  <w:rFonts w:eastAsia="Calibri"/>
                  <w:b/>
                  <w:bCs/>
                  <w:lang w:val="en-US"/>
                </w:rPr>
                <w:t xml:space="preserve"> In multi-DCI scenario, legacy requirements for MAC-CE based TCI state switch for PDCCH apply per TRP.</w:t>
              </w:r>
            </w:hyperlink>
          </w:p>
          <w:p w14:paraId="1F9D0699" w14:textId="77777777" w:rsidR="00AE7FD1" w:rsidRDefault="00000000">
            <w:pPr>
              <w:tabs>
                <w:tab w:val="right" w:leader="dot" w:pos="9617"/>
              </w:tabs>
              <w:spacing w:after="100" w:line="259" w:lineRule="auto"/>
              <w:jc w:val="both"/>
              <w:rPr>
                <w:b/>
                <w:bCs/>
                <w:lang w:val="en-US"/>
              </w:rPr>
            </w:pPr>
            <w:hyperlink w:anchor="_Toc132016565" w:history="1">
              <w:r w:rsidR="007C02C0">
                <w:rPr>
                  <w:rFonts w:eastAsia="Calibri"/>
                  <w:b/>
                  <w:bCs/>
                  <w:lang w:val="en-US"/>
                </w:rPr>
                <w:t>Observation 3: Existing defined requirements for RRC-based TCI state switch delay apply only when one TCI state is configured in RRC state list.</w:t>
              </w:r>
            </w:hyperlink>
          </w:p>
          <w:p w14:paraId="6612E2B0" w14:textId="77777777" w:rsidR="00AE7FD1" w:rsidRDefault="00000000">
            <w:pPr>
              <w:tabs>
                <w:tab w:val="right" w:leader="dot" w:pos="9617"/>
              </w:tabs>
              <w:spacing w:after="100" w:line="259" w:lineRule="auto"/>
              <w:jc w:val="both"/>
              <w:rPr>
                <w:b/>
                <w:bCs/>
                <w:lang w:val="en-US"/>
              </w:rPr>
            </w:pPr>
            <w:hyperlink w:anchor="_Toc132016566" w:history="1">
              <w:r w:rsidR="007C02C0">
                <w:rPr>
                  <w:rFonts w:eastAsia="Calibri"/>
                  <w:b/>
                  <w:bCs/>
                </w:rPr>
                <w:t>Proposal 11: A switch between dual TCI state to single TCI state and vice versa for PDCCH is a switch between multi-DCI and single-DCI scenarios, which involves RRC signalling. Hence, RRC based TCI state switch delay requirements will apply and requirements need to be updated for such cases.</w:t>
              </w:r>
            </w:hyperlink>
          </w:p>
          <w:p w14:paraId="7D8F623C" w14:textId="77777777" w:rsidR="00AE7FD1" w:rsidRDefault="00000000">
            <w:pPr>
              <w:spacing w:before="120" w:after="120"/>
              <w:rPr>
                <w:b/>
                <w:bCs/>
              </w:rPr>
            </w:pPr>
            <w:hyperlink w:anchor="_Toc132016567" w:history="1">
              <w:r w:rsidR="007C02C0">
                <w:rPr>
                  <w:rFonts w:eastAsia="Calibri"/>
                  <w:b/>
                  <w:bCs/>
                  <w:lang w:val="en-US"/>
                </w:rPr>
                <w:t>Proposal 12: If a pair of TCI states is activated by MAC-CE command, consider the first SSB of each TCI state for activation time while arriving at the active TCI state list update delay requirements for dual TCI states.</w:t>
              </w:r>
            </w:hyperlink>
          </w:p>
        </w:tc>
      </w:tr>
      <w:tr w:rsidR="00AE7FD1" w14:paraId="27CB8E01" w14:textId="77777777">
        <w:trPr>
          <w:trHeight w:val="468"/>
        </w:trPr>
        <w:tc>
          <w:tcPr>
            <w:tcW w:w="1622" w:type="dxa"/>
          </w:tcPr>
          <w:p w14:paraId="43C61418" w14:textId="77777777" w:rsidR="00AE7FD1" w:rsidRDefault="007C02C0">
            <w:pPr>
              <w:spacing w:before="120" w:after="120"/>
              <w:rPr>
                <w:b/>
                <w:bCs/>
              </w:rPr>
            </w:pPr>
            <w:r>
              <w:rPr>
                <w:b/>
                <w:bCs/>
              </w:rPr>
              <w:lastRenderedPageBreak/>
              <w:t>R4-2304134.zip</w:t>
            </w:r>
          </w:p>
        </w:tc>
        <w:tc>
          <w:tcPr>
            <w:tcW w:w="1424" w:type="dxa"/>
          </w:tcPr>
          <w:p w14:paraId="20FDAD7F" w14:textId="77777777" w:rsidR="00AE7FD1" w:rsidRDefault="007C02C0">
            <w:pPr>
              <w:spacing w:before="120" w:after="120"/>
              <w:rPr>
                <w:b/>
                <w:bCs/>
              </w:rPr>
            </w:pPr>
            <w:r>
              <w:rPr>
                <w:b/>
                <w:bCs/>
              </w:rPr>
              <w:t>Apple</w:t>
            </w:r>
          </w:p>
        </w:tc>
        <w:tc>
          <w:tcPr>
            <w:tcW w:w="6585" w:type="dxa"/>
          </w:tcPr>
          <w:p w14:paraId="3EF598BC" w14:textId="77777777" w:rsidR="00AE7FD1" w:rsidRDefault="007C02C0">
            <w:pPr>
              <w:spacing w:before="100" w:beforeAutospacing="1" w:after="100"/>
              <w:rPr>
                <w:rFonts w:eastAsia="Times New Roman"/>
                <w:b/>
                <w:bCs/>
                <w:i/>
                <w:iCs/>
                <w:lang w:val="en-US" w:eastAsia="zh-CN"/>
              </w:rPr>
            </w:pPr>
            <w:r>
              <w:rPr>
                <w:rFonts w:eastAsia="Times New Roman"/>
                <w:b/>
                <w:bCs/>
                <w:i/>
                <w:iCs/>
                <w:lang w:val="en-US" w:eastAsia="zh-CN"/>
              </w:rPr>
              <w:t>Proposal 1: All three TCI state switching scenarios should be considered.</w:t>
            </w:r>
          </w:p>
          <w:p w14:paraId="6EF13597" w14:textId="77777777" w:rsidR="00AE7FD1" w:rsidRDefault="007C02C0">
            <w:pPr>
              <w:spacing w:before="100" w:beforeAutospacing="1" w:after="100"/>
              <w:rPr>
                <w:rFonts w:eastAsia="Times New Roman"/>
                <w:b/>
                <w:bCs/>
                <w:i/>
                <w:iCs/>
                <w:lang w:val="en-US" w:eastAsia="zh-CN"/>
              </w:rPr>
            </w:pPr>
            <w:r>
              <w:rPr>
                <w:rFonts w:eastAsia="Times New Roman"/>
                <w:b/>
                <w:bCs/>
                <w:i/>
                <w:iCs/>
                <w:lang w:val="en-US" w:eastAsia="zh-CN"/>
              </w:rPr>
              <w:t>Proposal 2: RRC triggered TCI state configuration is not needed for intra-cell multi-TRP scenario.</w:t>
            </w:r>
          </w:p>
          <w:p w14:paraId="36A1E521" w14:textId="77777777" w:rsidR="00AE7FD1" w:rsidRDefault="007C02C0">
            <w:pPr>
              <w:spacing w:before="100" w:beforeAutospacing="1" w:after="100"/>
              <w:rPr>
                <w:rFonts w:eastAsia="Times New Roman"/>
                <w:b/>
                <w:bCs/>
                <w:i/>
                <w:iCs/>
                <w:lang w:val="en-US" w:eastAsia="zh-CN"/>
              </w:rPr>
            </w:pPr>
            <w:r>
              <w:rPr>
                <w:rFonts w:eastAsia="Times New Roman"/>
                <w:b/>
                <w:bCs/>
                <w:i/>
                <w:iCs/>
                <w:lang w:val="en-US" w:eastAsia="zh-CN"/>
              </w:rPr>
              <w:t>Proposal 3: RAN4 should investigate if there are implementation constraints in dual TCI switching and if so, whether to allow some additional delay.</w:t>
            </w:r>
          </w:p>
          <w:p w14:paraId="7BE005D1" w14:textId="77777777" w:rsidR="00AE7FD1" w:rsidRDefault="007C02C0">
            <w:pPr>
              <w:spacing w:before="100" w:beforeAutospacing="1" w:after="100"/>
              <w:rPr>
                <w:rFonts w:eastAsia="Times New Roman"/>
                <w:b/>
                <w:bCs/>
                <w:i/>
                <w:iCs/>
                <w:lang w:val="en-US" w:eastAsia="zh-CN"/>
              </w:rPr>
            </w:pPr>
            <w:r>
              <w:rPr>
                <w:rFonts w:eastAsia="Times New Roman"/>
                <w:b/>
                <w:bCs/>
                <w:i/>
                <w:iCs/>
                <w:lang w:val="en-US" w:eastAsia="zh-CN"/>
              </w:rPr>
              <w:t>Proposal 4: Both known/unknow cases should be considered.</w:t>
            </w:r>
          </w:p>
          <w:p w14:paraId="5C4C132B" w14:textId="77777777" w:rsidR="00AE7FD1" w:rsidRDefault="007C02C0">
            <w:pPr>
              <w:spacing w:after="0"/>
              <w:rPr>
                <w:rFonts w:eastAsia="Times New Roman"/>
                <w:b/>
                <w:bCs/>
                <w:i/>
                <w:iCs/>
                <w:lang w:val="en-US" w:eastAsia="zh-CN"/>
              </w:rPr>
            </w:pPr>
            <w:r>
              <w:rPr>
                <w:rFonts w:eastAsia="Times New Roman"/>
                <w:b/>
                <w:bCs/>
                <w:i/>
                <w:iCs/>
                <w:lang w:val="en-US" w:eastAsia="zh-CN"/>
              </w:rPr>
              <w:t>Proposal 5: For dual TCI state switching, it is proposed:</w:t>
            </w:r>
          </w:p>
          <w:p w14:paraId="6D88365B" w14:textId="77777777" w:rsidR="00AE7FD1" w:rsidRDefault="007C02C0">
            <w:pPr>
              <w:numPr>
                <w:ilvl w:val="0"/>
                <w:numId w:val="17"/>
              </w:numPr>
              <w:spacing w:after="0"/>
              <w:contextualSpacing/>
              <w:rPr>
                <w:rFonts w:eastAsia="Times New Roman"/>
                <w:b/>
                <w:bCs/>
                <w:lang w:eastAsia="zh-CN"/>
              </w:rPr>
            </w:pPr>
            <w:r>
              <w:rPr>
                <w:rFonts w:eastAsia="Times New Roman"/>
                <w:b/>
                <w:bCs/>
                <w:i/>
                <w:iCs/>
                <w:lang w:val="en-US" w:eastAsia="zh-CN"/>
              </w:rPr>
              <w:t>For the (known, known) and (unknown, unknown) combinations, the legacy TCI state switching delay is expected to be reused, subject to further investigation of Proposal 3.</w:t>
            </w:r>
          </w:p>
          <w:p w14:paraId="1D9A23D1" w14:textId="77777777" w:rsidR="00AE7FD1" w:rsidRDefault="007C02C0">
            <w:pPr>
              <w:numPr>
                <w:ilvl w:val="0"/>
                <w:numId w:val="17"/>
              </w:numPr>
              <w:spacing w:after="0"/>
              <w:contextualSpacing/>
              <w:rPr>
                <w:rFonts w:eastAsia="Times New Roman"/>
                <w:b/>
                <w:bCs/>
                <w:lang w:val="en-US" w:eastAsia="zh-CN"/>
              </w:rPr>
            </w:pPr>
            <w:r>
              <w:rPr>
                <w:rFonts w:eastAsia="Times New Roman"/>
                <w:b/>
                <w:bCs/>
                <w:i/>
                <w:iCs/>
                <w:lang w:val="en-US" w:eastAsia="zh-CN"/>
              </w:rPr>
              <w:t>For the (known, unknown) combination, the legacy TCI state switching delay can be further reduced.</w:t>
            </w:r>
          </w:p>
          <w:p w14:paraId="3D5CCBFD" w14:textId="77777777" w:rsidR="00AE7FD1" w:rsidRDefault="00AE7FD1">
            <w:pPr>
              <w:spacing w:after="0"/>
              <w:rPr>
                <w:rFonts w:eastAsia="Times New Roman"/>
                <w:b/>
                <w:bCs/>
                <w:i/>
                <w:iCs/>
                <w:lang w:val="en-US" w:eastAsia="zh-CN"/>
              </w:rPr>
            </w:pPr>
          </w:p>
          <w:p w14:paraId="2C0A7231" w14:textId="77777777" w:rsidR="00AE7FD1" w:rsidRDefault="007C02C0">
            <w:pPr>
              <w:spacing w:before="120" w:after="120"/>
              <w:rPr>
                <w:b/>
                <w:bCs/>
              </w:rPr>
            </w:pPr>
            <w:r>
              <w:rPr>
                <w:rFonts w:eastAsia="Times New Roman"/>
                <w:b/>
                <w:bCs/>
                <w:i/>
                <w:iCs/>
                <w:lang w:val="en-US" w:eastAsia="zh-CN"/>
              </w:rPr>
              <w:t>Proposal 6: It is proposed to discuss and decide UE behavior in case the UE does not support the two configured target TCI states simultaneously.</w:t>
            </w:r>
          </w:p>
        </w:tc>
      </w:tr>
      <w:tr w:rsidR="00AE7FD1" w14:paraId="3BEF1DA3" w14:textId="77777777">
        <w:trPr>
          <w:trHeight w:val="468"/>
        </w:trPr>
        <w:tc>
          <w:tcPr>
            <w:tcW w:w="1622" w:type="dxa"/>
          </w:tcPr>
          <w:p w14:paraId="47138BCA" w14:textId="77777777" w:rsidR="00AE7FD1" w:rsidRDefault="007C02C0">
            <w:pPr>
              <w:spacing w:before="120" w:after="120"/>
              <w:rPr>
                <w:b/>
                <w:bCs/>
              </w:rPr>
            </w:pPr>
            <w:r>
              <w:rPr>
                <w:b/>
                <w:bCs/>
              </w:rPr>
              <w:t>R4-2304246.zip</w:t>
            </w:r>
          </w:p>
        </w:tc>
        <w:tc>
          <w:tcPr>
            <w:tcW w:w="1424" w:type="dxa"/>
          </w:tcPr>
          <w:p w14:paraId="53E68C8A" w14:textId="77777777" w:rsidR="00AE7FD1" w:rsidRDefault="007C02C0">
            <w:pPr>
              <w:spacing w:before="120" w:after="120"/>
              <w:rPr>
                <w:b/>
                <w:bCs/>
              </w:rPr>
            </w:pPr>
            <w:r>
              <w:rPr>
                <w:b/>
                <w:bCs/>
              </w:rPr>
              <w:t>Intel Corporation</w:t>
            </w:r>
          </w:p>
        </w:tc>
        <w:tc>
          <w:tcPr>
            <w:tcW w:w="6585" w:type="dxa"/>
          </w:tcPr>
          <w:p w14:paraId="4EAA60E6" w14:textId="77777777" w:rsidR="00AE7FD1" w:rsidRDefault="007C02C0">
            <w:pPr>
              <w:rPr>
                <w:b/>
                <w:bCs/>
              </w:rPr>
            </w:pPr>
            <w:r>
              <w:rPr>
                <w:rFonts w:eastAsiaTheme="minorEastAsia"/>
                <w:b/>
                <w:bCs/>
              </w:rPr>
              <w:t xml:space="preserve">Proposal 1: Don’t need to consider </w:t>
            </w:r>
            <w:r>
              <w:rPr>
                <w:b/>
                <w:bCs/>
              </w:rPr>
              <w:t>Dual TCI to Single TCI case</w:t>
            </w:r>
            <w:r>
              <w:rPr>
                <w:rFonts w:eastAsiaTheme="minorEastAsia"/>
                <w:b/>
                <w:bCs/>
              </w:rPr>
              <w:t xml:space="preserve"> since Legacy </w:t>
            </w:r>
            <w:r>
              <w:rPr>
                <w:b/>
                <w:bCs/>
                <w:lang w:eastAsia="zh-TW"/>
              </w:rPr>
              <w:t xml:space="preserve">TCI activation requirement can apply for </w:t>
            </w:r>
            <w:r>
              <w:rPr>
                <w:b/>
                <w:bCs/>
              </w:rPr>
              <w:t>this case.</w:t>
            </w:r>
          </w:p>
          <w:p w14:paraId="79543E6E" w14:textId="77777777" w:rsidR="00AE7FD1" w:rsidRDefault="007C02C0">
            <w:pPr>
              <w:rPr>
                <w:b/>
                <w:bCs/>
                <w:lang w:eastAsia="zh-TW"/>
              </w:rPr>
            </w:pPr>
            <w:r>
              <w:rPr>
                <w:b/>
                <w:bCs/>
                <w:lang w:eastAsia="zh-TW"/>
              </w:rPr>
              <w:t>Proposal 2: Introduce requirement for the case that both TCI states in TCI activation are known.</w:t>
            </w:r>
          </w:p>
          <w:p w14:paraId="2FEBEADD" w14:textId="77777777" w:rsidR="00AE7FD1" w:rsidRDefault="007C02C0">
            <w:pPr>
              <w:rPr>
                <w:b/>
                <w:bCs/>
                <w:lang w:eastAsia="zh-TW"/>
              </w:rPr>
            </w:pPr>
            <w:r>
              <w:rPr>
                <w:b/>
                <w:bCs/>
                <w:lang w:eastAsia="zh-TW"/>
              </w:rPr>
              <w:t>Proposal 3: The dual TCI activation is known if both TCI states are included in group based reporting which is reported within [x]ms.</w:t>
            </w:r>
          </w:p>
          <w:p w14:paraId="089DDF27" w14:textId="77777777" w:rsidR="00AE7FD1" w:rsidRDefault="007C02C0">
            <w:pPr>
              <w:pStyle w:val="BodyText"/>
              <w:rPr>
                <w:rFonts w:eastAsia="Malgun Gothic"/>
                <w:b/>
                <w:bCs/>
              </w:rPr>
            </w:pPr>
            <w:r>
              <w:rPr>
                <w:rFonts w:eastAsia="Malgun Gothic"/>
                <w:b/>
                <w:bCs/>
              </w:rPr>
              <w:lastRenderedPageBreak/>
              <w:t>Observation 1: For TCI state list update delay, it will include two types of TCI state list update for mDCI and sDCI respectively:</w:t>
            </w:r>
          </w:p>
          <w:p w14:paraId="2B869DDB" w14:textId="77777777" w:rsidR="00AE7FD1" w:rsidRDefault="007C02C0">
            <w:pPr>
              <w:pStyle w:val="BodyText"/>
              <w:numPr>
                <w:ilvl w:val="0"/>
                <w:numId w:val="18"/>
              </w:numPr>
              <w:spacing w:after="120" w:line="259" w:lineRule="auto"/>
              <w:rPr>
                <w:rFonts w:eastAsia="Malgun Gothic"/>
                <w:b/>
                <w:bCs/>
              </w:rPr>
            </w:pPr>
            <w:r>
              <w:rPr>
                <w:rFonts w:eastAsia="Malgun Gothic"/>
                <w:b/>
                <w:bCs/>
              </w:rPr>
              <w:t>for mDCI: up to 8 TCI states come from the same TRP</w:t>
            </w:r>
          </w:p>
          <w:p w14:paraId="6662A75C" w14:textId="77777777" w:rsidR="00AE7FD1" w:rsidRDefault="007C02C0">
            <w:pPr>
              <w:pStyle w:val="BodyText"/>
              <w:numPr>
                <w:ilvl w:val="0"/>
                <w:numId w:val="18"/>
              </w:numPr>
              <w:spacing w:after="120" w:line="259" w:lineRule="auto"/>
              <w:rPr>
                <w:rFonts w:eastAsia="Malgun Gothic"/>
                <w:b/>
                <w:bCs/>
              </w:rPr>
            </w:pPr>
            <w:r>
              <w:rPr>
                <w:rFonts w:eastAsia="Malgun Gothic"/>
                <w:b/>
                <w:bCs/>
              </w:rPr>
              <w:t>for sDCI: two TCI states from two TRP in one codepoint, up to 8 codepoints.</w:t>
            </w:r>
          </w:p>
          <w:p w14:paraId="71BB553A" w14:textId="77777777" w:rsidR="00AE7FD1" w:rsidRDefault="007C02C0">
            <w:pPr>
              <w:pStyle w:val="BodyText"/>
              <w:rPr>
                <w:rFonts w:eastAsia="Malgun Gothic"/>
                <w:b/>
                <w:bCs/>
              </w:rPr>
            </w:pPr>
            <w:r>
              <w:rPr>
                <w:rFonts w:eastAsia="Malgun Gothic"/>
                <w:b/>
                <w:bCs/>
              </w:rPr>
              <w:t>Observation 2: In RAN4, MAC CE based TCI state list update delay requirement in clause 8.10.6 can applied for mDCI case with the assumption that one TCI state can be actived.</w:t>
            </w:r>
          </w:p>
          <w:p w14:paraId="3AC185FC" w14:textId="77777777" w:rsidR="00AE7FD1" w:rsidRDefault="007C02C0">
            <w:pPr>
              <w:pStyle w:val="BodyText"/>
              <w:rPr>
                <w:rFonts w:eastAsia="Malgun Gothic"/>
                <w:b/>
                <w:bCs/>
              </w:rPr>
            </w:pPr>
            <w:r>
              <w:rPr>
                <w:rFonts w:eastAsia="Malgun Gothic"/>
                <w:b/>
                <w:bCs/>
              </w:rPr>
              <w:t>Proposal 4: RAN4 to further discuss whether to define two types of TCI state list update delay requirement for sDCI and mDCI respectively, or just define a common one.</w:t>
            </w:r>
          </w:p>
          <w:p w14:paraId="2D3DEE63" w14:textId="77777777" w:rsidR="00AE7FD1" w:rsidRDefault="007C02C0">
            <w:pPr>
              <w:spacing w:before="120" w:after="120"/>
              <w:rPr>
                <w:b/>
                <w:bCs/>
              </w:rPr>
            </w:pPr>
            <w:r>
              <w:rPr>
                <w:b/>
                <w:bCs/>
                <w:lang w:val="en-US" w:eastAsia="zh-CN"/>
              </w:rPr>
              <w:t>Proposal 5: The total TCI activation delay for simultaneous reception is from UE receive the first MAC CE command to the time UE has finish two TCI states activation no matter whether the two TCI states are activated by one MAC CE or two MAC CEs.</w:t>
            </w:r>
          </w:p>
        </w:tc>
      </w:tr>
      <w:tr w:rsidR="00AE7FD1" w14:paraId="02A7D83B" w14:textId="77777777">
        <w:trPr>
          <w:trHeight w:val="468"/>
        </w:trPr>
        <w:tc>
          <w:tcPr>
            <w:tcW w:w="1622" w:type="dxa"/>
          </w:tcPr>
          <w:p w14:paraId="5F50CF9A" w14:textId="77777777" w:rsidR="00AE7FD1" w:rsidRDefault="007C02C0">
            <w:pPr>
              <w:spacing w:before="120" w:after="120"/>
              <w:rPr>
                <w:b/>
                <w:bCs/>
              </w:rPr>
            </w:pPr>
            <w:r>
              <w:rPr>
                <w:b/>
                <w:bCs/>
              </w:rPr>
              <w:lastRenderedPageBreak/>
              <w:t>R4-2304373.zip</w:t>
            </w:r>
          </w:p>
        </w:tc>
        <w:tc>
          <w:tcPr>
            <w:tcW w:w="1424" w:type="dxa"/>
          </w:tcPr>
          <w:p w14:paraId="3A393B89" w14:textId="77777777" w:rsidR="00AE7FD1" w:rsidRDefault="007C02C0">
            <w:pPr>
              <w:spacing w:before="120" w:after="120"/>
              <w:rPr>
                <w:b/>
                <w:bCs/>
              </w:rPr>
            </w:pPr>
            <w:r>
              <w:rPr>
                <w:b/>
                <w:bCs/>
              </w:rPr>
              <w:t>Qualcomm Korea</w:t>
            </w:r>
          </w:p>
        </w:tc>
        <w:tc>
          <w:tcPr>
            <w:tcW w:w="6585" w:type="dxa"/>
          </w:tcPr>
          <w:p w14:paraId="40ADC286" w14:textId="77777777" w:rsidR="00AE7FD1" w:rsidRDefault="007C02C0">
            <w:pPr>
              <w:rPr>
                <w:rFonts w:eastAsia="Malgun Gothic"/>
                <w:b/>
                <w:bCs/>
                <w:lang w:eastAsia="ko-KR"/>
              </w:rPr>
            </w:pPr>
            <w:r>
              <w:rPr>
                <w:rFonts w:eastAsia="Malgun Gothic"/>
                <w:b/>
                <w:bCs/>
                <w:lang w:eastAsia="ko-KR"/>
              </w:rPr>
              <w:t>QCL chain for Simultaneous Rx based FR2 mTRP and DCI based TCI State Switch Delay</w:t>
            </w:r>
          </w:p>
          <w:p w14:paraId="650C5AA8" w14:textId="77777777" w:rsidR="00AE7FD1" w:rsidRDefault="007C02C0">
            <w:pPr>
              <w:jc w:val="both"/>
              <w:rPr>
                <w:b/>
                <w:bCs/>
                <w:lang w:val="en-US"/>
              </w:rPr>
            </w:pPr>
            <w:r>
              <w:rPr>
                <w:b/>
                <w:bCs/>
              </w:rPr>
              <w:t>Proposal 1: RAN4 to reuse the existing requirement of DCI based TCI state switch delay for the feature of simultaneous Rx based mTRP.</w:t>
            </w:r>
          </w:p>
          <w:p w14:paraId="25FEBFEA" w14:textId="77777777" w:rsidR="00AE7FD1" w:rsidRDefault="007C02C0">
            <w:pPr>
              <w:rPr>
                <w:rFonts w:eastAsia="Malgun Gothic"/>
                <w:b/>
                <w:bCs/>
                <w:lang w:eastAsia="ko-KR"/>
              </w:rPr>
            </w:pPr>
            <w:r>
              <w:rPr>
                <w:rFonts w:eastAsia="Malgun Gothic"/>
                <w:b/>
                <w:bCs/>
                <w:lang w:eastAsia="ko-KR"/>
              </w:rPr>
              <w:t>Single vs. Dual TCI State Switch</w:t>
            </w:r>
          </w:p>
          <w:p w14:paraId="39154887" w14:textId="77777777" w:rsidR="00AE7FD1" w:rsidRDefault="007C02C0">
            <w:pPr>
              <w:jc w:val="both"/>
              <w:rPr>
                <w:b/>
                <w:bCs/>
                <w:lang w:val="en-US"/>
              </w:rPr>
            </w:pPr>
            <w:r>
              <w:rPr>
                <w:b/>
                <w:bCs/>
              </w:rPr>
              <w:t>Proposal 2: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008C38B1" w14:textId="77777777" w:rsidR="00AE7FD1" w:rsidRDefault="007C02C0">
            <w:pPr>
              <w:rPr>
                <w:rFonts w:eastAsia="Malgun Gothic"/>
                <w:b/>
                <w:bCs/>
                <w:lang w:eastAsia="ko-KR"/>
              </w:rPr>
            </w:pPr>
            <w:r>
              <w:rPr>
                <w:rFonts w:eastAsia="Malgun Gothic"/>
                <w:b/>
                <w:bCs/>
                <w:lang w:eastAsia="ko-KR"/>
              </w:rPr>
              <w:t>Sequential vs. Parallel TCI State Switch</w:t>
            </w:r>
          </w:p>
          <w:p w14:paraId="1E678305" w14:textId="77777777" w:rsidR="00AE7FD1" w:rsidRDefault="007C02C0">
            <w:pPr>
              <w:jc w:val="both"/>
              <w:rPr>
                <w:b/>
                <w:bCs/>
              </w:rPr>
            </w:pPr>
            <w:r>
              <w:rPr>
                <w:b/>
                <w:bCs/>
              </w:rPr>
              <w:t>Proposal 3: RAN4 to not consider dual TCI switch upon the reception of separate TCI switch commands not received in the same slot.</w:t>
            </w:r>
          </w:p>
          <w:p w14:paraId="041A0A72" w14:textId="77777777" w:rsidR="00AE7FD1" w:rsidRDefault="007C02C0">
            <w:pPr>
              <w:rPr>
                <w:b/>
                <w:bCs/>
                <w:lang w:val="en-US"/>
              </w:rPr>
            </w:pPr>
            <w:r>
              <w:rPr>
                <w:b/>
                <w:bCs/>
                <w:lang w:val="en-US"/>
              </w:rPr>
              <w:t xml:space="preserve">Known vs. Unknown TCI State Switch and </w:t>
            </w:r>
            <w:r>
              <w:rPr>
                <w:rFonts w:eastAsia="Malgun Gothic"/>
                <w:b/>
                <w:bCs/>
                <w:lang w:val="en-US" w:eastAsia="ko-KR"/>
              </w:rPr>
              <w:t>TCI State Switch Delay</w:t>
            </w:r>
          </w:p>
          <w:p w14:paraId="760F7C28" w14:textId="77777777" w:rsidR="00AE7FD1" w:rsidRDefault="007C02C0">
            <w:pPr>
              <w:jc w:val="both"/>
              <w:rPr>
                <w:b/>
                <w:bCs/>
              </w:rPr>
            </w:pPr>
            <w:r>
              <w:rPr>
                <w:b/>
                <w:bCs/>
              </w:rPr>
              <w:t>Proposal 4: If RAN4 agrees to define RRC based TCI activation, the requirement will be only for mDCI based mTRP mode, particularly when a second CORESET to enable mDCI based mTRP is configured by NW.</w:t>
            </w:r>
          </w:p>
          <w:p w14:paraId="4B1B10B1" w14:textId="77777777" w:rsidR="00AE7FD1" w:rsidRDefault="007C02C0">
            <w:pPr>
              <w:jc w:val="both"/>
              <w:rPr>
                <w:b/>
                <w:bCs/>
              </w:rPr>
            </w:pPr>
            <w:r>
              <w:rPr>
                <w:b/>
                <w:bCs/>
              </w:rPr>
              <w:t>Proposal 5: RAN4 to not define TCI state switch delay requirements for unknown TCI state</w:t>
            </w:r>
          </w:p>
          <w:p w14:paraId="685C25CC" w14:textId="77777777" w:rsidR="00AE7FD1" w:rsidRDefault="007C02C0">
            <w:pPr>
              <w:jc w:val="both"/>
              <w:rPr>
                <w:b/>
                <w:bCs/>
              </w:rPr>
            </w:pPr>
            <w:r>
              <w:rPr>
                <w:b/>
                <w:bCs/>
              </w:rPr>
              <w:t>Proposal 6: The known condition of dual TCI state switch for mTRP is based on Rel-17 group-based L1-RSRP measurement and report</w:t>
            </w:r>
          </w:p>
          <w:p w14:paraId="3222F899" w14:textId="77777777" w:rsidR="00AE7FD1" w:rsidRDefault="007C02C0">
            <w:pPr>
              <w:spacing w:before="120" w:after="120"/>
              <w:rPr>
                <w:b/>
                <w:bCs/>
              </w:rPr>
            </w:pPr>
            <w:r>
              <w:rPr>
                <w:b/>
                <w:bCs/>
              </w:rPr>
              <w:t>Proposal 7: Tfirst-SSB defined for the existing TCI state switch delay requirements can be reused for dual TCI switch in mTRP if the definition of Tfirst-SSB is redefined to account for two TDM’ed source SSBs in the QCL chains with two TRPs.</w:t>
            </w:r>
          </w:p>
        </w:tc>
      </w:tr>
      <w:tr w:rsidR="00AE7FD1" w14:paraId="2E797709" w14:textId="77777777">
        <w:trPr>
          <w:trHeight w:val="468"/>
        </w:trPr>
        <w:tc>
          <w:tcPr>
            <w:tcW w:w="1622" w:type="dxa"/>
          </w:tcPr>
          <w:p w14:paraId="7C1F1051" w14:textId="77777777" w:rsidR="00AE7FD1" w:rsidRDefault="007C02C0">
            <w:pPr>
              <w:spacing w:before="120" w:after="120"/>
              <w:rPr>
                <w:b/>
                <w:bCs/>
              </w:rPr>
            </w:pPr>
            <w:r>
              <w:rPr>
                <w:b/>
                <w:bCs/>
              </w:rPr>
              <w:t>R4-2304792.zip</w:t>
            </w:r>
          </w:p>
        </w:tc>
        <w:tc>
          <w:tcPr>
            <w:tcW w:w="1424" w:type="dxa"/>
          </w:tcPr>
          <w:p w14:paraId="4EC1FF2B" w14:textId="77777777" w:rsidR="00AE7FD1" w:rsidRDefault="007C02C0">
            <w:pPr>
              <w:spacing w:before="120" w:after="120"/>
              <w:rPr>
                <w:b/>
                <w:bCs/>
              </w:rPr>
            </w:pPr>
            <w:r>
              <w:rPr>
                <w:b/>
                <w:bCs/>
              </w:rPr>
              <w:t>Xiaomi</w:t>
            </w:r>
          </w:p>
        </w:tc>
        <w:tc>
          <w:tcPr>
            <w:tcW w:w="6585" w:type="dxa"/>
          </w:tcPr>
          <w:p w14:paraId="0366FC40" w14:textId="77777777" w:rsidR="00AE7FD1" w:rsidRDefault="007C02C0">
            <w:pPr>
              <w:rPr>
                <w:rFonts w:eastAsiaTheme="minorEastAsia"/>
                <w:b/>
                <w:bCs/>
                <w:lang w:eastAsia="zh-CN"/>
              </w:rPr>
            </w:pPr>
            <w:r>
              <w:rPr>
                <w:rFonts w:eastAsiaTheme="minorEastAsia"/>
                <w:b/>
                <w:bCs/>
                <w:lang w:eastAsia="zh-CN"/>
              </w:rPr>
              <w:t>Observation 1: The RRC triggered TCI state switching scenario can be the switch from dual TCI to single TCI (RRC triggered).</w:t>
            </w:r>
          </w:p>
          <w:p w14:paraId="20E7DEBF" w14:textId="77777777" w:rsidR="00AE7FD1" w:rsidRDefault="007C02C0">
            <w:pPr>
              <w:rPr>
                <w:rFonts w:eastAsiaTheme="minorEastAsia"/>
                <w:b/>
                <w:bCs/>
                <w:lang w:eastAsia="zh-CN"/>
              </w:rPr>
            </w:pPr>
            <w:r>
              <w:rPr>
                <w:rFonts w:eastAsiaTheme="minorEastAsia"/>
                <w:b/>
                <w:bCs/>
                <w:lang w:eastAsia="zh-CN"/>
              </w:rPr>
              <w:t>Observation 2: The legacy RRC based TCI state switching requirement can apply for above case.</w:t>
            </w:r>
          </w:p>
          <w:p w14:paraId="7A590167" w14:textId="77777777" w:rsidR="00AE7FD1" w:rsidRDefault="007C02C0">
            <w:pPr>
              <w:rPr>
                <w:rFonts w:eastAsiaTheme="minorEastAsia"/>
                <w:b/>
                <w:bCs/>
                <w:lang w:eastAsia="zh-CN"/>
              </w:rPr>
            </w:pPr>
            <w:r>
              <w:rPr>
                <w:rFonts w:eastAsiaTheme="minorEastAsia"/>
                <w:b/>
                <w:bCs/>
                <w:lang w:eastAsia="zh-CN"/>
              </w:rPr>
              <w:t>Proposal 1: To agree table 1 for the MAC CE based TCI state switching delay requirement.</w:t>
            </w:r>
          </w:p>
          <w:p w14:paraId="4397B937" w14:textId="77777777" w:rsidR="00AE7FD1" w:rsidRDefault="007C02C0">
            <w:pPr>
              <w:rPr>
                <w:b/>
                <w:bCs/>
                <w:lang w:eastAsia="ja-JP"/>
              </w:rPr>
            </w:pPr>
            <w:r>
              <w:rPr>
                <w:b/>
                <w:bCs/>
                <w:lang w:eastAsia="ja-JP"/>
              </w:rPr>
              <w:lastRenderedPageBreak/>
              <w:t>Proposal 2: For DCI-based TCI state switching delay, the legacy DCI based requirement apply for s-DCI.</w:t>
            </w:r>
          </w:p>
          <w:p w14:paraId="2EA942EE" w14:textId="77777777" w:rsidR="00AE7FD1" w:rsidRDefault="007C02C0">
            <w:pPr>
              <w:spacing w:before="120" w:after="120"/>
              <w:rPr>
                <w:b/>
                <w:bCs/>
              </w:rPr>
            </w:pPr>
            <w:r>
              <w:rPr>
                <w:b/>
                <w:bCs/>
                <w:lang w:eastAsia="ja-JP"/>
              </w:rPr>
              <w:t>Proposal 3: For DCI-based TCI state switching delay, the legacy requirement apply for each TCI state switching for each TRP for m-DCI.</w:t>
            </w:r>
          </w:p>
        </w:tc>
      </w:tr>
      <w:tr w:rsidR="00AE7FD1" w14:paraId="3C98BF3A" w14:textId="77777777">
        <w:trPr>
          <w:trHeight w:val="468"/>
        </w:trPr>
        <w:tc>
          <w:tcPr>
            <w:tcW w:w="1622" w:type="dxa"/>
          </w:tcPr>
          <w:p w14:paraId="04D84E31" w14:textId="77777777" w:rsidR="00AE7FD1" w:rsidRDefault="007C02C0">
            <w:pPr>
              <w:spacing w:before="120" w:after="120"/>
              <w:rPr>
                <w:b/>
                <w:bCs/>
              </w:rPr>
            </w:pPr>
            <w:r>
              <w:rPr>
                <w:b/>
                <w:bCs/>
              </w:rPr>
              <w:lastRenderedPageBreak/>
              <w:t>R4-2305044.zip</w:t>
            </w:r>
          </w:p>
        </w:tc>
        <w:tc>
          <w:tcPr>
            <w:tcW w:w="1424" w:type="dxa"/>
          </w:tcPr>
          <w:p w14:paraId="793C70EF" w14:textId="77777777" w:rsidR="00AE7FD1" w:rsidRDefault="007C02C0">
            <w:pPr>
              <w:spacing w:before="120" w:after="120"/>
              <w:rPr>
                <w:b/>
                <w:bCs/>
              </w:rPr>
            </w:pPr>
            <w:r>
              <w:rPr>
                <w:b/>
                <w:bCs/>
              </w:rPr>
              <w:t>vivo</w:t>
            </w:r>
          </w:p>
        </w:tc>
        <w:tc>
          <w:tcPr>
            <w:tcW w:w="6585" w:type="dxa"/>
          </w:tcPr>
          <w:p w14:paraId="1EC57770" w14:textId="77777777" w:rsidR="00AE7FD1" w:rsidRDefault="007C02C0">
            <w:pPr>
              <w:rPr>
                <w:b/>
                <w:bCs/>
                <w:i/>
                <w:iCs/>
                <w:lang w:val="en-US"/>
              </w:rPr>
            </w:pPr>
            <w:r>
              <w:rPr>
                <w:b/>
                <w:bCs/>
                <w:i/>
                <w:iCs/>
                <w:lang w:val="en-US"/>
              </w:rPr>
              <w:t>Proposal 1: The baseline requirements for dual TCI states switching is not based on simultaneous reception of TCI state reference signals.</w:t>
            </w:r>
          </w:p>
          <w:p w14:paraId="1883CBD9" w14:textId="77777777" w:rsidR="00AE7FD1" w:rsidRDefault="007C02C0">
            <w:pPr>
              <w:rPr>
                <w:b/>
                <w:bCs/>
                <w:i/>
                <w:iCs/>
                <w:lang w:val="en-US"/>
              </w:rPr>
            </w:pPr>
            <w:r>
              <w:rPr>
                <w:b/>
                <w:bCs/>
                <w:i/>
                <w:iCs/>
                <w:lang w:val="en-US"/>
              </w:rPr>
              <w:t>Proposal 2: Enhanced requirements for dual TCI states switching based on simultaneous reception of TCI state reference signals can also be considered additionally.</w:t>
            </w:r>
          </w:p>
          <w:p w14:paraId="132FF43D" w14:textId="77777777" w:rsidR="00AE7FD1" w:rsidRDefault="007C02C0">
            <w:pPr>
              <w:rPr>
                <w:b/>
                <w:bCs/>
                <w:i/>
                <w:iCs/>
                <w:lang w:val="en-US"/>
              </w:rPr>
            </w:pPr>
            <w:r>
              <w:rPr>
                <w:b/>
                <w:bCs/>
                <w:i/>
                <w:iCs/>
                <w:lang w:val="en-US"/>
              </w:rPr>
              <w:t>Proposal 3: RRC triggered TCI state configuration is only considered after feasibility is confirmed.</w:t>
            </w:r>
          </w:p>
          <w:p w14:paraId="31B988AD" w14:textId="77777777" w:rsidR="00AE7FD1" w:rsidRDefault="007C02C0">
            <w:pPr>
              <w:rPr>
                <w:b/>
                <w:bCs/>
                <w:i/>
                <w:iCs/>
                <w:lang w:val="en-US"/>
              </w:rPr>
            </w:pPr>
            <w:r>
              <w:rPr>
                <w:b/>
                <w:bCs/>
                <w:i/>
                <w:iCs/>
                <w:lang w:val="en-US"/>
              </w:rPr>
              <w:t>Proposal 4: For MAC CE based dual TCI states switch, requirements are specified for single-DCI of SFN PDCCH, PDCCH repetition and multi-DCI.</w:t>
            </w:r>
          </w:p>
          <w:p w14:paraId="35BD1763" w14:textId="77777777" w:rsidR="00AE7FD1" w:rsidRDefault="007C02C0">
            <w:pPr>
              <w:rPr>
                <w:b/>
                <w:bCs/>
                <w:i/>
                <w:iCs/>
                <w:lang w:val="en-US"/>
              </w:rPr>
            </w:pPr>
            <w:r>
              <w:rPr>
                <w:b/>
                <w:bCs/>
                <w:i/>
                <w:iCs/>
                <w:lang w:val="en-US"/>
              </w:rPr>
              <w:t xml:space="preserve">Proposal 5: Requirements for MAC-CE based TCI state switch delay are defined for the following cases. </w:t>
            </w:r>
          </w:p>
          <w:p w14:paraId="3236EFD5" w14:textId="77777777" w:rsidR="00AE7FD1" w:rsidRDefault="007C02C0">
            <w:pPr>
              <w:ind w:leftChars="500" w:left="1000"/>
              <w:rPr>
                <w:b/>
                <w:bCs/>
                <w:i/>
                <w:iCs/>
                <w:lang w:val="en-US"/>
              </w:rPr>
            </w:pPr>
            <w:r>
              <w:rPr>
                <w:b/>
                <w:bCs/>
                <w:i/>
                <w:iCs/>
                <w:lang w:val="en-US"/>
              </w:rPr>
              <w:t>-</w:t>
            </w:r>
            <w:r>
              <w:rPr>
                <w:b/>
                <w:bCs/>
                <w:i/>
                <w:iCs/>
                <w:lang w:val="en-US"/>
              </w:rPr>
              <w:tab/>
              <w:t>Case 1: Dual TCI states based one MAC CE</w:t>
            </w:r>
          </w:p>
          <w:p w14:paraId="009B8112" w14:textId="77777777" w:rsidR="00AE7FD1" w:rsidRDefault="007C02C0">
            <w:pPr>
              <w:ind w:leftChars="500" w:left="1000"/>
              <w:rPr>
                <w:b/>
                <w:bCs/>
                <w:i/>
                <w:iCs/>
                <w:lang w:val="en-US"/>
              </w:rPr>
            </w:pPr>
            <w:r>
              <w:rPr>
                <w:b/>
                <w:bCs/>
                <w:i/>
                <w:iCs/>
                <w:lang w:val="en-US"/>
              </w:rPr>
              <w:t>-</w:t>
            </w:r>
            <w:r>
              <w:rPr>
                <w:b/>
                <w:bCs/>
                <w:i/>
                <w:iCs/>
                <w:lang w:val="en-US"/>
              </w:rPr>
              <w:tab/>
              <w:t>Case 2: Dual TCI states based two MAC CEs, and one MAC CE for each TCI state</w:t>
            </w:r>
          </w:p>
          <w:p w14:paraId="68B335FA" w14:textId="77777777" w:rsidR="00AE7FD1" w:rsidRDefault="007C02C0">
            <w:pPr>
              <w:ind w:leftChars="500" w:left="1000"/>
              <w:rPr>
                <w:b/>
                <w:bCs/>
                <w:i/>
                <w:iCs/>
                <w:lang w:val="en-US"/>
              </w:rPr>
            </w:pPr>
            <w:r>
              <w:rPr>
                <w:b/>
                <w:bCs/>
                <w:i/>
                <w:iCs/>
                <w:lang w:val="en-US"/>
              </w:rPr>
              <w:t>-</w:t>
            </w:r>
            <w:r>
              <w:rPr>
                <w:b/>
                <w:bCs/>
                <w:i/>
                <w:iCs/>
                <w:lang w:val="en-US"/>
              </w:rPr>
              <w:tab/>
              <w:t>Case 3: Single TCI state switched from dual TCI states</w:t>
            </w:r>
          </w:p>
          <w:p w14:paraId="3E2A98A1" w14:textId="77777777" w:rsidR="00AE7FD1" w:rsidRDefault="007C02C0">
            <w:pPr>
              <w:rPr>
                <w:b/>
                <w:bCs/>
                <w:i/>
                <w:iCs/>
                <w:lang w:val="en-US"/>
              </w:rPr>
            </w:pPr>
            <w:r>
              <w:rPr>
                <w:b/>
                <w:bCs/>
                <w:i/>
                <w:iCs/>
                <w:lang w:val="en-US"/>
              </w:rPr>
              <w:t>Proposal 6: Requirements for MAC-CE based dual TCI states switch delay for PDCCH reception are defined for known + known. Unknown + unknown case may also be considered.</w:t>
            </w:r>
          </w:p>
          <w:p w14:paraId="032E3182" w14:textId="77777777" w:rsidR="00AE7FD1" w:rsidRDefault="007C02C0">
            <w:pPr>
              <w:rPr>
                <w:b/>
                <w:bCs/>
                <w:i/>
                <w:iCs/>
                <w:lang w:val="en-US"/>
              </w:rPr>
            </w:pPr>
            <w:r>
              <w:rPr>
                <w:b/>
                <w:bCs/>
                <w:i/>
                <w:iCs/>
                <w:lang w:val="en-US"/>
              </w:rPr>
              <w:t>Proposal 7: For UE with multi-Rx chain, it should be able to track timing/frequency independently for each TCI state when dual TCI states are activated either based on T/F tracking for one TCI state or based on independent T/F tracking.</w:t>
            </w:r>
          </w:p>
          <w:p w14:paraId="1E2DF39D" w14:textId="77777777" w:rsidR="00AE7FD1" w:rsidRDefault="007C02C0">
            <w:pPr>
              <w:rPr>
                <w:b/>
                <w:bCs/>
                <w:i/>
                <w:iCs/>
                <w:lang w:val="en-US"/>
              </w:rPr>
            </w:pPr>
            <w:r>
              <w:rPr>
                <w:b/>
                <w:bCs/>
                <w:i/>
                <w:iCs/>
                <w:lang w:val="en-US"/>
              </w:rPr>
              <w:t>Proposal 8: Requirements for DCI based dual TCI states switch delay for PDSCH reception are defined for known case only.</w:t>
            </w:r>
          </w:p>
          <w:p w14:paraId="63E78808" w14:textId="77777777" w:rsidR="00AE7FD1" w:rsidRDefault="007C02C0">
            <w:pPr>
              <w:rPr>
                <w:b/>
                <w:bCs/>
                <w:i/>
                <w:iCs/>
                <w:lang w:val="en-US"/>
              </w:rPr>
            </w:pPr>
            <w:r>
              <w:rPr>
                <w:b/>
                <w:bCs/>
                <w:i/>
                <w:iCs/>
                <w:lang w:val="en-US"/>
              </w:rPr>
              <w:t>Proposal 9: Requirements for DCI based dual TCI states switch delay for PDSCH reception are to reuse legacy requirements as baseline.</w:t>
            </w:r>
          </w:p>
          <w:p w14:paraId="445A7C03" w14:textId="77777777" w:rsidR="00AE7FD1" w:rsidRDefault="007C02C0">
            <w:pPr>
              <w:rPr>
                <w:b/>
                <w:bCs/>
                <w:i/>
                <w:iCs/>
                <w:lang w:val="en-US"/>
              </w:rPr>
            </w:pPr>
            <w:r>
              <w:rPr>
                <w:b/>
                <w:bCs/>
                <w:i/>
                <w:iCs/>
                <w:lang w:val="en-US"/>
              </w:rPr>
              <w:t>Proposal 10: Known/unknown conditions for dual TCI states switch can be defined as follows.</w:t>
            </w:r>
          </w:p>
          <w:p w14:paraId="5E546883" w14:textId="77777777" w:rsidR="00AE7FD1" w:rsidRDefault="007C02C0">
            <w:pPr>
              <w:tabs>
                <w:tab w:val="left" w:pos="0"/>
              </w:tabs>
              <w:spacing w:after="0"/>
              <w:ind w:leftChars="100" w:left="200"/>
              <w:jc w:val="both"/>
              <w:rPr>
                <w:rFonts w:eastAsia="Malgun Gothic"/>
                <w:b/>
                <w:bCs/>
                <w:i/>
                <w:iCs/>
              </w:rPr>
            </w:pPr>
            <w:r>
              <w:rPr>
                <w:rFonts w:eastAsia="Malgun Gothic"/>
                <w:b/>
                <w:bCs/>
                <w:i/>
                <w:iCs/>
                <w:lang w:val="en-US"/>
              </w:rPr>
              <w:t>T</w:t>
            </w:r>
            <w:r>
              <w:rPr>
                <w:rFonts w:eastAsia="Malgun Gothic"/>
                <w:b/>
                <w:bCs/>
                <w:i/>
                <w:iCs/>
              </w:rPr>
              <w:t>he TCI state is known if the following conditions are met:</w:t>
            </w:r>
          </w:p>
          <w:p w14:paraId="673A593B" w14:textId="77777777" w:rsidR="00AE7FD1" w:rsidRDefault="007C02C0">
            <w:pPr>
              <w:pStyle w:val="B1"/>
              <w:spacing w:after="0"/>
              <w:ind w:leftChars="242" w:left="768"/>
              <w:jc w:val="both"/>
              <w:rPr>
                <w:b/>
                <w:bCs/>
                <w:i/>
                <w:iCs/>
              </w:rPr>
            </w:pPr>
            <w:r>
              <w:rPr>
                <w:b/>
                <w:bCs/>
                <w:i/>
                <w:iCs/>
              </w:rPr>
              <w:t>-</w:t>
            </w:r>
            <w:r>
              <w:rPr>
                <w:b/>
                <w:bCs/>
                <w:i/>
                <w:iCs/>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447E1F00" w14:textId="77777777" w:rsidR="00AE7FD1" w:rsidRDefault="007C02C0">
            <w:pPr>
              <w:pStyle w:val="B2"/>
              <w:spacing w:after="0"/>
              <w:ind w:leftChars="383" w:left="1050"/>
              <w:jc w:val="both"/>
              <w:rPr>
                <w:b/>
                <w:bCs/>
                <w:i/>
                <w:iCs/>
              </w:rPr>
            </w:pPr>
            <w:r>
              <w:rPr>
                <w:b/>
                <w:bCs/>
                <w:i/>
                <w:iCs/>
              </w:rPr>
              <w:t>-</w:t>
            </w:r>
            <w:r>
              <w:rPr>
                <w:b/>
                <w:bCs/>
                <w:i/>
                <w:iCs/>
              </w:rPr>
              <w:tab/>
              <w:t xml:space="preserve">TCI state switch command is received within 1280 ms upon the last transmission of the RS resource for beam reporting or measurement </w:t>
            </w:r>
          </w:p>
          <w:p w14:paraId="3578126D" w14:textId="77777777" w:rsidR="00AE7FD1" w:rsidRDefault="007C02C0">
            <w:pPr>
              <w:pStyle w:val="B2"/>
              <w:spacing w:after="0"/>
              <w:ind w:leftChars="383" w:left="1050"/>
              <w:jc w:val="both"/>
              <w:rPr>
                <w:b/>
                <w:bCs/>
                <w:i/>
                <w:iCs/>
              </w:rPr>
            </w:pPr>
            <w:r>
              <w:rPr>
                <w:b/>
                <w:bCs/>
                <w:i/>
                <w:iCs/>
              </w:rPr>
              <w:t>-</w:t>
            </w:r>
            <w:r>
              <w:rPr>
                <w:b/>
                <w:bCs/>
                <w:i/>
                <w:iCs/>
              </w:rPr>
              <w:tab/>
            </w:r>
            <w:r>
              <w:rPr>
                <w:b/>
                <w:bCs/>
                <w:i/>
                <w:iCs/>
                <w:highlight w:val="yellow"/>
              </w:rPr>
              <w:t>The UE has sent at least one group-based L1-RSRP report configured with groupBasedBeamReporting or groupBasedBeamReporting-r17 that the target dual TCI states are reported within one group before the TCI state switch command</w:t>
            </w:r>
            <w:r>
              <w:rPr>
                <w:b/>
                <w:bCs/>
                <w:i/>
                <w:iCs/>
              </w:rPr>
              <w:t xml:space="preserve"> </w:t>
            </w:r>
          </w:p>
          <w:p w14:paraId="5A67A7C1" w14:textId="77777777" w:rsidR="00AE7FD1" w:rsidRDefault="007C02C0">
            <w:pPr>
              <w:pStyle w:val="B2"/>
              <w:spacing w:after="0"/>
              <w:ind w:leftChars="383" w:left="1050"/>
              <w:jc w:val="both"/>
              <w:rPr>
                <w:b/>
                <w:bCs/>
                <w:i/>
                <w:iCs/>
              </w:rPr>
            </w:pPr>
            <w:r>
              <w:rPr>
                <w:b/>
                <w:bCs/>
                <w:i/>
                <w:iCs/>
              </w:rPr>
              <w:t>-</w:t>
            </w:r>
            <w:r>
              <w:rPr>
                <w:b/>
                <w:bCs/>
                <w:i/>
                <w:iCs/>
              </w:rPr>
              <w:tab/>
              <w:t>The TCI state remains detectable during the TCI state switching period</w:t>
            </w:r>
          </w:p>
          <w:p w14:paraId="559B6DE1" w14:textId="77777777" w:rsidR="00AE7FD1" w:rsidRDefault="007C02C0">
            <w:pPr>
              <w:pStyle w:val="B2"/>
              <w:spacing w:after="0"/>
              <w:ind w:leftChars="383" w:left="1050"/>
              <w:jc w:val="both"/>
              <w:rPr>
                <w:b/>
                <w:bCs/>
                <w:i/>
                <w:iCs/>
              </w:rPr>
            </w:pPr>
            <w:r>
              <w:rPr>
                <w:b/>
                <w:bCs/>
                <w:i/>
                <w:iCs/>
              </w:rPr>
              <w:t>-</w:t>
            </w:r>
            <w:r>
              <w:rPr>
                <w:b/>
                <w:bCs/>
                <w:i/>
                <w:iCs/>
              </w:rPr>
              <w:tab/>
              <w:t>The SSB associated with the TCI state remain detectable during the TCI switching period</w:t>
            </w:r>
          </w:p>
          <w:p w14:paraId="46D3379D" w14:textId="77777777" w:rsidR="00AE7FD1" w:rsidRDefault="007C02C0">
            <w:pPr>
              <w:pStyle w:val="B3"/>
              <w:spacing w:after="0"/>
              <w:ind w:leftChars="525" w:left="1334"/>
              <w:jc w:val="both"/>
              <w:rPr>
                <w:b/>
                <w:bCs/>
                <w:i/>
                <w:iCs/>
              </w:rPr>
            </w:pPr>
            <w:r>
              <w:rPr>
                <w:b/>
                <w:bCs/>
                <w:i/>
                <w:iCs/>
              </w:rPr>
              <w:lastRenderedPageBreak/>
              <w:t>-</w:t>
            </w:r>
            <w:r>
              <w:rPr>
                <w:b/>
                <w:bCs/>
                <w:i/>
                <w:iCs/>
              </w:rPr>
              <w:tab/>
              <w:t xml:space="preserve">SNR of the TCI state </w:t>
            </w:r>
            <w:r>
              <w:rPr>
                <w:rFonts w:eastAsia="Calibri"/>
                <w:b/>
                <w:bCs/>
                <w:i/>
                <w:iCs/>
              </w:rPr>
              <w:t>≥</w:t>
            </w:r>
            <w:r>
              <w:rPr>
                <w:b/>
                <w:bCs/>
                <w:i/>
                <w:iCs/>
              </w:rPr>
              <w:t xml:space="preserve"> -3dB</w:t>
            </w:r>
          </w:p>
          <w:p w14:paraId="30096AF0" w14:textId="77777777" w:rsidR="00AE7FD1" w:rsidRDefault="007C02C0">
            <w:pPr>
              <w:ind w:leftChars="100" w:left="200"/>
              <w:jc w:val="both"/>
              <w:rPr>
                <w:rFonts w:eastAsia="Malgun Gothic"/>
                <w:b/>
                <w:bCs/>
                <w:i/>
                <w:iCs/>
              </w:rPr>
            </w:pPr>
            <w:r>
              <w:rPr>
                <w:rFonts w:eastAsia="Malgun Gothic"/>
                <w:b/>
                <w:bCs/>
                <w:i/>
                <w:iCs/>
              </w:rPr>
              <w:t>Otherwise, the TCI state is unknown.</w:t>
            </w:r>
          </w:p>
          <w:p w14:paraId="7458380D" w14:textId="77777777" w:rsidR="00AE7FD1" w:rsidRDefault="007C02C0">
            <w:pPr>
              <w:rPr>
                <w:b/>
                <w:bCs/>
                <w:i/>
                <w:iCs/>
                <w:lang w:val="en-US"/>
              </w:rPr>
            </w:pPr>
            <w:r>
              <w:rPr>
                <w:b/>
                <w:bCs/>
                <w:i/>
                <w:iCs/>
                <w:lang w:val="en-US"/>
              </w:rPr>
              <w:t xml:space="preserve">Proposal 11: For active TCI state list update, requirements for addition of dual TCI states should be specified. </w:t>
            </w:r>
          </w:p>
          <w:p w14:paraId="776B33C5" w14:textId="77777777" w:rsidR="00AE7FD1" w:rsidRDefault="007C02C0">
            <w:pPr>
              <w:rPr>
                <w:b/>
                <w:bCs/>
                <w:i/>
                <w:iCs/>
                <w:lang w:val="en-US"/>
              </w:rPr>
            </w:pPr>
            <w:r>
              <w:rPr>
                <w:b/>
                <w:bCs/>
                <w:i/>
                <w:iCs/>
                <w:lang w:val="en-US"/>
              </w:rPr>
              <w:t>Proposal 12: For active TCI state list update for addition of a new dual TCI states, legacy requirements can be used as baseline. FFS if T/F tracking for the dual TCI states are based on different SSBs.</w:t>
            </w:r>
          </w:p>
          <w:p w14:paraId="66ADFFE1" w14:textId="77777777" w:rsidR="00AE7FD1" w:rsidRDefault="00AE7FD1">
            <w:pPr>
              <w:rPr>
                <w:b/>
                <w:bCs/>
                <w:i/>
                <w:iCs/>
                <w:lang w:val="en-US"/>
              </w:rPr>
            </w:pPr>
          </w:p>
          <w:p w14:paraId="3C3E498F" w14:textId="77777777" w:rsidR="00AE7FD1" w:rsidRDefault="007C02C0">
            <w:pPr>
              <w:spacing w:before="120" w:after="120"/>
              <w:rPr>
                <w:b/>
                <w:bCs/>
              </w:rPr>
            </w:pPr>
            <w:r>
              <w:rPr>
                <w:b/>
                <w:bCs/>
                <w:i/>
                <w:iCs/>
                <w:lang w:val="en-US"/>
              </w:rPr>
              <w:t>Observation 1: MAC-CE based Dual TCI states switching requirements for PDCCH repetition and PDCCH with multi-DCI is relevant to 4-layer MIMO. MAC-CE based Dual TCI states switching requirements for SFN PDCCH is NOT relevant to 4-layer MIMO.</w:t>
            </w:r>
          </w:p>
        </w:tc>
      </w:tr>
      <w:tr w:rsidR="00AE7FD1" w14:paraId="02AFB5E9" w14:textId="77777777">
        <w:trPr>
          <w:trHeight w:val="468"/>
        </w:trPr>
        <w:tc>
          <w:tcPr>
            <w:tcW w:w="1622" w:type="dxa"/>
          </w:tcPr>
          <w:p w14:paraId="4AECEA76" w14:textId="77777777" w:rsidR="00AE7FD1" w:rsidRDefault="007C02C0">
            <w:pPr>
              <w:spacing w:before="120" w:after="120"/>
              <w:rPr>
                <w:b/>
                <w:bCs/>
              </w:rPr>
            </w:pPr>
            <w:r>
              <w:rPr>
                <w:b/>
                <w:bCs/>
              </w:rPr>
              <w:lastRenderedPageBreak/>
              <w:t>R4-2305165.zip</w:t>
            </w:r>
          </w:p>
        </w:tc>
        <w:tc>
          <w:tcPr>
            <w:tcW w:w="1424" w:type="dxa"/>
          </w:tcPr>
          <w:p w14:paraId="7DEB9B43" w14:textId="77777777" w:rsidR="00AE7FD1" w:rsidRDefault="007C02C0">
            <w:pPr>
              <w:spacing w:before="120" w:after="120"/>
              <w:rPr>
                <w:b/>
                <w:bCs/>
              </w:rPr>
            </w:pPr>
            <w:r>
              <w:rPr>
                <w:b/>
                <w:bCs/>
              </w:rPr>
              <w:t>MediaTek inc.</w:t>
            </w:r>
          </w:p>
        </w:tc>
        <w:tc>
          <w:tcPr>
            <w:tcW w:w="6585" w:type="dxa"/>
          </w:tcPr>
          <w:p w14:paraId="52B056D8" w14:textId="77777777" w:rsidR="00AE7FD1" w:rsidRDefault="007C02C0">
            <w:pPr>
              <w:snapToGrid w:val="0"/>
              <w:spacing w:beforeLines="100" w:before="240"/>
              <w:jc w:val="both"/>
              <w:rPr>
                <w:rFonts w:eastAsia="PMingLiU"/>
                <w:b/>
                <w:bCs/>
              </w:rPr>
            </w:pPr>
            <w:r>
              <w:rPr>
                <w:rFonts w:eastAsia="PMingLiU"/>
                <w:b/>
                <w:bCs/>
              </w:rPr>
              <w:fldChar w:fldCharType="begin"/>
            </w:r>
            <w:r>
              <w:rPr>
                <w:rFonts w:eastAsia="PMingLiU"/>
                <w:b/>
                <w:bCs/>
              </w:rPr>
              <w:instrText xml:space="preserve"> REF _Ref127285641 \h  \* MERGEFORMAT </w:instrText>
            </w:r>
            <w:r>
              <w:rPr>
                <w:rFonts w:eastAsia="PMingLiU"/>
                <w:b/>
                <w:bCs/>
              </w:rPr>
            </w:r>
            <w:r>
              <w:rPr>
                <w:rFonts w:eastAsia="PMingLiU"/>
                <w:b/>
                <w:bCs/>
              </w:rPr>
              <w:fldChar w:fldCharType="separate"/>
            </w:r>
            <w:r>
              <w:rPr>
                <w:b/>
                <w:bCs/>
              </w:rPr>
              <w:t>Proposal 1: For dual TCI state switching, only define the requirement for the case when two indicated TCI states are known.</w:t>
            </w:r>
            <w:r>
              <w:rPr>
                <w:rFonts w:eastAsia="PMingLiU"/>
                <w:b/>
                <w:bCs/>
              </w:rPr>
              <w:fldChar w:fldCharType="end"/>
            </w:r>
          </w:p>
          <w:p w14:paraId="52007FE6" w14:textId="77777777" w:rsidR="00AE7FD1" w:rsidRDefault="007C02C0">
            <w:pPr>
              <w:snapToGrid w:val="0"/>
              <w:spacing w:beforeLines="100" w:before="240"/>
              <w:jc w:val="both"/>
              <w:rPr>
                <w:b/>
                <w:bCs/>
              </w:rPr>
            </w:pPr>
            <w:r>
              <w:rPr>
                <w:b/>
                <w:bCs/>
              </w:rPr>
              <w:fldChar w:fldCharType="begin"/>
            </w:r>
            <w:r>
              <w:rPr>
                <w:b/>
                <w:bCs/>
              </w:rPr>
              <w:instrText xml:space="preserve"> REF _Ref131776259 \h  \* MERGEFORMAT </w:instrText>
            </w:r>
            <w:r>
              <w:rPr>
                <w:b/>
                <w:bCs/>
              </w:rPr>
            </w:r>
            <w:r>
              <w:rPr>
                <w:b/>
                <w:bCs/>
              </w:rPr>
              <w:fldChar w:fldCharType="separate"/>
            </w:r>
            <w:r>
              <w:rPr>
                <w:b/>
                <w:bCs/>
              </w:rPr>
              <w:t>Proposal 2: Known TCI state definition for dual TCI should additionally considered that the target TCI states were included in a group-based report.</w:t>
            </w:r>
            <w:r>
              <w:rPr>
                <w:b/>
                <w:bCs/>
              </w:rPr>
              <w:fldChar w:fldCharType="end"/>
            </w:r>
          </w:p>
          <w:p w14:paraId="783775D0" w14:textId="77777777" w:rsidR="00AE7FD1" w:rsidRDefault="007C02C0">
            <w:pPr>
              <w:spacing w:before="120" w:after="120"/>
              <w:rPr>
                <w:b/>
                <w:bCs/>
              </w:rPr>
            </w:pPr>
            <w:r>
              <w:rPr>
                <w:rFonts w:eastAsia="PMingLiU"/>
                <w:b/>
                <w:bCs/>
              </w:rPr>
              <w:fldChar w:fldCharType="begin"/>
            </w:r>
            <w:r>
              <w:rPr>
                <w:rFonts w:eastAsia="PMingLiU"/>
                <w:b/>
                <w:bCs/>
              </w:rPr>
              <w:instrText xml:space="preserve"> REF _Ref131776263 \h  \* MERGEFORMAT </w:instrText>
            </w:r>
            <w:r>
              <w:rPr>
                <w:rFonts w:eastAsia="PMingLiU"/>
                <w:b/>
                <w:bCs/>
              </w:rPr>
            </w:r>
            <w:r>
              <w:rPr>
                <w:rFonts w:eastAsia="PMingLiU"/>
                <w:b/>
                <w:bCs/>
              </w:rPr>
              <w:fldChar w:fldCharType="separate"/>
            </w:r>
            <w:r>
              <w:rPr>
                <w:b/>
                <w:bCs/>
              </w:rPr>
              <w:t>Proposal 3: For detectable condition, all RSs in the same TCI chain for the target TCI state should remain detectable during the entire measurement/switch period.</w:t>
            </w:r>
            <w:r>
              <w:rPr>
                <w:rFonts w:eastAsia="PMingLiU"/>
                <w:b/>
                <w:bCs/>
              </w:rPr>
              <w:fldChar w:fldCharType="end"/>
            </w:r>
          </w:p>
        </w:tc>
      </w:tr>
      <w:tr w:rsidR="00AE7FD1" w14:paraId="60845EE9" w14:textId="77777777">
        <w:trPr>
          <w:trHeight w:val="468"/>
        </w:trPr>
        <w:tc>
          <w:tcPr>
            <w:tcW w:w="1622" w:type="dxa"/>
          </w:tcPr>
          <w:p w14:paraId="29E25D2C" w14:textId="77777777" w:rsidR="00AE7FD1" w:rsidRDefault="007C02C0">
            <w:pPr>
              <w:spacing w:before="120" w:after="120"/>
              <w:rPr>
                <w:b/>
                <w:bCs/>
              </w:rPr>
            </w:pPr>
            <w:r>
              <w:rPr>
                <w:b/>
                <w:bCs/>
              </w:rPr>
              <w:t>R4-2305231.zip</w:t>
            </w:r>
          </w:p>
        </w:tc>
        <w:tc>
          <w:tcPr>
            <w:tcW w:w="1424" w:type="dxa"/>
          </w:tcPr>
          <w:p w14:paraId="6C1D3D4C" w14:textId="77777777" w:rsidR="00AE7FD1" w:rsidRDefault="007C02C0">
            <w:pPr>
              <w:spacing w:before="120" w:after="120"/>
              <w:rPr>
                <w:b/>
                <w:bCs/>
              </w:rPr>
            </w:pPr>
            <w:r>
              <w:rPr>
                <w:b/>
                <w:bCs/>
              </w:rPr>
              <w:t>OPPO</w:t>
            </w:r>
          </w:p>
        </w:tc>
        <w:tc>
          <w:tcPr>
            <w:tcW w:w="6585" w:type="dxa"/>
          </w:tcPr>
          <w:p w14:paraId="38C5750F" w14:textId="77777777" w:rsidR="00AE7FD1" w:rsidRDefault="007C02C0">
            <w:pPr>
              <w:spacing w:beforeLines="50" w:before="120" w:afterLines="50" w:after="120"/>
              <w:rPr>
                <w:rFonts w:eastAsia="DengXian"/>
                <w:b/>
                <w:bCs/>
                <w:lang w:val="en-US" w:eastAsia="zh-CN"/>
              </w:rPr>
            </w:pPr>
            <w:r>
              <w:rPr>
                <w:rFonts w:eastAsia="DengXian"/>
                <w:b/>
                <w:bCs/>
                <w:lang w:val="en-US" w:eastAsia="zh-CN"/>
              </w:rPr>
              <w:t xml:space="preserve">Proposal 1: Specify </w:t>
            </w:r>
            <w:r>
              <w:rPr>
                <w:rFonts w:eastAsia="Calibri"/>
                <w:b/>
                <w:bCs/>
                <w:lang w:val="en-US" w:eastAsia="zh-CN"/>
              </w:rPr>
              <w:t xml:space="preserve">simultaneous </w:t>
            </w:r>
            <w:r>
              <w:rPr>
                <w:rFonts w:eastAsia="DengXian"/>
                <w:b/>
                <w:bCs/>
                <w:lang w:val="en-US" w:eastAsia="zh-CN"/>
              </w:rPr>
              <w:t>dual TCI states switching firstly (e.g., dual TCI to dual TCI). FFS the transition of two TCI states and one TCI state.</w:t>
            </w:r>
          </w:p>
          <w:p w14:paraId="0A28A262" w14:textId="77777777" w:rsidR="00AE7FD1" w:rsidRDefault="007C02C0">
            <w:pPr>
              <w:spacing w:beforeLines="50" w:before="120" w:after="0"/>
              <w:jc w:val="both"/>
              <w:rPr>
                <w:rFonts w:eastAsia="DengXian"/>
                <w:b/>
                <w:bCs/>
                <w:lang w:val="en-US" w:eastAsia="zh-CN"/>
              </w:rPr>
            </w:pPr>
            <w:r>
              <w:rPr>
                <w:rFonts w:eastAsia="DengXian"/>
                <w:b/>
                <w:bCs/>
                <w:lang w:val="en-US" w:eastAsia="zh-CN"/>
              </w:rPr>
              <w:t>Proposal 2: Agree on the following principles for defining dual TCI state switch delay requirements:</w:t>
            </w:r>
          </w:p>
          <w:p w14:paraId="53EA4C96" w14:textId="77777777" w:rsidR="00AE7FD1" w:rsidRDefault="007C02C0">
            <w:pPr>
              <w:numPr>
                <w:ilvl w:val="0"/>
                <w:numId w:val="19"/>
              </w:numPr>
              <w:spacing w:beforeLines="50" w:before="120" w:after="0"/>
              <w:rPr>
                <w:rFonts w:eastAsia="DengXian"/>
                <w:b/>
                <w:bCs/>
                <w:lang w:val="en-US" w:eastAsia="zh-CN"/>
              </w:rPr>
            </w:pPr>
            <w:r>
              <w:rPr>
                <w:rFonts w:eastAsia="DengXian"/>
                <w:b/>
                <w:bCs/>
                <w:lang w:val="en-US" w:eastAsia="zh-CN"/>
              </w:rPr>
              <w:t>For the case of Multiple DCI,</w:t>
            </w:r>
          </w:p>
          <w:p w14:paraId="5E88FF2A" w14:textId="77777777" w:rsidR="00AE7FD1" w:rsidRDefault="007C02C0">
            <w:pPr>
              <w:numPr>
                <w:ilvl w:val="1"/>
                <w:numId w:val="19"/>
              </w:numPr>
              <w:spacing w:beforeLines="50" w:before="120" w:after="0"/>
              <w:rPr>
                <w:rFonts w:eastAsia="DengXian"/>
                <w:b/>
                <w:bCs/>
                <w:lang w:val="en-US" w:eastAsia="zh-CN"/>
              </w:rPr>
            </w:pPr>
            <w:r>
              <w:rPr>
                <w:rFonts w:eastAsia="DengXian"/>
                <w:b/>
                <w:bCs/>
                <w:lang w:val="en-US" w:eastAsia="zh-CN"/>
              </w:rPr>
              <w:t xml:space="preserve">each TCI state is changed by independent procedure with different triggering commands. Legacy requirements for each TCI state switching delay can be reused. </w:t>
            </w:r>
          </w:p>
          <w:p w14:paraId="48B1E4F2" w14:textId="77777777" w:rsidR="00AE7FD1" w:rsidRDefault="007C02C0">
            <w:pPr>
              <w:numPr>
                <w:ilvl w:val="1"/>
                <w:numId w:val="19"/>
              </w:numPr>
              <w:spacing w:beforeLines="50" w:before="120" w:after="0"/>
              <w:rPr>
                <w:rFonts w:eastAsia="DengXian"/>
                <w:b/>
                <w:bCs/>
                <w:lang w:val="en-US" w:eastAsia="zh-CN"/>
              </w:rPr>
            </w:pPr>
            <w:r>
              <w:rPr>
                <w:rFonts w:eastAsia="DengXian"/>
                <w:b/>
                <w:bCs/>
                <w:lang w:val="en-US" w:eastAsia="zh-CN"/>
              </w:rPr>
              <w:t>The delay requirements for known and unknown TCI state should be treated separately.</w:t>
            </w:r>
          </w:p>
          <w:p w14:paraId="6BA8E6F6" w14:textId="77777777" w:rsidR="00AE7FD1" w:rsidRDefault="007C02C0">
            <w:pPr>
              <w:numPr>
                <w:ilvl w:val="0"/>
                <w:numId w:val="19"/>
              </w:numPr>
              <w:spacing w:beforeLines="50" w:before="120" w:after="0"/>
              <w:rPr>
                <w:rFonts w:eastAsia="DengXian"/>
                <w:b/>
                <w:bCs/>
                <w:lang w:val="en-US" w:eastAsia="zh-CN"/>
              </w:rPr>
            </w:pPr>
            <w:r>
              <w:rPr>
                <w:rFonts w:eastAsia="DengXian"/>
                <w:b/>
                <w:bCs/>
                <w:lang w:val="en-US" w:eastAsia="zh-CN"/>
              </w:rPr>
              <w:t xml:space="preserve">For the case of Single DCI, </w:t>
            </w:r>
          </w:p>
          <w:p w14:paraId="49B15D68" w14:textId="77777777" w:rsidR="00AE7FD1" w:rsidRDefault="007C02C0">
            <w:pPr>
              <w:numPr>
                <w:ilvl w:val="1"/>
                <w:numId w:val="19"/>
              </w:numPr>
              <w:spacing w:beforeLines="50" w:before="120" w:after="0"/>
              <w:rPr>
                <w:b/>
                <w:bCs/>
              </w:rPr>
            </w:pPr>
            <w:r>
              <w:rPr>
                <w:rFonts w:eastAsia="DengXian"/>
                <w:b/>
                <w:bCs/>
                <w:lang w:val="en-US" w:eastAsia="zh-CN"/>
              </w:rPr>
              <w:t>the same command triggers dual TCI state switching. Additional uncertainty time should be considered based on the legacy single TCI state switching delay.</w:t>
            </w:r>
          </w:p>
          <w:p w14:paraId="34594A4E" w14:textId="77777777" w:rsidR="00AE7FD1" w:rsidRDefault="007C02C0">
            <w:pPr>
              <w:numPr>
                <w:ilvl w:val="1"/>
                <w:numId w:val="19"/>
              </w:numPr>
              <w:spacing w:beforeLines="50" w:before="120" w:after="0"/>
              <w:rPr>
                <w:b/>
                <w:bCs/>
              </w:rPr>
            </w:pPr>
            <w:r>
              <w:rPr>
                <w:rFonts w:eastAsia="DengXian"/>
                <w:b/>
                <w:bCs/>
                <w:lang w:val="en-US" w:eastAsia="zh-CN"/>
              </w:rPr>
              <w:t>FFS the need of dual TCI states known, or unknown</w:t>
            </w:r>
          </w:p>
        </w:tc>
      </w:tr>
      <w:tr w:rsidR="00AE7FD1" w14:paraId="37FA17FD" w14:textId="77777777">
        <w:trPr>
          <w:trHeight w:val="468"/>
        </w:trPr>
        <w:tc>
          <w:tcPr>
            <w:tcW w:w="1622" w:type="dxa"/>
          </w:tcPr>
          <w:p w14:paraId="513A02E9" w14:textId="77777777" w:rsidR="00AE7FD1" w:rsidRDefault="007C02C0">
            <w:pPr>
              <w:spacing w:before="120" w:after="120"/>
              <w:rPr>
                <w:b/>
                <w:bCs/>
              </w:rPr>
            </w:pPr>
            <w:r>
              <w:rPr>
                <w:b/>
                <w:bCs/>
              </w:rPr>
              <w:t>R4-2305269.zip</w:t>
            </w:r>
          </w:p>
        </w:tc>
        <w:tc>
          <w:tcPr>
            <w:tcW w:w="1424" w:type="dxa"/>
          </w:tcPr>
          <w:p w14:paraId="398E7E8F" w14:textId="77777777" w:rsidR="00AE7FD1" w:rsidRDefault="007C02C0">
            <w:pPr>
              <w:spacing w:before="120" w:after="120"/>
              <w:rPr>
                <w:b/>
                <w:bCs/>
              </w:rPr>
            </w:pPr>
            <w:r>
              <w:rPr>
                <w:b/>
                <w:bCs/>
              </w:rPr>
              <w:t>Huawei, HiSilicon</w:t>
            </w:r>
          </w:p>
        </w:tc>
        <w:tc>
          <w:tcPr>
            <w:tcW w:w="6585" w:type="dxa"/>
          </w:tcPr>
          <w:p w14:paraId="2A9A0C97" w14:textId="77777777" w:rsidR="00AE7FD1" w:rsidRDefault="007C02C0">
            <w:pPr>
              <w:rPr>
                <w:b/>
                <w:bCs/>
              </w:rPr>
            </w:pPr>
            <w:r>
              <w:rPr>
                <w:b/>
                <w:bCs/>
                <w:lang w:val="en-US"/>
              </w:rPr>
              <w:t>Proposal 1: Dual TCI switching in SFN to be discussed in Rel-18 HST FR2.</w:t>
            </w:r>
          </w:p>
          <w:p w14:paraId="72E1D21F" w14:textId="77777777" w:rsidR="00AE7FD1" w:rsidRDefault="007C02C0">
            <w:pPr>
              <w:spacing w:after="120" w:line="252" w:lineRule="auto"/>
              <w:rPr>
                <w:b/>
                <w:bCs/>
                <w:lang w:eastAsia="ja-JP"/>
              </w:rPr>
            </w:pPr>
            <w:r>
              <w:rPr>
                <w:b/>
                <w:bCs/>
                <w:lang w:eastAsia="ja-JP"/>
              </w:rPr>
              <w:t>Proposal 2: Do not consider RRC triggered dual TCI state switching.</w:t>
            </w:r>
          </w:p>
          <w:p w14:paraId="5C46E439" w14:textId="77777777" w:rsidR="00AE7FD1" w:rsidRDefault="007C02C0">
            <w:pPr>
              <w:rPr>
                <w:b/>
                <w:bCs/>
                <w:lang w:val="en-US"/>
              </w:rPr>
            </w:pPr>
            <w:r>
              <w:rPr>
                <w:b/>
                <w:bCs/>
                <w:lang w:val="en-US"/>
              </w:rPr>
              <w:t>Observation 1: Simultaneous reception for PDCCH with different QCL-TypeD are applicable for sDCI PDCCH reception when UE is capable of mTRP-PDCCH-TwoQCL-TypeD-r17.</w:t>
            </w:r>
          </w:p>
          <w:p w14:paraId="26AE4D61" w14:textId="77777777" w:rsidR="00AE7FD1" w:rsidRDefault="007C02C0">
            <w:pPr>
              <w:rPr>
                <w:b/>
                <w:bCs/>
                <w:lang w:val="en-US"/>
              </w:rPr>
            </w:pPr>
            <w:r>
              <w:rPr>
                <w:b/>
                <w:bCs/>
                <w:lang w:val="en-US"/>
              </w:rPr>
              <w:t>Observation 2: For scenario expect for described in option 1, legacy requirements for PDCCH TCI state switching can apply.</w:t>
            </w:r>
          </w:p>
          <w:p w14:paraId="07DB4095" w14:textId="77777777" w:rsidR="00AE7FD1" w:rsidRDefault="007C02C0">
            <w:pPr>
              <w:rPr>
                <w:b/>
                <w:bCs/>
                <w:lang w:val="en-US"/>
              </w:rPr>
            </w:pPr>
            <w:r>
              <w:rPr>
                <w:b/>
                <w:bCs/>
                <w:lang w:val="en-US"/>
              </w:rPr>
              <w:t xml:space="preserve">Proposal 3: RAN4 to discuss whether to define TCI switching requirements for sDCI PDCCH repetition with different QCL-TypeD </w:t>
            </w:r>
            <w:r>
              <w:rPr>
                <w:b/>
                <w:bCs/>
              </w:rPr>
              <w:t xml:space="preserve">when </w:t>
            </w:r>
            <w:r>
              <w:rPr>
                <w:b/>
                <w:bCs/>
                <w:lang w:val="en-US"/>
              </w:rPr>
              <w:t>UE is capable of mTRP-PDCCH-TwoQCL-TypeD-r17</w:t>
            </w:r>
          </w:p>
          <w:p w14:paraId="01494C67" w14:textId="77777777" w:rsidR="00AE7FD1" w:rsidRDefault="007C02C0">
            <w:pPr>
              <w:rPr>
                <w:b/>
                <w:bCs/>
              </w:rPr>
            </w:pPr>
            <w:r>
              <w:rPr>
                <w:b/>
                <w:bCs/>
              </w:rPr>
              <w:lastRenderedPageBreak/>
              <w:t>Proposal 4: For sDCI PDSCH TCI state switching, legacy requirements can apply to following cases:</w:t>
            </w:r>
          </w:p>
          <w:p w14:paraId="7404CEB3" w14:textId="77777777" w:rsidR="00AE7FD1" w:rsidRDefault="007C02C0">
            <w:pPr>
              <w:pStyle w:val="ListParagraph"/>
              <w:numPr>
                <w:ilvl w:val="2"/>
                <w:numId w:val="20"/>
              </w:numPr>
              <w:spacing w:after="120" w:line="252" w:lineRule="auto"/>
              <w:ind w:firstLineChars="0"/>
              <w:textAlignment w:val="auto"/>
              <w:rPr>
                <w:b/>
                <w:bCs/>
                <w:lang w:eastAsia="ja-JP"/>
              </w:rPr>
            </w:pPr>
            <w:r>
              <w:rPr>
                <w:b/>
                <w:bCs/>
                <w:lang w:eastAsia="ja-JP"/>
              </w:rPr>
              <w:t>single TCI to dual TCI</w:t>
            </w:r>
          </w:p>
          <w:p w14:paraId="777AAD93" w14:textId="77777777" w:rsidR="00AE7FD1" w:rsidRDefault="007C02C0">
            <w:pPr>
              <w:pStyle w:val="ListParagraph"/>
              <w:numPr>
                <w:ilvl w:val="2"/>
                <w:numId w:val="20"/>
              </w:numPr>
              <w:spacing w:after="120" w:line="252" w:lineRule="auto"/>
              <w:ind w:firstLineChars="0"/>
              <w:textAlignment w:val="auto"/>
              <w:rPr>
                <w:b/>
                <w:bCs/>
                <w:lang w:eastAsia="ja-JP"/>
              </w:rPr>
            </w:pPr>
            <w:r>
              <w:rPr>
                <w:b/>
                <w:bCs/>
                <w:lang w:eastAsia="ja-JP"/>
              </w:rPr>
              <w:t>dual TCI to dual TCI</w:t>
            </w:r>
          </w:p>
          <w:p w14:paraId="3861D238" w14:textId="77777777" w:rsidR="00AE7FD1" w:rsidRDefault="007C02C0">
            <w:pPr>
              <w:spacing w:after="120" w:line="252" w:lineRule="auto"/>
              <w:rPr>
                <w:b/>
                <w:bCs/>
                <w:lang w:eastAsia="ja-JP"/>
              </w:rPr>
            </w:pPr>
            <w:r>
              <w:rPr>
                <w:b/>
                <w:bCs/>
                <w:lang w:eastAsia="ja-JP"/>
              </w:rPr>
              <w:t>and RAN4 to discuss whether the</w:t>
            </w:r>
            <w:r>
              <w:rPr>
                <w:rFonts w:eastAsia="Malgun Gothic"/>
                <w:b/>
                <w:bCs/>
                <w:i/>
                <w:iCs/>
                <w:lang w:eastAsia="zh-CN"/>
              </w:rPr>
              <w:t xml:space="preserve"> timeDurationForQCL</w:t>
            </w:r>
            <w:r>
              <w:rPr>
                <w:rFonts w:eastAsia="Malgun Gothic"/>
                <w:b/>
                <w:bCs/>
                <w:iCs/>
                <w:lang w:eastAsia="zh-CN"/>
              </w:rPr>
              <w:t xml:space="preserve"> is needed for dual TCI to single TCI when the target TCI is one of the source TCI.</w:t>
            </w:r>
            <w:r>
              <w:rPr>
                <w:b/>
                <w:bCs/>
                <w:lang w:eastAsia="ja-JP"/>
              </w:rPr>
              <w:t xml:space="preserve"> </w:t>
            </w:r>
          </w:p>
          <w:p w14:paraId="1BCA84E3" w14:textId="77777777" w:rsidR="00AE7FD1" w:rsidRDefault="007C02C0">
            <w:pPr>
              <w:jc w:val="both"/>
              <w:rPr>
                <w:b/>
                <w:bCs/>
                <w:lang w:val="en-US"/>
              </w:rPr>
            </w:pPr>
            <w:r>
              <w:rPr>
                <w:b/>
                <w:bCs/>
                <w:lang w:val="en-US"/>
              </w:rPr>
              <w:t>Observation 3: There is time-domain overlapping PDCCH with different QCL-TypeD for mDCI.</w:t>
            </w:r>
          </w:p>
          <w:p w14:paraId="4358CA70" w14:textId="77777777" w:rsidR="00AE7FD1" w:rsidRDefault="007C02C0">
            <w:pPr>
              <w:jc w:val="both"/>
              <w:rPr>
                <w:b/>
                <w:bCs/>
                <w:lang w:val="en-US"/>
              </w:rPr>
            </w:pPr>
            <w:r>
              <w:rPr>
                <w:b/>
                <w:bCs/>
                <w:lang w:val="en-US"/>
              </w:rPr>
              <w:t>Proposal 5: There is no need to define dual TCI state switching requirements for mDCI PDCCH.</w:t>
            </w:r>
          </w:p>
          <w:p w14:paraId="405AF996" w14:textId="77777777" w:rsidR="00AE7FD1" w:rsidRDefault="007C02C0">
            <w:pPr>
              <w:spacing w:before="100" w:beforeAutospacing="1"/>
              <w:jc w:val="both"/>
              <w:rPr>
                <w:b/>
                <w:bCs/>
                <w:lang w:val="en-US"/>
              </w:rPr>
            </w:pPr>
            <w:r>
              <w:rPr>
                <w:b/>
                <w:bCs/>
                <w:lang w:val="en-US"/>
              </w:rPr>
              <w:t>Observation 4: For mDCI, simultaneous PDSCH reception is for the case when PDSCH are fully/partially overlapped in time domain with different QCL-TypeD.</w:t>
            </w:r>
          </w:p>
          <w:p w14:paraId="7D25D398" w14:textId="77777777" w:rsidR="00AE7FD1" w:rsidRDefault="007C02C0">
            <w:pPr>
              <w:rPr>
                <w:b/>
                <w:bCs/>
                <w:lang w:val="en-US"/>
              </w:rPr>
            </w:pPr>
            <w:r>
              <w:rPr>
                <w:b/>
                <w:bCs/>
                <w:lang w:val="en-US"/>
              </w:rPr>
              <w:t>Proposal 6: RAN4 to define requirements for dual TCI for mDCI PDSCH for PDSCHs partially/fully overlapped in time domain with different QCL-typeD scheduled by individual DCI.</w:t>
            </w:r>
          </w:p>
          <w:p w14:paraId="2F3361D6" w14:textId="77777777" w:rsidR="00AE7FD1" w:rsidRDefault="007C02C0">
            <w:pPr>
              <w:jc w:val="both"/>
              <w:rPr>
                <w:b/>
                <w:bCs/>
              </w:rPr>
            </w:pPr>
            <w:r>
              <w:rPr>
                <w:b/>
                <w:bCs/>
              </w:rPr>
              <w:t>Observation 5: As the DCI is receive independently, UE does not know whether there is simultaneous reception or not and it is not clear whether UE shall assume that it is in mTRP mode and shall be prepared for simultaneous reception.</w:t>
            </w:r>
          </w:p>
          <w:p w14:paraId="613D0CB5" w14:textId="77777777" w:rsidR="00AE7FD1" w:rsidRDefault="007C02C0">
            <w:pPr>
              <w:rPr>
                <w:b/>
                <w:bCs/>
                <w:lang w:val="en-US" w:eastAsia="zh-CN"/>
              </w:rPr>
            </w:pPr>
            <w:r>
              <w:rPr>
                <w:b/>
                <w:bCs/>
                <w:lang w:val="en-US" w:eastAsia="zh-CN"/>
              </w:rPr>
              <w:t>Observation 6: The known conditions for dual TCI states switching serve following purpose:</w:t>
            </w:r>
          </w:p>
          <w:p w14:paraId="7E1D5DE8" w14:textId="77777777" w:rsidR="00AE7FD1" w:rsidRDefault="007C02C0">
            <w:pPr>
              <w:pStyle w:val="ListParagraph"/>
              <w:numPr>
                <w:ilvl w:val="0"/>
                <w:numId w:val="21"/>
              </w:numPr>
              <w:overflowPunct/>
              <w:autoSpaceDE/>
              <w:autoSpaceDN/>
              <w:adjustRightInd/>
              <w:ind w:firstLineChars="0"/>
              <w:textAlignment w:val="auto"/>
              <w:rPr>
                <w:b/>
                <w:bCs/>
                <w:lang w:val="en-US" w:eastAsia="zh-CN"/>
              </w:rPr>
            </w:pPr>
            <w:r>
              <w:rPr>
                <w:b/>
                <w:bCs/>
                <w:lang w:val="en-US" w:eastAsia="zh-CN"/>
              </w:rPr>
              <w:t xml:space="preserve">UE knows the beam pair of the target TCI states and no need to perform L1-RSRP measurement </w:t>
            </w:r>
          </w:p>
          <w:p w14:paraId="47A88B89" w14:textId="77777777" w:rsidR="00AE7FD1" w:rsidRDefault="007C02C0">
            <w:pPr>
              <w:pStyle w:val="ListParagraph"/>
              <w:numPr>
                <w:ilvl w:val="0"/>
                <w:numId w:val="21"/>
              </w:numPr>
              <w:overflowPunct/>
              <w:autoSpaceDE/>
              <w:autoSpaceDN/>
              <w:adjustRightInd/>
              <w:ind w:firstLineChars="0"/>
              <w:textAlignment w:val="auto"/>
              <w:rPr>
                <w:b/>
                <w:bCs/>
                <w:lang w:val="en-US" w:eastAsia="zh-CN"/>
              </w:rPr>
            </w:pPr>
            <w:r>
              <w:rPr>
                <w:b/>
                <w:bCs/>
                <w:lang w:val="en-US" w:eastAsia="zh-CN"/>
              </w:rPr>
              <w:t xml:space="preserve">The configured two TCI states can be simultaneously received by UE. </w:t>
            </w:r>
          </w:p>
          <w:p w14:paraId="27FDE328" w14:textId="77777777" w:rsidR="00AE7FD1" w:rsidRDefault="007C02C0">
            <w:pPr>
              <w:rPr>
                <w:b/>
                <w:bCs/>
                <w:lang w:val="en-US" w:eastAsia="zh-CN"/>
              </w:rPr>
            </w:pPr>
            <w:r>
              <w:rPr>
                <w:b/>
                <w:bCs/>
                <w:lang w:val="en-US" w:eastAsia="zh-CN"/>
              </w:rPr>
              <w:t>Observation 7: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14:paraId="52004DF2" w14:textId="77777777" w:rsidR="00AE7FD1" w:rsidRDefault="007C02C0">
            <w:pPr>
              <w:rPr>
                <w:b/>
                <w:bCs/>
                <w:lang w:val="en-US" w:eastAsia="zh-CN"/>
              </w:rPr>
            </w:pPr>
            <w:r>
              <w:rPr>
                <w:b/>
                <w:bCs/>
                <w:lang w:val="en-US" w:eastAsia="zh-CN"/>
              </w:rPr>
              <w:t xml:space="preserve">Proposal 7: </w:t>
            </w:r>
          </w:p>
          <w:p w14:paraId="70BB23A3" w14:textId="77777777" w:rsidR="00AE7FD1" w:rsidRDefault="007C02C0">
            <w:pPr>
              <w:rPr>
                <w:b/>
                <w:bCs/>
                <w:lang w:eastAsia="zh-CN"/>
              </w:rPr>
            </w:pPr>
            <w:r>
              <w:rPr>
                <w:b/>
                <w:bCs/>
                <w:lang w:eastAsia="zh-CN"/>
              </w:rPr>
              <w:t>Following conditions shall be considered for the known conditions:</w:t>
            </w:r>
          </w:p>
          <w:p w14:paraId="5653258A" w14:textId="77777777" w:rsidR="00AE7FD1" w:rsidRDefault="007C02C0">
            <w:pPr>
              <w:pStyle w:val="ListParagraph"/>
              <w:numPr>
                <w:ilvl w:val="0"/>
                <w:numId w:val="22"/>
              </w:numPr>
              <w:overflowPunct/>
              <w:autoSpaceDE/>
              <w:autoSpaceDN/>
              <w:adjustRightInd/>
              <w:ind w:firstLineChars="0"/>
              <w:textAlignment w:val="auto"/>
              <w:rPr>
                <w:b/>
                <w:bCs/>
              </w:rPr>
            </w:pPr>
            <w:r>
              <w:rPr>
                <w:b/>
                <w:bCs/>
                <w:lang w:eastAsia="zh-CN"/>
              </w:rPr>
              <w:t xml:space="preserve">The UE has sent at least one L1-RSRP report for the target TCI states before the TCI state switch command where the associated QCL type D RSs are reported within one group configured by groupBasedBeamReporting-r17. </w:t>
            </w:r>
          </w:p>
          <w:p w14:paraId="4ED40CC1" w14:textId="77777777" w:rsidR="00AE7FD1" w:rsidRDefault="007C02C0">
            <w:pPr>
              <w:pStyle w:val="ListParagraph"/>
              <w:numPr>
                <w:ilvl w:val="0"/>
                <w:numId w:val="22"/>
              </w:numPr>
              <w:overflowPunct/>
              <w:autoSpaceDE/>
              <w:autoSpaceDN/>
              <w:adjustRightInd/>
              <w:ind w:firstLineChars="0"/>
              <w:textAlignment w:val="auto"/>
              <w:rPr>
                <w:b/>
                <w:bCs/>
              </w:rPr>
            </w:pPr>
            <w:r>
              <w:rPr>
                <w:b/>
                <w:bCs/>
                <w:lang w:eastAsia="zh-CN"/>
              </w:rPr>
              <w:t>The associated QCL type D RSs in target TCI states satisfy the conditions that the RSs are received from different panels, where the conditions shall follow RF conclusion.</w:t>
            </w:r>
          </w:p>
        </w:tc>
      </w:tr>
      <w:tr w:rsidR="00AE7FD1" w14:paraId="38CD0693" w14:textId="77777777">
        <w:trPr>
          <w:trHeight w:val="468"/>
        </w:trPr>
        <w:tc>
          <w:tcPr>
            <w:tcW w:w="1622" w:type="dxa"/>
          </w:tcPr>
          <w:p w14:paraId="10771084" w14:textId="77777777" w:rsidR="00AE7FD1" w:rsidRDefault="007C02C0">
            <w:pPr>
              <w:spacing w:before="120" w:after="120"/>
              <w:rPr>
                <w:b/>
                <w:bCs/>
              </w:rPr>
            </w:pPr>
            <w:r>
              <w:rPr>
                <w:b/>
                <w:bCs/>
              </w:rPr>
              <w:lastRenderedPageBreak/>
              <w:t>R4-2305755.zip</w:t>
            </w:r>
          </w:p>
        </w:tc>
        <w:tc>
          <w:tcPr>
            <w:tcW w:w="1424" w:type="dxa"/>
          </w:tcPr>
          <w:p w14:paraId="42C155FE" w14:textId="77777777" w:rsidR="00AE7FD1" w:rsidRDefault="007C02C0">
            <w:pPr>
              <w:spacing w:before="120" w:after="120"/>
              <w:rPr>
                <w:b/>
                <w:bCs/>
              </w:rPr>
            </w:pPr>
            <w:r>
              <w:rPr>
                <w:b/>
                <w:bCs/>
              </w:rPr>
              <w:t>Ericsson</w:t>
            </w:r>
          </w:p>
        </w:tc>
        <w:tc>
          <w:tcPr>
            <w:tcW w:w="6585" w:type="dxa"/>
          </w:tcPr>
          <w:p w14:paraId="0E0CDA67" w14:textId="77777777" w:rsidR="00AE7FD1" w:rsidRDefault="007C02C0">
            <w:pPr>
              <w:numPr>
                <w:ilvl w:val="0"/>
                <w:numId w:val="23"/>
              </w:numPr>
              <w:jc w:val="both"/>
              <w:rPr>
                <w:b/>
                <w:bCs/>
                <w:lang w:eastAsia="zh-CN"/>
              </w:rPr>
            </w:pPr>
            <w:r>
              <w:rPr>
                <w:b/>
                <w:bCs/>
                <w:lang w:eastAsia="zh-CN"/>
              </w:rPr>
              <w:t>RAN4 to agree that, with the existing signalling mechanism, RRC based dual TCI state switching is not possible.</w:t>
            </w:r>
          </w:p>
          <w:p w14:paraId="1E234ED4" w14:textId="77777777" w:rsidR="00AE7FD1" w:rsidRDefault="007C02C0">
            <w:pPr>
              <w:numPr>
                <w:ilvl w:val="0"/>
                <w:numId w:val="23"/>
              </w:numPr>
              <w:jc w:val="both"/>
              <w:rPr>
                <w:b/>
                <w:bCs/>
                <w:lang w:eastAsia="zh-CN"/>
              </w:rPr>
            </w:pPr>
            <w:r>
              <w:rPr>
                <w:b/>
                <w:bCs/>
                <w:lang w:eastAsia="zh-CN"/>
              </w:rPr>
              <w:t>For dual TCI state switching, both TCI states can be known or both TCI states can be unknown. RAN4 to define all active TCI state switching related requirements for the known case only (both are known).</w:t>
            </w:r>
          </w:p>
          <w:p w14:paraId="4B93D157" w14:textId="77777777" w:rsidR="00AE7FD1" w:rsidRDefault="007C02C0">
            <w:pPr>
              <w:numPr>
                <w:ilvl w:val="0"/>
                <w:numId w:val="23"/>
              </w:numPr>
              <w:jc w:val="both"/>
              <w:rPr>
                <w:b/>
                <w:bCs/>
                <w:lang w:eastAsia="zh-CN"/>
              </w:rPr>
            </w:pPr>
            <w:r>
              <w:rPr>
                <w:b/>
                <w:bCs/>
                <w:lang w:val="en-US" w:eastAsia="zh-CN"/>
              </w:rPr>
              <w:lastRenderedPageBreak/>
              <w:t>Processing delay for single or dual DCI/MAC CE is the same as legacy</w:t>
            </w:r>
            <w:r>
              <w:rPr>
                <w:b/>
                <w:bCs/>
                <w:lang w:eastAsia="zh-CN"/>
              </w:rPr>
              <w:t>, but some clarification in the specification is necessary</w:t>
            </w:r>
            <w:r>
              <w:rPr>
                <w:b/>
                <w:bCs/>
                <w:lang w:val="en-US" w:eastAsia="zh-CN"/>
              </w:rPr>
              <w:t>.</w:t>
            </w:r>
          </w:p>
          <w:p w14:paraId="00D2C489" w14:textId="77777777" w:rsidR="00AE7FD1" w:rsidRDefault="007C02C0">
            <w:pPr>
              <w:numPr>
                <w:ilvl w:val="0"/>
                <w:numId w:val="23"/>
              </w:numPr>
              <w:jc w:val="both"/>
              <w:rPr>
                <w:b/>
                <w:bCs/>
                <w:lang w:eastAsia="zh-CN"/>
              </w:rPr>
            </w:pPr>
            <w:r>
              <w:rPr>
                <w:b/>
                <w:bCs/>
                <w:lang w:eastAsia="zh-CN"/>
              </w:rPr>
              <w:t xml:space="preserve">RAN4 to reuse the legacy requirements for </w:t>
            </w:r>
            <w:r>
              <w:rPr>
                <w:b/>
                <w:bCs/>
              </w:rPr>
              <w:t>DCI based dual TCI state switch for PDSCH reception.</w:t>
            </w:r>
          </w:p>
          <w:p w14:paraId="30CA6BA6" w14:textId="77777777" w:rsidR="00AE7FD1" w:rsidRDefault="007C02C0">
            <w:pPr>
              <w:numPr>
                <w:ilvl w:val="0"/>
                <w:numId w:val="23"/>
              </w:numPr>
              <w:jc w:val="both"/>
              <w:rPr>
                <w:b/>
                <w:bCs/>
                <w:lang w:eastAsia="zh-CN"/>
              </w:rPr>
            </w:pPr>
            <w:r>
              <w:rPr>
                <w:b/>
                <w:bCs/>
              </w:rPr>
              <w:t>RAN4 to reuse the legacy requirements for MAC-CE based dual TCI state switch for PDCCH reception, but some clarification in the specification is necessary.</w:t>
            </w:r>
          </w:p>
          <w:p w14:paraId="60909BC4" w14:textId="77777777" w:rsidR="00AE7FD1" w:rsidRDefault="007C02C0">
            <w:pPr>
              <w:numPr>
                <w:ilvl w:val="0"/>
                <w:numId w:val="23"/>
              </w:numPr>
              <w:jc w:val="both"/>
              <w:rPr>
                <w:b/>
                <w:bCs/>
                <w:lang w:eastAsia="zh-CN"/>
              </w:rPr>
            </w:pPr>
            <w:r>
              <w:rPr>
                <w:b/>
                <w:bCs/>
              </w:rPr>
              <w:t>RAN4 to investigate the UE behaviour when it is not able to receive simultaneously on the dual TCI states.</w:t>
            </w:r>
          </w:p>
          <w:p w14:paraId="26B49917" w14:textId="77777777" w:rsidR="00AE7FD1" w:rsidRDefault="007C02C0">
            <w:pPr>
              <w:numPr>
                <w:ilvl w:val="0"/>
                <w:numId w:val="23"/>
              </w:numPr>
              <w:jc w:val="both"/>
              <w:rPr>
                <w:b/>
                <w:bCs/>
                <w:lang w:eastAsia="zh-CN"/>
              </w:rPr>
            </w:pPr>
            <w:r>
              <w:rPr>
                <w:b/>
                <w:bCs/>
              </w:rPr>
              <w:t>Reuse the legacy requirements for the scenario when the RS occasions fully overlap. FFS for the case when the RS occasions are partially overlap.</w:t>
            </w:r>
          </w:p>
          <w:p w14:paraId="7961D248" w14:textId="77777777" w:rsidR="00AE7FD1" w:rsidRDefault="007C02C0">
            <w:pPr>
              <w:numPr>
                <w:ilvl w:val="0"/>
                <w:numId w:val="23"/>
              </w:numPr>
              <w:jc w:val="both"/>
              <w:rPr>
                <w:b/>
                <w:bCs/>
              </w:rPr>
            </w:pPr>
            <w:r>
              <w:rPr>
                <w:b/>
                <w:bCs/>
              </w:rPr>
              <w:t>For switching/replacing of one of the two active TCI states, the existing requirements can be reused, but some clarification in the specification is necessary.</w:t>
            </w:r>
          </w:p>
        </w:tc>
      </w:tr>
    </w:tbl>
    <w:p w14:paraId="2C81F6F7" w14:textId="77777777" w:rsidR="00AE7FD1" w:rsidRDefault="00AE7FD1"/>
    <w:p w14:paraId="10EC391A" w14:textId="77777777" w:rsidR="00AE7FD1" w:rsidRDefault="007C02C0">
      <w:pPr>
        <w:pStyle w:val="Heading2"/>
      </w:pPr>
      <w:r>
        <w:rPr>
          <w:rFonts w:hint="eastAsia"/>
        </w:rPr>
        <w:t>Open issues</w:t>
      </w:r>
      <w:r>
        <w:t xml:space="preserve"> summary</w:t>
      </w:r>
    </w:p>
    <w:p w14:paraId="515745FA" w14:textId="77777777" w:rsidR="00AE7FD1" w:rsidRDefault="007C02C0">
      <w:pPr>
        <w:rPr>
          <w:rFonts w:eastAsia="Yu Mincho"/>
          <w:i/>
          <w:color w:val="0070C0"/>
          <w:lang w:eastAsia="ja-JP"/>
        </w:rPr>
      </w:pPr>
      <w:r>
        <w:rPr>
          <w:rFonts w:eastAsia="Yu Mincho" w:hint="eastAsia"/>
          <w:i/>
          <w:color w:val="0070C0"/>
          <w:lang w:eastAsia="ja-JP"/>
        </w:rPr>
        <w:t>S</w:t>
      </w:r>
      <w:r>
        <w:rPr>
          <w:rFonts w:eastAsia="Yu Mincho"/>
          <w:i/>
          <w:color w:val="0070C0"/>
          <w:lang w:eastAsia="ja-JP"/>
        </w:rPr>
        <w:t>everal issues related to TCI State Switching are still opened. The following open issues should be discussed in order to clearly identify the scope of the discussion and proceed with the definition of the actual requirements.</w:t>
      </w:r>
    </w:p>
    <w:p w14:paraId="1C24761E"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 xml:space="preserve">General principles for defining requirements </w:t>
      </w:r>
    </w:p>
    <w:p w14:paraId="3DD41EC3"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 xml:space="preserve">DCI based TCI state switch </w:t>
      </w:r>
    </w:p>
    <w:p w14:paraId="0DACEBB8"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MAC CE based TCI state switch</w:t>
      </w:r>
    </w:p>
    <w:p w14:paraId="3DDBB342"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RRC based TCI state switch</w:t>
      </w:r>
    </w:p>
    <w:p w14:paraId="3078B468"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 xml:space="preserve">Known conditions </w:t>
      </w:r>
    </w:p>
    <w:p w14:paraId="21ADD3EC" w14:textId="77777777" w:rsidR="00AE7FD1" w:rsidRDefault="007C02C0">
      <w:pPr>
        <w:pStyle w:val="ListParagraph"/>
        <w:numPr>
          <w:ilvl w:val="0"/>
          <w:numId w:val="22"/>
        </w:numPr>
        <w:ind w:firstLineChars="0"/>
        <w:rPr>
          <w:i/>
          <w:color w:val="0070C0"/>
          <w:lang w:eastAsia="zh-CN"/>
        </w:rPr>
      </w:pPr>
      <w:r>
        <w:rPr>
          <w:rFonts w:eastAsia="Yu Mincho"/>
          <w:iCs/>
          <w:color w:val="0070C0"/>
          <w:lang w:eastAsia="ja-JP"/>
        </w:rPr>
        <w:t>Active TCI state list update</w:t>
      </w:r>
    </w:p>
    <w:p w14:paraId="24A7CBEB" w14:textId="77777777" w:rsidR="00AE7FD1" w:rsidRDefault="007C02C0">
      <w:pPr>
        <w:pStyle w:val="Heading3"/>
        <w:rPr>
          <w:sz w:val="24"/>
          <w:szCs w:val="16"/>
          <w:lang w:val="en-US"/>
        </w:rPr>
      </w:pPr>
      <w:r>
        <w:rPr>
          <w:sz w:val="24"/>
          <w:szCs w:val="16"/>
          <w:lang w:val="en-US"/>
        </w:rPr>
        <w:t xml:space="preserve">Sub-topic 2-1: General principle for defining requirements </w:t>
      </w:r>
    </w:p>
    <w:p w14:paraId="5446BF47" w14:textId="77777777" w:rsidR="00AE7FD1" w:rsidRDefault="007C02C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924D684" w14:textId="77777777" w:rsidR="00AE7FD1" w:rsidRDefault="007C02C0">
      <w:pPr>
        <w:rPr>
          <w:i/>
          <w:color w:val="0070C0"/>
          <w:lang w:val="en-US" w:eastAsia="zh-CN"/>
        </w:rPr>
      </w:pPr>
      <w:r>
        <w:rPr>
          <w:i/>
          <w:color w:val="0070C0"/>
          <w:lang w:val="en-US" w:eastAsia="zh-CN"/>
        </w:rPr>
        <w:t>Open issues and candidate options before meeting:</w:t>
      </w:r>
    </w:p>
    <w:p w14:paraId="554669FB" w14:textId="77777777" w:rsidR="00AE7FD1" w:rsidRDefault="007C02C0">
      <w:pPr>
        <w:rPr>
          <w:b/>
          <w:color w:val="0070C0"/>
          <w:u w:val="single"/>
          <w:lang w:eastAsia="ko-KR"/>
        </w:rPr>
      </w:pPr>
      <w:r>
        <w:rPr>
          <w:b/>
          <w:color w:val="0070C0"/>
          <w:u w:val="single"/>
          <w:lang w:eastAsia="ko-KR"/>
        </w:rPr>
        <w:t xml:space="preserve">Issue 2-1-1: General conditions  </w:t>
      </w:r>
    </w:p>
    <w:p w14:paraId="095CAED5"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ABE364"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343F4E24"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For detectable condition, all RSs in the same TCI chain for the target TCI state should remain detectable during the entire measurement/switch period.</w:t>
      </w:r>
    </w:p>
    <w:p w14:paraId="7BA59A9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29433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 Please confirm if the recommended WF is OK.</w:t>
      </w:r>
    </w:p>
    <w:p w14:paraId="1904683A" w14:textId="77777777" w:rsidR="00AE7FD1" w:rsidRDefault="00AE7FD1">
      <w:pPr>
        <w:rPr>
          <w:iCs/>
          <w:color w:val="0070C0"/>
          <w:lang w:eastAsia="zh-CN"/>
        </w:rPr>
      </w:pPr>
    </w:p>
    <w:p w14:paraId="591F4B57" w14:textId="77777777" w:rsidR="00AE7FD1" w:rsidRDefault="007C02C0">
      <w:pPr>
        <w:rPr>
          <w:b/>
          <w:color w:val="0070C0"/>
          <w:u w:val="single"/>
          <w:lang w:eastAsia="ko-KR"/>
        </w:rPr>
      </w:pPr>
      <w:r>
        <w:rPr>
          <w:b/>
          <w:color w:val="0070C0"/>
          <w:u w:val="single"/>
          <w:lang w:eastAsia="ko-KR"/>
        </w:rPr>
        <w:t xml:space="preserve">Issue 2-1-2: TCI switch command reception constraints for defining requirements </w:t>
      </w:r>
    </w:p>
    <w:p w14:paraId="209A3361"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B1E3DB"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lastRenderedPageBreak/>
        <w:t>Proposal 2: RAN4 to not consider dual TCI switch upon the reception of separate TCI switch commands not received in the same slot.</w:t>
      </w:r>
    </w:p>
    <w:p w14:paraId="017F3DAD"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RAN4 to define requirements for dual TCI for mDCI PDSCH for PDSCHs partially/fully overlapped in time domain with different QCL-typeD scheduled by individual DCI.</w:t>
      </w:r>
    </w:p>
    <w:p w14:paraId="096DC5A8" w14:textId="77777777" w:rsidR="00AE7FD1" w:rsidRDefault="00AE7FD1">
      <w:pPr>
        <w:rPr>
          <w:iCs/>
          <w:color w:val="0070C0"/>
          <w:lang w:eastAsia="zh-CN"/>
        </w:rPr>
      </w:pPr>
    </w:p>
    <w:p w14:paraId="53446D29" w14:textId="77777777" w:rsidR="00AE7FD1" w:rsidRDefault="007C02C0">
      <w:pPr>
        <w:rPr>
          <w:b/>
          <w:color w:val="0070C0"/>
          <w:u w:val="single"/>
          <w:lang w:eastAsia="ko-KR"/>
        </w:rPr>
      </w:pPr>
      <w:r>
        <w:rPr>
          <w:b/>
          <w:color w:val="0070C0"/>
          <w:u w:val="single"/>
          <w:lang w:eastAsia="ko-KR"/>
        </w:rPr>
        <w:t>Issue 2-1-3: The TCI state reference signals reception for T/F tracking</w:t>
      </w:r>
    </w:p>
    <w:p w14:paraId="031CACE8"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21E465"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The baseline requirements for dual TCI states switching is not based on simultaneous reception of TCI state reference signals.</w:t>
      </w:r>
    </w:p>
    <w:p w14:paraId="7543E5A9"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Enhanced requirements for dual TCI states switching is based on simultaneous reception of TCI state reference signals can also be considered additionally.</w:t>
      </w:r>
    </w:p>
    <w:p w14:paraId="48CE759C"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UE with multi-Rx chain, it should be able to track timing/frequency independently for each TCI state when dual TCI states are activated either based on T/F tracking for one TCI state or based on independent T/F tracking.</w:t>
      </w:r>
    </w:p>
    <w:p w14:paraId="3382CD32"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06C3BE"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and 2 cover all the cases. Suggest agreeing on the proposal 1 and 2. Please provide your view on proposal 3.</w:t>
      </w:r>
    </w:p>
    <w:p w14:paraId="6A901BEC" w14:textId="77777777" w:rsidR="00AE7FD1" w:rsidRDefault="00AE7FD1">
      <w:pPr>
        <w:spacing w:after="120"/>
        <w:ind w:left="1080"/>
        <w:rPr>
          <w:color w:val="0070C0"/>
          <w:szCs w:val="24"/>
          <w:lang w:eastAsia="zh-CN"/>
        </w:rPr>
      </w:pPr>
    </w:p>
    <w:p w14:paraId="358C2D03" w14:textId="77777777" w:rsidR="00AE7FD1" w:rsidRDefault="007C02C0">
      <w:pPr>
        <w:rPr>
          <w:b/>
          <w:color w:val="0070C0"/>
          <w:u w:val="single"/>
          <w:lang w:eastAsia="ko-KR"/>
        </w:rPr>
      </w:pPr>
      <w:r>
        <w:rPr>
          <w:b/>
          <w:color w:val="0070C0"/>
          <w:u w:val="single"/>
          <w:lang w:eastAsia="ko-KR"/>
        </w:rPr>
        <w:t xml:space="preserve">Issue 2-1-4: UE behaviour when TCI states are not supported </w:t>
      </w:r>
    </w:p>
    <w:p w14:paraId="5DA7A4BB"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676F35"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1: RAN4 to investigate the UE behaviour when it is not able to receive simultaneously on the dual TCI states.</w:t>
      </w:r>
    </w:p>
    <w:p w14:paraId="3221EC7E"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It is proposed to discuss and decide UE behaviour in case the UE does not support the two configured target TCI states simultaneously.</w:t>
      </w:r>
    </w:p>
    <w:p w14:paraId="5A7A6601" w14:textId="77777777" w:rsidR="00AE7FD1" w:rsidRDefault="007C02C0">
      <w:pPr>
        <w:pStyle w:val="ListParagraph"/>
        <w:numPr>
          <w:ilvl w:val="0"/>
          <w:numId w:val="13"/>
        </w:numPr>
        <w:overflowPunct/>
        <w:autoSpaceDE/>
        <w:autoSpaceDN/>
        <w:adjustRightInd/>
        <w:spacing w:after="120"/>
        <w:ind w:left="720" w:firstLineChars="0"/>
        <w:textAlignment w:val="auto"/>
        <w:rPr>
          <w:iCs/>
          <w:color w:val="0070C0"/>
          <w:lang w:eastAsia="zh-CN"/>
        </w:rPr>
      </w:pPr>
      <w:r>
        <w:rPr>
          <w:rFonts w:eastAsia="SimSun"/>
          <w:color w:val="0070C0"/>
          <w:szCs w:val="24"/>
          <w:lang w:eastAsia="zh-CN"/>
        </w:rPr>
        <w:t>Recommended WF</w:t>
      </w:r>
    </w:p>
    <w:p w14:paraId="24A8121A" w14:textId="77777777" w:rsidR="00AE7FD1" w:rsidRDefault="007C02C0">
      <w:pPr>
        <w:pStyle w:val="ListParagraph"/>
        <w:numPr>
          <w:ilvl w:val="1"/>
          <w:numId w:val="13"/>
        </w:numPr>
        <w:overflowPunct/>
        <w:autoSpaceDE/>
        <w:autoSpaceDN/>
        <w:adjustRightInd/>
        <w:spacing w:after="120"/>
        <w:ind w:firstLineChars="0"/>
        <w:textAlignment w:val="auto"/>
        <w:rPr>
          <w:iCs/>
          <w:color w:val="0070C0"/>
          <w:lang w:eastAsia="zh-CN"/>
        </w:rPr>
      </w:pPr>
      <w:r>
        <w:rPr>
          <w:rFonts w:eastAsia="SimSun"/>
          <w:color w:val="0070C0"/>
          <w:szCs w:val="24"/>
          <w:lang w:eastAsia="zh-CN"/>
        </w:rPr>
        <w:t>Need further discussion. Please provide your views on above proposals.</w:t>
      </w:r>
    </w:p>
    <w:p w14:paraId="5ECB2BD6" w14:textId="77777777" w:rsidR="00AE7FD1" w:rsidRDefault="00AE7FD1">
      <w:pPr>
        <w:rPr>
          <w:b/>
          <w:color w:val="0070C0"/>
          <w:u w:val="single"/>
          <w:lang w:eastAsia="ko-KR"/>
        </w:rPr>
      </w:pPr>
    </w:p>
    <w:p w14:paraId="335D9A04" w14:textId="77777777" w:rsidR="00AE7FD1" w:rsidRDefault="007C02C0">
      <w:pPr>
        <w:rPr>
          <w:b/>
          <w:color w:val="0070C0"/>
          <w:u w:val="single"/>
          <w:lang w:eastAsia="ko-KR"/>
        </w:rPr>
      </w:pPr>
      <w:r>
        <w:rPr>
          <w:b/>
          <w:color w:val="0070C0"/>
          <w:u w:val="single"/>
          <w:lang w:eastAsia="ko-KR"/>
        </w:rPr>
        <w:t>Issue 2-1-5: Other issues or proposals for further discussion</w:t>
      </w:r>
    </w:p>
    <w:p w14:paraId="28EA6D29"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6A9257"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RAN4 should investigate if there are implementation constraints in dual TCI switching and if so, whether to allow some additional delay.</w:t>
      </w:r>
    </w:p>
    <w:p w14:paraId="477CE248"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discuss whether to define TCI switching requirements for sDCI PDCCH repetition with different QCL-TypeD when UE is capable of mTRP-PDCCH-TwoQCL-TypeD-r17</w:t>
      </w:r>
    </w:p>
    <w:p w14:paraId="1D01B35C"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Dual TCI switching in SFN to be discussed in Rel-18 HST FR2.</w:t>
      </w:r>
    </w:p>
    <w:p w14:paraId="654A83A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AA409D"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w:t>
      </w:r>
    </w:p>
    <w:tbl>
      <w:tblPr>
        <w:tblStyle w:val="TableGrid"/>
        <w:tblW w:w="0" w:type="auto"/>
        <w:tblLook w:val="04A0" w:firstRow="1" w:lastRow="0" w:firstColumn="1" w:lastColumn="0" w:noHBand="0" w:noVBand="1"/>
      </w:tblPr>
      <w:tblGrid>
        <w:gridCol w:w="1105"/>
        <w:gridCol w:w="8526"/>
      </w:tblGrid>
      <w:tr w:rsidR="00AE7FD1" w14:paraId="391EC12E" w14:textId="77777777">
        <w:tc>
          <w:tcPr>
            <w:tcW w:w="1105" w:type="dxa"/>
          </w:tcPr>
          <w:p w14:paraId="7C7DACC9"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7C5A8EA1"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4D8B1941" w14:textId="77777777">
        <w:tc>
          <w:tcPr>
            <w:tcW w:w="1105" w:type="dxa"/>
          </w:tcPr>
          <w:p w14:paraId="6BE5E3F1" w14:textId="77777777" w:rsidR="00AE7FD1" w:rsidRDefault="007C02C0">
            <w:pPr>
              <w:rPr>
                <w:color w:val="0070C0"/>
                <w:lang w:val="en-US" w:eastAsia="zh-CN"/>
              </w:rPr>
            </w:pPr>
            <w:ins w:id="1148" w:author="Huawei" w:date="2023-04-18T12:05:00Z">
              <w:r>
                <w:rPr>
                  <w:color w:val="0070C0"/>
                  <w:lang w:val="en-US" w:eastAsia="zh-CN"/>
                </w:rPr>
                <w:t>Huawei</w:t>
              </w:r>
            </w:ins>
          </w:p>
        </w:tc>
        <w:tc>
          <w:tcPr>
            <w:tcW w:w="8526" w:type="dxa"/>
          </w:tcPr>
          <w:p w14:paraId="6D667368" w14:textId="77777777" w:rsidR="00AE7FD1" w:rsidRDefault="007C02C0">
            <w:pPr>
              <w:rPr>
                <w:ins w:id="1149" w:author="Huawei" w:date="2023-04-18T12:05:00Z"/>
                <w:color w:val="0070C0"/>
                <w:lang w:val="en-US" w:eastAsia="zh-CN"/>
              </w:rPr>
            </w:pPr>
            <w:ins w:id="1150" w:author="Huawei" w:date="2023-04-18T12:05:00Z">
              <w:r>
                <w:rPr>
                  <w:color w:val="0070C0"/>
                  <w:lang w:val="en-US" w:eastAsia="zh-CN"/>
                </w:rPr>
                <w:t>Issue 2-1-1: Generally fine with both proposals. Bur for proposal 1, it should be clarified that it is one  of conditions for dual TCI switching.</w:t>
              </w:r>
            </w:ins>
          </w:p>
          <w:p w14:paraId="0E665B7D" w14:textId="77777777" w:rsidR="00AE7FD1" w:rsidRDefault="007C02C0">
            <w:pPr>
              <w:rPr>
                <w:ins w:id="1151" w:author="Huawei" w:date="2023-04-18T12:05:00Z"/>
                <w:color w:val="0070C0"/>
                <w:lang w:val="en-US" w:eastAsia="zh-CN"/>
              </w:rPr>
            </w:pPr>
            <w:ins w:id="1152" w:author="Huawei" w:date="2023-04-18T12:05:00Z">
              <w:r>
                <w:rPr>
                  <w:color w:val="0070C0"/>
                  <w:lang w:val="en-US" w:eastAsia="zh-CN"/>
                </w:rPr>
                <w:t>Issue 2-1-2: Support proposal 3. Proposal 2 is not the common case for mDCI.</w:t>
              </w:r>
            </w:ins>
          </w:p>
          <w:p w14:paraId="07D083E2" w14:textId="77777777" w:rsidR="00AE7FD1" w:rsidRDefault="007C02C0">
            <w:pPr>
              <w:rPr>
                <w:ins w:id="1153" w:author="Huawei" w:date="2023-04-18T12:05:00Z"/>
                <w:color w:val="0070C0"/>
                <w:lang w:val="en-US" w:eastAsia="zh-CN"/>
              </w:rPr>
            </w:pPr>
            <w:ins w:id="1154" w:author="Huawei" w:date="2023-04-18T12:05:00Z">
              <w:r>
                <w:rPr>
                  <w:color w:val="0070C0"/>
                  <w:lang w:val="en-US" w:eastAsia="zh-CN"/>
                </w:rPr>
                <w:t>Issue 2-1-3: Clarification is needed for the proposals and what is the impacts the TCI switching requirements</w:t>
              </w:r>
            </w:ins>
          </w:p>
          <w:p w14:paraId="656034CA" w14:textId="77777777" w:rsidR="00AE7FD1" w:rsidRDefault="007C02C0">
            <w:pPr>
              <w:rPr>
                <w:ins w:id="1155" w:author="Huawei" w:date="2023-04-18T12:05:00Z"/>
                <w:color w:val="0070C0"/>
                <w:lang w:val="en-US" w:eastAsia="zh-CN"/>
              </w:rPr>
            </w:pPr>
            <w:ins w:id="1156" w:author="Huawei" w:date="2023-04-18T12:05:00Z">
              <w:r>
                <w:rPr>
                  <w:color w:val="0070C0"/>
                  <w:lang w:val="en-US" w:eastAsia="zh-CN"/>
                </w:rPr>
                <w:lastRenderedPageBreak/>
                <w:t>Issue 2-1-4: From our understanding, no requirements apply when the conditions are not met. We don’t see the necessity to define the UE behavior.</w:t>
              </w:r>
            </w:ins>
          </w:p>
          <w:p w14:paraId="36D6125C" w14:textId="77777777" w:rsidR="00AE7FD1" w:rsidRDefault="007C02C0">
            <w:pPr>
              <w:rPr>
                <w:color w:val="0070C0"/>
                <w:lang w:val="en-US" w:eastAsia="zh-CN"/>
              </w:rPr>
            </w:pPr>
            <w:ins w:id="1157" w:author="Huawei" w:date="2023-04-18T12:05:00Z">
              <w:r>
                <w:rPr>
                  <w:color w:val="0070C0"/>
                  <w:lang w:val="en-US" w:eastAsia="zh-CN"/>
                </w:rPr>
                <w:t>Issue 2-1-5: Support proposal 3 which is not to discuss SFN specific requirements in this WI, which is under discussion in Rel-18 HST FR2. For Proposal 2, we are fine to not discuss the repetition case.</w:t>
              </w:r>
            </w:ins>
          </w:p>
        </w:tc>
      </w:tr>
      <w:tr w:rsidR="00AE7FD1" w14:paraId="49BAE52C" w14:textId="77777777">
        <w:tc>
          <w:tcPr>
            <w:tcW w:w="1105" w:type="dxa"/>
          </w:tcPr>
          <w:p w14:paraId="6C54B78A" w14:textId="77777777" w:rsidR="00AE7FD1" w:rsidRDefault="00AE7FD1">
            <w:pPr>
              <w:rPr>
                <w:color w:val="0070C0"/>
                <w:lang w:val="en-US" w:eastAsia="zh-CN"/>
              </w:rPr>
            </w:pPr>
          </w:p>
        </w:tc>
        <w:tc>
          <w:tcPr>
            <w:tcW w:w="8526" w:type="dxa"/>
          </w:tcPr>
          <w:p w14:paraId="09121CAD" w14:textId="77777777" w:rsidR="00AE7FD1" w:rsidRDefault="007C02C0">
            <w:pPr>
              <w:rPr>
                <w:ins w:id="1158" w:author="MTK - Ato Yu" w:date="2023-04-18T17:28:00Z"/>
                <w:color w:val="0070C0"/>
                <w:szCs w:val="24"/>
                <w:lang w:eastAsia="zh-CN"/>
              </w:rPr>
            </w:pPr>
            <w:ins w:id="1159" w:author="MTK - Ato Yu" w:date="2023-04-18T17:28:00Z">
              <w:r>
                <w:rPr>
                  <w:color w:val="0070C0"/>
                  <w:szCs w:val="24"/>
                  <w:lang w:eastAsia="zh-CN"/>
                </w:rPr>
                <w:t>Issue 2-1-1: Recommended WF is OK. Support proposal 1 and 2.</w:t>
              </w:r>
            </w:ins>
          </w:p>
          <w:p w14:paraId="16E2CFEC" w14:textId="77777777" w:rsidR="00AE7FD1" w:rsidRDefault="007C02C0">
            <w:pPr>
              <w:numPr>
                <w:ilvl w:val="0"/>
                <w:numId w:val="24"/>
              </w:numPr>
              <w:rPr>
                <w:ins w:id="1160" w:author="MTK - Ato Yu" w:date="2023-04-18T17:28:00Z"/>
                <w:b/>
                <w:color w:val="0070C0"/>
                <w:u w:val="single"/>
                <w:lang w:eastAsia="ko-KR"/>
              </w:rPr>
              <w:pPrChange w:id="1161" w:author="MTK - Ato Yu" w:date="2023-04-18T17:41:00Z">
                <w:pPr>
                  <w:pStyle w:val="ListParagraph"/>
                  <w:numPr>
                    <w:numId w:val="24"/>
                  </w:numPr>
                  <w:ind w:left="644" w:firstLineChars="0" w:hanging="360"/>
                </w:pPr>
              </w:pPrChange>
            </w:pPr>
            <w:ins w:id="1162" w:author="MTK - Ato Yu" w:date="2023-04-18T17:28:00Z">
              <w:r>
                <w:rPr>
                  <w:color w:val="0070C0"/>
                  <w:szCs w:val="24"/>
                  <w:lang w:eastAsia="zh-CN"/>
                </w:rPr>
                <w:t>Issue 2-1-2: We are open to discuss any RRM impact for these proposals.</w:t>
              </w:r>
            </w:ins>
            <w:ins w:id="1163" w:author="MTK - Ato Yu" w:date="2023-04-18T17:41:00Z">
              <w:r>
                <w:rPr>
                  <w:color w:val="0070C0"/>
                  <w:szCs w:val="24"/>
                  <w:lang w:eastAsia="zh-CN"/>
                </w:rPr>
                <w:t xml:space="preserve"> </w:t>
              </w:r>
              <w:r>
                <w:rPr>
                  <w:rFonts w:eastAsia="MS Mincho"/>
                  <w:color w:val="0070C0"/>
                  <w:szCs w:val="24"/>
                  <w:lang w:eastAsia="zh-CN"/>
                </w:rPr>
                <w:t>However, we are not very clear whether P2 and P3 belong to RRM or Demod issues.</w:t>
              </w:r>
            </w:ins>
            <w:ins w:id="1164" w:author="MTK - Ato Yu" w:date="2023-04-18T17:46:00Z">
              <w:r>
                <w:rPr>
                  <w:rFonts w:eastAsia="MS Mincho"/>
                  <w:color w:val="0070C0"/>
                  <w:szCs w:val="24"/>
                  <w:lang w:eastAsia="zh-CN"/>
                </w:rPr>
                <w:t xml:space="preserve"> Some more discussions are needed.</w:t>
              </w:r>
            </w:ins>
          </w:p>
          <w:p w14:paraId="164F579F" w14:textId="77777777" w:rsidR="00AE7FD1" w:rsidRDefault="007C02C0">
            <w:pPr>
              <w:rPr>
                <w:ins w:id="1165" w:author="MTK - Ato Yu" w:date="2023-04-18T17:28:00Z"/>
                <w:color w:val="0070C0"/>
                <w:szCs w:val="24"/>
                <w:lang w:eastAsia="zh-CN"/>
              </w:rPr>
            </w:pPr>
            <w:ins w:id="1166" w:author="MTK - Ato Yu" w:date="2023-04-18T17:28:00Z">
              <w:r>
                <w:rPr>
                  <w:color w:val="0070C0"/>
                  <w:szCs w:val="24"/>
                  <w:lang w:eastAsia="zh-CN"/>
                </w:rPr>
                <w:t>Issue 2-1-3: Proposal 1</w:t>
              </w:r>
              <w:r>
                <w:rPr>
                  <w:rFonts w:eastAsia="PMingLiU" w:hint="eastAsia"/>
                  <w:color w:val="0070C0"/>
                  <w:szCs w:val="24"/>
                  <w:lang w:eastAsia="zh-TW"/>
                </w:rPr>
                <w:t>/</w:t>
              </w:r>
              <w:r>
                <w:rPr>
                  <w:color w:val="0070C0"/>
                  <w:szCs w:val="24"/>
                  <w:lang w:eastAsia="zh-CN"/>
                </w:rPr>
                <w:t>2/3 are OK. We are fine to discuss the enhancement for dual TCI state switching is base on simultaneous reception of TCI state reference signals.</w:t>
              </w:r>
            </w:ins>
          </w:p>
          <w:p w14:paraId="7CE11BCA" w14:textId="77777777" w:rsidR="00AE7FD1" w:rsidRPr="00AE7FD1" w:rsidRDefault="007C02C0">
            <w:pPr>
              <w:rPr>
                <w:ins w:id="1167" w:author="MTK - Ato Yu" w:date="2023-04-18T17:28:00Z"/>
                <w:rFonts w:eastAsia="PMingLiU"/>
                <w:color w:val="0070C0"/>
                <w:szCs w:val="24"/>
                <w:lang w:eastAsia="zh-TW"/>
                <w:rPrChange w:id="1168" w:author="MTK - Ato Yu" w:date="2023-04-18T17:47:00Z">
                  <w:rPr>
                    <w:ins w:id="1169" w:author="MTK - Ato Yu" w:date="2023-04-18T17:28:00Z"/>
                    <w:color w:val="0070C0"/>
                    <w:szCs w:val="24"/>
                    <w:lang w:eastAsia="zh-CN"/>
                  </w:rPr>
                </w:rPrChange>
              </w:rPr>
            </w:pPr>
            <w:ins w:id="1170" w:author="MTK - Ato Yu" w:date="2023-04-18T17:28:00Z">
              <w:r>
                <w:rPr>
                  <w:color w:val="0070C0"/>
                  <w:szCs w:val="24"/>
                  <w:lang w:eastAsia="zh-CN"/>
                </w:rPr>
                <w:t xml:space="preserve">Issue 2-1-4: </w:t>
              </w:r>
            </w:ins>
            <w:ins w:id="1171" w:author="MTK - Ato Yu" w:date="2023-04-18T17:49:00Z">
              <w:r>
                <w:rPr>
                  <w:color w:val="0070C0"/>
                  <w:szCs w:val="24"/>
                  <w:lang w:eastAsia="zh-CN"/>
                </w:rPr>
                <w:t xml:space="preserve">We do not see the need for this discussion. </w:t>
              </w:r>
            </w:ins>
            <w:ins w:id="1172" w:author="MTK - Ato Yu" w:date="2023-04-18T17:28:00Z">
              <w:r>
                <w:rPr>
                  <w:color w:val="0070C0"/>
                  <w:szCs w:val="24"/>
                  <w:lang w:eastAsia="zh-CN"/>
                </w:rPr>
                <w:t xml:space="preserve">To </w:t>
              </w:r>
            </w:ins>
            <w:ins w:id="1173" w:author="MTK - Ato Yu" w:date="2023-04-18T17:46:00Z">
              <w:r>
                <w:rPr>
                  <w:color w:val="0070C0"/>
                  <w:szCs w:val="24"/>
                  <w:lang w:eastAsia="zh-CN"/>
                </w:rPr>
                <w:t>our</w:t>
              </w:r>
            </w:ins>
            <w:ins w:id="1174" w:author="MTK - Ato Yu" w:date="2023-04-18T17:28:00Z">
              <w:r>
                <w:rPr>
                  <w:color w:val="0070C0"/>
                  <w:szCs w:val="24"/>
                  <w:lang w:eastAsia="zh-CN"/>
                </w:rPr>
                <w:t xml:space="preserve"> understanding, dual TCI state switching </w:t>
              </w:r>
            </w:ins>
            <w:ins w:id="1175" w:author="MTK - Ato Yu" w:date="2023-04-18T17:49:00Z">
              <w:r>
                <w:rPr>
                  <w:color w:val="0070C0"/>
                  <w:szCs w:val="24"/>
                  <w:lang w:eastAsia="zh-CN"/>
                </w:rPr>
                <w:t>may</w:t>
              </w:r>
            </w:ins>
            <w:ins w:id="1176" w:author="MTK - Ato Yu" w:date="2023-04-18T17:28:00Z">
              <w:r>
                <w:rPr>
                  <w:color w:val="0070C0"/>
                  <w:szCs w:val="24"/>
                  <w:lang w:eastAsia="zh-CN"/>
                </w:rPr>
                <w:t xml:space="preserve"> fail if NW do not provide known target TCI state </w:t>
              </w:r>
            </w:ins>
            <w:ins w:id="1177" w:author="MTK - Ato Yu" w:date="2023-04-18T17:49:00Z">
              <w:r>
                <w:rPr>
                  <w:color w:val="0070C0"/>
                  <w:szCs w:val="24"/>
                  <w:lang w:eastAsia="zh-CN"/>
                </w:rPr>
                <w:t>or</w:t>
              </w:r>
            </w:ins>
            <w:ins w:id="1178" w:author="MTK - Ato Yu" w:date="2023-04-18T17:28:00Z">
              <w:r>
                <w:rPr>
                  <w:color w:val="0070C0"/>
                  <w:szCs w:val="24"/>
                  <w:lang w:eastAsia="zh-CN"/>
                </w:rPr>
                <w:t xml:space="preserve"> the source reference signals of TCI chain is not in L1-RSRP group-based reporting. </w:t>
              </w:r>
            </w:ins>
            <w:ins w:id="1179" w:author="MTK - Ato Yu" w:date="2023-04-18T17:47:00Z">
              <w:r>
                <w:rPr>
                  <w:rFonts w:eastAsia="PMingLiU" w:hint="eastAsia"/>
                  <w:color w:val="0070C0"/>
                  <w:szCs w:val="24"/>
                  <w:lang w:eastAsia="zh-TW"/>
                </w:rPr>
                <w:t>I</w:t>
              </w:r>
              <w:r>
                <w:rPr>
                  <w:rFonts w:eastAsia="PMingLiU"/>
                  <w:color w:val="0070C0"/>
                  <w:szCs w:val="24"/>
                  <w:lang w:eastAsia="zh-TW"/>
                </w:rPr>
                <w:t xml:space="preserve">f this happens, one </w:t>
              </w:r>
            </w:ins>
            <w:ins w:id="1180" w:author="MTK - Ato Yu" w:date="2023-04-18T17:48:00Z">
              <w:r>
                <w:rPr>
                  <w:rFonts w:eastAsia="PMingLiU"/>
                  <w:color w:val="0070C0"/>
                  <w:szCs w:val="24"/>
                  <w:lang w:eastAsia="zh-TW"/>
                </w:rPr>
                <w:t>consequence</w:t>
              </w:r>
            </w:ins>
            <w:ins w:id="1181" w:author="MTK - Ato Yu" w:date="2023-04-18T17:47:00Z">
              <w:r>
                <w:rPr>
                  <w:rFonts w:eastAsia="PMingLiU"/>
                  <w:color w:val="0070C0"/>
                  <w:szCs w:val="24"/>
                  <w:lang w:eastAsia="zh-TW"/>
                </w:rPr>
                <w:t xml:space="preserve"> is that the BFD procedure will </w:t>
              </w:r>
            </w:ins>
            <w:ins w:id="1182" w:author="MTK - Ato Yu" w:date="2023-04-18T17:48:00Z">
              <w:r>
                <w:rPr>
                  <w:rFonts w:eastAsia="PMingLiU"/>
                  <w:color w:val="0070C0"/>
                  <w:szCs w:val="24"/>
                  <w:lang w:eastAsia="zh-TW"/>
                </w:rPr>
                <w:t>take over. This is no different to Rel-15 with only single TCI-state switch.</w:t>
              </w:r>
            </w:ins>
            <w:ins w:id="1183" w:author="MTK - Ato Yu" w:date="2023-04-18T17:47:00Z">
              <w:r>
                <w:rPr>
                  <w:rFonts w:eastAsia="PMingLiU"/>
                  <w:color w:val="0070C0"/>
                  <w:szCs w:val="24"/>
                  <w:lang w:eastAsia="zh-TW"/>
                </w:rPr>
                <w:t xml:space="preserve"> </w:t>
              </w:r>
            </w:ins>
          </w:p>
          <w:p w14:paraId="62F41AF4" w14:textId="77777777" w:rsidR="00AE7FD1" w:rsidRDefault="007C02C0">
            <w:pPr>
              <w:rPr>
                <w:color w:val="0070C0"/>
                <w:lang w:val="en-US" w:eastAsia="zh-CN"/>
              </w:rPr>
            </w:pPr>
            <w:ins w:id="1184" w:author="MTK - Ato Yu" w:date="2023-04-18T17:28:00Z">
              <w:r>
                <w:rPr>
                  <w:color w:val="0070C0"/>
                  <w:szCs w:val="24"/>
                  <w:lang w:eastAsia="zh-CN"/>
                </w:rPr>
                <w:t>Issue 2-1-5: Proposal 1 and 3 is OK. For proposal 2, we do</w:t>
              </w:r>
            </w:ins>
            <w:ins w:id="1185" w:author="MTK - Ato Yu" w:date="2023-04-18T17:51:00Z">
              <w:r>
                <w:rPr>
                  <w:color w:val="0070C0"/>
                  <w:szCs w:val="24"/>
                  <w:lang w:eastAsia="zh-CN"/>
                </w:rPr>
                <w:t xml:space="preserve"> why we need </w:t>
              </w:r>
            </w:ins>
            <w:ins w:id="1186" w:author="MTK - Ato Yu" w:date="2023-04-18T17:28:00Z">
              <w:r>
                <w:rPr>
                  <w:color w:val="0070C0"/>
                  <w:szCs w:val="24"/>
                  <w:lang w:eastAsia="zh-CN"/>
                </w:rPr>
                <w:t xml:space="preserve">to consider PDCCH repetition in multi-RX. But we are fine to discuss </w:t>
              </w:r>
            </w:ins>
            <w:ins w:id="1187" w:author="MTK - Ato Yu" w:date="2023-04-18T17:51:00Z">
              <w:r>
                <w:rPr>
                  <w:color w:val="0070C0"/>
                  <w:szCs w:val="24"/>
                  <w:lang w:eastAsia="zh-CN"/>
                </w:rPr>
                <w:t>whether</w:t>
              </w:r>
            </w:ins>
            <w:ins w:id="1188" w:author="MTK - Ato Yu" w:date="2023-04-18T17:28:00Z">
              <w:r>
                <w:rPr>
                  <w:color w:val="0070C0"/>
                  <w:szCs w:val="24"/>
                  <w:lang w:eastAsia="zh-CN"/>
                </w:rPr>
                <w:t xml:space="preserve"> proposal 2</w:t>
              </w:r>
            </w:ins>
            <w:ins w:id="1189" w:author="MTK - Ato Yu" w:date="2023-04-18T17:51:00Z">
              <w:r>
                <w:rPr>
                  <w:color w:val="0070C0"/>
                  <w:szCs w:val="24"/>
                  <w:lang w:eastAsia="zh-CN"/>
                </w:rPr>
                <w:t xml:space="preserve"> is a Demod issue</w:t>
              </w:r>
            </w:ins>
            <w:ins w:id="1190" w:author="MTK - Ato Yu" w:date="2023-04-18T17:28:00Z">
              <w:r>
                <w:rPr>
                  <w:color w:val="0070C0"/>
                  <w:szCs w:val="24"/>
                  <w:lang w:eastAsia="zh-CN"/>
                </w:rPr>
                <w:t>.</w:t>
              </w:r>
            </w:ins>
          </w:p>
        </w:tc>
      </w:tr>
      <w:tr w:rsidR="00AE7FD1" w14:paraId="03E89394" w14:textId="77777777">
        <w:tc>
          <w:tcPr>
            <w:tcW w:w="1105" w:type="dxa"/>
          </w:tcPr>
          <w:p w14:paraId="21F69D5B" w14:textId="77777777" w:rsidR="00AE7FD1" w:rsidRDefault="007C02C0">
            <w:pPr>
              <w:rPr>
                <w:color w:val="0070C0"/>
                <w:lang w:val="en-US" w:eastAsia="zh-CN"/>
              </w:rPr>
            </w:pPr>
            <w:ins w:id="1191" w:author="Qualcomm-CH" w:date="2023-04-18T13:01:00Z">
              <w:r>
                <w:rPr>
                  <w:color w:val="0070C0"/>
                  <w:lang w:val="en-US" w:eastAsia="zh-CN"/>
                </w:rPr>
                <w:t>Qualcomm</w:t>
              </w:r>
            </w:ins>
          </w:p>
        </w:tc>
        <w:tc>
          <w:tcPr>
            <w:tcW w:w="8526" w:type="dxa"/>
          </w:tcPr>
          <w:p w14:paraId="0CFF73C5" w14:textId="77777777" w:rsidR="00AE7FD1" w:rsidRDefault="007C02C0">
            <w:pPr>
              <w:rPr>
                <w:ins w:id="1192" w:author="Qualcomm-CH" w:date="2023-04-18T13:01:00Z"/>
                <w:color w:val="0070C0"/>
                <w:lang w:val="en-US" w:eastAsia="zh-CN"/>
              </w:rPr>
            </w:pPr>
            <w:ins w:id="1193" w:author="Qualcomm-CH" w:date="2023-04-18T13:01:00Z">
              <w:r>
                <w:rPr>
                  <w:color w:val="0070C0"/>
                  <w:lang w:val="en-US" w:eastAsia="zh-CN"/>
                </w:rPr>
                <w:t>Issue 2-1-1:</w:t>
              </w:r>
            </w:ins>
            <w:ins w:id="1194" w:author="Qualcomm-CH" w:date="2023-04-18T13:02:00Z">
              <w:r>
                <w:rPr>
                  <w:color w:val="0070C0"/>
                  <w:lang w:val="en-US" w:eastAsia="zh-CN"/>
                </w:rPr>
                <w:t xml:space="preserve"> </w:t>
              </w:r>
            </w:ins>
            <w:ins w:id="1195" w:author="Qualcomm-CH" w:date="2023-04-18T13:17:00Z">
              <w:r>
                <w:rPr>
                  <w:color w:val="0070C0"/>
                  <w:lang w:val="en-US" w:eastAsia="zh-CN"/>
                </w:rPr>
                <w:t xml:space="preserve">Support </w:t>
              </w:r>
            </w:ins>
            <w:ins w:id="1196" w:author="Qualcomm-CH" w:date="2023-04-18T13:18:00Z">
              <w:r>
                <w:rPr>
                  <w:color w:val="0070C0"/>
                  <w:lang w:val="en-US" w:eastAsia="zh-CN"/>
                </w:rPr>
                <w:t>both proposals. And we are open to other conditions on top of those in Proposal 1, if any.</w:t>
              </w:r>
            </w:ins>
          </w:p>
          <w:p w14:paraId="3F08F986" w14:textId="77777777" w:rsidR="00AE7FD1" w:rsidRDefault="007C02C0">
            <w:pPr>
              <w:rPr>
                <w:ins w:id="1197" w:author="Qualcomm-CH" w:date="2023-04-18T13:01:00Z"/>
                <w:color w:val="0070C0"/>
                <w:lang w:val="en-US" w:eastAsia="zh-CN"/>
              </w:rPr>
            </w:pPr>
            <w:ins w:id="1198" w:author="Qualcomm-CH" w:date="2023-04-18T13:01:00Z">
              <w:r>
                <w:rPr>
                  <w:color w:val="0070C0"/>
                  <w:lang w:val="en-US" w:eastAsia="zh-CN"/>
                </w:rPr>
                <w:t>Issue 2-1-2:</w:t>
              </w:r>
            </w:ins>
            <w:ins w:id="1199" w:author="Qualcomm-CH" w:date="2023-04-18T13:19:00Z">
              <w:r>
                <w:rPr>
                  <w:color w:val="0070C0"/>
                  <w:lang w:val="en-US" w:eastAsia="zh-CN"/>
                </w:rPr>
                <w:t xml:space="preserve"> Support Proposal 2. Ev</w:t>
              </w:r>
            </w:ins>
            <w:ins w:id="1200" w:author="Qualcomm-CH" w:date="2023-04-18T13:20:00Z">
              <w:r>
                <w:rPr>
                  <w:color w:val="0070C0"/>
                  <w:lang w:val="en-US" w:eastAsia="zh-CN"/>
                </w:rPr>
                <w:t xml:space="preserve">en for mDCI, we wonder how TCI state for simultaneous Rx </w:t>
              </w:r>
            </w:ins>
            <w:ins w:id="1201" w:author="Qualcomm-CH" w:date="2023-04-18T13:21:00Z">
              <w:r>
                <w:rPr>
                  <w:color w:val="0070C0"/>
                  <w:lang w:val="en-US" w:eastAsia="zh-CN"/>
                </w:rPr>
                <w:t>can be managed separately.</w:t>
              </w:r>
            </w:ins>
          </w:p>
          <w:p w14:paraId="565962EB" w14:textId="77777777" w:rsidR="00AE7FD1" w:rsidRDefault="007C02C0">
            <w:pPr>
              <w:rPr>
                <w:ins w:id="1202" w:author="Qualcomm-CH" w:date="2023-04-18T13:01:00Z"/>
                <w:color w:val="0070C0"/>
                <w:lang w:val="en-US" w:eastAsia="zh-CN"/>
              </w:rPr>
            </w:pPr>
            <w:ins w:id="1203" w:author="Qualcomm-CH" w:date="2023-04-18T13:01:00Z">
              <w:r>
                <w:rPr>
                  <w:color w:val="0070C0"/>
                  <w:lang w:val="en-US" w:eastAsia="zh-CN"/>
                </w:rPr>
                <w:t>Issue 2-1-3:</w:t>
              </w:r>
            </w:ins>
            <w:ins w:id="1204" w:author="Qualcomm-CH" w:date="2023-04-18T13:21:00Z">
              <w:r>
                <w:rPr>
                  <w:color w:val="0070C0"/>
                  <w:lang w:val="en-US" w:eastAsia="zh-CN"/>
                </w:rPr>
                <w:t xml:space="preserve"> Not cl</w:t>
              </w:r>
            </w:ins>
            <w:ins w:id="1205" w:author="Qualcomm-CH" w:date="2023-04-18T13:22:00Z">
              <w:r>
                <w:rPr>
                  <w:color w:val="0070C0"/>
                  <w:lang w:val="en-US" w:eastAsia="zh-CN"/>
                </w:rPr>
                <w:t>ear to us.</w:t>
              </w:r>
            </w:ins>
          </w:p>
          <w:p w14:paraId="3E34B806" w14:textId="77777777" w:rsidR="00AE7FD1" w:rsidRDefault="007C02C0">
            <w:pPr>
              <w:rPr>
                <w:ins w:id="1206" w:author="Qualcomm-CH" w:date="2023-04-18T13:01:00Z"/>
                <w:color w:val="0070C0"/>
                <w:lang w:val="en-US" w:eastAsia="zh-CN"/>
              </w:rPr>
            </w:pPr>
            <w:ins w:id="1207" w:author="Qualcomm-CH" w:date="2023-04-18T13:01:00Z">
              <w:r>
                <w:rPr>
                  <w:color w:val="0070C0"/>
                  <w:lang w:val="en-US" w:eastAsia="zh-CN"/>
                </w:rPr>
                <w:t>Issue 2-1-4:</w:t>
              </w:r>
            </w:ins>
            <w:ins w:id="1208" w:author="Qualcomm-CH" w:date="2023-04-18T13:22:00Z">
              <w:r>
                <w:rPr>
                  <w:color w:val="0070C0"/>
                  <w:lang w:val="en-US" w:eastAsia="zh-CN"/>
                </w:rPr>
                <w:t xml:space="preserve"> Not clear to us.</w:t>
              </w:r>
            </w:ins>
          </w:p>
          <w:p w14:paraId="0784922E" w14:textId="77777777" w:rsidR="00AE7FD1" w:rsidRDefault="007C02C0">
            <w:pPr>
              <w:rPr>
                <w:color w:val="0070C0"/>
                <w:lang w:val="en-US" w:eastAsia="zh-CN"/>
              </w:rPr>
            </w:pPr>
            <w:ins w:id="1209" w:author="Qualcomm-CH" w:date="2023-04-18T13:01:00Z">
              <w:r>
                <w:rPr>
                  <w:color w:val="0070C0"/>
                  <w:lang w:val="en-US" w:eastAsia="zh-CN"/>
                </w:rPr>
                <w:t>Issue 2-1-5:</w:t>
              </w:r>
            </w:ins>
            <w:ins w:id="1210" w:author="Qualcomm-CH" w:date="2023-04-18T13:23:00Z">
              <w:r>
                <w:rPr>
                  <w:color w:val="0070C0"/>
                  <w:lang w:val="en-US" w:eastAsia="zh-CN"/>
                </w:rPr>
                <w:t xml:space="preserve"> Agree to not discuss SFN in this WI. But </w:t>
              </w:r>
            </w:ins>
            <w:ins w:id="1211" w:author="Qualcomm-CH" w:date="2023-04-18T13:24:00Z">
              <w:r>
                <w:rPr>
                  <w:color w:val="0070C0"/>
                  <w:lang w:val="en-US" w:eastAsia="zh-CN"/>
                </w:rPr>
                <w:t>we don’t think we can make a decision that it will be discussed in other W</w:t>
              </w:r>
            </w:ins>
            <w:ins w:id="1212" w:author="Qualcomm-CH" w:date="2023-04-18T13:25:00Z">
              <w:r>
                <w:rPr>
                  <w:color w:val="0070C0"/>
                  <w:lang w:val="en-US" w:eastAsia="zh-CN"/>
                </w:rPr>
                <w:t>I</w:t>
              </w:r>
            </w:ins>
            <w:ins w:id="1213" w:author="Qualcomm-CH" w:date="2023-04-18T13:24:00Z">
              <w:r>
                <w:rPr>
                  <w:color w:val="0070C0"/>
                  <w:lang w:val="en-US" w:eastAsia="zh-CN"/>
                </w:rPr>
                <w:t>s.</w:t>
              </w:r>
            </w:ins>
          </w:p>
        </w:tc>
      </w:tr>
      <w:tr w:rsidR="00AE7FD1" w14:paraId="11219357" w14:textId="77777777">
        <w:tc>
          <w:tcPr>
            <w:tcW w:w="1105" w:type="dxa"/>
          </w:tcPr>
          <w:p w14:paraId="0C725655" w14:textId="77777777" w:rsidR="00AE7FD1" w:rsidRDefault="007C02C0">
            <w:pPr>
              <w:rPr>
                <w:color w:val="0070C0"/>
                <w:lang w:val="en-US" w:eastAsia="zh-CN"/>
              </w:rPr>
            </w:pPr>
            <w:ins w:id="1214" w:author="Li, Hua" w:date="2023-04-19T11:59:00Z">
              <w:r>
                <w:rPr>
                  <w:color w:val="0070C0"/>
                  <w:lang w:val="en-US" w:eastAsia="zh-CN"/>
                </w:rPr>
                <w:t>Intel</w:t>
              </w:r>
            </w:ins>
          </w:p>
        </w:tc>
        <w:tc>
          <w:tcPr>
            <w:tcW w:w="8526" w:type="dxa"/>
          </w:tcPr>
          <w:p w14:paraId="1966ABE2" w14:textId="77777777" w:rsidR="00AE7FD1" w:rsidRDefault="007C02C0">
            <w:pPr>
              <w:rPr>
                <w:ins w:id="1215" w:author="Li, Hua" w:date="2023-04-19T11:59:00Z"/>
                <w:color w:val="0070C0"/>
                <w:lang w:val="en-US" w:eastAsia="zh-CN"/>
              </w:rPr>
            </w:pPr>
            <w:ins w:id="1216" w:author="Li, Hua" w:date="2023-04-19T11:59:00Z">
              <w:r>
                <w:rPr>
                  <w:color w:val="0070C0"/>
                  <w:lang w:val="en-US" w:eastAsia="zh-CN"/>
                </w:rPr>
                <w:t>Issue 2-1-1: Fine with recommend WF.</w:t>
              </w:r>
            </w:ins>
          </w:p>
          <w:p w14:paraId="12DCCF00" w14:textId="77777777" w:rsidR="00AE7FD1" w:rsidRDefault="007C02C0">
            <w:pPr>
              <w:rPr>
                <w:ins w:id="1217" w:author="Li, Hua" w:date="2023-04-19T11:59:00Z"/>
                <w:color w:val="0070C0"/>
                <w:lang w:val="en-US" w:eastAsia="zh-CN"/>
              </w:rPr>
            </w:pPr>
            <w:ins w:id="1218" w:author="Li, Hua" w:date="2023-04-19T11:59:00Z">
              <w:r>
                <w:rPr>
                  <w:color w:val="0070C0"/>
                  <w:lang w:val="en-US" w:eastAsia="zh-CN"/>
                </w:rPr>
                <w:t>Issue 2-1-2: Fine with Proposal 3.</w:t>
              </w:r>
            </w:ins>
          </w:p>
          <w:p w14:paraId="3BFDFAEF" w14:textId="77777777" w:rsidR="00AE7FD1" w:rsidRDefault="007C02C0">
            <w:pPr>
              <w:rPr>
                <w:ins w:id="1219" w:author="Li, Hua" w:date="2023-04-19T11:59:00Z"/>
                <w:color w:val="0070C0"/>
                <w:lang w:val="en-US" w:eastAsia="zh-CN"/>
              </w:rPr>
            </w:pPr>
            <w:ins w:id="1220" w:author="Li, Hua" w:date="2023-04-19T11:59:00Z">
              <w:r>
                <w:rPr>
                  <w:color w:val="0070C0"/>
                  <w:lang w:val="en-US" w:eastAsia="zh-CN"/>
                </w:rPr>
                <w:t>Issue 2-1-3: Not quite sure about the meaning of the proposal. It seems to discuss the whether the two source RSs in TCI state activation command is overlapped or not. From our understanding, the source RS is corresponding to the beam index in group based reporting. They may overlapped or non-overlapped. if no T/F tracking is needed, UE didn’t need to measure on these RSs again. If T/F tracking is needed, UE may need to receive and measure on the two RSs. If the two RSs are overlapped, UE may need to perform T/F on the same symbol by two panels. Is it discussing whether UE can perform T/F on the same symbol by two panels?</w:t>
              </w:r>
            </w:ins>
          </w:p>
          <w:p w14:paraId="199064B0" w14:textId="77777777" w:rsidR="00AE7FD1" w:rsidRDefault="007C02C0">
            <w:pPr>
              <w:rPr>
                <w:ins w:id="1221" w:author="Li, Hua" w:date="2023-04-19T11:59:00Z"/>
                <w:color w:val="0070C0"/>
                <w:lang w:val="en-US" w:eastAsia="zh-CN"/>
              </w:rPr>
            </w:pPr>
            <w:ins w:id="1222" w:author="Li, Hua" w:date="2023-04-19T11:59:00Z">
              <w:r>
                <w:rPr>
                  <w:color w:val="0070C0"/>
                  <w:lang w:val="en-US" w:eastAsia="zh-CN"/>
                </w:rPr>
                <w:t xml:space="preserve">Issue 2-1-4: For Dual TCI activation, we don’t need to define requirement for this. We need to discuss this issue in BFD/CBD topic. UE will perform BFD to monitor the link quality. When BFD happen, UE will stop simultaneous reception. We also raise the issue what’s the UE behavior regarding CBD procedure, i.e. whether to recover simultaneous reception or fall back to single TRP or TDM based mTRP. </w:t>
              </w:r>
            </w:ins>
          </w:p>
          <w:p w14:paraId="537380D0" w14:textId="77777777" w:rsidR="00AE7FD1" w:rsidRDefault="007C02C0">
            <w:pPr>
              <w:rPr>
                <w:color w:val="0070C0"/>
                <w:lang w:val="en-US" w:eastAsia="zh-CN"/>
              </w:rPr>
            </w:pPr>
            <w:ins w:id="1223" w:author="Li, Hua" w:date="2023-04-19T11:59:00Z">
              <w:r>
                <w:rPr>
                  <w:color w:val="0070C0"/>
                  <w:lang w:val="en-US" w:eastAsia="zh-CN"/>
                </w:rPr>
                <w:t>Issue 2-1-5: Fine with recommend WF. For proposal 2, we suggest not to discuss the repetition case.</w:t>
              </w:r>
            </w:ins>
          </w:p>
        </w:tc>
      </w:tr>
      <w:tr w:rsidR="00AE7FD1" w14:paraId="55BE8B8D" w14:textId="77777777">
        <w:trPr>
          <w:ins w:id="1224" w:author="samsung" w:date="2023-04-19T17:38:00Z"/>
        </w:trPr>
        <w:tc>
          <w:tcPr>
            <w:tcW w:w="1105" w:type="dxa"/>
          </w:tcPr>
          <w:p w14:paraId="501E3A09" w14:textId="77777777" w:rsidR="00AE7FD1" w:rsidRDefault="007C02C0">
            <w:pPr>
              <w:rPr>
                <w:ins w:id="1225" w:author="samsung" w:date="2023-04-19T17:38:00Z"/>
                <w:color w:val="0070C0"/>
                <w:lang w:val="en-US" w:eastAsia="zh-CN"/>
              </w:rPr>
            </w:pPr>
            <w:ins w:id="1226" w:author="samsung" w:date="2023-04-19T17:38:00Z">
              <w:r>
                <w:rPr>
                  <w:color w:val="0070C0"/>
                  <w:lang w:val="en-US" w:eastAsia="zh-CN"/>
                </w:rPr>
                <w:t>Samsung</w:t>
              </w:r>
            </w:ins>
          </w:p>
        </w:tc>
        <w:tc>
          <w:tcPr>
            <w:tcW w:w="8526" w:type="dxa"/>
          </w:tcPr>
          <w:p w14:paraId="32A54569" w14:textId="77777777" w:rsidR="00AE7FD1" w:rsidRDefault="007C02C0">
            <w:pPr>
              <w:rPr>
                <w:ins w:id="1227" w:author="samsung" w:date="2023-04-19T17:38:00Z"/>
                <w:color w:val="0070C0"/>
                <w:lang w:val="en-US" w:eastAsia="zh-CN"/>
              </w:rPr>
            </w:pPr>
            <w:ins w:id="1228" w:author="samsung" w:date="2023-04-19T17:38:00Z">
              <w:r>
                <w:rPr>
                  <w:color w:val="0070C0"/>
                  <w:lang w:val="en-US" w:eastAsia="zh-CN"/>
                </w:rPr>
                <w:t>Issue 2-1-1: Fine with the recommended WF</w:t>
              </w:r>
            </w:ins>
          </w:p>
          <w:p w14:paraId="09649454" w14:textId="77777777" w:rsidR="00AE7FD1" w:rsidRDefault="007C02C0">
            <w:pPr>
              <w:rPr>
                <w:ins w:id="1229" w:author="samsung" w:date="2023-04-19T17:38:00Z"/>
                <w:color w:val="0070C0"/>
                <w:lang w:val="en-US" w:eastAsia="zh-CN"/>
              </w:rPr>
            </w:pPr>
            <w:ins w:id="1230" w:author="samsung" w:date="2023-04-19T17:38:00Z">
              <w:r>
                <w:rPr>
                  <w:color w:val="0070C0"/>
                  <w:lang w:val="en-US" w:eastAsia="zh-CN"/>
                </w:rPr>
                <w:t>Issue 2-1-2: Support option 3</w:t>
              </w:r>
            </w:ins>
          </w:p>
          <w:p w14:paraId="729B236B" w14:textId="77777777" w:rsidR="00AE7FD1" w:rsidRDefault="007C02C0">
            <w:pPr>
              <w:rPr>
                <w:ins w:id="1231" w:author="samsung" w:date="2023-04-19T17:38:00Z"/>
                <w:rFonts w:eastAsiaTheme="minorEastAsia"/>
                <w:color w:val="0070C0"/>
                <w:lang w:val="en-US" w:eastAsia="zh-CN"/>
              </w:rPr>
            </w:pPr>
            <w:ins w:id="1232" w:author="samsung" w:date="2023-04-19T17:38:00Z">
              <w:r>
                <w:rPr>
                  <w:color w:val="0070C0"/>
                  <w:lang w:val="en-US" w:eastAsia="zh-CN"/>
                </w:rPr>
                <w:t>Issue 2-1-3: OK with the proposal 1 and proposal 2. But what is the corresponding requirement impact? F</w:t>
              </w:r>
              <w:r>
                <w:rPr>
                  <w:rFonts w:hint="eastAsia"/>
                  <w:color w:val="0070C0"/>
                  <w:lang w:val="en-US" w:eastAsia="zh-CN"/>
                </w:rPr>
                <w:t>o</w:t>
              </w:r>
              <w:r>
                <w:rPr>
                  <w:color w:val="0070C0"/>
                  <w:lang w:val="en-US" w:eastAsia="zh-CN"/>
                </w:rPr>
                <w:t>r proposal 3, more clarification is needed</w:t>
              </w:r>
              <w:r>
                <w:rPr>
                  <w:rFonts w:eastAsiaTheme="minorEastAsia"/>
                  <w:color w:val="0070C0"/>
                  <w:lang w:val="en-US" w:eastAsia="zh-CN"/>
                </w:rPr>
                <w:t>, since we think that is a BB operation</w:t>
              </w:r>
            </w:ins>
          </w:p>
          <w:p w14:paraId="44AAB5F5" w14:textId="77777777" w:rsidR="00AE7FD1" w:rsidRDefault="007C02C0">
            <w:pPr>
              <w:rPr>
                <w:ins w:id="1233" w:author="samsung" w:date="2023-04-19T17:38:00Z"/>
                <w:color w:val="0070C0"/>
                <w:lang w:val="en-US" w:eastAsia="zh-CN"/>
              </w:rPr>
            </w:pPr>
            <w:ins w:id="1234" w:author="samsung" w:date="2023-04-19T17:38:00Z">
              <w:r>
                <w:rPr>
                  <w:color w:val="0070C0"/>
                  <w:lang w:val="en-US" w:eastAsia="zh-CN"/>
                </w:rPr>
                <w:t>Issue 2-1-4:From our view, there is no need to consider the UE behavior when TCI states are not supported</w:t>
              </w:r>
            </w:ins>
          </w:p>
          <w:p w14:paraId="64135C08" w14:textId="77777777" w:rsidR="00AE7FD1" w:rsidRDefault="007C02C0">
            <w:pPr>
              <w:rPr>
                <w:ins w:id="1235" w:author="samsung" w:date="2023-04-19T17:38:00Z"/>
                <w:color w:val="0070C0"/>
                <w:lang w:val="en-US" w:eastAsia="zh-CN"/>
              </w:rPr>
            </w:pPr>
            <w:ins w:id="1236" w:author="samsung" w:date="2023-04-19T17:38:00Z">
              <w:r>
                <w:rPr>
                  <w:color w:val="0070C0"/>
                  <w:lang w:val="en-US" w:eastAsia="zh-CN"/>
                </w:rPr>
                <w:lastRenderedPageBreak/>
                <w:t xml:space="preserve">Issue 2-1-5: We can only agree that not to discuss </w:t>
              </w:r>
              <w:r>
                <w:rPr>
                  <w:color w:val="0070C0"/>
                  <w:szCs w:val="24"/>
                  <w:lang w:eastAsia="zh-CN"/>
                </w:rPr>
                <w:t>Dual TCI switching in SFN in this WI, but we do not agree that discuss it in Rel-18 HST</w:t>
              </w:r>
            </w:ins>
          </w:p>
        </w:tc>
      </w:tr>
      <w:tr w:rsidR="00AE7FD1" w14:paraId="05E032F6" w14:textId="77777777">
        <w:trPr>
          <w:ins w:id="1237" w:author="Iana Siomina" w:date="2023-04-19T12:16:00Z"/>
        </w:trPr>
        <w:tc>
          <w:tcPr>
            <w:tcW w:w="1105" w:type="dxa"/>
          </w:tcPr>
          <w:p w14:paraId="09FC889A" w14:textId="77777777" w:rsidR="00AE7FD1" w:rsidRDefault="007C02C0">
            <w:pPr>
              <w:rPr>
                <w:ins w:id="1238" w:author="Iana Siomina" w:date="2023-04-19T12:16:00Z"/>
                <w:color w:val="0070C0"/>
                <w:lang w:val="en-US" w:eastAsia="zh-CN"/>
              </w:rPr>
            </w:pPr>
            <w:ins w:id="1239" w:author="Iana Siomina" w:date="2023-04-19T12:16:00Z">
              <w:r>
                <w:rPr>
                  <w:color w:val="0070C0"/>
                  <w:lang w:val="en-US" w:eastAsia="zh-CN"/>
                </w:rPr>
                <w:lastRenderedPageBreak/>
                <w:t>Ericsson</w:t>
              </w:r>
            </w:ins>
          </w:p>
        </w:tc>
        <w:tc>
          <w:tcPr>
            <w:tcW w:w="8526" w:type="dxa"/>
          </w:tcPr>
          <w:p w14:paraId="38113065" w14:textId="77777777" w:rsidR="00AE7FD1" w:rsidRDefault="007C02C0">
            <w:pPr>
              <w:rPr>
                <w:ins w:id="1240" w:author="Iana Siomina" w:date="2023-04-19T12:16:00Z"/>
                <w:b/>
                <w:color w:val="0070C0"/>
                <w:u w:val="single"/>
                <w:lang w:eastAsia="ko-KR"/>
              </w:rPr>
            </w:pPr>
            <w:ins w:id="1241" w:author="Iana Siomina" w:date="2023-04-19T12:16:00Z">
              <w:r>
                <w:rPr>
                  <w:b/>
                  <w:color w:val="0070C0"/>
                  <w:u w:val="single"/>
                  <w:lang w:eastAsia="ko-KR"/>
                </w:rPr>
                <w:t xml:space="preserve">Issue 2-1-1: </w:t>
              </w:r>
            </w:ins>
          </w:p>
          <w:p w14:paraId="067A723B" w14:textId="77777777" w:rsidR="00AE7FD1" w:rsidRDefault="007C02C0">
            <w:pPr>
              <w:rPr>
                <w:ins w:id="1242" w:author="Iana Siomina" w:date="2023-04-19T12:16:00Z"/>
                <w:color w:val="0070C0"/>
                <w:lang w:eastAsia="zh-CN"/>
              </w:rPr>
            </w:pPr>
            <w:ins w:id="1243" w:author="Iana Siomina" w:date="2023-04-19T12:16:00Z">
              <w:r>
                <w:rPr>
                  <w:bCs/>
                  <w:color w:val="0070C0"/>
                  <w:u w:val="single"/>
                  <w:lang w:eastAsia="ko-KR"/>
                </w:rPr>
                <w:t xml:space="preserve">General conditions: </w:t>
              </w:r>
              <w:r>
                <w:rPr>
                  <w:color w:val="0070C0"/>
                  <w:lang w:eastAsia="zh-CN"/>
                </w:rPr>
                <w:t>We are fine with recommended WF.</w:t>
              </w:r>
            </w:ins>
          </w:p>
          <w:p w14:paraId="227CE540" w14:textId="77777777" w:rsidR="00AE7FD1" w:rsidRDefault="007C02C0">
            <w:pPr>
              <w:rPr>
                <w:ins w:id="1244" w:author="Iana Siomina" w:date="2023-04-19T12:16:00Z"/>
                <w:b/>
                <w:bCs/>
                <w:color w:val="0070C0"/>
                <w:lang w:eastAsia="zh-CN"/>
              </w:rPr>
            </w:pPr>
            <w:ins w:id="1245" w:author="Iana Siomina" w:date="2023-04-19T12:16:00Z">
              <w:r>
                <w:rPr>
                  <w:b/>
                  <w:bCs/>
                  <w:color w:val="0070C0"/>
                  <w:lang w:eastAsia="zh-CN"/>
                </w:rPr>
                <w:t xml:space="preserve">Issues 2-1-2: </w:t>
              </w:r>
            </w:ins>
          </w:p>
          <w:p w14:paraId="2C739B59" w14:textId="77777777" w:rsidR="00AE7FD1" w:rsidRDefault="007C02C0">
            <w:pPr>
              <w:rPr>
                <w:ins w:id="1246" w:author="Iana Siomina" w:date="2023-04-19T12:16:00Z"/>
                <w:color w:val="0070C0"/>
                <w:lang w:eastAsia="zh-CN"/>
              </w:rPr>
            </w:pPr>
            <w:ins w:id="1247" w:author="Iana Siomina" w:date="2023-04-19T12:16:00Z">
              <w:r>
                <w:rPr>
                  <w:color w:val="0070C0"/>
                  <w:lang w:eastAsia="zh-CN"/>
                </w:rPr>
                <w:t>Support proposal 3.</w:t>
              </w:r>
            </w:ins>
          </w:p>
          <w:p w14:paraId="6A1B69AA" w14:textId="77777777" w:rsidR="00AE7FD1" w:rsidRDefault="007C02C0">
            <w:pPr>
              <w:rPr>
                <w:ins w:id="1248" w:author="Iana Siomina" w:date="2023-04-19T12:16:00Z"/>
                <w:b/>
                <w:bCs/>
                <w:color w:val="0070C0"/>
                <w:lang w:eastAsia="zh-CN"/>
              </w:rPr>
            </w:pPr>
            <w:ins w:id="1249" w:author="Iana Siomina" w:date="2023-04-19T12:16:00Z">
              <w:r>
                <w:rPr>
                  <w:b/>
                  <w:bCs/>
                  <w:color w:val="0070C0"/>
                  <w:lang w:eastAsia="zh-CN"/>
                </w:rPr>
                <w:t xml:space="preserve">Issue 2-1-3: </w:t>
              </w:r>
            </w:ins>
          </w:p>
          <w:p w14:paraId="38B191C6" w14:textId="77777777" w:rsidR="00AE7FD1" w:rsidRDefault="007C02C0">
            <w:pPr>
              <w:rPr>
                <w:ins w:id="1250" w:author="Iana Siomina" w:date="2023-04-19T12:16:00Z"/>
                <w:color w:val="0070C0"/>
                <w:lang w:eastAsia="zh-CN"/>
              </w:rPr>
            </w:pPr>
            <w:ins w:id="1251" w:author="Iana Siomina" w:date="2023-04-19T12:16:00Z">
              <w:r>
                <w:rPr>
                  <w:color w:val="0070C0"/>
                  <w:lang w:eastAsia="zh-CN"/>
                </w:rPr>
                <w:t xml:space="preserve">We agree with proposal 1 and 2. Proposal 3 may need more clarification. </w:t>
              </w:r>
            </w:ins>
          </w:p>
          <w:p w14:paraId="0F322BCE" w14:textId="77777777" w:rsidR="00AE7FD1" w:rsidRDefault="007C02C0">
            <w:pPr>
              <w:rPr>
                <w:ins w:id="1252" w:author="Iana Siomina" w:date="2023-04-19T12:16:00Z"/>
                <w:b/>
                <w:bCs/>
                <w:color w:val="0070C0"/>
                <w:lang w:eastAsia="zh-CN"/>
              </w:rPr>
            </w:pPr>
            <w:ins w:id="1253" w:author="Iana Siomina" w:date="2023-04-19T12:16:00Z">
              <w:r>
                <w:rPr>
                  <w:b/>
                  <w:bCs/>
                  <w:color w:val="0070C0"/>
                  <w:lang w:eastAsia="zh-CN"/>
                </w:rPr>
                <w:t xml:space="preserve">Issue 2-1-4: </w:t>
              </w:r>
            </w:ins>
          </w:p>
          <w:p w14:paraId="12C72D45" w14:textId="77777777" w:rsidR="00AE7FD1" w:rsidRDefault="007C02C0">
            <w:pPr>
              <w:rPr>
                <w:ins w:id="1254" w:author="Iana Siomina" w:date="2023-04-19T12:16:00Z"/>
                <w:color w:val="0070C0"/>
                <w:lang w:eastAsia="zh-CN"/>
              </w:rPr>
            </w:pPr>
            <w:ins w:id="1255" w:author="Iana Siomina" w:date="2023-04-19T12:16:00Z">
              <w:r>
                <w:rPr>
                  <w:color w:val="0070C0"/>
                  <w:lang w:eastAsia="zh-CN"/>
                </w:rPr>
                <w:t>We think this issue is discussed for first few meetings and to make progress we need to agree whether to define or not to define the UE behaviours. We think not defining the requirements is one solution and it may not be suitable in practice. Other aspect is NW do not know if UE can no longer support the indicated TCI switch. If there is no behaviour defined, NW may keep scheduling on dual TCI states and they may be failing, and NW do not know what the subsequent behaviour should be. Which TCI state NW can schedule may not be known at NW if UE cannot receive on the dual TCI states.</w:t>
              </w:r>
            </w:ins>
          </w:p>
          <w:p w14:paraId="7E2062B7" w14:textId="77777777" w:rsidR="00AE7FD1" w:rsidRDefault="007C02C0">
            <w:pPr>
              <w:rPr>
                <w:ins w:id="1256" w:author="Iana Siomina" w:date="2023-04-19T12:16:00Z"/>
                <w:b/>
                <w:bCs/>
                <w:color w:val="0070C0"/>
                <w:lang w:val="en-US" w:eastAsia="zh-CN"/>
              </w:rPr>
            </w:pPr>
            <w:ins w:id="1257" w:author="Iana Siomina" w:date="2023-04-19T12:16:00Z">
              <w:r>
                <w:rPr>
                  <w:b/>
                  <w:bCs/>
                  <w:color w:val="0070C0"/>
                  <w:lang w:val="en-US" w:eastAsia="zh-CN"/>
                </w:rPr>
                <w:t>Issue 2-1-5:</w:t>
              </w:r>
            </w:ins>
          </w:p>
          <w:p w14:paraId="3B77FE97" w14:textId="77777777" w:rsidR="00AE7FD1" w:rsidRDefault="007C02C0">
            <w:pPr>
              <w:rPr>
                <w:ins w:id="1258" w:author="Iana Siomina" w:date="2023-04-19T12:16:00Z"/>
                <w:color w:val="0070C0"/>
                <w:lang w:val="en-US" w:eastAsia="zh-CN"/>
              </w:rPr>
            </w:pPr>
            <w:ins w:id="1259" w:author="Iana Siomina" w:date="2023-04-19T12:16:00Z">
              <w:r>
                <w:rPr>
                  <w:color w:val="0070C0"/>
                  <w:lang w:val="en-US" w:eastAsia="zh-CN"/>
                </w:rPr>
                <w:t xml:space="preserve">Support proposal 3 and similar view as Huawei. </w:t>
              </w:r>
            </w:ins>
          </w:p>
          <w:p w14:paraId="056EC74B" w14:textId="77777777" w:rsidR="00AE7FD1" w:rsidRDefault="00AE7FD1">
            <w:pPr>
              <w:rPr>
                <w:ins w:id="1260" w:author="Iana Siomina" w:date="2023-04-19T12:16:00Z"/>
                <w:color w:val="0070C0"/>
                <w:lang w:val="en-US" w:eastAsia="zh-CN"/>
              </w:rPr>
            </w:pPr>
          </w:p>
        </w:tc>
      </w:tr>
      <w:tr w:rsidR="00AE7FD1" w14:paraId="5A50656D" w14:textId="77777777">
        <w:trPr>
          <w:ins w:id="1261" w:author="Nokia" w:date="2023-04-19T13:43:00Z"/>
        </w:trPr>
        <w:tc>
          <w:tcPr>
            <w:tcW w:w="1105" w:type="dxa"/>
          </w:tcPr>
          <w:p w14:paraId="050FA904" w14:textId="77777777" w:rsidR="00AE7FD1" w:rsidRDefault="007C02C0">
            <w:pPr>
              <w:rPr>
                <w:ins w:id="1262" w:author="Nokia" w:date="2023-04-19T13:43:00Z"/>
                <w:color w:val="0070C0"/>
                <w:lang w:val="en-US" w:eastAsia="zh-CN"/>
              </w:rPr>
            </w:pPr>
            <w:ins w:id="1263" w:author="Nokia" w:date="2023-04-19T13:43:00Z">
              <w:r>
                <w:rPr>
                  <w:color w:val="0070C0"/>
                  <w:lang w:val="en-US" w:eastAsia="zh-CN"/>
                </w:rPr>
                <w:t>Nokia</w:t>
              </w:r>
            </w:ins>
          </w:p>
        </w:tc>
        <w:tc>
          <w:tcPr>
            <w:tcW w:w="8526" w:type="dxa"/>
          </w:tcPr>
          <w:p w14:paraId="44D3A0EC" w14:textId="77777777" w:rsidR="00AE7FD1" w:rsidRDefault="007C02C0">
            <w:pPr>
              <w:rPr>
                <w:ins w:id="1264" w:author="Nokia" w:date="2023-04-19T13:43:00Z"/>
                <w:color w:val="0070C0"/>
                <w:lang w:val="en-US" w:eastAsia="zh-CN"/>
              </w:rPr>
            </w:pPr>
            <w:ins w:id="1265" w:author="Nokia" w:date="2023-04-19T13:43:00Z">
              <w:r>
                <w:rPr>
                  <w:color w:val="0070C0"/>
                  <w:lang w:val="en-US" w:eastAsia="zh-CN"/>
                </w:rPr>
                <w:t xml:space="preserve">Issue 2-1-1: Proposal 1 is ok. Could it be clarified why Proposal 2 is needed, and what is meant by all RSs in the same QCL chain here? </w:t>
              </w:r>
              <w:r>
                <w:rPr>
                  <w:rFonts w:eastAsiaTheme="minorEastAsia"/>
                  <w:color w:val="0070C0"/>
                  <w:lang w:val="en-US" w:eastAsia="zh-CN"/>
                </w:rPr>
                <w:t>Does it mean the fields qcl-Type1 and qcl-Type2 in the TCI state configuration?</w:t>
              </w:r>
            </w:ins>
          </w:p>
          <w:p w14:paraId="05D1467E" w14:textId="77777777" w:rsidR="00AE7FD1" w:rsidRDefault="007C02C0">
            <w:pPr>
              <w:rPr>
                <w:ins w:id="1266" w:author="Nokia" w:date="2023-04-19T13:43:00Z"/>
                <w:color w:val="0070C0"/>
                <w:highlight w:val="yellow"/>
                <w:lang w:val="en-US" w:eastAsia="zh-CN"/>
              </w:rPr>
            </w:pPr>
            <w:ins w:id="1267" w:author="Nokia" w:date="2023-04-19T13:43:00Z">
              <w:r>
                <w:rPr>
                  <w:color w:val="0070C0"/>
                  <w:lang w:val="en-US" w:eastAsia="zh-CN"/>
                </w:rPr>
                <w:t xml:space="preserve">Issue 2-1-2: Could it be clarified what would be the specification impact of each proposal? Also for Proposal 2: could it still be confirmed which TCI state switching type and scenarios the proposal applies to? </w:t>
              </w:r>
            </w:ins>
          </w:p>
          <w:p w14:paraId="488A118F" w14:textId="77777777" w:rsidR="00AE7FD1" w:rsidRDefault="007C02C0">
            <w:pPr>
              <w:rPr>
                <w:ins w:id="1268" w:author="Nokia" w:date="2023-04-19T13:43:00Z"/>
                <w:color w:val="0070C0"/>
                <w:lang w:val="en-US" w:eastAsia="zh-CN"/>
              </w:rPr>
            </w:pPr>
            <w:ins w:id="1269" w:author="Nokia" w:date="2023-04-19T13:43:00Z">
              <w:r>
                <w:rPr>
                  <w:color w:val="0070C0"/>
                  <w:lang w:val="en-US" w:eastAsia="zh-CN"/>
                </w:rPr>
                <w:t xml:space="preserve">Issue 2-1-3: Could it be clarified what is the impact of the proposals to the TCI state switching requirements? </w:t>
              </w:r>
            </w:ins>
          </w:p>
          <w:p w14:paraId="73D08738" w14:textId="77777777" w:rsidR="00AE7FD1" w:rsidRDefault="007C02C0">
            <w:pPr>
              <w:rPr>
                <w:ins w:id="1270" w:author="Nokia" w:date="2023-04-19T13:43:00Z"/>
                <w:color w:val="0070C0"/>
                <w:lang w:val="en-US" w:eastAsia="zh-CN"/>
              </w:rPr>
            </w:pPr>
            <w:ins w:id="1271" w:author="Nokia" w:date="2023-04-19T13:43:00Z">
              <w:r>
                <w:rPr>
                  <w:color w:val="0070C0"/>
                  <w:lang w:val="en-US" w:eastAsia="zh-CN"/>
                </w:rPr>
                <w:t xml:space="preserve">As for Proposal 3: The UE should track T/F independently for each TCI state, otherwise it won’t be able to receive data. </w:t>
              </w:r>
            </w:ins>
          </w:p>
          <w:p w14:paraId="21E05B3E" w14:textId="77777777" w:rsidR="00AE7FD1" w:rsidRDefault="007C02C0">
            <w:pPr>
              <w:rPr>
                <w:ins w:id="1272" w:author="Nokia" w:date="2023-04-19T13:43:00Z"/>
                <w:color w:val="0070C0"/>
                <w:lang w:val="en-US" w:eastAsia="zh-CN"/>
              </w:rPr>
            </w:pPr>
            <w:ins w:id="1273" w:author="Nokia" w:date="2023-04-19T13:43:00Z">
              <w:r>
                <w:rPr>
                  <w:color w:val="0070C0"/>
                  <w:lang w:val="en-US" w:eastAsia="zh-CN"/>
                </w:rPr>
                <w:t xml:space="preserve">Issue 2-1-4: We think that this can be covered by the GBBR conditions that are being discussed under Topic #1. </w:t>
              </w:r>
            </w:ins>
          </w:p>
          <w:p w14:paraId="37192294" w14:textId="77777777" w:rsidR="00AE7FD1" w:rsidRDefault="007C02C0">
            <w:pPr>
              <w:rPr>
                <w:ins w:id="1274" w:author="Nokia" w:date="2023-04-19T13:43:00Z"/>
                <w:b/>
                <w:color w:val="0070C0"/>
                <w:u w:val="single"/>
                <w:lang w:eastAsia="ko-KR"/>
              </w:rPr>
            </w:pPr>
            <w:ins w:id="1275" w:author="Nokia" w:date="2023-04-19T13:43:00Z">
              <w:r>
                <w:rPr>
                  <w:color w:val="0070C0"/>
                  <w:lang w:val="en-US" w:eastAsia="zh-CN"/>
                </w:rPr>
                <w:t xml:space="preserve">Issue 2-1-5: </w:t>
              </w:r>
              <w:r>
                <w:rPr>
                  <w:color w:val="0070C0"/>
                  <w:lang w:eastAsia="ko-KR"/>
                </w:rPr>
                <w:t>Proposal 1: Currently we do not see a need for any additional delay.</w:t>
              </w:r>
            </w:ins>
          </w:p>
        </w:tc>
      </w:tr>
      <w:tr w:rsidR="00F80797" w14:paraId="45D7B2CE" w14:textId="77777777">
        <w:trPr>
          <w:ins w:id="1276" w:author="Steven Chen" w:date="2023-04-19T16:27:00Z"/>
        </w:trPr>
        <w:tc>
          <w:tcPr>
            <w:tcW w:w="1105" w:type="dxa"/>
          </w:tcPr>
          <w:p w14:paraId="371F65FA" w14:textId="13BDA52B" w:rsidR="00F80797" w:rsidRDefault="00F80797" w:rsidP="00F80797">
            <w:pPr>
              <w:rPr>
                <w:ins w:id="1277" w:author="Steven Chen" w:date="2023-04-19T16:27:00Z"/>
                <w:color w:val="0070C0"/>
                <w:lang w:val="en-US" w:eastAsia="zh-CN"/>
              </w:rPr>
            </w:pPr>
            <w:ins w:id="1278" w:author="Steven Chen" w:date="2023-04-19T16:27:00Z">
              <w:r>
                <w:rPr>
                  <w:color w:val="0070C0"/>
                  <w:lang w:val="en-US" w:eastAsia="zh-CN"/>
                </w:rPr>
                <w:t>Apple</w:t>
              </w:r>
            </w:ins>
          </w:p>
        </w:tc>
        <w:tc>
          <w:tcPr>
            <w:tcW w:w="8526" w:type="dxa"/>
          </w:tcPr>
          <w:p w14:paraId="6D76302B" w14:textId="77777777" w:rsidR="00F80797" w:rsidRDefault="00F80797" w:rsidP="00F80797">
            <w:pPr>
              <w:rPr>
                <w:ins w:id="1279" w:author="Steven Chen" w:date="2023-04-19T16:27:00Z"/>
                <w:color w:val="0070C0"/>
                <w:lang w:val="en-US" w:eastAsia="zh-CN"/>
              </w:rPr>
            </w:pPr>
            <w:ins w:id="1280" w:author="Steven Chen" w:date="2023-04-19T16:27:00Z">
              <w:r>
                <w:rPr>
                  <w:color w:val="0070C0"/>
                  <w:lang w:val="en-US" w:eastAsia="zh-CN"/>
                </w:rPr>
                <w:t>Issue 2-1-1: The recommended WF is OK.</w:t>
              </w:r>
            </w:ins>
          </w:p>
          <w:p w14:paraId="6A22E1BF" w14:textId="77777777" w:rsidR="00F80797" w:rsidRDefault="00F80797" w:rsidP="00F80797">
            <w:pPr>
              <w:rPr>
                <w:ins w:id="1281" w:author="Steven Chen" w:date="2023-04-19T16:27:00Z"/>
                <w:color w:val="0070C0"/>
                <w:lang w:val="en-US" w:eastAsia="zh-CN"/>
              </w:rPr>
            </w:pPr>
            <w:ins w:id="1282" w:author="Steven Chen" w:date="2023-04-19T16:27:00Z">
              <w:r>
                <w:rPr>
                  <w:color w:val="0070C0"/>
                  <w:lang w:val="en-US" w:eastAsia="zh-CN"/>
                </w:rPr>
                <w:t>Issue 2-1-2: Does proposal 3 mean two DCIs overlap in time domain?</w:t>
              </w:r>
            </w:ins>
          </w:p>
          <w:p w14:paraId="573B4D9A" w14:textId="77777777" w:rsidR="00F80797" w:rsidRDefault="00F80797" w:rsidP="00F80797">
            <w:pPr>
              <w:rPr>
                <w:ins w:id="1283" w:author="Steven Chen" w:date="2023-04-19T16:27:00Z"/>
                <w:color w:val="0070C0"/>
                <w:lang w:val="en-US" w:eastAsia="zh-CN"/>
              </w:rPr>
            </w:pPr>
            <w:ins w:id="1284" w:author="Steven Chen" w:date="2023-04-19T16:27:00Z">
              <w:r>
                <w:rPr>
                  <w:color w:val="0070C0"/>
                  <w:lang w:val="en-US" w:eastAsia="zh-CN"/>
                </w:rPr>
                <w:t>Issue 2-1-3: OK with proposal 1.</w:t>
              </w:r>
            </w:ins>
          </w:p>
          <w:p w14:paraId="191CF865" w14:textId="77777777" w:rsidR="00F80797" w:rsidRDefault="00F80797" w:rsidP="00F80797">
            <w:pPr>
              <w:rPr>
                <w:ins w:id="1285" w:author="Steven Chen" w:date="2023-04-19T16:27:00Z"/>
                <w:color w:val="0070C0"/>
                <w:lang w:val="en-US" w:eastAsia="zh-CN"/>
              </w:rPr>
            </w:pPr>
            <w:ins w:id="1286" w:author="Steven Chen" w:date="2023-04-19T16:27:00Z">
              <w:r>
                <w:rPr>
                  <w:color w:val="0070C0"/>
                  <w:lang w:val="en-US" w:eastAsia="zh-CN"/>
                </w:rPr>
                <w:t>Issue 2-1-4: We support both options.</w:t>
              </w:r>
            </w:ins>
          </w:p>
          <w:p w14:paraId="4A980A80" w14:textId="0772004E" w:rsidR="00F80797" w:rsidRDefault="00F80797" w:rsidP="00F80797">
            <w:pPr>
              <w:rPr>
                <w:ins w:id="1287" w:author="Steven Chen" w:date="2023-04-19T16:27:00Z"/>
                <w:color w:val="0070C0"/>
                <w:lang w:val="en-US" w:eastAsia="zh-CN"/>
              </w:rPr>
            </w:pPr>
            <w:ins w:id="1288" w:author="Steven Chen" w:date="2023-04-19T16:27:00Z">
              <w:r>
                <w:rPr>
                  <w:color w:val="0070C0"/>
                  <w:lang w:val="en-US" w:eastAsia="zh-CN"/>
                </w:rPr>
                <w:t>Issue 2-1-5: Agree with the recommended WF.</w:t>
              </w:r>
            </w:ins>
          </w:p>
        </w:tc>
      </w:tr>
      <w:tr w:rsidR="00D068FE" w14:paraId="4533EA5F" w14:textId="77777777">
        <w:trPr>
          <w:ins w:id="1289" w:author="Rui1 Zhou 周锐" w:date="2023-04-20T09:41:00Z"/>
        </w:trPr>
        <w:tc>
          <w:tcPr>
            <w:tcW w:w="1105" w:type="dxa"/>
          </w:tcPr>
          <w:p w14:paraId="36296A0B" w14:textId="4CBE9DCA" w:rsidR="00D068FE" w:rsidRDefault="00D068FE" w:rsidP="00F80797">
            <w:pPr>
              <w:rPr>
                <w:ins w:id="1290" w:author="Rui1 Zhou 周锐" w:date="2023-04-20T09:41:00Z"/>
                <w:color w:val="0070C0"/>
                <w:lang w:val="en-US" w:eastAsia="zh-CN"/>
              </w:rPr>
            </w:pPr>
            <w:ins w:id="1291" w:author="Rui1 Zhou 周锐" w:date="2023-04-20T09:41:00Z">
              <w:r>
                <w:rPr>
                  <w:color w:val="0070C0"/>
                  <w:lang w:val="en-US" w:eastAsia="zh-CN"/>
                </w:rPr>
                <w:t>Xiaomi</w:t>
              </w:r>
            </w:ins>
          </w:p>
        </w:tc>
        <w:tc>
          <w:tcPr>
            <w:tcW w:w="8526" w:type="dxa"/>
          </w:tcPr>
          <w:p w14:paraId="41841DCA" w14:textId="3F4CC0D2" w:rsidR="00D068FE" w:rsidRDefault="00D068FE" w:rsidP="00F80797">
            <w:pPr>
              <w:rPr>
                <w:ins w:id="1292" w:author="Rui1 Zhou 周锐" w:date="2023-04-20T09:41:00Z"/>
                <w:color w:val="0070C0"/>
                <w:lang w:val="en-US" w:eastAsia="zh-CN"/>
              </w:rPr>
            </w:pPr>
            <w:ins w:id="1293" w:author="Rui1 Zhou 周锐" w:date="2023-04-20T09:41:00Z">
              <w:r>
                <w:rPr>
                  <w:color w:val="0070C0"/>
                  <w:lang w:val="en-US" w:eastAsia="zh-CN"/>
                </w:rPr>
                <w:t>Issue 2-1-1:</w:t>
              </w:r>
            </w:ins>
          </w:p>
          <w:p w14:paraId="7E8DFEA5" w14:textId="3AC2392A" w:rsidR="00D068FE" w:rsidRDefault="00D068FE" w:rsidP="00F80797">
            <w:pPr>
              <w:rPr>
                <w:ins w:id="1294" w:author="Rui1 Zhou 周锐" w:date="2023-04-20T09:41:00Z"/>
                <w:color w:val="0070C0"/>
                <w:lang w:val="en-US" w:eastAsia="zh-CN"/>
              </w:rPr>
            </w:pPr>
            <w:ins w:id="1295" w:author="Rui1 Zhou 周锐" w:date="2023-04-20T09:41:00Z">
              <w:r>
                <w:rPr>
                  <w:color w:val="0070C0"/>
                  <w:lang w:val="en-US" w:eastAsia="zh-CN"/>
                </w:rPr>
                <w:t>Agree with the WF</w:t>
              </w:r>
            </w:ins>
            <w:ins w:id="1296" w:author="Rui1 Zhou 周锐" w:date="2023-04-20T09:42:00Z">
              <w:r>
                <w:rPr>
                  <w:color w:val="0070C0"/>
                  <w:lang w:val="en-US" w:eastAsia="zh-CN"/>
                </w:rPr>
                <w:t>.</w:t>
              </w:r>
            </w:ins>
          </w:p>
          <w:p w14:paraId="7C11E8B2" w14:textId="2BB2D624" w:rsidR="00D068FE" w:rsidRDefault="00D068FE" w:rsidP="00F80797">
            <w:pPr>
              <w:rPr>
                <w:ins w:id="1297" w:author="Rui1 Zhou 周锐" w:date="2023-04-20T09:46:00Z"/>
                <w:color w:val="0070C0"/>
                <w:lang w:val="en-US" w:eastAsia="zh-CN"/>
              </w:rPr>
            </w:pPr>
            <w:ins w:id="1298" w:author="Rui1 Zhou 周锐" w:date="2023-04-20T09:41:00Z">
              <w:r>
                <w:rPr>
                  <w:color w:val="0070C0"/>
                  <w:lang w:val="en-US" w:eastAsia="zh-CN"/>
                </w:rPr>
                <w:t>Issue 2-1-2:</w:t>
              </w:r>
            </w:ins>
          </w:p>
          <w:p w14:paraId="06CDFEA5" w14:textId="7C9A4B4A" w:rsidR="00D068FE" w:rsidRDefault="00D068FE" w:rsidP="00F80797">
            <w:pPr>
              <w:rPr>
                <w:ins w:id="1299" w:author="Rui1 Zhou 周锐" w:date="2023-04-20T09:41:00Z"/>
                <w:color w:val="0070C0"/>
                <w:lang w:val="en-US" w:eastAsia="zh-CN"/>
              </w:rPr>
            </w:pPr>
            <w:ins w:id="1300" w:author="Rui1 Zhou 周锐" w:date="2023-04-20T09:46:00Z">
              <w:r>
                <w:rPr>
                  <w:color w:val="0070C0"/>
                  <w:lang w:val="en-US" w:eastAsia="zh-CN"/>
                </w:rPr>
                <w:lastRenderedPageBreak/>
                <w:t>Support proposal 3. For proposal 2, it seems we don’t need to preclude such case and the requirement can apply per each PDSCH RX chain.</w:t>
              </w:r>
            </w:ins>
          </w:p>
          <w:p w14:paraId="7941D62D" w14:textId="464756E9" w:rsidR="00D068FE" w:rsidRDefault="00D068FE" w:rsidP="00F80797">
            <w:pPr>
              <w:rPr>
                <w:ins w:id="1301" w:author="Rui1 Zhou 周锐" w:date="2023-04-20T09:46:00Z"/>
                <w:color w:val="0070C0"/>
                <w:lang w:val="en-US" w:eastAsia="zh-CN"/>
              </w:rPr>
            </w:pPr>
            <w:ins w:id="1302" w:author="Rui1 Zhou 周锐" w:date="2023-04-20T09:41:00Z">
              <w:r>
                <w:rPr>
                  <w:color w:val="0070C0"/>
                  <w:lang w:val="en-US" w:eastAsia="zh-CN"/>
                </w:rPr>
                <w:t>Issue 2-1-3:</w:t>
              </w:r>
            </w:ins>
          </w:p>
          <w:p w14:paraId="39DDFA64" w14:textId="1A13CDD9" w:rsidR="00D068FE" w:rsidRDefault="00D068FE" w:rsidP="00F80797">
            <w:pPr>
              <w:rPr>
                <w:ins w:id="1303" w:author="Rui1 Zhou 周锐" w:date="2023-04-20T09:41:00Z"/>
                <w:color w:val="0070C0"/>
                <w:lang w:val="en-US" w:eastAsia="zh-CN"/>
              </w:rPr>
            </w:pPr>
            <w:ins w:id="1304" w:author="Rui1 Zhou 周锐" w:date="2023-04-20T09:46:00Z">
              <w:r>
                <w:rPr>
                  <w:color w:val="0070C0"/>
                  <w:lang w:val="en-US" w:eastAsia="zh-CN"/>
                </w:rPr>
                <w:t>Not sure about w</w:t>
              </w:r>
            </w:ins>
            <w:ins w:id="1305" w:author="Rui1 Zhou 周锐" w:date="2023-04-20T09:47:00Z">
              <w:r>
                <w:rPr>
                  <w:color w:val="0070C0"/>
                  <w:lang w:val="en-US" w:eastAsia="zh-CN"/>
                </w:rPr>
                <w:t>hat this issue about. The requirement can be discussed for each case respectively.</w:t>
              </w:r>
            </w:ins>
          </w:p>
          <w:p w14:paraId="3024F11F" w14:textId="4817C14C" w:rsidR="00D068FE" w:rsidRDefault="00D068FE" w:rsidP="00F80797">
            <w:pPr>
              <w:rPr>
                <w:ins w:id="1306" w:author="Rui1 Zhou 周锐" w:date="2023-04-20T09:43:00Z"/>
                <w:color w:val="0070C0"/>
                <w:lang w:val="en-US" w:eastAsia="zh-CN"/>
              </w:rPr>
            </w:pPr>
            <w:ins w:id="1307" w:author="Rui1 Zhou 周锐" w:date="2023-04-20T09:41:00Z">
              <w:r>
                <w:rPr>
                  <w:color w:val="0070C0"/>
                  <w:lang w:val="en-US" w:eastAsia="zh-CN"/>
                </w:rPr>
                <w:t>Issue 2-1-4:</w:t>
              </w:r>
            </w:ins>
          </w:p>
          <w:p w14:paraId="6DD5FC10" w14:textId="11F629EB" w:rsidR="00D068FE" w:rsidRDefault="00D068FE" w:rsidP="00D068FE">
            <w:pPr>
              <w:rPr>
                <w:ins w:id="1308" w:author="Rui1 Zhou 周锐" w:date="2023-04-20T09:41:00Z"/>
                <w:color w:val="0070C0"/>
                <w:lang w:val="en-US" w:eastAsia="zh-CN"/>
              </w:rPr>
            </w:pPr>
            <w:ins w:id="1309" w:author="Rui1 Zhou 周锐" w:date="2023-04-20T09:43:00Z">
              <w:r>
                <w:rPr>
                  <w:color w:val="0070C0"/>
                  <w:lang w:val="en-US" w:eastAsia="zh-CN"/>
                </w:rPr>
                <w:t>We don’t need to define such UE behavior.</w:t>
              </w:r>
            </w:ins>
          </w:p>
        </w:tc>
      </w:tr>
      <w:tr w:rsidR="00422654" w14:paraId="3682E02C" w14:textId="77777777">
        <w:trPr>
          <w:ins w:id="1310" w:author="vivo" w:date="2023-04-20T10:30:00Z"/>
        </w:trPr>
        <w:tc>
          <w:tcPr>
            <w:tcW w:w="1105" w:type="dxa"/>
          </w:tcPr>
          <w:p w14:paraId="46592B63" w14:textId="26F2E1EF" w:rsidR="00422654" w:rsidRDefault="00422654" w:rsidP="00422654">
            <w:pPr>
              <w:rPr>
                <w:ins w:id="1311" w:author="vivo" w:date="2023-04-20T10:30:00Z"/>
                <w:color w:val="0070C0"/>
                <w:lang w:val="en-US" w:eastAsia="zh-CN"/>
              </w:rPr>
            </w:pPr>
            <w:ins w:id="1312" w:author="vivo" w:date="2023-04-20T10:30: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4ED24F89" w14:textId="77777777" w:rsidR="00422654" w:rsidRDefault="00422654" w:rsidP="00422654">
            <w:pPr>
              <w:rPr>
                <w:ins w:id="1313" w:author="vivo" w:date="2023-04-20T10:30:00Z"/>
                <w:color w:val="0070C0"/>
                <w:lang w:val="en-US" w:eastAsia="zh-CN"/>
              </w:rPr>
            </w:pPr>
            <w:ins w:id="1314" w:author="vivo" w:date="2023-04-20T10:30:00Z">
              <w:r>
                <w:rPr>
                  <w:color w:val="0070C0"/>
                  <w:lang w:val="en-US" w:eastAsia="zh-CN"/>
                </w:rPr>
                <w:t>Issue 2-1-1: Fine with the recommended WF.</w:t>
              </w:r>
            </w:ins>
          </w:p>
          <w:p w14:paraId="75422012" w14:textId="77777777" w:rsidR="00422654" w:rsidRDefault="00422654" w:rsidP="00422654">
            <w:pPr>
              <w:rPr>
                <w:ins w:id="1315" w:author="vivo" w:date="2023-04-20T10:30:00Z"/>
                <w:color w:val="0070C0"/>
                <w:lang w:val="en-US" w:eastAsia="zh-CN"/>
              </w:rPr>
            </w:pPr>
            <w:ins w:id="1316" w:author="vivo" w:date="2023-04-20T10:30:00Z">
              <w:r>
                <w:rPr>
                  <w:color w:val="0070C0"/>
                  <w:lang w:val="en-US" w:eastAsia="zh-CN"/>
                </w:rPr>
                <w:t>Issue 2-1-2: P2 is fine. Any spec impact from P3?</w:t>
              </w:r>
            </w:ins>
          </w:p>
          <w:p w14:paraId="04D54290" w14:textId="77777777" w:rsidR="00422654" w:rsidRDefault="00422654" w:rsidP="00422654">
            <w:pPr>
              <w:rPr>
                <w:ins w:id="1317" w:author="vivo" w:date="2023-04-20T10:30:00Z"/>
                <w:color w:val="0070C0"/>
                <w:lang w:val="en-US" w:eastAsia="zh-CN"/>
              </w:rPr>
            </w:pPr>
            <w:ins w:id="1318" w:author="vivo" w:date="2023-04-20T10:30:00Z">
              <w:r>
                <w:rPr>
                  <w:color w:val="0070C0"/>
                  <w:lang w:val="en-US" w:eastAsia="zh-CN"/>
                </w:rPr>
                <w:t>Issue 2-1-3: We are open to discuss.</w:t>
              </w:r>
            </w:ins>
          </w:p>
          <w:p w14:paraId="046730B5" w14:textId="77777777" w:rsidR="00422654" w:rsidRPr="000E481D" w:rsidRDefault="00422654" w:rsidP="00422654">
            <w:pPr>
              <w:rPr>
                <w:ins w:id="1319" w:author="vivo" w:date="2023-04-20T10:30:00Z"/>
                <w:rFonts w:eastAsiaTheme="minorEastAsia"/>
                <w:color w:val="0070C0"/>
                <w:lang w:val="en-US" w:eastAsia="zh-CN"/>
              </w:rPr>
            </w:pPr>
            <w:ins w:id="1320" w:author="vivo" w:date="2023-04-20T10:30:00Z">
              <w:r>
                <w:rPr>
                  <w:color w:val="0070C0"/>
                  <w:lang w:val="en-US" w:eastAsia="zh-CN"/>
                </w:rPr>
                <w:t>Clarification on the proposals: UE needs one SSB for fine timing tracking under certain conditions during TCI state switching. For dual TCI state switching, the impact would be if SSB for each TCI state is needed for T/F tracking whether the UE should track both the SSBs.</w:t>
              </w:r>
            </w:ins>
          </w:p>
          <w:p w14:paraId="05C4518B" w14:textId="77777777" w:rsidR="00422654" w:rsidRDefault="00422654" w:rsidP="00422654">
            <w:pPr>
              <w:rPr>
                <w:ins w:id="1321" w:author="vivo" w:date="2023-04-20T10:30:00Z"/>
                <w:color w:val="0070C0"/>
                <w:lang w:val="en-US" w:eastAsia="zh-CN"/>
              </w:rPr>
            </w:pPr>
            <w:ins w:id="1322" w:author="vivo" w:date="2023-04-20T10:30:00Z">
              <w:r>
                <w:rPr>
                  <w:color w:val="0070C0"/>
                  <w:lang w:val="en-US" w:eastAsia="zh-CN"/>
                </w:rPr>
                <w:t>Issue 2-1-4: The issue is not clear to us.</w:t>
              </w:r>
            </w:ins>
          </w:p>
          <w:p w14:paraId="65E25279" w14:textId="57790767" w:rsidR="00422654" w:rsidRDefault="00422654" w:rsidP="00422654">
            <w:pPr>
              <w:rPr>
                <w:ins w:id="1323" w:author="vivo" w:date="2023-04-20T10:30:00Z"/>
                <w:color w:val="0070C0"/>
                <w:lang w:val="en-US" w:eastAsia="zh-CN"/>
              </w:rPr>
            </w:pPr>
            <w:ins w:id="1324" w:author="vivo" w:date="2023-04-20T10:30:00Z">
              <w:r>
                <w:rPr>
                  <w:color w:val="0070C0"/>
                  <w:lang w:val="en-US" w:eastAsia="zh-CN"/>
                </w:rPr>
                <w:t>Issue 2-1-5: No need to discuss P1, it should be contribution driven. P2 is in principle fine, but it should be covered by MAC-CE triggered dual TCI state switching already.</w:t>
              </w:r>
            </w:ins>
          </w:p>
        </w:tc>
      </w:tr>
    </w:tbl>
    <w:p w14:paraId="594FE262" w14:textId="77777777" w:rsidR="00AE7FD1" w:rsidRDefault="00AE7FD1">
      <w:pPr>
        <w:spacing w:after="120"/>
        <w:rPr>
          <w:iCs/>
          <w:color w:val="0070C0"/>
          <w:lang w:eastAsia="zh-CN"/>
        </w:rPr>
      </w:pPr>
    </w:p>
    <w:p w14:paraId="68ACB6FF" w14:textId="77777777" w:rsidR="00AE7FD1" w:rsidRDefault="007C02C0">
      <w:pPr>
        <w:pStyle w:val="Heading3"/>
        <w:rPr>
          <w:sz w:val="24"/>
          <w:szCs w:val="16"/>
          <w:lang w:val="en-US"/>
        </w:rPr>
      </w:pPr>
      <w:r>
        <w:rPr>
          <w:sz w:val="24"/>
          <w:szCs w:val="16"/>
          <w:lang w:val="en-US"/>
        </w:rPr>
        <w:t>Sub-topic 2-2: DCI based TCI state switch</w:t>
      </w:r>
    </w:p>
    <w:p w14:paraId="44F535F8" w14:textId="77777777" w:rsidR="00AE7FD1" w:rsidRDefault="007C02C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244310" w14:textId="77777777" w:rsidR="00AE7FD1" w:rsidRDefault="007C02C0">
      <w:pPr>
        <w:rPr>
          <w:i/>
          <w:color w:val="0070C0"/>
          <w:lang w:val="en-US" w:eastAsia="zh-CN"/>
        </w:rPr>
      </w:pPr>
      <w:r>
        <w:rPr>
          <w:i/>
          <w:color w:val="0070C0"/>
          <w:lang w:val="en-US" w:eastAsia="zh-CN"/>
        </w:rPr>
        <w:t>Open issues and candidate options before meeting:</w:t>
      </w:r>
    </w:p>
    <w:p w14:paraId="202D79BB" w14:textId="77777777" w:rsidR="00AE7FD1" w:rsidRDefault="007C02C0">
      <w:pPr>
        <w:rPr>
          <w:b/>
          <w:color w:val="0070C0"/>
          <w:u w:val="single"/>
          <w:lang w:eastAsia="ko-KR"/>
        </w:rPr>
      </w:pPr>
      <w:r>
        <w:rPr>
          <w:b/>
          <w:color w:val="0070C0"/>
          <w:u w:val="single"/>
          <w:lang w:eastAsia="ko-KR"/>
        </w:rPr>
        <w:t xml:space="preserve">Issue 2-2-1: Single DCI based TCI state switch </w:t>
      </w:r>
    </w:p>
    <w:p w14:paraId="0BA3C84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467733"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RAN4 to reuse Rel-16 requirements for the case of DCI-based TCI switching for PDSCH in single DCI scenario</w:t>
      </w:r>
    </w:p>
    <w:p w14:paraId="1B57B699"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Both target TCI states need to be known in order to use the requirements with known conditions for DCI based TCI switching in single DCI scenario.</w:t>
      </w:r>
    </w:p>
    <w:p w14:paraId="0F04C19C"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Additional uncertainty time should be considered based on the legacy single TCI state switching delay</w:t>
      </w:r>
    </w:p>
    <w:p w14:paraId="44842FB9" w14:textId="77777777" w:rsidR="00AE7FD1" w:rsidRDefault="007C02C0">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sDCI PDSCH TCI state switching, legacy requirements can apply to following cases:</w:t>
      </w:r>
    </w:p>
    <w:p w14:paraId="1E27B2F0" w14:textId="77777777" w:rsidR="00AE7FD1" w:rsidRDefault="007C02C0">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single TCI to dual TCI</w:t>
      </w:r>
    </w:p>
    <w:p w14:paraId="740855C9"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dual TCI to dual TCI</w:t>
      </w:r>
    </w:p>
    <w:p w14:paraId="7ECFED7C"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the timeDurationForQCL is needed for dual TCI to single TCI when the target TCI is one of the source TCI.</w:t>
      </w:r>
    </w:p>
    <w:p w14:paraId="09D6BCCA"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1545E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6127BBC8" w14:textId="77777777" w:rsidR="00AE7FD1" w:rsidRDefault="00AE7FD1">
      <w:pPr>
        <w:rPr>
          <w:i/>
          <w:color w:val="0070C0"/>
          <w:lang w:eastAsia="zh-CN"/>
        </w:rPr>
      </w:pPr>
    </w:p>
    <w:p w14:paraId="4C5BD414" w14:textId="77777777" w:rsidR="00AE7FD1" w:rsidRDefault="007C02C0">
      <w:pPr>
        <w:rPr>
          <w:b/>
          <w:color w:val="0070C0"/>
          <w:u w:val="single"/>
          <w:lang w:eastAsia="ko-KR"/>
        </w:rPr>
      </w:pPr>
      <w:r>
        <w:rPr>
          <w:b/>
          <w:color w:val="0070C0"/>
          <w:u w:val="single"/>
          <w:lang w:eastAsia="ko-KR"/>
        </w:rPr>
        <w:t xml:space="preserve">Issue 2-2-2: Multi DCI based TCI state switch </w:t>
      </w:r>
    </w:p>
    <w:p w14:paraId="79E3D6B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Based on the company proposals, please comment on below moderator proposal.</w:t>
      </w:r>
    </w:p>
    <w:p w14:paraId="34B1D179"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Moderator proposal:</w:t>
      </w:r>
    </w:p>
    <w:p w14:paraId="24BDED72"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When the TCI state switch command arrive at same slot, </w:t>
      </w:r>
    </w:p>
    <w:p w14:paraId="254AE3C4" w14:textId="77777777" w:rsidR="00AE7FD1" w:rsidRDefault="007C02C0">
      <w:pPr>
        <w:pStyle w:val="ListParagraph"/>
        <w:numPr>
          <w:ilvl w:val="3"/>
          <w:numId w:val="13"/>
        </w:numPr>
        <w:ind w:firstLineChars="0"/>
        <w:rPr>
          <w:rFonts w:eastAsia="SimSun"/>
          <w:color w:val="0070C0"/>
          <w:szCs w:val="24"/>
          <w:lang w:eastAsia="zh-CN"/>
        </w:rPr>
      </w:pPr>
      <w:r>
        <w:rPr>
          <w:rFonts w:eastAsia="SimSun"/>
          <w:color w:val="0070C0"/>
          <w:szCs w:val="24"/>
          <w:lang w:eastAsia="zh-CN"/>
        </w:rPr>
        <w:lastRenderedPageBreak/>
        <w:t xml:space="preserve">TCI state switching applies per Rx chain independently, and thus TCI state switching delay requirements for single TRP mode can be reused per DCI. </w:t>
      </w:r>
    </w:p>
    <w:p w14:paraId="45109644" w14:textId="77777777" w:rsidR="00AE7FD1" w:rsidRDefault="007C02C0">
      <w:pPr>
        <w:pStyle w:val="ListParagraph"/>
        <w:numPr>
          <w:ilvl w:val="3"/>
          <w:numId w:val="13"/>
        </w:numPr>
        <w:ind w:firstLineChars="0"/>
        <w:rPr>
          <w:rFonts w:eastAsia="SimSun"/>
          <w:color w:val="0070C0"/>
          <w:szCs w:val="24"/>
          <w:lang w:eastAsia="zh-CN"/>
        </w:rPr>
      </w:pPr>
      <w:r>
        <w:rPr>
          <w:rFonts w:eastAsia="SimSun"/>
          <w:color w:val="0070C0"/>
          <w:szCs w:val="24"/>
          <w:lang w:eastAsia="zh-CN"/>
        </w:rPr>
        <w:t>FFS if additional uncertainty time should be considered</w:t>
      </w:r>
    </w:p>
    <w:p w14:paraId="28619428"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whether partial overlapping to be considered and the delay requirements are FFS.</w:t>
      </w:r>
    </w:p>
    <w:p w14:paraId="427D9A1F"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When the TCI state switch command arrive at different slot  </w:t>
      </w:r>
    </w:p>
    <w:p w14:paraId="678E7E10" w14:textId="77777777" w:rsidR="00AE7FD1" w:rsidRDefault="007C02C0">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If DCI based TCI switch command from one TRP is received at n1, DCI state from other TRP is received at n2, and |n1-n2| &lt; timeDurationForQCL the UE shall be able to receive PDSCH after slot max(n1,n2)+timeDurationForQCL. (As defined in TS 38.214)</w:t>
      </w:r>
    </w:p>
    <w:p w14:paraId="60870DBE" w14:textId="77777777" w:rsidR="00AE7FD1" w:rsidRDefault="007C02C0">
      <w:pPr>
        <w:pStyle w:val="ListParagraph"/>
        <w:numPr>
          <w:ilvl w:val="0"/>
          <w:numId w:val="13"/>
        </w:numPr>
        <w:overflowPunct/>
        <w:autoSpaceDE/>
        <w:autoSpaceDN/>
        <w:adjustRightInd/>
        <w:spacing w:after="120"/>
        <w:ind w:left="720" w:firstLineChars="0"/>
        <w:textAlignment w:val="auto"/>
        <w:rPr>
          <w:i/>
          <w:color w:val="0070C0"/>
          <w:lang w:eastAsia="zh-CN"/>
        </w:rPr>
      </w:pPr>
      <w:r>
        <w:rPr>
          <w:rFonts w:eastAsia="SimSun"/>
          <w:color w:val="0070C0"/>
          <w:szCs w:val="24"/>
          <w:lang w:eastAsia="zh-CN"/>
        </w:rPr>
        <w:t>Recommended WF</w:t>
      </w:r>
    </w:p>
    <w:p w14:paraId="38271B60" w14:textId="77777777" w:rsidR="00AE7FD1" w:rsidRDefault="007C02C0">
      <w:pPr>
        <w:pStyle w:val="ListParagraph"/>
        <w:numPr>
          <w:ilvl w:val="1"/>
          <w:numId w:val="13"/>
        </w:numPr>
        <w:overflowPunct/>
        <w:autoSpaceDE/>
        <w:autoSpaceDN/>
        <w:adjustRightInd/>
        <w:spacing w:after="120"/>
        <w:ind w:firstLineChars="0"/>
        <w:textAlignment w:val="auto"/>
        <w:rPr>
          <w:i/>
          <w:color w:val="0070C0"/>
          <w:lang w:eastAsia="zh-CN"/>
        </w:rPr>
      </w:pPr>
      <w:r>
        <w:rPr>
          <w:rFonts w:eastAsia="SimSun"/>
          <w:color w:val="0070C0"/>
          <w:szCs w:val="24"/>
          <w:lang w:eastAsia="zh-CN"/>
        </w:rPr>
        <w:t>Please check if the moderator proposal is agreeable and further provide your views on FFS</w:t>
      </w:r>
    </w:p>
    <w:p w14:paraId="4F51F430" w14:textId="77777777" w:rsidR="00AE7FD1" w:rsidRDefault="007C02C0">
      <w:pPr>
        <w:pStyle w:val="ListParagraph"/>
        <w:numPr>
          <w:ilvl w:val="1"/>
          <w:numId w:val="13"/>
        </w:numPr>
        <w:overflowPunct/>
        <w:autoSpaceDE/>
        <w:autoSpaceDN/>
        <w:adjustRightInd/>
        <w:spacing w:after="120"/>
        <w:ind w:firstLineChars="0"/>
        <w:textAlignment w:val="auto"/>
        <w:rPr>
          <w:i/>
          <w:color w:val="0070C0"/>
          <w:lang w:eastAsia="zh-CN"/>
        </w:rPr>
      </w:pPr>
      <w:r>
        <w:rPr>
          <w:rFonts w:eastAsia="SimSun"/>
          <w:color w:val="0070C0"/>
          <w:szCs w:val="24"/>
          <w:lang w:eastAsia="zh-CN"/>
        </w:rPr>
        <w:t xml:space="preserve">Proposal 2: needs further discussion. </w:t>
      </w:r>
    </w:p>
    <w:p w14:paraId="1611A5C3" w14:textId="77777777" w:rsidR="00AE7FD1" w:rsidRDefault="00AE7FD1">
      <w:pPr>
        <w:pStyle w:val="ListParagraph"/>
        <w:overflowPunct/>
        <w:autoSpaceDE/>
        <w:autoSpaceDN/>
        <w:adjustRightInd/>
        <w:spacing w:after="120"/>
        <w:ind w:left="1656" w:firstLineChars="0" w:firstLine="0"/>
        <w:textAlignment w:val="auto"/>
        <w:rPr>
          <w:i/>
          <w:color w:val="0070C0"/>
          <w:lang w:eastAsia="zh-CN"/>
        </w:rPr>
      </w:pPr>
    </w:p>
    <w:p w14:paraId="3E10F8E4" w14:textId="77777777" w:rsidR="00AE7FD1" w:rsidRDefault="00AE7FD1">
      <w:pPr>
        <w:pStyle w:val="ListParagraph"/>
        <w:overflowPunct/>
        <w:autoSpaceDE/>
        <w:autoSpaceDN/>
        <w:adjustRightInd/>
        <w:spacing w:after="120"/>
        <w:ind w:left="1656" w:firstLineChars="0" w:firstLine="0"/>
        <w:textAlignment w:val="auto"/>
        <w:rPr>
          <w:i/>
          <w:color w:val="0070C0"/>
          <w:lang w:eastAsia="zh-CN"/>
        </w:rPr>
      </w:pPr>
    </w:p>
    <w:tbl>
      <w:tblPr>
        <w:tblStyle w:val="TableGrid"/>
        <w:tblW w:w="0" w:type="auto"/>
        <w:tblLook w:val="04A0" w:firstRow="1" w:lastRow="0" w:firstColumn="1" w:lastColumn="0" w:noHBand="0" w:noVBand="1"/>
      </w:tblPr>
      <w:tblGrid>
        <w:gridCol w:w="1105"/>
        <w:gridCol w:w="8526"/>
      </w:tblGrid>
      <w:tr w:rsidR="00AE7FD1" w14:paraId="2CDF20CD" w14:textId="77777777">
        <w:tc>
          <w:tcPr>
            <w:tcW w:w="1105" w:type="dxa"/>
          </w:tcPr>
          <w:p w14:paraId="2C290E82"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E1E563C"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7715A1F7" w14:textId="77777777">
        <w:tc>
          <w:tcPr>
            <w:tcW w:w="1105" w:type="dxa"/>
          </w:tcPr>
          <w:p w14:paraId="06FA2C9F" w14:textId="77777777" w:rsidR="00AE7FD1" w:rsidRDefault="007C02C0">
            <w:pPr>
              <w:rPr>
                <w:color w:val="0070C0"/>
                <w:lang w:val="en-US" w:eastAsia="zh-CN"/>
              </w:rPr>
            </w:pPr>
            <w:ins w:id="1325" w:author="Huawei" w:date="2023-04-18T12:05:00Z">
              <w:r>
                <w:rPr>
                  <w:color w:val="0070C0"/>
                  <w:lang w:val="en-US" w:eastAsia="zh-CN"/>
                </w:rPr>
                <w:t>Huawei</w:t>
              </w:r>
            </w:ins>
          </w:p>
        </w:tc>
        <w:tc>
          <w:tcPr>
            <w:tcW w:w="8526" w:type="dxa"/>
          </w:tcPr>
          <w:p w14:paraId="468E8290" w14:textId="77777777" w:rsidR="00AE7FD1" w:rsidRDefault="007C02C0">
            <w:pPr>
              <w:rPr>
                <w:ins w:id="1326" w:author="Huawei" w:date="2023-04-18T12:05:00Z"/>
                <w:color w:val="0070C0"/>
                <w:lang w:val="en-US" w:eastAsia="zh-CN"/>
              </w:rPr>
            </w:pPr>
            <w:ins w:id="1327" w:author="Huawei" w:date="2023-04-18T12:05:00Z">
              <w:r>
                <w:rPr>
                  <w:color w:val="0070C0"/>
                  <w:lang w:val="en-US" w:eastAsia="zh-CN"/>
                </w:rPr>
                <w:t>Issue 2-2-1: For single TCI to dual TCI and dual TCI to single TCI, we are fine to reuse the legacy requirements and discussion the applicable conditions. For dual TCI to single TCI when the target single TCI is one of the dual TCI, we would like to discuss when there is any delay. E.g. (RS1,RS2) to (RS1)</w:t>
              </w:r>
            </w:ins>
          </w:p>
          <w:p w14:paraId="6433ADFE" w14:textId="77777777" w:rsidR="00AE7FD1" w:rsidRDefault="007C02C0">
            <w:pPr>
              <w:rPr>
                <w:ins w:id="1328" w:author="Huawei" w:date="2023-04-18T12:05:00Z"/>
                <w:color w:val="0070C0"/>
                <w:lang w:val="en-US" w:eastAsia="zh-CN"/>
              </w:rPr>
            </w:pPr>
            <w:ins w:id="1329" w:author="Huawei" w:date="2023-04-18T12:05:00Z">
              <w:r>
                <w:rPr>
                  <w:color w:val="0070C0"/>
                  <w:lang w:val="en-US" w:eastAsia="zh-CN"/>
                </w:rPr>
                <w:t>Issue 2-2-2: We think there is no need to differentiate the cases when TCI switching command is received at same of different slot. It is the special case that they are received in same lot in mDCI with non-ideal backhaul. For proposal 2, the quoted requirements in TS 38.214 is for PDCCH repetition in which is not for mDCI PDSCH. But we can understand the motivation, the wording needs rephrasing.</w:t>
              </w:r>
            </w:ins>
          </w:p>
          <w:p w14:paraId="2DA6E7C1" w14:textId="77777777" w:rsidR="00AE7FD1" w:rsidRDefault="00AE7FD1">
            <w:pPr>
              <w:rPr>
                <w:color w:val="0070C0"/>
                <w:lang w:val="en-US" w:eastAsia="zh-CN"/>
              </w:rPr>
            </w:pPr>
          </w:p>
        </w:tc>
      </w:tr>
      <w:tr w:rsidR="00AE7FD1" w14:paraId="3AA08409" w14:textId="77777777">
        <w:tc>
          <w:tcPr>
            <w:tcW w:w="1105" w:type="dxa"/>
          </w:tcPr>
          <w:p w14:paraId="13F36C2E" w14:textId="77777777" w:rsidR="00AE7FD1" w:rsidRDefault="007C02C0">
            <w:pPr>
              <w:rPr>
                <w:color w:val="0070C0"/>
                <w:lang w:val="en-US" w:eastAsia="zh-CN"/>
              </w:rPr>
            </w:pPr>
            <w:ins w:id="1330" w:author="MTK - Ato Yu" w:date="2023-04-18T17:52:00Z">
              <w:r>
                <w:rPr>
                  <w:rFonts w:eastAsia="PMingLiU" w:hint="eastAsia"/>
                  <w:color w:val="0070C0"/>
                  <w:lang w:val="en-US" w:eastAsia="zh-TW"/>
                </w:rPr>
                <w:t>M</w:t>
              </w:r>
              <w:r>
                <w:rPr>
                  <w:rFonts w:eastAsia="PMingLiU"/>
                  <w:color w:val="0070C0"/>
                  <w:lang w:val="en-US" w:eastAsia="zh-TW"/>
                </w:rPr>
                <w:t>TK</w:t>
              </w:r>
            </w:ins>
          </w:p>
        </w:tc>
        <w:tc>
          <w:tcPr>
            <w:tcW w:w="8526" w:type="dxa"/>
          </w:tcPr>
          <w:p w14:paraId="7C89E677" w14:textId="77777777" w:rsidR="00AE7FD1" w:rsidRDefault="007C02C0">
            <w:pPr>
              <w:rPr>
                <w:ins w:id="1331" w:author="MTK - Ato Yu" w:date="2023-04-18T17:52:00Z"/>
                <w:rFonts w:eastAsia="PMingLiU"/>
                <w:color w:val="0070C0"/>
                <w:lang w:val="en-US" w:eastAsia="zh-TW"/>
              </w:rPr>
            </w:pPr>
            <w:ins w:id="1332" w:author="MTK - Ato Yu" w:date="2023-04-18T17:52:00Z">
              <w:r>
                <w:rPr>
                  <w:rFonts w:eastAsia="PMingLiU"/>
                  <w:color w:val="0070C0"/>
                  <w:lang w:val="en-US" w:eastAsia="zh-TW"/>
                </w:rPr>
                <w:t xml:space="preserve">Issue 2-2-1: </w:t>
              </w:r>
              <w:r>
                <w:rPr>
                  <w:rFonts w:eastAsia="PMingLiU" w:hint="eastAsia"/>
                  <w:color w:val="0070C0"/>
                  <w:lang w:val="en-US" w:eastAsia="zh-TW"/>
                </w:rPr>
                <w:t>P</w:t>
              </w:r>
              <w:r>
                <w:rPr>
                  <w:rFonts w:eastAsia="PMingLiU"/>
                  <w:color w:val="0070C0"/>
                  <w:lang w:val="en-US" w:eastAsia="zh-TW"/>
                </w:rPr>
                <w:t>roposal 1/3 are OK.</w:t>
              </w:r>
              <w:r>
                <w:rPr>
                  <w:rFonts w:eastAsia="PMingLiU" w:hint="eastAsia"/>
                  <w:color w:val="0070C0"/>
                  <w:lang w:val="en-US" w:eastAsia="zh-TW"/>
                </w:rPr>
                <w:t xml:space="preserve"> F</w:t>
              </w:r>
              <w:r>
                <w:rPr>
                  <w:rFonts w:eastAsia="PMingLiU"/>
                  <w:color w:val="0070C0"/>
                  <w:lang w:val="en-US" w:eastAsia="zh-TW"/>
                </w:rPr>
                <w:t>or sDCI based TCI state switch, we can reuse R16 DCI-based TCI switching requirement as baseline. A clarification for proposal 2, is the purpose of uncertainty time is to address unknown TCI case?</w:t>
              </w:r>
            </w:ins>
          </w:p>
          <w:p w14:paraId="515B678E" w14:textId="77777777" w:rsidR="00AE7FD1" w:rsidRDefault="007C02C0">
            <w:pPr>
              <w:rPr>
                <w:color w:val="0070C0"/>
                <w:lang w:val="en-US" w:eastAsia="zh-CN"/>
              </w:rPr>
            </w:pPr>
            <w:ins w:id="1333" w:author="MTK - Ato Yu" w:date="2023-04-18T17:52:00Z">
              <w:r>
                <w:rPr>
                  <w:rFonts w:eastAsia="PMingLiU"/>
                  <w:color w:val="0070C0"/>
                  <w:lang w:val="en-US" w:eastAsia="zh-TW"/>
                </w:rPr>
                <w:t xml:space="preserve">Issue 2-2-2: Proposal 2 is </w:t>
              </w:r>
            </w:ins>
            <w:ins w:id="1334" w:author="MTK - Ato Yu" w:date="2023-04-18T17:53:00Z">
              <w:r>
                <w:rPr>
                  <w:rFonts w:eastAsia="PMingLiU"/>
                  <w:color w:val="0070C0"/>
                  <w:lang w:val="en-US" w:eastAsia="zh-TW"/>
                </w:rPr>
                <w:t xml:space="preserve">probably </w:t>
              </w:r>
            </w:ins>
            <w:ins w:id="1335" w:author="MTK - Ato Yu" w:date="2023-04-18T17:52:00Z">
              <w:r>
                <w:rPr>
                  <w:rFonts w:eastAsia="PMingLiU"/>
                  <w:color w:val="0070C0"/>
                  <w:lang w:val="en-US" w:eastAsia="zh-TW"/>
                </w:rPr>
                <w:t xml:space="preserve">OK. </w:t>
              </w:r>
            </w:ins>
            <w:ins w:id="1336" w:author="MTK - Ato Yu" w:date="2023-04-18T17:53:00Z">
              <w:r>
                <w:rPr>
                  <w:rFonts w:eastAsia="PMingLiU"/>
                  <w:color w:val="0070C0"/>
                  <w:lang w:val="en-US" w:eastAsia="zh-TW"/>
                </w:rPr>
                <w:t xml:space="preserve">For </w:t>
              </w:r>
            </w:ins>
            <w:ins w:id="1337" w:author="MTK - Ato Yu" w:date="2023-04-18T17:52:00Z">
              <w:r>
                <w:rPr>
                  <w:rFonts w:eastAsia="PMingLiU"/>
                  <w:color w:val="0070C0"/>
                  <w:lang w:val="en-US" w:eastAsia="zh-TW"/>
                </w:rPr>
                <w:t xml:space="preserve">mDCI based </w:t>
              </w:r>
              <w:r>
                <w:rPr>
                  <w:color w:val="0070C0"/>
                  <w:szCs w:val="24"/>
                  <w:lang w:eastAsia="zh-CN"/>
                </w:rPr>
                <w:t xml:space="preserve">TCI state switch, </w:t>
              </w:r>
            </w:ins>
            <w:ins w:id="1338" w:author="MTK - Ato Yu" w:date="2023-04-18T17:53:00Z">
              <w:r>
                <w:rPr>
                  <w:color w:val="0070C0"/>
                  <w:szCs w:val="24"/>
                  <w:lang w:eastAsia="zh-CN"/>
                </w:rPr>
                <w:t xml:space="preserve">we can </w:t>
              </w:r>
            </w:ins>
            <w:ins w:id="1339" w:author="MTK - Ato Yu" w:date="2023-04-18T17:52:00Z">
              <w:r>
                <w:rPr>
                  <w:rFonts w:eastAsia="PMingLiU"/>
                  <w:color w:val="0070C0"/>
                  <w:lang w:val="en-US" w:eastAsia="zh-TW"/>
                </w:rPr>
                <w:t xml:space="preserve">reuse R16 DCI-based TCI switching requirement per DCI as baseline. But we are fine to discuss if </w:t>
              </w:r>
              <w:r>
                <w:rPr>
                  <w:color w:val="0070C0"/>
                  <w:szCs w:val="24"/>
                  <w:lang w:eastAsia="zh-CN"/>
                </w:rPr>
                <w:t>additional uncertainty time should be considered.</w:t>
              </w:r>
            </w:ins>
          </w:p>
        </w:tc>
      </w:tr>
      <w:tr w:rsidR="00AE7FD1" w14:paraId="2BA8955C" w14:textId="77777777">
        <w:tc>
          <w:tcPr>
            <w:tcW w:w="1105" w:type="dxa"/>
          </w:tcPr>
          <w:p w14:paraId="3AF611C1" w14:textId="77777777" w:rsidR="00AE7FD1" w:rsidRDefault="007C02C0">
            <w:pPr>
              <w:rPr>
                <w:color w:val="0070C0"/>
                <w:lang w:val="en-US" w:eastAsia="zh-CN"/>
              </w:rPr>
            </w:pPr>
            <w:ins w:id="1340" w:author="Qualcomm-CH" w:date="2023-04-18T13:25:00Z">
              <w:r>
                <w:rPr>
                  <w:color w:val="0070C0"/>
                  <w:lang w:val="en-US" w:eastAsia="zh-CN"/>
                </w:rPr>
                <w:t>Qualcomm</w:t>
              </w:r>
            </w:ins>
          </w:p>
        </w:tc>
        <w:tc>
          <w:tcPr>
            <w:tcW w:w="8526" w:type="dxa"/>
          </w:tcPr>
          <w:p w14:paraId="0D13F3B4" w14:textId="77777777" w:rsidR="00AE7FD1" w:rsidRDefault="007C02C0">
            <w:pPr>
              <w:rPr>
                <w:ins w:id="1341" w:author="Qualcomm-CH" w:date="2023-04-18T13:25:00Z"/>
                <w:color w:val="0070C0"/>
                <w:lang w:val="en-US" w:eastAsia="zh-CN"/>
              </w:rPr>
            </w:pPr>
            <w:ins w:id="1342" w:author="Qualcomm-CH" w:date="2023-04-18T13:25:00Z">
              <w:r>
                <w:rPr>
                  <w:color w:val="0070C0"/>
                  <w:lang w:val="en-US" w:eastAsia="zh-CN"/>
                </w:rPr>
                <w:t>Issue 2-2-1:</w:t>
              </w:r>
            </w:ins>
            <w:ins w:id="1343" w:author="Qualcomm-CH" w:date="2023-04-18T13:27:00Z">
              <w:r>
                <w:rPr>
                  <w:color w:val="0070C0"/>
                  <w:lang w:val="en-US" w:eastAsia="zh-CN"/>
                </w:rPr>
                <w:t xml:space="preserve"> What would be the difference between “single to dual” and “dual to dual”?</w:t>
              </w:r>
            </w:ins>
          </w:p>
          <w:p w14:paraId="51790B05" w14:textId="77777777" w:rsidR="00AE7FD1" w:rsidRDefault="007C02C0">
            <w:pPr>
              <w:rPr>
                <w:color w:val="0070C0"/>
                <w:lang w:val="en-US" w:eastAsia="zh-CN"/>
              </w:rPr>
            </w:pPr>
            <w:ins w:id="1344" w:author="Qualcomm-CH" w:date="2023-04-18T13:25:00Z">
              <w:r>
                <w:rPr>
                  <w:color w:val="0070C0"/>
                  <w:lang w:val="en-US" w:eastAsia="zh-CN"/>
                </w:rPr>
                <w:t>Issue 2-2-2:</w:t>
              </w:r>
            </w:ins>
            <w:ins w:id="1345" w:author="Qualcomm-CH" w:date="2023-04-18T13:30:00Z">
              <w:r>
                <w:rPr>
                  <w:color w:val="0070C0"/>
                  <w:lang w:val="en-US" w:eastAsia="zh-CN"/>
                </w:rPr>
                <w:t xml:space="preserve"> We don’t disagree with Proposal 2</w:t>
              </w:r>
            </w:ins>
            <w:ins w:id="1346" w:author="Qualcomm-CH" w:date="2023-04-18T13:31:00Z">
              <w:r>
                <w:rPr>
                  <w:color w:val="0070C0"/>
                  <w:lang w:val="en-US" w:eastAsia="zh-CN"/>
                </w:rPr>
                <w:t>. It is more or less a relaxation,</w:t>
              </w:r>
            </w:ins>
            <w:ins w:id="1347" w:author="Qualcomm-CH" w:date="2023-04-18T13:30:00Z">
              <w:r>
                <w:rPr>
                  <w:color w:val="0070C0"/>
                  <w:lang w:val="en-US" w:eastAsia="zh-CN"/>
                </w:rPr>
                <w:t xml:space="preserve"> </w:t>
              </w:r>
            </w:ins>
            <w:ins w:id="1348" w:author="Qualcomm-CH" w:date="2023-04-18T13:31:00Z">
              <w:r>
                <w:rPr>
                  <w:color w:val="0070C0"/>
                  <w:lang w:val="en-US" w:eastAsia="zh-CN"/>
                </w:rPr>
                <w:t xml:space="preserve">and that </w:t>
              </w:r>
            </w:ins>
            <w:ins w:id="1349" w:author="Qualcomm-CH" w:date="2023-04-18T13:30:00Z">
              <w:r>
                <w:rPr>
                  <w:color w:val="0070C0"/>
                  <w:lang w:val="en-US" w:eastAsia="zh-CN"/>
                </w:rPr>
                <w:t xml:space="preserve">is not really </w:t>
              </w:r>
            </w:ins>
            <w:ins w:id="1350" w:author="Qualcomm-CH" w:date="2023-04-18T13:31:00Z">
              <w:r>
                <w:rPr>
                  <w:color w:val="0070C0"/>
                  <w:lang w:val="en-US" w:eastAsia="zh-CN"/>
                </w:rPr>
                <w:t xml:space="preserve">what </w:t>
              </w:r>
            </w:ins>
            <w:ins w:id="1351" w:author="Qualcomm-CH" w:date="2023-04-18T13:30:00Z">
              <w:r>
                <w:rPr>
                  <w:color w:val="0070C0"/>
                  <w:lang w:val="en-US" w:eastAsia="zh-CN"/>
                </w:rPr>
                <w:t xml:space="preserve">RAN1 spec says. </w:t>
              </w:r>
            </w:ins>
            <w:ins w:id="1352" w:author="Qualcomm-CH" w:date="2023-04-18T13:31:00Z">
              <w:r>
                <w:rPr>
                  <w:color w:val="0070C0"/>
                  <w:lang w:val="en-US" w:eastAsia="zh-CN"/>
                </w:rPr>
                <w:t>Maybe</w:t>
              </w:r>
            </w:ins>
            <w:ins w:id="1353" w:author="Qualcomm-CH" w:date="2023-04-18T13:32:00Z">
              <w:r>
                <w:rPr>
                  <w:color w:val="0070C0"/>
                  <w:lang w:val="en-US" w:eastAsia="zh-CN"/>
                </w:rPr>
                <w:t xml:space="preserve"> we</w:t>
              </w:r>
            </w:ins>
            <w:ins w:id="1354" w:author="Qualcomm-CH" w:date="2023-04-18T13:31:00Z">
              <w:r>
                <w:rPr>
                  <w:color w:val="0070C0"/>
                  <w:lang w:val="en-US" w:eastAsia="zh-CN"/>
                </w:rPr>
                <w:t xml:space="preserve"> need more clarification/discussion.</w:t>
              </w:r>
            </w:ins>
          </w:p>
        </w:tc>
      </w:tr>
      <w:tr w:rsidR="00AE7FD1" w14:paraId="1FC2637E" w14:textId="77777777">
        <w:tc>
          <w:tcPr>
            <w:tcW w:w="1105" w:type="dxa"/>
          </w:tcPr>
          <w:p w14:paraId="7D76BC64" w14:textId="77777777" w:rsidR="00AE7FD1" w:rsidRDefault="007C02C0">
            <w:pPr>
              <w:rPr>
                <w:color w:val="0070C0"/>
                <w:lang w:val="en-US" w:eastAsia="zh-CN"/>
              </w:rPr>
            </w:pPr>
            <w:ins w:id="1355" w:author="Li, Hua" w:date="2023-04-19T11:59:00Z">
              <w:r>
                <w:rPr>
                  <w:color w:val="0070C0"/>
                  <w:lang w:val="en-US" w:eastAsia="zh-CN"/>
                </w:rPr>
                <w:t>Intel</w:t>
              </w:r>
            </w:ins>
          </w:p>
        </w:tc>
        <w:tc>
          <w:tcPr>
            <w:tcW w:w="8526" w:type="dxa"/>
          </w:tcPr>
          <w:p w14:paraId="4F263D97" w14:textId="77777777" w:rsidR="00AE7FD1" w:rsidRDefault="007C02C0">
            <w:pPr>
              <w:rPr>
                <w:ins w:id="1356" w:author="Li, Hua" w:date="2023-04-19T11:59:00Z"/>
                <w:color w:val="0070C0"/>
                <w:lang w:val="en-US" w:eastAsia="zh-CN"/>
              </w:rPr>
            </w:pPr>
            <w:ins w:id="1357" w:author="Li, Hua" w:date="2023-04-19T11:59:00Z">
              <w:r>
                <w:rPr>
                  <w:color w:val="0070C0"/>
                  <w:lang w:val="en-US" w:eastAsia="zh-CN"/>
                </w:rPr>
                <w:t xml:space="preserve">Issue 2-2-1: Dual TCI to single TCI, we are fine to reuse the legacy requirements. For single TCI to dual TCI or dual TCI to dual TCI, we think that update is needed. In legacy, only one TCI state activation delay is considered. While for dual TCI states, the delay needs to consider the longest delay between two TCI states. </w:t>
              </w:r>
            </w:ins>
          </w:p>
          <w:p w14:paraId="0915AE0A" w14:textId="77777777" w:rsidR="00AE7FD1" w:rsidRDefault="007C02C0">
            <w:pPr>
              <w:rPr>
                <w:color w:val="0070C0"/>
                <w:lang w:val="en-US" w:eastAsia="zh-CN"/>
              </w:rPr>
            </w:pPr>
            <w:ins w:id="1358" w:author="Li, Hua" w:date="2023-04-19T11:59:00Z">
              <w:r>
                <w:rPr>
                  <w:color w:val="0070C0"/>
                  <w:lang w:val="en-US" w:eastAsia="zh-CN"/>
                </w:rPr>
                <w:t>Issue 2-2-2: The total TCI activation delay for simultaneous reception is from UE receive the first MAC CE command to the time UE has finish two TCI states activation no matter whether the two TCI states are activated by one MAC CE or two MAC Ces. The reason is that UE can simultaneously receive two PDSCH only after UE has finish two TCI states activation.</w:t>
              </w:r>
            </w:ins>
          </w:p>
        </w:tc>
      </w:tr>
      <w:tr w:rsidR="00AE7FD1" w14:paraId="0C8CCAB2" w14:textId="77777777">
        <w:trPr>
          <w:ins w:id="1359" w:author="samsung" w:date="2023-04-19T17:39:00Z"/>
        </w:trPr>
        <w:tc>
          <w:tcPr>
            <w:tcW w:w="1105" w:type="dxa"/>
          </w:tcPr>
          <w:p w14:paraId="7F6F928A" w14:textId="77777777" w:rsidR="00AE7FD1" w:rsidRDefault="007C02C0">
            <w:pPr>
              <w:rPr>
                <w:ins w:id="1360" w:author="samsung" w:date="2023-04-19T17:39:00Z"/>
                <w:color w:val="0070C0"/>
                <w:lang w:val="en-US" w:eastAsia="zh-CN"/>
              </w:rPr>
            </w:pPr>
            <w:ins w:id="1361" w:author="samsung" w:date="2023-04-19T17:39: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7655BA0E" w14:textId="77777777" w:rsidR="00AE7FD1" w:rsidRDefault="007C02C0">
            <w:pPr>
              <w:rPr>
                <w:ins w:id="1362" w:author="samsung" w:date="2023-04-19T17:39:00Z"/>
                <w:color w:val="0070C0"/>
                <w:lang w:val="en-US" w:eastAsia="zh-CN"/>
              </w:rPr>
            </w:pPr>
            <w:ins w:id="1363" w:author="samsung" w:date="2023-04-19T17:39:00Z">
              <w:r>
                <w:rPr>
                  <w:color w:val="0070C0"/>
                  <w:lang w:val="en-US" w:eastAsia="zh-CN"/>
                </w:rPr>
                <w:t xml:space="preserve">Issue 2-2-1: </w:t>
              </w:r>
            </w:ins>
          </w:p>
          <w:p w14:paraId="51CFAA17" w14:textId="77777777" w:rsidR="00AE7FD1" w:rsidRDefault="007C02C0">
            <w:pPr>
              <w:rPr>
                <w:ins w:id="1364" w:author="samsung" w:date="2023-04-19T17:39:00Z"/>
                <w:color w:val="0070C0"/>
                <w:lang w:val="en-US" w:eastAsia="zh-CN"/>
              </w:rPr>
            </w:pPr>
            <w:ins w:id="1365" w:author="samsung" w:date="2023-04-19T17:39:00Z">
              <w:r>
                <w:rPr>
                  <w:rFonts w:eastAsiaTheme="minorEastAsia"/>
                  <w:color w:val="0070C0"/>
                  <w:lang w:val="en-US" w:eastAsia="zh-CN"/>
                </w:rPr>
                <w:t xml:space="preserve">Proposal 2: </w:t>
              </w:r>
              <w:r>
                <w:rPr>
                  <w:color w:val="0070C0"/>
                  <w:lang w:val="en-US" w:eastAsia="zh-CN"/>
                </w:rPr>
                <w:t xml:space="preserve"> From our understanding, if the panels are </w:t>
              </w:r>
              <w:r>
                <w:rPr>
                  <w:rFonts w:asciiTheme="minorEastAsia" w:eastAsiaTheme="minorEastAsia" w:hAnsiTheme="minorEastAsia" w:hint="eastAsia"/>
                  <w:color w:val="0070C0"/>
                  <w:lang w:val="en-US" w:eastAsia="zh-CN"/>
                </w:rPr>
                <w:t>always</w:t>
              </w:r>
              <w:r>
                <w:rPr>
                  <w:color w:val="0070C0"/>
                  <w:lang w:val="en-US" w:eastAsia="zh-CN"/>
                </w:rPr>
                <w:t xml:space="preserve"> in the activation state, we believe such </w:t>
              </w:r>
              <w:r>
                <w:rPr>
                  <w:color w:val="0070C0"/>
                  <w:szCs w:val="24"/>
                  <w:lang w:eastAsia="zh-CN"/>
                </w:rPr>
                <w:t>uncertainty time consideration is not needed, since that the transition time is very short when panels are active. While, if we consider panels ON/OFF switch,  additional uncertainty time can be discussed</w:t>
              </w:r>
            </w:ins>
          </w:p>
          <w:p w14:paraId="26BD09B3" w14:textId="77777777" w:rsidR="00AE7FD1" w:rsidRDefault="007C02C0">
            <w:pPr>
              <w:rPr>
                <w:ins w:id="1366" w:author="samsung" w:date="2023-04-19T17:39:00Z"/>
                <w:color w:val="0070C0"/>
                <w:u w:val="single"/>
                <w:lang w:eastAsia="ko-KR"/>
              </w:rPr>
            </w:pPr>
            <w:ins w:id="1367" w:author="samsung" w:date="2023-04-19T17:39:00Z">
              <w:r>
                <w:rPr>
                  <w:color w:val="0070C0"/>
                  <w:u w:val="single"/>
                  <w:lang w:eastAsia="ko-KR"/>
                </w:rPr>
                <w:t xml:space="preserve">Issue 2-2-2: </w:t>
              </w:r>
            </w:ins>
          </w:p>
          <w:p w14:paraId="3D29ED99" w14:textId="77777777" w:rsidR="00AE7FD1" w:rsidRDefault="007C02C0">
            <w:pPr>
              <w:rPr>
                <w:ins w:id="1368" w:author="samsung" w:date="2023-04-19T17:39:00Z"/>
                <w:color w:val="0070C0"/>
                <w:lang w:val="en-US" w:eastAsia="zh-CN"/>
              </w:rPr>
            </w:pPr>
            <w:ins w:id="1369" w:author="samsung" w:date="2023-04-19T17:39:00Z">
              <w:r>
                <w:rPr>
                  <w:rFonts w:eastAsiaTheme="minorEastAsia" w:hint="eastAsia"/>
                  <w:color w:val="0070C0"/>
                  <w:u w:val="single"/>
                  <w:lang w:eastAsia="zh-CN"/>
                </w:rPr>
                <w:lastRenderedPageBreak/>
                <w:t>P</w:t>
              </w:r>
              <w:r>
                <w:rPr>
                  <w:rFonts w:eastAsiaTheme="minorEastAsia"/>
                  <w:color w:val="0070C0"/>
                  <w:u w:val="single"/>
                  <w:lang w:eastAsia="zh-CN"/>
                </w:rPr>
                <w:t>roposal 1: Why we need differentiate “arrive at the same time” need more clarification; P</w:t>
              </w:r>
              <w:r>
                <w:rPr>
                  <w:color w:val="0070C0"/>
                  <w:u w:val="single"/>
                  <w:lang w:eastAsia="ko-KR"/>
                </w:rPr>
                <w:t>roposal 2 need more clarification</w:t>
              </w:r>
            </w:ins>
          </w:p>
        </w:tc>
      </w:tr>
      <w:tr w:rsidR="00AE7FD1" w14:paraId="6EEF01DC" w14:textId="77777777">
        <w:trPr>
          <w:ins w:id="1370" w:author="Iana Siomina" w:date="2023-04-19T12:17:00Z"/>
        </w:trPr>
        <w:tc>
          <w:tcPr>
            <w:tcW w:w="1105" w:type="dxa"/>
          </w:tcPr>
          <w:p w14:paraId="1048C66A" w14:textId="77777777" w:rsidR="00AE7FD1" w:rsidRDefault="007C02C0">
            <w:pPr>
              <w:rPr>
                <w:ins w:id="1371" w:author="Iana Siomina" w:date="2023-04-19T12:17:00Z"/>
                <w:rFonts w:eastAsiaTheme="minorEastAsia"/>
                <w:color w:val="0070C0"/>
                <w:lang w:val="en-US" w:eastAsia="zh-CN"/>
              </w:rPr>
            </w:pPr>
            <w:ins w:id="1372" w:author="Iana Siomina" w:date="2023-04-19T12:17:00Z">
              <w:r>
                <w:rPr>
                  <w:color w:val="0070C0"/>
                  <w:lang w:val="en-US" w:eastAsia="zh-CN"/>
                </w:rPr>
                <w:lastRenderedPageBreak/>
                <w:t>Ericsson</w:t>
              </w:r>
            </w:ins>
          </w:p>
        </w:tc>
        <w:tc>
          <w:tcPr>
            <w:tcW w:w="8526" w:type="dxa"/>
          </w:tcPr>
          <w:p w14:paraId="52F08961" w14:textId="77777777" w:rsidR="00AE7FD1" w:rsidRDefault="007C02C0">
            <w:pPr>
              <w:rPr>
                <w:ins w:id="1373" w:author="Iana Siomina" w:date="2023-04-19T12:17:00Z"/>
                <w:color w:val="0070C0"/>
                <w:lang w:val="en-US" w:eastAsia="zh-CN"/>
              </w:rPr>
            </w:pPr>
            <w:ins w:id="1374" w:author="Iana Siomina" w:date="2023-04-19T12:17:00Z">
              <w:r>
                <w:rPr>
                  <w:color w:val="0070C0"/>
                  <w:lang w:val="en-US" w:eastAsia="zh-CN"/>
                </w:rPr>
                <w:t>Issue 2-2-1: We agree with proposal 1 and 3 in general. For single to dual or dual to dual, legacy requirements can be reused. For dual to single when one of the TC states did not change, we think timeDurationForQCL is not needed.</w:t>
              </w:r>
            </w:ins>
          </w:p>
          <w:p w14:paraId="70D322E8" w14:textId="77777777" w:rsidR="00AE7FD1" w:rsidRDefault="007C02C0">
            <w:pPr>
              <w:rPr>
                <w:ins w:id="1375" w:author="Iana Siomina" w:date="2023-04-19T12:17:00Z"/>
                <w:color w:val="0070C0"/>
                <w:lang w:val="en-US" w:eastAsia="zh-CN"/>
              </w:rPr>
            </w:pPr>
            <w:ins w:id="1376" w:author="Iana Siomina" w:date="2023-04-19T12:17:00Z">
              <w:r>
                <w:rPr>
                  <w:color w:val="0070C0"/>
                  <w:lang w:val="en-US" w:eastAsia="zh-CN"/>
                </w:rPr>
                <w:t xml:space="preserve">Issue 2-2-2: we think proposal 2 can cover the case of moderator proposal so, we are fine to consider proposal 2 as baseline and work on the wording during CR phase. </w:t>
              </w:r>
            </w:ins>
          </w:p>
        </w:tc>
      </w:tr>
      <w:tr w:rsidR="00AE7FD1" w14:paraId="21E17112" w14:textId="77777777">
        <w:trPr>
          <w:ins w:id="1377" w:author="Nokia" w:date="2023-04-19T13:44:00Z"/>
        </w:trPr>
        <w:tc>
          <w:tcPr>
            <w:tcW w:w="1105" w:type="dxa"/>
          </w:tcPr>
          <w:p w14:paraId="62273E32" w14:textId="77777777" w:rsidR="00AE7FD1" w:rsidRDefault="007C02C0">
            <w:pPr>
              <w:rPr>
                <w:ins w:id="1378" w:author="Nokia" w:date="2023-04-19T13:44:00Z"/>
                <w:color w:val="0070C0"/>
                <w:lang w:val="en-US" w:eastAsia="zh-CN"/>
              </w:rPr>
            </w:pPr>
            <w:ins w:id="1379" w:author="Nokia" w:date="2023-04-19T13:44:00Z">
              <w:r>
                <w:rPr>
                  <w:color w:val="0070C0"/>
                  <w:lang w:val="en-US" w:eastAsia="zh-CN"/>
                </w:rPr>
                <w:t>Nokia</w:t>
              </w:r>
            </w:ins>
          </w:p>
        </w:tc>
        <w:tc>
          <w:tcPr>
            <w:tcW w:w="8526" w:type="dxa"/>
          </w:tcPr>
          <w:p w14:paraId="1689E5F3" w14:textId="77777777" w:rsidR="00AE7FD1" w:rsidRDefault="007C02C0">
            <w:pPr>
              <w:rPr>
                <w:ins w:id="1380" w:author="Nokia" w:date="2023-04-19T13:44:00Z"/>
                <w:color w:val="0070C0"/>
                <w:lang w:val="en-US" w:eastAsia="zh-CN"/>
              </w:rPr>
            </w:pPr>
            <w:ins w:id="1381" w:author="Nokia" w:date="2023-04-19T13:44:00Z">
              <w:r>
                <w:rPr>
                  <w:color w:val="0070C0"/>
                  <w:lang w:val="en-US" w:eastAsia="zh-CN"/>
                </w:rPr>
                <w:t>Issue 2-2-1: Support Proposal 1 and Proposal 3. Proposal 2: Currently we do not see a need for an additional delay.</w:t>
              </w:r>
            </w:ins>
          </w:p>
          <w:p w14:paraId="43475054" w14:textId="77777777" w:rsidR="00AE7FD1" w:rsidRDefault="007C02C0">
            <w:pPr>
              <w:rPr>
                <w:ins w:id="1382" w:author="Nokia" w:date="2023-04-19T13:44:00Z"/>
                <w:color w:val="0070C0"/>
                <w:lang w:val="en-US" w:eastAsia="zh-CN"/>
              </w:rPr>
            </w:pPr>
            <w:ins w:id="1383" w:author="Nokia" w:date="2023-04-19T13:44:00Z">
              <w:r>
                <w:rPr>
                  <w:color w:val="0070C0"/>
                  <w:lang w:val="en-US" w:eastAsia="zh-CN"/>
                </w:rPr>
                <w:t>Issue 2-2-2: Moderator proposal is ok. Regarding Proposal 2: We see Huawei’s comment, and after further checking, it seems that the RAN1 requirement in TS 38.214 we were referring to in our contribution is indeed for PDCCH repetition. Our intention with the proposal was that RAN4 should follow what is defined by RAN1, and it seems that the recommended relaxation does not apply to m-DCI as proposed</w:t>
              </w:r>
            </w:ins>
            <w:ins w:id="1384" w:author="Nokia" w:date="2023-04-19T13:45:00Z">
              <w:r>
                <w:rPr>
                  <w:color w:val="0070C0"/>
                  <w:lang w:val="en-US" w:eastAsia="zh-CN"/>
                </w:rPr>
                <w:t>, but would need further checking</w:t>
              </w:r>
            </w:ins>
            <w:ins w:id="1385" w:author="Nokia" w:date="2023-04-19T13:44:00Z">
              <w:r>
                <w:rPr>
                  <w:color w:val="0070C0"/>
                  <w:lang w:val="en-US" w:eastAsia="zh-CN"/>
                </w:rPr>
                <w:t xml:space="preserve">.   </w:t>
              </w:r>
            </w:ins>
          </w:p>
        </w:tc>
      </w:tr>
      <w:tr w:rsidR="00F80797" w14:paraId="1C668FE4" w14:textId="77777777">
        <w:trPr>
          <w:ins w:id="1386" w:author="Steven Chen" w:date="2023-04-19T16:27:00Z"/>
        </w:trPr>
        <w:tc>
          <w:tcPr>
            <w:tcW w:w="1105" w:type="dxa"/>
          </w:tcPr>
          <w:p w14:paraId="4AB450D6" w14:textId="35654DAA" w:rsidR="00F80797" w:rsidRDefault="00F80797" w:rsidP="00F80797">
            <w:pPr>
              <w:rPr>
                <w:ins w:id="1387" w:author="Steven Chen" w:date="2023-04-19T16:27:00Z"/>
                <w:color w:val="0070C0"/>
                <w:lang w:val="en-US" w:eastAsia="zh-CN"/>
              </w:rPr>
            </w:pPr>
            <w:ins w:id="1388" w:author="Steven Chen" w:date="2023-04-19T16:27:00Z">
              <w:r>
                <w:rPr>
                  <w:color w:val="0070C0"/>
                  <w:lang w:val="en-US" w:eastAsia="zh-CN"/>
                </w:rPr>
                <w:t>Apple</w:t>
              </w:r>
            </w:ins>
          </w:p>
        </w:tc>
        <w:tc>
          <w:tcPr>
            <w:tcW w:w="8526" w:type="dxa"/>
          </w:tcPr>
          <w:p w14:paraId="0A614F13" w14:textId="77777777" w:rsidR="00F80797" w:rsidRDefault="00F80797" w:rsidP="00F80797">
            <w:pPr>
              <w:rPr>
                <w:ins w:id="1389" w:author="Steven Chen" w:date="2023-04-19T16:27:00Z"/>
                <w:color w:val="0070C0"/>
                <w:lang w:val="en-US" w:eastAsia="zh-CN"/>
              </w:rPr>
            </w:pPr>
            <w:ins w:id="1390" w:author="Steven Chen" w:date="2023-04-19T16:27:00Z">
              <w:r>
                <w:rPr>
                  <w:color w:val="0070C0"/>
                  <w:lang w:val="en-US" w:eastAsia="zh-CN"/>
                </w:rPr>
                <w:t>Issue 2-2-1: All proposals can be further discussed, subject to the outcome of issue 2-1-5.</w:t>
              </w:r>
            </w:ins>
          </w:p>
          <w:p w14:paraId="028DFE6F" w14:textId="522336FC" w:rsidR="00F80797" w:rsidRDefault="00F80797" w:rsidP="00F80797">
            <w:pPr>
              <w:rPr>
                <w:ins w:id="1391" w:author="Steven Chen" w:date="2023-04-19T16:27:00Z"/>
                <w:color w:val="0070C0"/>
                <w:lang w:val="en-US" w:eastAsia="zh-CN"/>
              </w:rPr>
            </w:pPr>
            <w:ins w:id="1392" w:author="Steven Chen" w:date="2023-04-19T16:27:00Z">
              <w:r>
                <w:rPr>
                  <w:color w:val="0070C0"/>
                  <w:lang w:val="en-US" w:eastAsia="zh-CN"/>
                </w:rPr>
                <w:t xml:space="preserve">Issue 2-2-2: On proposal 2, what if </w:t>
              </w:r>
              <w:r w:rsidRPr="002D5A28">
                <w:rPr>
                  <w:color w:val="0070C0"/>
                  <w:lang w:val="en-US" w:eastAsia="zh-CN"/>
                </w:rPr>
                <w:t xml:space="preserve">|n1-n2| </w:t>
              </w:r>
              <w:r>
                <w:rPr>
                  <w:color w:val="0070C0"/>
                  <w:lang w:val="en-US" w:eastAsia="zh-CN"/>
                </w:rPr>
                <w:t>&gt;=</w:t>
              </w:r>
              <w:r w:rsidRPr="002D5A28">
                <w:rPr>
                  <w:color w:val="0070C0"/>
                  <w:lang w:val="en-US" w:eastAsia="zh-CN"/>
                </w:rPr>
                <w:t xml:space="preserve"> timeDurationForQCL</w:t>
              </w:r>
              <w:r>
                <w:rPr>
                  <w:color w:val="0070C0"/>
                  <w:lang w:val="en-US" w:eastAsia="zh-CN"/>
                </w:rPr>
                <w:t>?</w:t>
              </w:r>
            </w:ins>
          </w:p>
        </w:tc>
      </w:tr>
      <w:tr w:rsidR="00D068FE" w14:paraId="10FA1BA4" w14:textId="77777777">
        <w:trPr>
          <w:ins w:id="1393" w:author="Rui1 Zhou 周锐" w:date="2023-04-20T09:47:00Z"/>
        </w:trPr>
        <w:tc>
          <w:tcPr>
            <w:tcW w:w="1105" w:type="dxa"/>
          </w:tcPr>
          <w:p w14:paraId="7C0EEF41" w14:textId="425AD9B3" w:rsidR="00D068FE" w:rsidRDefault="00D068FE" w:rsidP="00F80797">
            <w:pPr>
              <w:rPr>
                <w:ins w:id="1394" w:author="Rui1 Zhou 周锐" w:date="2023-04-20T09:47:00Z"/>
                <w:color w:val="0070C0"/>
                <w:lang w:val="en-US" w:eastAsia="zh-CN"/>
              </w:rPr>
            </w:pPr>
            <w:ins w:id="1395" w:author="Rui1 Zhou 周锐" w:date="2023-04-20T09:48:00Z">
              <w:r>
                <w:rPr>
                  <w:color w:val="0070C0"/>
                  <w:lang w:val="en-US" w:eastAsia="zh-CN"/>
                </w:rPr>
                <w:t>Xiaomi</w:t>
              </w:r>
            </w:ins>
          </w:p>
        </w:tc>
        <w:tc>
          <w:tcPr>
            <w:tcW w:w="8526" w:type="dxa"/>
          </w:tcPr>
          <w:p w14:paraId="0B490E69" w14:textId="333D925B" w:rsidR="00D068FE" w:rsidRDefault="00D068FE" w:rsidP="00F80797">
            <w:pPr>
              <w:rPr>
                <w:ins w:id="1396" w:author="Rui1 Zhou 周锐" w:date="2023-04-20T09:48:00Z"/>
                <w:color w:val="0070C0"/>
                <w:lang w:val="en-US" w:eastAsia="zh-CN"/>
              </w:rPr>
            </w:pPr>
            <w:ins w:id="1397" w:author="Rui1 Zhou 周锐" w:date="2023-04-20T09:48:00Z">
              <w:r>
                <w:rPr>
                  <w:color w:val="0070C0"/>
                  <w:lang w:val="en-US" w:eastAsia="zh-CN"/>
                </w:rPr>
                <w:t>Issue 2-2-1: We support proposal 1 and 3</w:t>
              </w:r>
              <w:r w:rsidR="00865A58">
                <w:rPr>
                  <w:color w:val="0070C0"/>
                  <w:lang w:val="en-US" w:eastAsia="zh-CN"/>
                </w:rPr>
                <w:t xml:space="preserve">. As listed in our paper, the </w:t>
              </w:r>
            </w:ins>
            <w:ins w:id="1398" w:author="Rui1 Zhou 周锐" w:date="2023-04-20T09:49:00Z">
              <w:r w:rsidR="00865A58">
                <w:rPr>
                  <w:color w:val="0070C0"/>
                  <w:lang w:val="en-US" w:eastAsia="zh-CN"/>
                </w:rPr>
                <w:t>legacy requirement can apply for both s-DCI and m-DCI cases.</w:t>
              </w:r>
            </w:ins>
          </w:p>
          <w:p w14:paraId="63FD8C3E" w14:textId="0C5BFE88" w:rsidR="00865A58" w:rsidRDefault="00865A58" w:rsidP="00F80797">
            <w:pPr>
              <w:rPr>
                <w:ins w:id="1399" w:author="Rui1 Zhou 周锐" w:date="2023-04-20T09:47:00Z"/>
                <w:color w:val="0070C0"/>
                <w:lang w:val="en-US" w:eastAsia="zh-CN"/>
              </w:rPr>
            </w:pPr>
            <w:ins w:id="1400" w:author="Rui1 Zhou 周锐" w:date="2023-04-20T09:48:00Z">
              <w:r>
                <w:rPr>
                  <w:color w:val="0070C0"/>
                  <w:lang w:val="en-US" w:eastAsia="zh-CN"/>
                </w:rPr>
                <w:t xml:space="preserve">Issue 2-2-2: </w:t>
              </w:r>
            </w:ins>
            <w:ins w:id="1401" w:author="Rui1 Zhou 周锐" w:date="2023-04-20T09:50:00Z">
              <w:r>
                <w:rPr>
                  <w:color w:val="0070C0"/>
                  <w:lang w:val="en-US" w:eastAsia="zh-CN"/>
                </w:rPr>
                <w:t>For m-DCI case, the legacy requirement apply per each TRP.</w:t>
              </w:r>
            </w:ins>
          </w:p>
        </w:tc>
      </w:tr>
      <w:tr w:rsidR="00422654" w14:paraId="256D77FD" w14:textId="77777777">
        <w:trPr>
          <w:ins w:id="1402" w:author="vivo" w:date="2023-04-20T10:30:00Z"/>
        </w:trPr>
        <w:tc>
          <w:tcPr>
            <w:tcW w:w="1105" w:type="dxa"/>
          </w:tcPr>
          <w:p w14:paraId="47E94DE5" w14:textId="6EE04AF3" w:rsidR="00422654" w:rsidRDefault="00422654" w:rsidP="00422654">
            <w:pPr>
              <w:rPr>
                <w:ins w:id="1403" w:author="vivo" w:date="2023-04-20T10:30:00Z"/>
                <w:color w:val="0070C0"/>
                <w:lang w:val="en-US" w:eastAsia="zh-CN"/>
              </w:rPr>
            </w:pPr>
            <w:ins w:id="1404" w:author="vivo" w:date="2023-04-20T10:30: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2DA84AFC" w14:textId="77777777" w:rsidR="00422654" w:rsidRDefault="00422654" w:rsidP="00422654">
            <w:pPr>
              <w:rPr>
                <w:ins w:id="1405" w:author="vivo" w:date="2023-04-20T10:30:00Z"/>
                <w:color w:val="0070C0"/>
                <w:lang w:val="en-US" w:eastAsia="zh-CN"/>
              </w:rPr>
            </w:pPr>
            <w:ins w:id="1406" w:author="vivo" w:date="2023-04-20T10:30:00Z">
              <w:r>
                <w:rPr>
                  <w:color w:val="0070C0"/>
                  <w:lang w:val="en-US" w:eastAsia="zh-CN"/>
                </w:rPr>
                <w:t>Issue 2-2-1: Support P1. P3 is also fine for further discussion.</w:t>
              </w:r>
            </w:ins>
          </w:p>
          <w:p w14:paraId="5C5E36E9" w14:textId="2C515F05" w:rsidR="00422654" w:rsidRDefault="00422654" w:rsidP="00422654">
            <w:pPr>
              <w:rPr>
                <w:ins w:id="1407" w:author="vivo" w:date="2023-04-20T10:30:00Z"/>
                <w:color w:val="0070C0"/>
                <w:lang w:val="en-US" w:eastAsia="zh-CN"/>
              </w:rPr>
            </w:pPr>
            <w:ins w:id="1408" w:author="vivo" w:date="2023-04-20T10:30:00Z">
              <w:r>
                <w:rPr>
                  <w:color w:val="0070C0"/>
                  <w:lang w:val="en-US" w:eastAsia="zh-CN"/>
                </w:rPr>
                <w:t xml:space="preserve">Issue 2-2-2: Focus on the case </w:t>
              </w:r>
              <w:r>
                <w:rPr>
                  <w:color w:val="0070C0"/>
                  <w:lang w:eastAsia="zh-CN"/>
                </w:rPr>
                <w:t>w</w:t>
              </w:r>
              <w:r>
                <w:rPr>
                  <w:rFonts w:eastAsia="SimSun"/>
                  <w:color w:val="0070C0"/>
                  <w:szCs w:val="24"/>
                  <w:lang w:eastAsia="zh-CN"/>
                </w:rPr>
                <w:t>hen the TCI state switch command arrive at same slot. Further discussion on the proposal is needed.</w:t>
              </w:r>
            </w:ins>
          </w:p>
        </w:tc>
      </w:tr>
    </w:tbl>
    <w:p w14:paraId="60BB8F1C" w14:textId="77777777" w:rsidR="00AE7FD1" w:rsidRDefault="00AE7FD1">
      <w:pPr>
        <w:spacing w:after="120"/>
        <w:rPr>
          <w:color w:val="0070C0"/>
          <w:lang w:eastAsia="zh-CN"/>
        </w:rPr>
      </w:pPr>
    </w:p>
    <w:p w14:paraId="166E21A1" w14:textId="77777777" w:rsidR="00AE7FD1" w:rsidRDefault="007C02C0">
      <w:pPr>
        <w:pStyle w:val="Heading3"/>
        <w:rPr>
          <w:sz w:val="24"/>
          <w:szCs w:val="16"/>
          <w:lang w:val="en-US"/>
        </w:rPr>
      </w:pPr>
      <w:r>
        <w:rPr>
          <w:sz w:val="24"/>
          <w:szCs w:val="16"/>
          <w:lang w:val="en-US"/>
        </w:rPr>
        <w:t>Sub-topic 2-3: MAC CE based TCI state switch</w:t>
      </w:r>
    </w:p>
    <w:p w14:paraId="1A0CEC04" w14:textId="77777777" w:rsidR="00AE7FD1" w:rsidRDefault="007C02C0">
      <w:pPr>
        <w:rPr>
          <w:i/>
          <w:color w:val="0070C0"/>
          <w:lang w:val="en-US" w:eastAsia="zh-CN"/>
        </w:rPr>
      </w:pPr>
      <w:r>
        <w:rPr>
          <w:rFonts w:hint="eastAsia"/>
          <w:i/>
          <w:color w:val="0070C0"/>
          <w:lang w:val="en-US" w:eastAsia="zh-CN"/>
        </w:rPr>
        <w:t xml:space="preserve">Sub-topic description </w:t>
      </w:r>
    </w:p>
    <w:p w14:paraId="7CC716B6"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CBF4C55" w14:textId="77777777" w:rsidR="00AE7FD1" w:rsidRDefault="007C02C0">
      <w:pPr>
        <w:rPr>
          <w:b/>
          <w:color w:val="0070C0"/>
          <w:u w:val="single"/>
          <w:lang w:eastAsia="ko-KR"/>
        </w:rPr>
      </w:pPr>
      <w:r>
        <w:rPr>
          <w:b/>
          <w:color w:val="0070C0"/>
          <w:u w:val="single"/>
          <w:lang w:eastAsia="ko-KR"/>
        </w:rPr>
        <w:t>Issue 2-3-1: Single DCI non-SFN</w:t>
      </w:r>
    </w:p>
    <w:p w14:paraId="51E061C6"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13BD60"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Use legacy TCI state switching requirements </w:t>
      </w:r>
    </w:p>
    <w:p w14:paraId="1854DA8D"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The total TCI activation delay for simultaneous reception is from UE receive the first MAC CE command to the time UE has finish two TCI states activation no matter whether the two TCI states are activated by one MAC CE or two MAC CEs</w:t>
      </w:r>
      <w:r>
        <w:rPr>
          <w:rFonts w:eastAsia="SimSun"/>
          <w:color w:val="0070C0"/>
          <w:szCs w:val="24"/>
          <w:lang w:eastAsia="zh-CN"/>
        </w:rPr>
        <w:tab/>
      </w:r>
    </w:p>
    <w:p w14:paraId="0A51226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A262D9"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21B701F7" w14:textId="77777777" w:rsidR="00AE7FD1" w:rsidRDefault="00AE7FD1">
      <w:pPr>
        <w:rPr>
          <w:color w:val="0070C0"/>
          <w:lang w:val="en-US" w:eastAsia="zh-CN"/>
        </w:rPr>
      </w:pPr>
    </w:p>
    <w:p w14:paraId="04D32020" w14:textId="77777777" w:rsidR="00AE7FD1" w:rsidRDefault="007C02C0">
      <w:pPr>
        <w:rPr>
          <w:b/>
          <w:color w:val="0070C0"/>
          <w:u w:val="single"/>
          <w:lang w:eastAsia="ko-KR"/>
        </w:rPr>
      </w:pPr>
      <w:r>
        <w:rPr>
          <w:b/>
          <w:color w:val="0070C0"/>
          <w:u w:val="single"/>
          <w:lang w:eastAsia="ko-KR"/>
        </w:rPr>
        <w:t>Issue 2-3-2: Multi-DCI non-SFN</w:t>
      </w:r>
    </w:p>
    <w:p w14:paraId="3284125D"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C1501B"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Use legacy TCI state switching requirements </w:t>
      </w:r>
    </w:p>
    <w:p w14:paraId="062AD8E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Not to define dual TCI state switching requirements for mDCI PDCCH.</w:t>
      </w:r>
    </w:p>
    <w:p w14:paraId="34CEE4A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262433"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524769FB" w14:textId="77777777" w:rsidR="00AE7FD1" w:rsidRDefault="00AE7FD1">
      <w:pPr>
        <w:rPr>
          <w:color w:val="0070C0"/>
          <w:lang w:val="en-US" w:eastAsia="zh-CN"/>
        </w:rPr>
      </w:pPr>
    </w:p>
    <w:p w14:paraId="18B99788" w14:textId="77777777" w:rsidR="00AE7FD1" w:rsidRDefault="007C02C0">
      <w:pPr>
        <w:rPr>
          <w:b/>
          <w:color w:val="0070C0"/>
          <w:u w:val="single"/>
          <w:lang w:eastAsia="ko-KR"/>
        </w:rPr>
      </w:pPr>
      <w:r>
        <w:rPr>
          <w:b/>
          <w:color w:val="0070C0"/>
          <w:u w:val="single"/>
          <w:lang w:eastAsia="ko-KR"/>
        </w:rPr>
        <w:t>Issue 2-3-3: Single DCI SFN (if it is agreed to discuss in multi-RX WI)</w:t>
      </w:r>
    </w:p>
    <w:p w14:paraId="22F6FA00"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E19150"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when two TCI states are switched using single MAC CE, delay shall include fine timing of the two TCI states (that means time for acquiring two SSBs).  </w:t>
      </w:r>
    </w:p>
    <w:p w14:paraId="23909690"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Tfirst-SSB defined for the existing TCI state switch delay requirements can be reused for dual TCI switch in mTRP if the definition of Tfirst-SSB is redefined to account for two TDM’ed source SSBs in the QCL chains with two TRPs.</w:t>
      </w:r>
    </w:p>
    <w:p w14:paraId="7CECC662" w14:textId="77777777" w:rsidR="00AE7FD1" w:rsidRDefault="00AE7FD1">
      <w:pPr>
        <w:pStyle w:val="ListParagraph"/>
        <w:numPr>
          <w:ilvl w:val="1"/>
          <w:numId w:val="13"/>
        </w:numPr>
        <w:ind w:firstLineChars="0"/>
        <w:rPr>
          <w:rFonts w:eastAsia="SimSun"/>
          <w:color w:val="0070C0"/>
          <w:szCs w:val="24"/>
          <w:lang w:eastAsia="zh-CN"/>
        </w:rPr>
      </w:pPr>
    </w:p>
    <w:p w14:paraId="2283A706"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2:   when two TCI states are switched using single MAC CE, and one the TCI state is already active and only the second TCI state is new, then, requirements for single TCI state switch are reused. </w:t>
      </w:r>
    </w:p>
    <w:p w14:paraId="2FAB49C0" w14:textId="77777777" w:rsidR="00AE7FD1" w:rsidRDefault="00AE7FD1">
      <w:pPr>
        <w:pStyle w:val="ListParagraph"/>
        <w:ind w:left="1656" w:firstLineChars="0" w:firstLine="0"/>
        <w:rPr>
          <w:rFonts w:eastAsia="SimSun"/>
          <w:color w:val="0070C0"/>
          <w:szCs w:val="24"/>
          <w:lang w:eastAsia="zh-CN"/>
        </w:rPr>
      </w:pPr>
    </w:p>
    <w:p w14:paraId="593929E8"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099D59" w14:textId="77777777" w:rsidR="00AE7FD1" w:rsidRDefault="007C02C0">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Need further discussion.</w:t>
      </w:r>
    </w:p>
    <w:p w14:paraId="68E620AB" w14:textId="77777777" w:rsidR="00AE7FD1" w:rsidRDefault="00AE7FD1">
      <w:pPr>
        <w:rPr>
          <w:color w:val="0070C0"/>
          <w:lang w:val="en-US" w:eastAsia="zh-CN"/>
        </w:rPr>
      </w:pPr>
    </w:p>
    <w:p w14:paraId="5F8028F2" w14:textId="77777777" w:rsidR="00AE7FD1" w:rsidRDefault="007C02C0">
      <w:pPr>
        <w:rPr>
          <w:b/>
          <w:color w:val="0070C0"/>
          <w:u w:val="single"/>
          <w:lang w:eastAsia="ko-KR"/>
        </w:rPr>
      </w:pPr>
      <w:r>
        <w:rPr>
          <w:b/>
          <w:color w:val="0070C0"/>
          <w:u w:val="single"/>
          <w:lang w:eastAsia="ko-KR"/>
        </w:rPr>
        <w:t>Issue 2-3-4: Multi-DCI SFN (if it is agreed to discuss in multi-RX WI)</w:t>
      </w:r>
    </w:p>
    <w:p w14:paraId="52AFB5A3"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D8135E"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Use legacy TCI state switching requirements </w:t>
      </w:r>
    </w:p>
    <w:p w14:paraId="316BDF3B" w14:textId="77777777" w:rsidR="00AE7FD1" w:rsidRDefault="00AE7FD1">
      <w:pPr>
        <w:pStyle w:val="ListParagraph"/>
        <w:ind w:left="1656" w:firstLineChars="0" w:firstLine="0"/>
        <w:rPr>
          <w:rFonts w:eastAsia="SimSun"/>
          <w:color w:val="0070C0"/>
          <w:szCs w:val="24"/>
          <w:lang w:eastAsia="zh-CN"/>
        </w:rPr>
      </w:pPr>
    </w:p>
    <w:p w14:paraId="125FAB5C"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7B3DA27D"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068F8CDA" w14:textId="77777777" w:rsidR="00AE7FD1" w:rsidRDefault="00AE7FD1">
      <w:pPr>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AE7FD1" w14:paraId="2AF0FBBA" w14:textId="77777777">
        <w:tc>
          <w:tcPr>
            <w:tcW w:w="1105" w:type="dxa"/>
          </w:tcPr>
          <w:p w14:paraId="4C1B28FD"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90048AD"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0C204284" w14:textId="77777777">
        <w:tc>
          <w:tcPr>
            <w:tcW w:w="1105" w:type="dxa"/>
          </w:tcPr>
          <w:p w14:paraId="79F5D11A" w14:textId="77777777" w:rsidR="00AE7FD1" w:rsidRDefault="007C02C0">
            <w:pPr>
              <w:rPr>
                <w:color w:val="0070C0"/>
                <w:lang w:val="en-US" w:eastAsia="zh-CN"/>
              </w:rPr>
            </w:pPr>
            <w:ins w:id="1409" w:author="Huawei" w:date="2023-04-18T12:05:00Z">
              <w:r>
                <w:rPr>
                  <w:color w:val="0070C0"/>
                  <w:lang w:val="en-US" w:eastAsia="zh-CN"/>
                </w:rPr>
                <w:t>Huawei</w:t>
              </w:r>
            </w:ins>
          </w:p>
        </w:tc>
        <w:tc>
          <w:tcPr>
            <w:tcW w:w="8526" w:type="dxa"/>
          </w:tcPr>
          <w:p w14:paraId="6663DE09" w14:textId="77777777" w:rsidR="00AE7FD1" w:rsidRDefault="007C02C0">
            <w:pPr>
              <w:rPr>
                <w:ins w:id="1410" w:author="Huawei" w:date="2023-04-18T12:05:00Z"/>
                <w:color w:val="0070C0"/>
                <w:lang w:val="en-US" w:eastAsia="zh-CN"/>
              </w:rPr>
            </w:pPr>
            <w:ins w:id="1411" w:author="Huawei" w:date="2023-04-18T12:05:00Z">
              <w:r>
                <w:rPr>
                  <w:color w:val="0070C0"/>
                  <w:lang w:val="en-US" w:eastAsia="zh-CN"/>
                </w:rPr>
                <w:t>Issue 2-3-1:</w:t>
              </w:r>
            </w:ins>
          </w:p>
          <w:p w14:paraId="2049E865" w14:textId="77777777" w:rsidR="00AE7FD1" w:rsidRDefault="007C02C0">
            <w:pPr>
              <w:rPr>
                <w:ins w:id="1412" w:author="Huawei" w:date="2023-04-18T12:05:00Z"/>
                <w:color w:val="0070C0"/>
                <w:lang w:val="en-US" w:eastAsia="zh-CN"/>
              </w:rPr>
            </w:pPr>
            <w:ins w:id="1413" w:author="Huawei" w:date="2023-04-18T12:05:00Z">
              <w:r>
                <w:rPr>
                  <w:color w:val="0070C0"/>
                  <w:lang w:val="en-US" w:eastAsia="zh-CN"/>
                </w:rPr>
                <w:t>We assume it is for TCI switching for PDCCH. Then for sDCI non-SFN without repetition, there is no PDCCH simultaneous reception.</w:t>
              </w:r>
            </w:ins>
          </w:p>
          <w:p w14:paraId="4E653E76" w14:textId="77777777" w:rsidR="00AE7FD1" w:rsidRDefault="007C02C0">
            <w:pPr>
              <w:rPr>
                <w:ins w:id="1414" w:author="Huawei" w:date="2023-04-18T12:05:00Z"/>
                <w:color w:val="0070C0"/>
                <w:lang w:val="en-US" w:eastAsia="zh-CN"/>
              </w:rPr>
            </w:pPr>
            <w:ins w:id="1415" w:author="Huawei" w:date="2023-04-18T12:05:00Z">
              <w:r>
                <w:rPr>
                  <w:color w:val="0070C0"/>
                  <w:lang w:val="en-US" w:eastAsia="zh-CN"/>
                </w:rPr>
                <w:t>Issue 2-3-2: Support option 2. No simultaneous reception cases.</w:t>
              </w:r>
            </w:ins>
          </w:p>
          <w:p w14:paraId="1D1A118E" w14:textId="77777777" w:rsidR="00AE7FD1" w:rsidRDefault="007C02C0">
            <w:pPr>
              <w:rPr>
                <w:color w:val="0070C0"/>
                <w:lang w:val="en-US" w:eastAsia="zh-CN"/>
              </w:rPr>
            </w:pPr>
            <w:ins w:id="1416" w:author="Huawei" w:date="2023-04-18T12:05:00Z">
              <w:r>
                <w:rPr>
                  <w:color w:val="0070C0"/>
                  <w:lang w:val="en-US" w:eastAsia="zh-CN"/>
                </w:rPr>
                <w:t>Issue 2-3-3 and Issue 2-3-4: Suggest to be discussed in R18 HST FR2.</w:t>
              </w:r>
            </w:ins>
          </w:p>
        </w:tc>
      </w:tr>
      <w:tr w:rsidR="00AE7FD1" w14:paraId="546F0DCA" w14:textId="77777777">
        <w:tc>
          <w:tcPr>
            <w:tcW w:w="1105" w:type="dxa"/>
          </w:tcPr>
          <w:p w14:paraId="4CA471D5" w14:textId="77777777" w:rsidR="00AE7FD1" w:rsidRDefault="007C02C0">
            <w:pPr>
              <w:rPr>
                <w:color w:val="0070C0"/>
                <w:lang w:val="en-US" w:eastAsia="zh-CN"/>
              </w:rPr>
            </w:pPr>
            <w:ins w:id="1417" w:author="MTK - Ato Yu" w:date="2023-04-18T17:53:00Z">
              <w:r>
                <w:rPr>
                  <w:rFonts w:eastAsia="PMingLiU" w:hint="eastAsia"/>
                  <w:color w:val="0070C0"/>
                  <w:lang w:val="en-US" w:eastAsia="zh-TW"/>
                </w:rPr>
                <w:t>M</w:t>
              </w:r>
              <w:r>
                <w:rPr>
                  <w:rFonts w:eastAsia="PMingLiU"/>
                  <w:color w:val="0070C0"/>
                  <w:lang w:val="en-US" w:eastAsia="zh-TW"/>
                </w:rPr>
                <w:t>TK</w:t>
              </w:r>
            </w:ins>
          </w:p>
        </w:tc>
        <w:tc>
          <w:tcPr>
            <w:tcW w:w="8526" w:type="dxa"/>
          </w:tcPr>
          <w:p w14:paraId="5BAFD4D7" w14:textId="77777777" w:rsidR="00AE7FD1" w:rsidRDefault="007C02C0">
            <w:pPr>
              <w:rPr>
                <w:ins w:id="1418" w:author="MTK - Ato Yu" w:date="2023-04-18T17:53:00Z"/>
                <w:rFonts w:eastAsia="PMingLiU"/>
                <w:color w:val="0070C0"/>
                <w:lang w:val="en-US" w:eastAsia="zh-TW"/>
              </w:rPr>
            </w:pPr>
            <w:ins w:id="1419" w:author="MTK - Ato Yu" w:date="2023-04-18T17:53:00Z">
              <w:r>
                <w:rPr>
                  <w:rFonts w:eastAsia="PMingLiU" w:hint="eastAsia"/>
                  <w:color w:val="0070C0"/>
                  <w:lang w:val="en-US" w:eastAsia="zh-TW"/>
                </w:rPr>
                <w:t>I</w:t>
              </w:r>
              <w:r>
                <w:rPr>
                  <w:rFonts w:eastAsia="PMingLiU"/>
                  <w:color w:val="0070C0"/>
                  <w:lang w:val="en-US" w:eastAsia="zh-TW"/>
                </w:rPr>
                <w:t>ssue 2-3-1: Option 1 is OK. Use legacy TCI state switching requirements for sDCI non-SFN. For option 2, it’s not clear why we need to consider two MAC Ces.</w:t>
              </w:r>
            </w:ins>
          </w:p>
          <w:p w14:paraId="03851B7E" w14:textId="77777777" w:rsidR="00AE7FD1" w:rsidRDefault="007C02C0">
            <w:pPr>
              <w:rPr>
                <w:ins w:id="1420" w:author="MTK - Ato Yu" w:date="2023-04-18T17:53:00Z"/>
                <w:rFonts w:eastAsia="PMingLiU"/>
                <w:color w:val="0070C0"/>
                <w:lang w:val="en-US" w:eastAsia="zh-TW"/>
              </w:rPr>
            </w:pPr>
            <w:ins w:id="1421" w:author="MTK - Ato Yu" w:date="2023-04-18T17:53:00Z">
              <w:r>
                <w:rPr>
                  <w:rFonts w:eastAsia="PMingLiU" w:hint="eastAsia"/>
                  <w:color w:val="0070C0"/>
                  <w:lang w:val="en-US" w:eastAsia="zh-TW"/>
                </w:rPr>
                <w:t>I</w:t>
              </w:r>
              <w:r>
                <w:rPr>
                  <w:rFonts w:eastAsia="PMingLiU"/>
                  <w:color w:val="0070C0"/>
                  <w:lang w:val="en-US" w:eastAsia="zh-TW"/>
                </w:rPr>
                <w:t>ssue 2-3-2: Option 1 is OK. Use legacy TCI state switching requirements for mDCI non-SFN.</w:t>
              </w:r>
            </w:ins>
          </w:p>
          <w:p w14:paraId="247C6D05" w14:textId="77777777" w:rsidR="00AE7FD1" w:rsidRDefault="007C02C0">
            <w:pPr>
              <w:rPr>
                <w:color w:val="0070C0"/>
                <w:lang w:val="en-US" w:eastAsia="zh-CN"/>
              </w:rPr>
            </w:pPr>
            <w:ins w:id="1422" w:author="MTK - Ato Yu" w:date="2023-04-18T17:53:00Z">
              <w:r>
                <w:rPr>
                  <w:rFonts w:eastAsia="PMingLiU" w:hint="eastAsia"/>
                  <w:color w:val="0070C0"/>
                  <w:lang w:val="en-US" w:eastAsia="zh-TW"/>
                </w:rPr>
                <w:t>I</w:t>
              </w:r>
              <w:r>
                <w:rPr>
                  <w:rFonts w:eastAsia="PMingLiU"/>
                  <w:color w:val="0070C0"/>
                  <w:lang w:val="en-US" w:eastAsia="zh-TW"/>
                </w:rPr>
                <w:t xml:space="preserve">ssue 2-3-3/2-3-4: </w:t>
              </w:r>
            </w:ins>
            <w:ins w:id="1423" w:author="MTK - Ato Yu" w:date="2023-04-18T17:55:00Z">
              <w:r>
                <w:rPr>
                  <w:color w:val="0070C0"/>
                  <w:lang w:val="en-US" w:eastAsia="zh-CN"/>
                </w:rPr>
                <w:t>Suggest to be discussed in R18 HST FR2</w:t>
              </w:r>
            </w:ins>
            <w:ins w:id="1424" w:author="MTK - Ato Yu" w:date="2023-04-18T17:53:00Z">
              <w:r>
                <w:rPr>
                  <w:rFonts w:eastAsia="PMingLiU"/>
                  <w:color w:val="0070C0"/>
                  <w:lang w:val="en-US" w:eastAsia="zh-TW"/>
                </w:rPr>
                <w:t xml:space="preserve"> (</w:t>
              </w:r>
            </w:ins>
            <w:ins w:id="1425" w:author="MTK - Ato Yu" w:date="2023-04-18T17:55:00Z">
              <w:r>
                <w:rPr>
                  <w:rFonts w:eastAsia="PMingLiU"/>
                  <w:color w:val="0070C0"/>
                  <w:lang w:val="en-US" w:eastAsia="zh-TW"/>
                </w:rPr>
                <w:t>Similar</w:t>
              </w:r>
            </w:ins>
            <w:ins w:id="1426" w:author="MTK - Ato Yu" w:date="2023-04-18T17:53:00Z">
              <w:r>
                <w:rPr>
                  <w:rFonts w:eastAsia="PMingLiU"/>
                  <w:color w:val="0070C0"/>
                  <w:lang w:val="en-US" w:eastAsia="zh-TW"/>
                </w:rPr>
                <w:t xml:space="preserve"> to </w:t>
              </w:r>
              <w:r>
                <w:rPr>
                  <w:rFonts w:eastAsia="PMingLiU" w:hint="eastAsia"/>
                  <w:color w:val="0070C0"/>
                  <w:lang w:val="en-US" w:eastAsia="zh-TW"/>
                </w:rPr>
                <w:t>I</w:t>
              </w:r>
              <w:r>
                <w:rPr>
                  <w:rFonts w:eastAsia="PMingLiU"/>
                  <w:color w:val="0070C0"/>
                  <w:lang w:val="en-US" w:eastAsia="zh-TW"/>
                </w:rPr>
                <w:t>ssue 2-1-5, proposal 3)</w:t>
              </w:r>
            </w:ins>
          </w:p>
        </w:tc>
      </w:tr>
      <w:tr w:rsidR="00AE7FD1" w14:paraId="2328A492" w14:textId="77777777">
        <w:tc>
          <w:tcPr>
            <w:tcW w:w="1105" w:type="dxa"/>
          </w:tcPr>
          <w:p w14:paraId="4370E855" w14:textId="77777777" w:rsidR="00AE7FD1" w:rsidRDefault="007C02C0">
            <w:pPr>
              <w:rPr>
                <w:color w:val="0070C0"/>
                <w:lang w:val="en-US" w:eastAsia="zh-CN"/>
              </w:rPr>
            </w:pPr>
            <w:ins w:id="1427" w:author="Qualcomm-CH" w:date="2023-04-18T13:32:00Z">
              <w:r>
                <w:rPr>
                  <w:color w:val="0070C0"/>
                  <w:lang w:val="en-US" w:eastAsia="zh-CN"/>
                </w:rPr>
                <w:t>Qualcomm</w:t>
              </w:r>
            </w:ins>
          </w:p>
        </w:tc>
        <w:tc>
          <w:tcPr>
            <w:tcW w:w="8526" w:type="dxa"/>
          </w:tcPr>
          <w:p w14:paraId="5D8DD893" w14:textId="77777777" w:rsidR="00AE7FD1" w:rsidRDefault="007C02C0">
            <w:pPr>
              <w:rPr>
                <w:ins w:id="1428" w:author="Qualcomm-CH" w:date="2023-04-18T13:33:00Z"/>
                <w:rFonts w:eastAsia="PMingLiU"/>
                <w:color w:val="0070C0"/>
                <w:lang w:val="en-US" w:eastAsia="zh-TW"/>
              </w:rPr>
            </w:pPr>
            <w:ins w:id="1429" w:author="Qualcomm-CH" w:date="2023-04-18T13:33:00Z">
              <w:r>
                <w:rPr>
                  <w:rFonts w:eastAsia="PMingLiU" w:hint="eastAsia"/>
                  <w:color w:val="0070C0"/>
                  <w:lang w:val="en-US" w:eastAsia="zh-TW"/>
                </w:rPr>
                <w:t>I</w:t>
              </w:r>
              <w:r>
                <w:rPr>
                  <w:rFonts w:eastAsia="PMingLiU"/>
                  <w:color w:val="0070C0"/>
                  <w:lang w:val="en-US" w:eastAsia="zh-TW"/>
                </w:rPr>
                <w:t xml:space="preserve">ssue 2-3-1: </w:t>
              </w:r>
            </w:ins>
            <w:ins w:id="1430" w:author="Qualcomm-CH" w:date="2023-04-18T13:34:00Z">
              <w:r>
                <w:rPr>
                  <w:rFonts w:eastAsia="PMingLiU"/>
                  <w:color w:val="0070C0"/>
                  <w:lang w:val="en-US" w:eastAsia="zh-TW"/>
                </w:rPr>
                <w:t xml:space="preserve">Not clear to us. It’d be appreciated if </w:t>
              </w:r>
            </w:ins>
            <w:ins w:id="1431" w:author="Qualcomm-CH" w:date="2023-04-18T13:35:00Z">
              <w:r>
                <w:rPr>
                  <w:rFonts w:eastAsia="PMingLiU"/>
                  <w:color w:val="0070C0"/>
                  <w:lang w:val="en-US" w:eastAsia="zh-TW"/>
                </w:rPr>
                <w:t>issues/options are based on spec-compliant terms.</w:t>
              </w:r>
            </w:ins>
          </w:p>
          <w:p w14:paraId="25BA551F" w14:textId="77777777" w:rsidR="00AE7FD1" w:rsidRDefault="007C02C0">
            <w:pPr>
              <w:rPr>
                <w:ins w:id="1432" w:author="Qualcomm-CH" w:date="2023-04-18T13:33:00Z"/>
                <w:rFonts w:eastAsia="PMingLiU"/>
                <w:color w:val="0070C0"/>
                <w:lang w:val="en-US" w:eastAsia="zh-TW"/>
              </w:rPr>
            </w:pPr>
            <w:ins w:id="1433" w:author="Qualcomm-CH" w:date="2023-04-18T13:33:00Z">
              <w:r>
                <w:rPr>
                  <w:rFonts w:eastAsia="PMingLiU" w:hint="eastAsia"/>
                  <w:color w:val="0070C0"/>
                  <w:lang w:val="en-US" w:eastAsia="zh-TW"/>
                </w:rPr>
                <w:t>I</w:t>
              </w:r>
              <w:r>
                <w:rPr>
                  <w:rFonts w:eastAsia="PMingLiU"/>
                  <w:color w:val="0070C0"/>
                  <w:lang w:val="en-US" w:eastAsia="zh-TW"/>
                </w:rPr>
                <w:t>ssue 2-3-2:</w:t>
              </w:r>
            </w:ins>
            <w:ins w:id="1434" w:author="Qualcomm-CH" w:date="2023-04-18T13:35:00Z">
              <w:r>
                <w:rPr>
                  <w:rFonts w:eastAsia="PMingLiU"/>
                  <w:color w:val="0070C0"/>
                  <w:lang w:val="en-US" w:eastAsia="zh-TW"/>
                </w:rPr>
                <w:t xml:space="preserve"> Not clear to us. It’d be appreciated if issues/options are based on spec-compliant terms.</w:t>
              </w:r>
            </w:ins>
          </w:p>
          <w:p w14:paraId="7860584E" w14:textId="77777777" w:rsidR="00AE7FD1" w:rsidRDefault="007C02C0">
            <w:pPr>
              <w:rPr>
                <w:color w:val="0070C0"/>
                <w:lang w:val="en-US" w:eastAsia="zh-CN"/>
              </w:rPr>
            </w:pPr>
            <w:ins w:id="1435" w:author="Qualcomm-CH" w:date="2023-04-18T13:33:00Z">
              <w:r>
                <w:rPr>
                  <w:rFonts w:eastAsia="PMingLiU" w:hint="eastAsia"/>
                  <w:color w:val="0070C0"/>
                  <w:lang w:val="en-US" w:eastAsia="zh-TW"/>
                </w:rPr>
                <w:t>I</w:t>
              </w:r>
              <w:r>
                <w:rPr>
                  <w:rFonts w:eastAsia="PMingLiU"/>
                  <w:color w:val="0070C0"/>
                  <w:lang w:val="en-US" w:eastAsia="zh-TW"/>
                </w:rPr>
                <w:t>ssue 2-3-3</w:t>
              </w:r>
            </w:ins>
            <w:ins w:id="1436" w:author="Qualcomm-CH" w:date="2023-04-18T13:35:00Z">
              <w:r>
                <w:rPr>
                  <w:rFonts w:eastAsia="PMingLiU"/>
                  <w:color w:val="0070C0"/>
                  <w:lang w:val="en-US" w:eastAsia="zh-TW"/>
                </w:rPr>
                <w:t>/4</w:t>
              </w:r>
            </w:ins>
            <w:ins w:id="1437" w:author="Qualcomm-CH" w:date="2023-04-18T13:33:00Z">
              <w:r>
                <w:rPr>
                  <w:rFonts w:eastAsia="PMingLiU"/>
                  <w:color w:val="0070C0"/>
                  <w:lang w:val="en-US" w:eastAsia="zh-TW"/>
                </w:rPr>
                <w:t>:</w:t>
              </w:r>
            </w:ins>
            <w:ins w:id="1438" w:author="Qualcomm-CH" w:date="2023-04-18T13:35:00Z">
              <w:r>
                <w:rPr>
                  <w:rFonts w:eastAsia="PMingLiU"/>
                  <w:color w:val="0070C0"/>
                  <w:lang w:val="en-US" w:eastAsia="zh-TW"/>
                </w:rPr>
                <w:t xml:space="preserve"> No discussion.</w:t>
              </w:r>
            </w:ins>
          </w:p>
        </w:tc>
      </w:tr>
      <w:tr w:rsidR="00AE7FD1" w14:paraId="5C12183B" w14:textId="77777777">
        <w:tc>
          <w:tcPr>
            <w:tcW w:w="1105" w:type="dxa"/>
          </w:tcPr>
          <w:p w14:paraId="693E2ECE" w14:textId="77777777" w:rsidR="00AE7FD1" w:rsidRDefault="007C02C0">
            <w:pPr>
              <w:rPr>
                <w:color w:val="0070C0"/>
                <w:lang w:val="en-US" w:eastAsia="zh-CN"/>
              </w:rPr>
            </w:pPr>
            <w:ins w:id="1439" w:author="Li, Hua" w:date="2023-04-19T11:59:00Z">
              <w:r>
                <w:rPr>
                  <w:color w:val="0070C0"/>
                  <w:lang w:val="en-US" w:eastAsia="zh-CN"/>
                </w:rPr>
                <w:t>Intel</w:t>
              </w:r>
            </w:ins>
          </w:p>
        </w:tc>
        <w:tc>
          <w:tcPr>
            <w:tcW w:w="8526" w:type="dxa"/>
          </w:tcPr>
          <w:p w14:paraId="119696C4" w14:textId="77777777" w:rsidR="00AE7FD1" w:rsidRDefault="007C02C0">
            <w:pPr>
              <w:rPr>
                <w:ins w:id="1440" w:author="Li, Hua" w:date="2023-04-19T11:59:00Z"/>
                <w:color w:val="0070C0"/>
                <w:lang w:val="en-US" w:eastAsia="zh-CN"/>
              </w:rPr>
            </w:pPr>
            <w:ins w:id="1441" w:author="Li, Hua" w:date="2023-04-19T11:59:00Z">
              <w:r>
                <w:rPr>
                  <w:color w:val="0070C0"/>
                  <w:lang w:val="en-US" w:eastAsia="zh-CN"/>
                </w:rPr>
                <w:t>First, need to clarify whether this is for PDCCH for PDSCH TCI activation. If it refer to PDCCH TCI activation:</w:t>
              </w:r>
            </w:ins>
          </w:p>
          <w:p w14:paraId="59228F54" w14:textId="77777777" w:rsidR="00AE7FD1" w:rsidRDefault="007C02C0">
            <w:pPr>
              <w:rPr>
                <w:ins w:id="1442" w:author="Li, Hua" w:date="2023-04-19T11:59:00Z"/>
                <w:color w:val="0070C0"/>
                <w:lang w:val="en-US" w:eastAsia="zh-CN"/>
              </w:rPr>
            </w:pPr>
            <w:ins w:id="1443" w:author="Li, Hua" w:date="2023-04-19T11:59:00Z">
              <w:r>
                <w:rPr>
                  <w:color w:val="0070C0"/>
                  <w:lang w:val="en-US" w:eastAsia="zh-CN"/>
                </w:rPr>
                <w:lastRenderedPageBreak/>
                <w:t>Issue 2-3-1: Support Option 1.</w:t>
              </w:r>
            </w:ins>
          </w:p>
          <w:p w14:paraId="1DE17737" w14:textId="77777777" w:rsidR="00AE7FD1" w:rsidRDefault="007C02C0">
            <w:pPr>
              <w:rPr>
                <w:ins w:id="1444" w:author="Li, Hua" w:date="2023-04-19T11:59:00Z"/>
                <w:color w:val="0070C0"/>
                <w:lang w:val="en-US" w:eastAsia="zh-CN"/>
              </w:rPr>
            </w:pPr>
            <w:ins w:id="1445" w:author="Li, Hua" w:date="2023-04-19T11:59:00Z">
              <w:r>
                <w:rPr>
                  <w:color w:val="0070C0"/>
                  <w:lang w:val="en-US" w:eastAsia="zh-CN"/>
                </w:rPr>
                <w:t>Issue 2-3-2:</w:t>
              </w:r>
              <w:r>
                <w:rPr>
                  <w:color w:val="0070C0"/>
                  <w:szCs w:val="24"/>
                  <w:lang w:eastAsia="zh-CN"/>
                </w:rPr>
                <w:t xml:space="preserve"> </w:t>
              </w:r>
              <w:r>
                <w:rPr>
                  <w:color w:val="0070C0"/>
                  <w:lang w:val="en-US" w:eastAsia="zh-CN"/>
                </w:rPr>
                <w:t>Option 2.</w:t>
              </w:r>
            </w:ins>
          </w:p>
          <w:p w14:paraId="6DA72975" w14:textId="77777777" w:rsidR="00AE7FD1" w:rsidRDefault="007C02C0">
            <w:pPr>
              <w:rPr>
                <w:ins w:id="1446" w:author="Li, Hua" w:date="2023-04-19T11:59:00Z"/>
                <w:color w:val="0070C0"/>
                <w:lang w:val="en-US" w:eastAsia="zh-CN"/>
              </w:rPr>
            </w:pPr>
            <w:ins w:id="1447" w:author="Li, Hua" w:date="2023-04-19T11:59:00Z">
              <w:r>
                <w:rPr>
                  <w:color w:val="0070C0"/>
                  <w:lang w:val="en-US" w:eastAsia="zh-CN"/>
                </w:rPr>
                <w:t>Issue 2-3-3/ Issue 2-3-4: Didn’t consider SFN case in Multi-RX WI.</w:t>
              </w:r>
            </w:ins>
          </w:p>
          <w:p w14:paraId="40EE5B59" w14:textId="77777777" w:rsidR="00AE7FD1" w:rsidRDefault="007C02C0">
            <w:pPr>
              <w:rPr>
                <w:ins w:id="1448" w:author="Li, Hua" w:date="2023-04-19T11:59:00Z"/>
                <w:color w:val="0070C0"/>
                <w:lang w:val="en-US" w:eastAsia="zh-CN"/>
              </w:rPr>
            </w:pPr>
            <w:ins w:id="1449" w:author="Li, Hua" w:date="2023-04-19T11:59:00Z">
              <w:r>
                <w:rPr>
                  <w:color w:val="0070C0"/>
                  <w:lang w:val="en-US" w:eastAsia="zh-CN"/>
                </w:rPr>
                <w:t>If it can also apply for PDSCH:</w:t>
              </w:r>
            </w:ins>
          </w:p>
          <w:p w14:paraId="13334A43" w14:textId="77777777" w:rsidR="00AE7FD1" w:rsidRDefault="007C02C0">
            <w:pPr>
              <w:rPr>
                <w:ins w:id="1450" w:author="Li, Hua" w:date="2023-04-19T11:59:00Z"/>
                <w:color w:val="0070C0"/>
                <w:lang w:val="en-US" w:eastAsia="zh-CN"/>
              </w:rPr>
            </w:pPr>
            <w:ins w:id="1451" w:author="Li, Hua" w:date="2023-04-19T11:59:00Z">
              <w:r>
                <w:rPr>
                  <w:color w:val="0070C0"/>
                  <w:lang w:val="en-US" w:eastAsia="zh-CN"/>
                </w:rPr>
                <w:t>Issue 2-3-1: Support Option 2.</w:t>
              </w:r>
            </w:ins>
          </w:p>
          <w:p w14:paraId="31B4B984" w14:textId="77777777" w:rsidR="00AE7FD1" w:rsidRDefault="007C02C0">
            <w:pPr>
              <w:rPr>
                <w:ins w:id="1452" w:author="Li, Hua" w:date="2023-04-19T11:59:00Z"/>
                <w:color w:val="0070C0"/>
                <w:lang w:val="en-US" w:eastAsia="zh-CN"/>
              </w:rPr>
            </w:pPr>
            <w:ins w:id="1453" w:author="Li, Hua" w:date="2023-04-19T11:59:00Z">
              <w:r>
                <w:rPr>
                  <w:color w:val="0070C0"/>
                  <w:lang w:val="en-US" w:eastAsia="zh-CN"/>
                </w:rPr>
                <w:t>Issue 2-3-2:</w:t>
              </w:r>
              <w:r>
                <w:rPr>
                  <w:color w:val="0070C0"/>
                  <w:szCs w:val="24"/>
                  <w:lang w:eastAsia="zh-CN"/>
                </w:rPr>
                <w:t xml:space="preserve"> The total TCI activation delay for simultaneous reception is from UE receive the first MAC CE command to the time UE has finish two TCI states activation by two MAC Ces</w:t>
              </w:r>
            </w:ins>
          </w:p>
          <w:p w14:paraId="7D3DDA3C" w14:textId="77777777" w:rsidR="00AE7FD1" w:rsidRDefault="007C02C0">
            <w:pPr>
              <w:rPr>
                <w:ins w:id="1454" w:author="Li, Hua" w:date="2023-04-19T11:59:00Z"/>
                <w:color w:val="0070C0"/>
                <w:lang w:val="en-US" w:eastAsia="zh-CN"/>
              </w:rPr>
            </w:pPr>
            <w:ins w:id="1455" w:author="Li, Hua" w:date="2023-04-19T11:59:00Z">
              <w:r>
                <w:rPr>
                  <w:color w:val="0070C0"/>
                  <w:lang w:val="en-US" w:eastAsia="zh-CN"/>
                </w:rPr>
                <w:t>Issue 2-3-3/ Issue 2-3-4: Didn’t consider SFN case in Multi-RX WI.</w:t>
              </w:r>
            </w:ins>
          </w:p>
          <w:p w14:paraId="48EA3578" w14:textId="77777777" w:rsidR="00AE7FD1" w:rsidRDefault="00AE7FD1">
            <w:pPr>
              <w:rPr>
                <w:color w:val="0070C0"/>
                <w:lang w:val="en-US" w:eastAsia="zh-CN"/>
              </w:rPr>
            </w:pPr>
          </w:p>
        </w:tc>
      </w:tr>
      <w:tr w:rsidR="00AE7FD1" w14:paraId="1E93792D" w14:textId="77777777">
        <w:trPr>
          <w:ins w:id="1456" w:author="samsung" w:date="2023-04-19T17:40:00Z"/>
        </w:trPr>
        <w:tc>
          <w:tcPr>
            <w:tcW w:w="1105" w:type="dxa"/>
          </w:tcPr>
          <w:p w14:paraId="3D386EE5" w14:textId="77777777" w:rsidR="00AE7FD1" w:rsidRDefault="007C02C0">
            <w:pPr>
              <w:rPr>
                <w:ins w:id="1457" w:author="samsung" w:date="2023-04-19T17:40:00Z"/>
                <w:color w:val="0070C0"/>
                <w:lang w:val="en-US" w:eastAsia="zh-CN"/>
              </w:rPr>
            </w:pPr>
            <w:ins w:id="1458" w:author="samsung" w:date="2023-04-19T17:40: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39030A67" w14:textId="77777777" w:rsidR="00AE7FD1" w:rsidRDefault="007C02C0">
            <w:pPr>
              <w:rPr>
                <w:ins w:id="1459" w:author="samsung" w:date="2023-04-19T17:40:00Z"/>
                <w:rFonts w:eastAsiaTheme="minorEastAsia"/>
                <w:color w:val="0070C0"/>
                <w:lang w:val="en-US" w:eastAsia="zh-CN"/>
              </w:rPr>
            </w:pPr>
            <w:ins w:id="1460" w:author="samsung" w:date="2023-04-19T17:40:00Z">
              <w:r>
                <w:rPr>
                  <w:color w:val="0070C0"/>
                  <w:lang w:val="en-US" w:eastAsia="zh-CN"/>
                </w:rPr>
                <w:t>Issue 2-3-1: Not clear to us. Is the issue for PDCCH or PDSCH?</w:t>
              </w:r>
              <w:r>
                <w:rPr>
                  <w:color w:val="0070C0"/>
                  <w:lang w:val="en-US" w:eastAsia="zh-CN"/>
                </w:rPr>
                <w:br/>
                <w:t>Issue 2-3-2: Prefer option 2</w:t>
              </w:r>
            </w:ins>
          </w:p>
          <w:p w14:paraId="44B2E8A2" w14:textId="77777777" w:rsidR="00AE7FD1" w:rsidRDefault="007C02C0">
            <w:pPr>
              <w:rPr>
                <w:ins w:id="1461" w:author="samsung" w:date="2023-04-19T17:40:00Z"/>
                <w:rFonts w:eastAsiaTheme="minorEastAsia"/>
                <w:color w:val="0070C0"/>
                <w:lang w:val="en-US" w:eastAsia="zh-CN"/>
              </w:rPr>
            </w:pPr>
            <w:ins w:id="1462" w:author="samsung" w:date="2023-04-19T17:40:00Z">
              <w:r>
                <w:rPr>
                  <w:color w:val="0070C0"/>
                  <w:lang w:val="en-US" w:eastAsia="zh-CN"/>
                </w:rPr>
                <w:t>Issue 2-3-3/4: No need to discuss in this WI</w:t>
              </w:r>
            </w:ins>
          </w:p>
        </w:tc>
      </w:tr>
      <w:tr w:rsidR="00AE7FD1" w14:paraId="3DE567C8" w14:textId="77777777">
        <w:trPr>
          <w:ins w:id="1463" w:author="Iana Siomina" w:date="2023-04-19T12:17:00Z"/>
        </w:trPr>
        <w:tc>
          <w:tcPr>
            <w:tcW w:w="1105" w:type="dxa"/>
          </w:tcPr>
          <w:p w14:paraId="1A9C8386" w14:textId="77777777" w:rsidR="00AE7FD1" w:rsidRDefault="007C02C0">
            <w:pPr>
              <w:rPr>
                <w:ins w:id="1464" w:author="Iana Siomina" w:date="2023-04-19T12:17:00Z"/>
                <w:rFonts w:eastAsiaTheme="minorEastAsia"/>
                <w:color w:val="0070C0"/>
                <w:lang w:val="en-US" w:eastAsia="zh-CN"/>
              </w:rPr>
            </w:pPr>
            <w:ins w:id="1465" w:author="Iana Siomina" w:date="2023-04-19T12:17:00Z">
              <w:r>
                <w:rPr>
                  <w:color w:val="0070C0"/>
                  <w:lang w:val="en-US" w:eastAsia="zh-CN"/>
                </w:rPr>
                <w:t>Ericsson</w:t>
              </w:r>
            </w:ins>
          </w:p>
        </w:tc>
        <w:tc>
          <w:tcPr>
            <w:tcW w:w="8526" w:type="dxa"/>
          </w:tcPr>
          <w:p w14:paraId="016E6CCC" w14:textId="77777777" w:rsidR="00AE7FD1" w:rsidRDefault="007C02C0">
            <w:pPr>
              <w:rPr>
                <w:ins w:id="1466" w:author="Iana Siomina" w:date="2023-04-19T12:17:00Z"/>
                <w:color w:val="0070C0"/>
                <w:lang w:val="en-US" w:eastAsia="zh-CN"/>
              </w:rPr>
            </w:pPr>
            <w:ins w:id="1467" w:author="Iana Siomina" w:date="2023-04-19T12:17:00Z">
              <w:r>
                <w:rPr>
                  <w:color w:val="0070C0"/>
                  <w:lang w:val="en-US" w:eastAsia="zh-CN"/>
                </w:rPr>
                <w:t>Issue 2-3-1: support option 1 and for option 2, same view as Huawei.</w:t>
              </w:r>
            </w:ins>
          </w:p>
          <w:p w14:paraId="04507BAB" w14:textId="77777777" w:rsidR="00AE7FD1" w:rsidRDefault="007C02C0">
            <w:pPr>
              <w:rPr>
                <w:ins w:id="1468" w:author="Iana Siomina" w:date="2023-04-19T12:17:00Z"/>
                <w:color w:val="0070C0"/>
                <w:lang w:val="en-US" w:eastAsia="zh-CN"/>
              </w:rPr>
            </w:pPr>
            <w:ins w:id="1469" w:author="Iana Siomina" w:date="2023-04-19T12:17:00Z">
              <w:r>
                <w:rPr>
                  <w:color w:val="0070C0"/>
                  <w:lang w:val="en-US" w:eastAsia="zh-CN"/>
                </w:rPr>
                <w:t>Issue 2-3-2: We think they can be treated independently and use legacy requirements.</w:t>
              </w:r>
            </w:ins>
          </w:p>
          <w:p w14:paraId="1EA51362" w14:textId="77777777" w:rsidR="00AE7FD1" w:rsidRDefault="007C02C0">
            <w:pPr>
              <w:rPr>
                <w:ins w:id="1470" w:author="Iana Siomina" w:date="2023-04-19T12:17:00Z"/>
                <w:color w:val="0070C0"/>
                <w:lang w:val="en-US" w:eastAsia="zh-CN"/>
              </w:rPr>
            </w:pPr>
            <w:ins w:id="1471" w:author="Iana Siomina" w:date="2023-04-19T12:17:00Z">
              <w:r>
                <w:rPr>
                  <w:color w:val="0070C0"/>
                  <w:lang w:val="en-US" w:eastAsia="zh-CN"/>
                </w:rPr>
                <w:t>Issue 2-3-3 and Issue 2-3-4: Suggest being discussed in R18 HST FR2.</w:t>
              </w:r>
            </w:ins>
          </w:p>
        </w:tc>
      </w:tr>
      <w:tr w:rsidR="00AE7FD1" w14:paraId="78E47575" w14:textId="77777777">
        <w:trPr>
          <w:ins w:id="1472" w:author="Nokia" w:date="2023-04-19T13:46:00Z"/>
        </w:trPr>
        <w:tc>
          <w:tcPr>
            <w:tcW w:w="1105" w:type="dxa"/>
          </w:tcPr>
          <w:p w14:paraId="24CB41A8" w14:textId="77777777" w:rsidR="00AE7FD1" w:rsidRDefault="007C02C0">
            <w:pPr>
              <w:rPr>
                <w:ins w:id="1473" w:author="Nokia" w:date="2023-04-19T13:46:00Z"/>
                <w:color w:val="0070C0"/>
                <w:lang w:val="en-US" w:eastAsia="zh-CN"/>
              </w:rPr>
            </w:pPr>
            <w:ins w:id="1474" w:author="Nokia" w:date="2023-04-19T13:46:00Z">
              <w:r>
                <w:rPr>
                  <w:color w:val="0070C0"/>
                  <w:lang w:val="en-US" w:eastAsia="zh-CN"/>
                </w:rPr>
                <w:t>Nokia</w:t>
              </w:r>
            </w:ins>
          </w:p>
        </w:tc>
        <w:tc>
          <w:tcPr>
            <w:tcW w:w="8526" w:type="dxa"/>
          </w:tcPr>
          <w:p w14:paraId="24A28BAC" w14:textId="77777777" w:rsidR="00AE7FD1" w:rsidRDefault="007C02C0">
            <w:pPr>
              <w:rPr>
                <w:ins w:id="1475" w:author="Nokia" w:date="2023-04-19T13:46:00Z"/>
                <w:color w:val="0070C0"/>
                <w:lang w:val="en-US" w:eastAsia="zh-CN"/>
              </w:rPr>
            </w:pPr>
            <w:ins w:id="1476" w:author="Nokia" w:date="2023-04-19T13:46:00Z">
              <w:r>
                <w:rPr>
                  <w:color w:val="0070C0"/>
                  <w:lang w:val="en-US" w:eastAsia="zh-CN"/>
                </w:rPr>
                <w:t>Issue 2-3-1: Agree with Option 1. For Option 2, we do not think this is applies for single-DCI non-SFN scenario. For single-DCI non-SFN there is only one PDCCH, so only one TCI state is indicated by a single MAC-CE.</w:t>
              </w:r>
            </w:ins>
          </w:p>
          <w:p w14:paraId="0AD4FD76" w14:textId="77777777" w:rsidR="00AE7FD1" w:rsidRDefault="007C02C0">
            <w:pPr>
              <w:rPr>
                <w:ins w:id="1477" w:author="Nokia" w:date="2023-04-19T13:46:00Z"/>
                <w:color w:val="0070C0"/>
                <w:lang w:eastAsia="ko-KR"/>
              </w:rPr>
            </w:pPr>
            <w:ins w:id="1478" w:author="Nokia" w:date="2023-04-19T13:46:00Z">
              <w:r>
                <w:rPr>
                  <w:color w:val="0070C0"/>
                  <w:lang w:val="en-US" w:eastAsia="zh-CN"/>
                </w:rPr>
                <w:t xml:space="preserve">Issue 2-3-2: </w:t>
              </w:r>
              <w:r>
                <w:rPr>
                  <w:color w:val="0070C0"/>
                  <w:lang w:eastAsia="ko-KR"/>
                </w:rPr>
                <w:t>Support Option 1. Legacy TCI state switch requirements may apply per TRP, since PDCCH is transmitted separately from each TRP.</w:t>
              </w:r>
            </w:ins>
          </w:p>
          <w:p w14:paraId="280C3F48" w14:textId="77777777" w:rsidR="00AE7FD1" w:rsidRDefault="007C02C0">
            <w:pPr>
              <w:rPr>
                <w:ins w:id="1479" w:author="Nokia" w:date="2023-04-19T13:46:00Z"/>
                <w:color w:val="0070C0"/>
                <w:lang w:val="en-US" w:eastAsia="zh-CN"/>
              </w:rPr>
            </w:pPr>
            <w:ins w:id="1480" w:author="Nokia" w:date="2023-04-19T13:46:00Z">
              <w:r>
                <w:rPr>
                  <w:color w:val="0070C0"/>
                  <w:lang w:eastAsia="ko-KR"/>
                </w:rPr>
                <w:t>Issue 2-3-3, Issue 2-3-4: Pending on RAN4 decision about including SFN scenario.</w:t>
              </w:r>
            </w:ins>
          </w:p>
        </w:tc>
      </w:tr>
      <w:tr w:rsidR="00930DDB" w14:paraId="61C48352" w14:textId="77777777">
        <w:trPr>
          <w:ins w:id="1481" w:author="Steven Chen" w:date="2023-04-19T16:27:00Z"/>
        </w:trPr>
        <w:tc>
          <w:tcPr>
            <w:tcW w:w="1105" w:type="dxa"/>
          </w:tcPr>
          <w:p w14:paraId="2904B0B5" w14:textId="4186697A" w:rsidR="00930DDB" w:rsidRDefault="00930DDB" w:rsidP="00930DDB">
            <w:pPr>
              <w:rPr>
                <w:ins w:id="1482" w:author="Steven Chen" w:date="2023-04-19T16:27:00Z"/>
                <w:color w:val="0070C0"/>
                <w:lang w:val="en-US" w:eastAsia="zh-CN"/>
              </w:rPr>
            </w:pPr>
            <w:ins w:id="1483" w:author="Steven Chen" w:date="2023-04-19T16:28:00Z">
              <w:r>
                <w:rPr>
                  <w:color w:val="0070C0"/>
                  <w:lang w:val="en-US" w:eastAsia="zh-CN"/>
                </w:rPr>
                <w:t>Apple</w:t>
              </w:r>
            </w:ins>
          </w:p>
        </w:tc>
        <w:tc>
          <w:tcPr>
            <w:tcW w:w="8526" w:type="dxa"/>
          </w:tcPr>
          <w:p w14:paraId="5C8955C5" w14:textId="77777777" w:rsidR="00930DDB" w:rsidRDefault="00930DDB" w:rsidP="00930DDB">
            <w:pPr>
              <w:rPr>
                <w:ins w:id="1484" w:author="Steven Chen" w:date="2023-04-19T16:28:00Z"/>
                <w:rFonts w:eastAsia="PMingLiU"/>
                <w:color w:val="0070C0"/>
                <w:lang w:val="en-US" w:eastAsia="zh-TW"/>
              </w:rPr>
            </w:pPr>
            <w:ins w:id="1485" w:author="Steven Chen" w:date="2023-04-19T16:28:00Z">
              <w:r>
                <w:rPr>
                  <w:rFonts w:eastAsia="PMingLiU" w:hint="eastAsia"/>
                  <w:color w:val="0070C0"/>
                  <w:lang w:val="en-US" w:eastAsia="zh-TW"/>
                </w:rPr>
                <w:t>I</w:t>
              </w:r>
              <w:r>
                <w:rPr>
                  <w:rFonts w:eastAsia="PMingLiU"/>
                  <w:color w:val="0070C0"/>
                  <w:lang w:val="en-US" w:eastAsia="zh-TW"/>
                </w:rPr>
                <w:t>ssue 2-3-1: We share Huawei’s view. In this case, it is single DCI state switching.</w:t>
              </w:r>
            </w:ins>
          </w:p>
          <w:p w14:paraId="1BAC485A" w14:textId="77777777" w:rsidR="00930DDB" w:rsidRDefault="00930DDB" w:rsidP="00930DDB">
            <w:pPr>
              <w:rPr>
                <w:ins w:id="1486" w:author="Steven Chen" w:date="2023-04-19T16:28:00Z"/>
                <w:rFonts w:eastAsia="PMingLiU"/>
                <w:color w:val="0070C0"/>
                <w:lang w:val="en-US" w:eastAsia="zh-TW"/>
              </w:rPr>
            </w:pPr>
            <w:ins w:id="1487" w:author="Steven Chen" w:date="2023-04-19T16:28:00Z">
              <w:r>
                <w:rPr>
                  <w:rFonts w:eastAsia="PMingLiU" w:hint="eastAsia"/>
                  <w:color w:val="0070C0"/>
                  <w:lang w:val="en-US" w:eastAsia="zh-TW"/>
                </w:rPr>
                <w:t>I</w:t>
              </w:r>
              <w:r>
                <w:rPr>
                  <w:rFonts w:eastAsia="PMingLiU"/>
                  <w:color w:val="0070C0"/>
                  <w:lang w:val="en-US" w:eastAsia="zh-TW"/>
                </w:rPr>
                <w:t>ssue 2-3-2: We are OK with Option 2.</w:t>
              </w:r>
            </w:ins>
          </w:p>
          <w:p w14:paraId="33FBE672" w14:textId="3B6059BF" w:rsidR="00930DDB" w:rsidRDefault="00930DDB" w:rsidP="00930DDB">
            <w:pPr>
              <w:rPr>
                <w:ins w:id="1488" w:author="Steven Chen" w:date="2023-04-19T16:27:00Z"/>
                <w:color w:val="0070C0"/>
                <w:lang w:val="en-US" w:eastAsia="zh-CN"/>
              </w:rPr>
            </w:pPr>
            <w:ins w:id="1489" w:author="Steven Chen" w:date="2023-04-19T16:28:00Z">
              <w:r>
                <w:rPr>
                  <w:rFonts w:eastAsia="PMingLiU" w:hint="eastAsia"/>
                  <w:color w:val="0070C0"/>
                  <w:lang w:val="en-US" w:eastAsia="zh-TW"/>
                </w:rPr>
                <w:t>I</w:t>
              </w:r>
              <w:r>
                <w:rPr>
                  <w:rFonts w:eastAsia="PMingLiU"/>
                  <w:color w:val="0070C0"/>
                  <w:lang w:val="en-US" w:eastAsia="zh-TW"/>
                </w:rPr>
                <w:t xml:space="preserve">ssue 2-3-3/2-3-4: Agree to move it to </w:t>
              </w:r>
              <w:r>
                <w:rPr>
                  <w:color w:val="0070C0"/>
                  <w:lang w:val="en-US" w:eastAsia="zh-CN"/>
                </w:rPr>
                <w:t>R18 HST FR2</w:t>
              </w:r>
            </w:ins>
          </w:p>
        </w:tc>
      </w:tr>
      <w:tr w:rsidR="00254B8B" w14:paraId="365FC2BC" w14:textId="77777777">
        <w:trPr>
          <w:ins w:id="1490" w:author="Rui1 Zhou 周锐" w:date="2023-04-20T09:51:00Z"/>
        </w:trPr>
        <w:tc>
          <w:tcPr>
            <w:tcW w:w="1105" w:type="dxa"/>
          </w:tcPr>
          <w:p w14:paraId="1DD9B86C" w14:textId="7BEFA71C" w:rsidR="00254B8B" w:rsidRDefault="00254B8B" w:rsidP="00930DDB">
            <w:pPr>
              <w:rPr>
                <w:ins w:id="1491" w:author="Rui1 Zhou 周锐" w:date="2023-04-20T09:51:00Z"/>
                <w:color w:val="0070C0"/>
                <w:lang w:val="en-US" w:eastAsia="zh-CN"/>
              </w:rPr>
            </w:pPr>
            <w:ins w:id="1492" w:author="Rui1 Zhou 周锐" w:date="2023-04-20T09:51:00Z">
              <w:r>
                <w:rPr>
                  <w:color w:val="0070C0"/>
                  <w:lang w:val="en-US" w:eastAsia="zh-CN"/>
                </w:rPr>
                <w:t>Xiaomi</w:t>
              </w:r>
            </w:ins>
          </w:p>
        </w:tc>
        <w:tc>
          <w:tcPr>
            <w:tcW w:w="8526" w:type="dxa"/>
          </w:tcPr>
          <w:p w14:paraId="190F0C64" w14:textId="77777777" w:rsidR="00254B8B" w:rsidRDefault="00254B8B" w:rsidP="00254B8B">
            <w:pPr>
              <w:rPr>
                <w:ins w:id="1493" w:author="Rui1 Zhou 周锐" w:date="2023-04-20T09:51:00Z"/>
                <w:rFonts w:eastAsia="PMingLiU"/>
                <w:color w:val="0070C0"/>
                <w:lang w:val="en-US" w:eastAsia="zh-TW"/>
              </w:rPr>
            </w:pPr>
            <w:ins w:id="1494" w:author="Rui1 Zhou 周锐" w:date="2023-04-20T09:51:00Z">
              <w:r>
                <w:rPr>
                  <w:rFonts w:eastAsia="PMingLiU"/>
                  <w:color w:val="0070C0"/>
                  <w:lang w:val="en-US" w:eastAsia="zh-TW"/>
                </w:rPr>
                <w:t>The MAC-CE based TCI state switching is for PDCCH and we have agreed that only PDCCH SFN and PDCCH non-SFN will be considered.</w:t>
              </w:r>
            </w:ins>
          </w:p>
          <w:p w14:paraId="76A5DEBF" w14:textId="6C17194C" w:rsidR="00254B8B" w:rsidRDefault="00254B8B" w:rsidP="00254B8B">
            <w:pPr>
              <w:rPr>
                <w:ins w:id="1495" w:author="Rui1 Zhou 周锐" w:date="2023-04-20T09:54:00Z"/>
                <w:rFonts w:eastAsia="PMingLiU"/>
                <w:color w:val="0070C0"/>
                <w:lang w:val="en-US" w:eastAsia="zh-TW"/>
              </w:rPr>
            </w:pPr>
            <w:ins w:id="1496" w:author="Rui1 Zhou 周锐" w:date="2023-04-20T09:51:00Z">
              <w:r>
                <w:rPr>
                  <w:rFonts w:eastAsia="PMingLiU"/>
                  <w:color w:val="0070C0"/>
                  <w:lang w:val="en-US" w:eastAsia="zh-TW"/>
                </w:rPr>
                <w:t xml:space="preserve">For </w:t>
              </w:r>
            </w:ins>
            <w:ins w:id="1497" w:author="Rui1 Zhou 周锐" w:date="2023-04-20T09:52:00Z">
              <w:r>
                <w:rPr>
                  <w:rFonts w:eastAsia="PMingLiU"/>
                  <w:color w:val="0070C0"/>
                  <w:lang w:val="en-US" w:eastAsia="zh-TW"/>
                </w:rPr>
                <w:t xml:space="preserve">PDCCH –SFN, both s-DCI and m-DCI can </w:t>
              </w:r>
            </w:ins>
            <w:ins w:id="1498" w:author="Rui1 Zhou 周锐" w:date="2023-04-20T09:53:00Z">
              <w:r>
                <w:rPr>
                  <w:rFonts w:eastAsia="PMingLiU"/>
                  <w:color w:val="0070C0"/>
                  <w:lang w:val="en-US" w:eastAsia="zh-TW"/>
                </w:rPr>
                <w:t>apply. For PDCCH-non</w:t>
              </w:r>
            </w:ins>
            <w:ins w:id="1499" w:author="Rui1 Zhou 周锐" w:date="2023-04-20T09:54:00Z">
              <w:r>
                <w:rPr>
                  <w:rFonts w:eastAsia="PMingLiU"/>
                  <w:color w:val="0070C0"/>
                  <w:lang w:val="en-US" w:eastAsia="zh-TW"/>
                </w:rPr>
                <w:t>-SFN, it only apply to m-DCI.  Issue 2-3-1: Such scenario is in</w:t>
              </w:r>
            </w:ins>
            <w:ins w:id="1500" w:author="Rui1 Zhou 周锐" w:date="2023-04-20T09:55:00Z">
              <w:r>
                <w:rPr>
                  <w:rFonts w:eastAsia="PMingLiU"/>
                  <w:color w:val="0070C0"/>
                  <w:lang w:val="en-US" w:eastAsia="zh-TW"/>
                </w:rPr>
                <w:t>valid for simultaneous reception.</w:t>
              </w:r>
            </w:ins>
          </w:p>
          <w:p w14:paraId="774BD792" w14:textId="7ED9DEC7" w:rsidR="00254B8B" w:rsidRDefault="00254B8B" w:rsidP="00254B8B">
            <w:pPr>
              <w:rPr>
                <w:ins w:id="1501" w:author="Rui1 Zhou 周锐" w:date="2023-04-20T09:54:00Z"/>
                <w:rFonts w:eastAsia="PMingLiU"/>
                <w:color w:val="0070C0"/>
                <w:lang w:val="en-US" w:eastAsia="zh-TW"/>
              </w:rPr>
            </w:pPr>
            <w:ins w:id="1502" w:author="Rui1 Zhou 周锐" w:date="2023-04-20T09:54:00Z">
              <w:r>
                <w:rPr>
                  <w:rFonts w:eastAsia="PMingLiU"/>
                  <w:color w:val="0070C0"/>
                  <w:lang w:val="en-US" w:eastAsia="zh-TW"/>
                </w:rPr>
                <w:t>Issue 2-3-2:</w:t>
              </w:r>
            </w:ins>
            <w:ins w:id="1503" w:author="Rui1 Zhou 周锐" w:date="2023-04-20T09:55:00Z">
              <w:r>
                <w:rPr>
                  <w:rFonts w:eastAsia="PMingLiU"/>
                  <w:color w:val="0070C0"/>
                  <w:lang w:val="en-US" w:eastAsia="zh-TW"/>
                </w:rPr>
                <w:t xml:space="preserve"> Option 1 legacy requirement apply.</w:t>
              </w:r>
            </w:ins>
          </w:p>
          <w:p w14:paraId="72DC61A2" w14:textId="31F1494C" w:rsidR="00254B8B" w:rsidRDefault="00254B8B" w:rsidP="00254B8B">
            <w:pPr>
              <w:rPr>
                <w:ins w:id="1504" w:author="Rui1 Zhou 周锐" w:date="2023-04-20T09:57:00Z"/>
                <w:rFonts w:eastAsia="PMingLiU"/>
                <w:color w:val="0070C0"/>
                <w:lang w:val="en-US" w:eastAsia="zh-TW"/>
              </w:rPr>
            </w:pPr>
            <w:ins w:id="1505" w:author="Rui1 Zhou 周锐" w:date="2023-04-20T09:54:00Z">
              <w:r>
                <w:rPr>
                  <w:rFonts w:eastAsia="PMingLiU"/>
                  <w:color w:val="0070C0"/>
                  <w:lang w:val="en-US" w:eastAsia="zh-TW"/>
                </w:rPr>
                <w:t>Issue 2-3-3</w:t>
              </w:r>
            </w:ins>
            <w:ins w:id="1506" w:author="Rui1 Zhou 周锐" w:date="2023-04-20T09:57:00Z">
              <w:r>
                <w:rPr>
                  <w:rFonts w:eastAsia="PMingLiU"/>
                  <w:color w:val="0070C0"/>
                  <w:lang w:val="en-US" w:eastAsia="zh-TW"/>
                </w:rPr>
                <w:t>: Agree with proposal 1.</w:t>
              </w:r>
            </w:ins>
          </w:p>
          <w:p w14:paraId="4484D157" w14:textId="6AEEF1A6" w:rsidR="00254B8B" w:rsidRDefault="00254B8B" w:rsidP="00254B8B">
            <w:pPr>
              <w:rPr>
                <w:ins w:id="1507" w:author="Rui1 Zhou 周锐" w:date="2023-04-20T09:51:00Z"/>
                <w:rFonts w:eastAsia="PMingLiU"/>
                <w:color w:val="0070C0"/>
                <w:lang w:val="en-US" w:eastAsia="zh-TW"/>
              </w:rPr>
            </w:pPr>
            <w:ins w:id="1508" w:author="Rui1 Zhou 周锐" w:date="2023-04-20T09:57:00Z">
              <w:r>
                <w:rPr>
                  <w:rFonts w:eastAsia="PMingLiU"/>
                  <w:color w:val="0070C0"/>
                  <w:lang w:val="en-US" w:eastAsia="zh-TW"/>
                </w:rPr>
                <w:t>Issue 2-3-4: Agree with proposal 1.</w:t>
              </w:r>
            </w:ins>
          </w:p>
        </w:tc>
      </w:tr>
      <w:tr w:rsidR="0035631D" w14:paraId="64D9CDDB" w14:textId="77777777">
        <w:trPr>
          <w:ins w:id="1509" w:author="vivo" w:date="2023-04-20T10:30:00Z"/>
        </w:trPr>
        <w:tc>
          <w:tcPr>
            <w:tcW w:w="1105" w:type="dxa"/>
          </w:tcPr>
          <w:p w14:paraId="7D6F76E8" w14:textId="33B59288" w:rsidR="0035631D" w:rsidRDefault="0035631D" w:rsidP="0035631D">
            <w:pPr>
              <w:rPr>
                <w:ins w:id="1510" w:author="vivo" w:date="2023-04-20T10:30:00Z"/>
                <w:color w:val="0070C0"/>
                <w:lang w:val="en-US" w:eastAsia="zh-CN"/>
              </w:rPr>
            </w:pPr>
            <w:ins w:id="1511" w:author="vivo" w:date="2023-04-20T10:30: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57C33C41" w14:textId="77777777" w:rsidR="0035631D" w:rsidRDefault="0035631D" w:rsidP="0035631D">
            <w:pPr>
              <w:rPr>
                <w:ins w:id="1512" w:author="vivo" w:date="2023-04-20T10:30:00Z"/>
                <w:rFonts w:eastAsia="PMingLiU"/>
                <w:color w:val="0070C0"/>
                <w:lang w:val="en-US" w:eastAsia="zh-TW"/>
              </w:rPr>
            </w:pPr>
            <w:ins w:id="1513" w:author="vivo" w:date="2023-04-20T10:30:00Z">
              <w:r>
                <w:rPr>
                  <w:rFonts w:eastAsia="PMingLiU" w:hint="eastAsia"/>
                  <w:color w:val="0070C0"/>
                  <w:lang w:val="en-US" w:eastAsia="zh-TW"/>
                </w:rPr>
                <w:t>I</w:t>
              </w:r>
              <w:r>
                <w:rPr>
                  <w:rFonts w:eastAsia="PMingLiU"/>
                  <w:color w:val="0070C0"/>
                  <w:lang w:val="en-US" w:eastAsia="zh-TW"/>
                </w:rPr>
                <w:t>ssue 2-3-1: The issue is not clear. Is the issue for MAC-CE triggered TCI state switching?.</w:t>
              </w:r>
            </w:ins>
          </w:p>
          <w:p w14:paraId="77EB6313" w14:textId="77777777" w:rsidR="0035631D" w:rsidRDefault="0035631D" w:rsidP="0035631D">
            <w:pPr>
              <w:rPr>
                <w:ins w:id="1514" w:author="vivo" w:date="2023-04-20T10:30:00Z"/>
                <w:rFonts w:eastAsia="PMingLiU"/>
                <w:color w:val="0070C0"/>
                <w:lang w:val="en-US" w:eastAsia="zh-TW"/>
              </w:rPr>
            </w:pPr>
            <w:ins w:id="1515" w:author="vivo" w:date="2023-04-20T10:30:00Z">
              <w:r>
                <w:rPr>
                  <w:rFonts w:eastAsia="PMingLiU" w:hint="eastAsia"/>
                  <w:color w:val="0070C0"/>
                  <w:lang w:val="en-US" w:eastAsia="zh-TW"/>
                </w:rPr>
                <w:t>I</w:t>
              </w:r>
              <w:r>
                <w:rPr>
                  <w:rFonts w:eastAsia="PMingLiU"/>
                  <w:color w:val="0070C0"/>
                  <w:lang w:val="en-US" w:eastAsia="zh-TW"/>
                </w:rPr>
                <w:t>ssue 2-3-2: The issue is not clear. Is the issue for MAC-CE triggered TCI state switching?</w:t>
              </w:r>
            </w:ins>
          </w:p>
          <w:p w14:paraId="3831AD80" w14:textId="1C44CB76" w:rsidR="0035631D" w:rsidRDefault="0035631D" w:rsidP="0035631D">
            <w:pPr>
              <w:rPr>
                <w:ins w:id="1516" w:author="vivo" w:date="2023-04-20T10:30:00Z"/>
                <w:rFonts w:eastAsia="PMingLiU"/>
                <w:color w:val="0070C0"/>
                <w:lang w:val="en-US" w:eastAsia="zh-TW"/>
              </w:rPr>
            </w:pPr>
            <w:ins w:id="1517" w:author="vivo" w:date="2023-04-20T10:30:00Z">
              <w:r>
                <w:rPr>
                  <w:rFonts w:eastAsia="PMingLiU" w:hint="eastAsia"/>
                  <w:color w:val="0070C0"/>
                  <w:lang w:val="en-US" w:eastAsia="zh-TW"/>
                </w:rPr>
                <w:t>I</w:t>
              </w:r>
              <w:r>
                <w:rPr>
                  <w:rFonts w:eastAsia="PMingLiU"/>
                  <w:color w:val="0070C0"/>
                  <w:lang w:val="en-US" w:eastAsia="zh-TW"/>
                </w:rPr>
                <w:t>ssue 2-3-3/2-3-4: Depending on issue 2-1-5.</w:t>
              </w:r>
            </w:ins>
          </w:p>
        </w:tc>
      </w:tr>
    </w:tbl>
    <w:p w14:paraId="6F7B1491" w14:textId="77777777" w:rsidR="00AE7FD1" w:rsidRDefault="00AE7FD1">
      <w:pPr>
        <w:rPr>
          <w:color w:val="0070C0"/>
          <w:szCs w:val="24"/>
          <w:lang w:eastAsia="zh-CN"/>
        </w:rPr>
      </w:pPr>
    </w:p>
    <w:p w14:paraId="5FD103AC" w14:textId="77777777" w:rsidR="00AE7FD1" w:rsidRDefault="007C02C0">
      <w:pPr>
        <w:pStyle w:val="Heading3"/>
        <w:rPr>
          <w:sz w:val="24"/>
          <w:szCs w:val="16"/>
          <w:lang w:val="en-US"/>
        </w:rPr>
      </w:pPr>
      <w:r>
        <w:rPr>
          <w:sz w:val="24"/>
          <w:szCs w:val="16"/>
          <w:lang w:val="en-US"/>
        </w:rPr>
        <w:t>Sub-topic 2-4: RRC based TCI state switch</w:t>
      </w:r>
    </w:p>
    <w:p w14:paraId="7086C735" w14:textId="77777777" w:rsidR="00AE7FD1" w:rsidRDefault="007C02C0">
      <w:pPr>
        <w:rPr>
          <w:i/>
          <w:color w:val="0070C0"/>
          <w:lang w:val="en-US" w:eastAsia="zh-CN"/>
        </w:rPr>
      </w:pPr>
      <w:r>
        <w:rPr>
          <w:rFonts w:hint="eastAsia"/>
          <w:i/>
          <w:color w:val="0070C0"/>
          <w:lang w:val="en-US" w:eastAsia="zh-CN"/>
        </w:rPr>
        <w:t xml:space="preserve">Sub-topic description </w:t>
      </w:r>
    </w:p>
    <w:p w14:paraId="7D952167"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D2F7503" w14:textId="77777777" w:rsidR="00AE7FD1" w:rsidRDefault="007C02C0">
      <w:pPr>
        <w:rPr>
          <w:b/>
          <w:color w:val="0070C0"/>
          <w:u w:val="single"/>
          <w:lang w:eastAsia="ko-KR"/>
        </w:rPr>
      </w:pPr>
      <w:r>
        <w:rPr>
          <w:b/>
          <w:color w:val="0070C0"/>
          <w:u w:val="single"/>
          <w:lang w:eastAsia="ko-KR"/>
        </w:rPr>
        <w:lastRenderedPageBreak/>
        <w:t xml:space="preserve">Issue 2-2: Whether to define requirements for RRC based TCI state switch </w:t>
      </w:r>
    </w:p>
    <w:p w14:paraId="00A8D307"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B46C56"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A switch between dual TCI state to single TCI state and vice versa for PDCCH is a switch between multi-DCI and single-DCI scenarios, which involves RRC signalling. Hence, RRC based TCI state switch delay requirements will apply and requirements need to be updated for such cases.  </w:t>
      </w:r>
    </w:p>
    <w:p w14:paraId="0FAD1350"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2: If RAN4 agrees to define RRC based TCI activation, the requirement will be only for mDCI based mTRP mode, particularly when a second CORESET to enable mDCI based mTRP is configured by NW.</w:t>
      </w:r>
    </w:p>
    <w:p w14:paraId="7DCA8A7F"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3: RRC triggered TCI state configuration is only considered after feasibility is confirmed.</w:t>
      </w:r>
    </w:p>
    <w:p w14:paraId="5E30314E"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4: Do not consider RRC triggered dual TCI state switching (e.g., because  RRC triggered TCI state configuration is not needed for intra-cell multi-TRP scenario).</w:t>
      </w:r>
    </w:p>
    <w:p w14:paraId="79E0713F"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5: RAN4 to agree that, with the existing signalling mechanism, RRC based dual TCI state switching is not possible.</w:t>
      </w:r>
    </w:p>
    <w:p w14:paraId="32657E04" w14:textId="77777777" w:rsidR="00AE7FD1" w:rsidRDefault="00AE7FD1">
      <w:pPr>
        <w:pStyle w:val="ListParagraph"/>
        <w:ind w:left="1656" w:firstLineChars="0" w:firstLine="0"/>
        <w:rPr>
          <w:rFonts w:eastAsia="SimSun"/>
          <w:color w:val="0070C0"/>
          <w:szCs w:val="24"/>
          <w:lang w:eastAsia="zh-CN"/>
        </w:rPr>
      </w:pPr>
    </w:p>
    <w:p w14:paraId="7AA02A4E"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83DDC8"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76E02DC6" w14:textId="77777777" w:rsidR="00AE7FD1" w:rsidRDefault="00AE7FD1">
      <w:pPr>
        <w:spacing w:after="120"/>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AE7FD1" w14:paraId="6EBBB850" w14:textId="77777777">
        <w:tc>
          <w:tcPr>
            <w:tcW w:w="1105" w:type="dxa"/>
          </w:tcPr>
          <w:p w14:paraId="11490955"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9F7B3DB"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79D9077A" w14:textId="77777777">
        <w:tc>
          <w:tcPr>
            <w:tcW w:w="1105" w:type="dxa"/>
          </w:tcPr>
          <w:p w14:paraId="329ADA83" w14:textId="77777777" w:rsidR="00AE7FD1" w:rsidRDefault="007C02C0">
            <w:pPr>
              <w:rPr>
                <w:color w:val="0070C0"/>
                <w:lang w:val="en-US" w:eastAsia="zh-CN"/>
              </w:rPr>
            </w:pPr>
            <w:ins w:id="1518" w:author="Huawei" w:date="2023-04-18T12:05:00Z">
              <w:r>
                <w:rPr>
                  <w:color w:val="0070C0"/>
                  <w:lang w:val="en-US" w:eastAsia="zh-CN"/>
                </w:rPr>
                <w:t>Huawei</w:t>
              </w:r>
            </w:ins>
          </w:p>
        </w:tc>
        <w:tc>
          <w:tcPr>
            <w:tcW w:w="8526" w:type="dxa"/>
          </w:tcPr>
          <w:p w14:paraId="79BD9A65" w14:textId="77777777" w:rsidR="00AE7FD1" w:rsidRDefault="007C02C0">
            <w:pPr>
              <w:rPr>
                <w:color w:val="0070C0"/>
                <w:lang w:val="en-US" w:eastAsia="zh-CN"/>
              </w:rPr>
            </w:pPr>
            <w:ins w:id="1519" w:author="Huawei" w:date="2023-04-18T12:05:00Z">
              <w:r>
                <w:rPr>
                  <w:color w:val="0070C0"/>
                  <w:lang w:val="en-US" w:eastAsia="zh-CN"/>
                </w:rPr>
                <w:t>From our understanding, the RRC based TCI state switching is based on the legacy requirements when there is only one TCI is configured by RRC.  If there is one pair or two TCI states are configured by RRC, the mapping between PDSCH and the two TCI states are not clear. Thus, there is no need to define RRC based TCI switching requirements. For proposal 1, it is the switching between mDCI and sDCI which is not in the scope.</w:t>
              </w:r>
            </w:ins>
          </w:p>
        </w:tc>
      </w:tr>
      <w:tr w:rsidR="00AE7FD1" w14:paraId="762357A5" w14:textId="77777777">
        <w:tc>
          <w:tcPr>
            <w:tcW w:w="1105" w:type="dxa"/>
          </w:tcPr>
          <w:p w14:paraId="1600DE04" w14:textId="77777777" w:rsidR="00AE7FD1" w:rsidRPr="00AE7FD1" w:rsidRDefault="007C02C0">
            <w:pPr>
              <w:rPr>
                <w:rFonts w:eastAsia="PMingLiU"/>
                <w:color w:val="0070C0"/>
                <w:lang w:val="en-US" w:eastAsia="zh-TW"/>
                <w:rPrChange w:id="1520" w:author="MTK - Ato Yu" w:date="2023-04-18T17:55:00Z">
                  <w:rPr>
                    <w:color w:val="0070C0"/>
                    <w:lang w:val="en-US" w:eastAsia="zh-CN"/>
                  </w:rPr>
                </w:rPrChange>
              </w:rPr>
            </w:pPr>
            <w:ins w:id="1521" w:author="MTK - Ato Yu" w:date="2023-04-18T17:55:00Z">
              <w:r>
                <w:rPr>
                  <w:rFonts w:eastAsia="PMingLiU" w:hint="eastAsia"/>
                  <w:color w:val="0070C0"/>
                  <w:lang w:val="en-US" w:eastAsia="zh-TW"/>
                </w:rPr>
                <w:t>M</w:t>
              </w:r>
              <w:r>
                <w:rPr>
                  <w:rFonts w:eastAsia="PMingLiU"/>
                  <w:color w:val="0070C0"/>
                  <w:lang w:val="en-US" w:eastAsia="zh-TW"/>
                </w:rPr>
                <w:t>TK</w:t>
              </w:r>
            </w:ins>
          </w:p>
        </w:tc>
        <w:tc>
          <w:tcPr>
            <w:tcW w:w="8526" w:type="dxa"/>
          </w:tcPr>
          <w:p w14:paraId="3A51FB52" w14:textId="77777777" w:rsidR="00AE7FD1" w:rsidRPr="00AE7FD1" w:rsidRDefault="007C02C0">
            <w:pPr>
              <w:rPr>
                <w:rFonts w:eastAsia="PMingLiU"/>
                <w:color w:val="0070C0"/>
                <w:lang w:val="en-US" w:eastAsia="zh-TW"/>
                <w:rPrChange w:id="1522" w:author="MTK - Ato Yu" w:date="2023-04-18T17:55:00Z">
                  <w:rPr>
                    <w:color w:val="0070C0"/>
                    <w:lang w:val="en-US" w:eastAsia="zh-CN"/>
                  </w:rPr>
                </w:rPrChange>
              </w:rPr>
            </w:pPr>
            <w:ins w:id="1523" w:author="MTK - Ato Yu" w:date="2023-04-18T17:55:00Z">
              <w:r>
                <w:rPr>
                  <w:rFonts w:eastAsia="PMingLiU" w:hint="eastAsia"/>
                  <w:color w:val="0070C0"/>
                  <w:lang w:val="en-US" w:eastAsia="zh-TW"/>
                </w:rPr>
                <w:t>S</w:t>
              </w:r>
              <w:r>
                <w:rPr>
                  <w:rFonts w:eastAsia="PMingLiU"/>
                  <w:color w:val="0070C0"/>
                  <w:lang w:val="en-US" w:eastAsia="zh-TW"/>
                </w:rPr>
                <w:t xml:space="preserve">upport </w:t>
              </w:r>
            </w:ins>
            <w:ins w:id="1524" w:author="MTK - Ato Yu" w:date="2023-04-18T17:56:00Z">
              <w:r>
                <w:rPr>
                  <w:rFonts w:eastAsia="PMingLiU"/>
                  <w:color w:val="0070C0"/>
                  <w:lang w:val="en-US" w:eastAsia="zh-TW"/>
                </w:rPr>
                <w:t>P5. The reason is the same as Huawei.</w:t>
              </w:r>
            </w:ins>
          </w:p>
        </w:tc>
      </w:tr>
      <w:tr w:rsidR="00AE7FD1" w14:paraId="411A7E33" w14:textId="77777777">
        <w:tc>
          <w:tcPr>
            <w:tcW w:w="1105" w:type="dxa"/>
          </w:tcPr>
          <w:p w14:paraId="44E6537F" w14:textId="77777777" w:rsidR="00AE7FD1" w:rsidRDefault="007C02C0">
            <w:pPr>
              <w:rPr>
                <w:color w:val="0070C0"/>
                <w:lang w:val="en-US" w:eastAsia="zh-CN"/>
              </w:rPr>
            </w:pPr>
            <w:ins w:id="1525" w:author="Qualcomm-CH" w:date="2023-04-18T13:36:00Z">
              <w:r>
                <w:rPr>
                  <w:color w:val="0070C0"/>
                  <w:lang w:val="en-US" w:eastAsia="zh-CN"/>
                </w:rPr>
                <w:t>Qualcomm</w:t>
              </w:r>
            </w:ins>
          </w:p>
        </w:tc>
        <w:tc>
          <w:tcPr>
            <w:tcW w:w="8526" w:type="dxa"/>
          </w:tcPr>
          <w:p w14:paraId="531E0108" w14:textId="77777777" w:rsidR="00AE7FD1" w:rsidRDefault="007C02C0">
            <w:pPr>
              <w:rPr>
                <w:color w:val="0070C0"/>
                <w:lang w:val="en-US" w:eastAsia="zh-CN"/>
              </w:rPr>
            </w:pPr>
            <w:ins w:id="1526" w:author="Qualcomm-CH" w:date="2023-04-18T13:37:00Z">
              <w:r>
                <w:rPr>
                  <w:color w:val="0070C0"/>
                  <w:lang w:val="en-US" w:eastAsia="zh-CN"/>
                </w:rPr>
                <w:t>Support Proposal 2.</w:t>
              </w:r>
            </w:ins>
          </w:p>
        </w:tc>
      </w:tr>
      <w:tr w:rsidR="00AE7FD1" w14:paraId="5F1D0BAF" w14:textId="77777777">
        <w:tc>
          <w:tcPr>
            <w:tcW w:w="1105" w:type="dxa"/>
          </w:tcPr>
          <w:p w14:paraId="306852C1" w14:textId="77777777" w:rsidR="00AE7FD1" w:rsidRDefault="007C02C0">
            <w:pPr>
              <w:rPr>
                <w:color w:val="0070C0"/>
                <w:lang w:val="en-US" w:eastAsia="zh-CN"/>
              </w:rPr>
            </w:pPr>
            <w:ins w:id="1527" w:author="Li, Hua" w:date="2023-04-19T12:00:00Z">
              <w:r>
                <w:rPr>
                  <w:color w:val="0070C0"/>
                  <w:lang w:val="en-US" w:eastAsia="zh-CN"/>
                </w:rPr>
                <w:t>Intel</w:t>
              </w:r>
            </w:ins>
          </w:p>
        </w:tc>
        <w:tc>
          <w:tcPr>
            <w:tcW w:w="8526" w:type="dxa"/>
          </w:tcPr>
          <w:p w14:paraId="2D3B82FE" w14:textId="77777777" w:rsidR="00AE7FD1" w:rsidRDefault="007C02C0">
            <w:pPr>
              <w:rPr>
                <w:color w:val="0070C0"/>
                <w:lang w:val="en-US" w:eastAsia="zh-CN"/>
              </w:rPr>
            </w:pPr>
            <w:ins w:id="1528" w:author="Li, Hua" w:date="2023-04-19T12:00:00Z">
              <w:r>
                <w:rPr>
                  <w:color w:val="0070C0"/>
                  <w:szCs w:val="24"/>
                  <w:lang w:eastAsia="zh-CN"/>
                </w:rPr>
                <w:t>Do not consider RRC triggered dual TCI state switching.</w:t>
              </w:r>
            </w:ins>
          </w:p>
        </w:tc>
      </w:tr>
      <w:tr w:rsidR="00AE7FD1" w14:paraId="62AE7623" w14:textId="77777777">
        <w:trPr>
          <w:ins w:id="1529" w:author="samsung" w:date="2023-04-19T17:41:00Z"/>
        </w:trPr>
        <w:tc>
          <w:tcPr>
            <w:tcW w:w="1105" w:type="dxa"/>
          </w:tcPr>
          <w:p w14:paraId="7856285D" w14:textId="77777777" w:rsidR="00AE7FD1" w:rsidRDefault="007C02C0">
            <w:pPr>
              <w:rPr>
                <w:ins w:id="1530" w:author="samsung" w:date="2023-04-19T17:41:00Z"/>
                <w:color w:val="0070C0"/>
                <w:lang w:val="en-US" w:eastAsia="zh-CN"/>
              </w:rPr>
            </w:pPr>
            <w:ins w:id="1531" w:author="samsung" w:date="2023-04-19T17:41: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526" w:type="dxa"/>
          </w:tcPr>
          <w:p w14:paraId="1C57784A" w14:textId="77777777" w:rsidR="00AE7FD1" w:rsidRDefault="007C02C0">
            <w:pPr>
              <w:rPr>
                <w:ins w:id="1532" w:author="samsung" w:date="2023-04-19T17:41:00Z"/>
                <w:color w:val="0070C0"/>
                <w:szCs w:val="24"/>
                <w:lang w:eastAsia="zh-CN"/>
              </w:rPr>
            </w:pPr>
            <w:ins w:id="1533" w:author="samsung" w:date="2023-04-19T17:41:00Z">
              <w:r>
                <w:rPr>
                  <w:color w:val="0070C0"/>
                  <w:szCs w:val="24"/>
                  <w:lang w:eastAsia="zh-CN"/>
                </w:rPr>
                <w:t>Do not consider RRC triggered dual TCI state switching</w:t>
              </w:r>
            </w:ins>
          </w:p>
        </w:tc>
      </w:tr>
      <w:tr w:rsidR="00AE7FD1" w14:paraId="48F3BCED" w14:textId="77777777">
        <w:trPr>
          <w:ins w:id="1534" w:author="Iana Siomina" w:date="2023-04-19T12:18:00Z"/>
        </w:trPr>
        <w:tc>
          <w:tcPr>
            <w:tcW w:w="1105" w:type="dxa"/>
          </w:tcPr>
          <w:p w14:paraId="59F712F3" w14:textId="77777777" w:rsidR="00AE7FD1" w:rsidRDefault="007C02C0">
            <w:pPr>
              <w:rPr>
                <w:ins w:id="1535" w:author="Iana Siomina" w:date="2023-04-19T12:18:00Z"/>
                <w:rFonts w:eastAsiaTheme="minorEastAsia"/>
                <w:color w:val="0070C0"/>
                <w:lang w:val="en-US" w:eastAsia="zh-CN"/>
              </w:rPr>
            </w:pPr>
            <w:ins w:id="1536" w:author="Iana Siomina" w:date="2023-04-19T12:18:00Z">
              <w:r>
                <w:rPr>
                  <w:color w:val="0070C0"/>
                  <w:lang w:val="en-US" w:eastAsia="zh-CN"/>
                </w:rPr>
                <w:t>Ericsson</w:t>
              </w:r>
            </w:ins>
          </w:p>
        </w:tc>
        <w:tc>
          <w:tcPr>
            <w:tcW w:w="8526" w:type="dxa"/>
          </w:tcPr>
          <w:p w14:paraId="769EE63E" w14:textId="3C193F22" w:rsidR="00AE7FD1" w:rsidRDefault="007C02C0">
            <w:pPr>
              <w:rPr>
                <w:ins w:id="1537" w:author="Iana Siomina" w:date="2023-04-19T12:18:00Z"/>
                <w:color w:val="0070C0"/>
                <w:szCs w:val="24"/>
                <w:lang w:eastAsia="zh-CN"/>
              </w:rPr>
            </w:pPr>
            <w:ins w:id="1538" w:author="Iana Siomina" w:date="2023-04-19T12:18:00Z">
              <w:r>
                <w:rPr>
                  <w:color w:val="0070C0"/>
                  <w:lang w:val="en-US" w:eastAsia="zh-CN"/>
                </w:rPr>
                <w:t xml:space="preserve">We think with existing signalling mechanism, RRC based TCI state switch is not possible. For only case of dual TCI to single TCI,  if NW is doing RRC reconfiguration, it is switching from mDCI to sDCI and it is fine with us to define requirements for that case as legacy can be reused anyway. </w:t>
              </w:r>
            </w:ins>
          </w:p>
        </w:tc>
      </w:tr>
      <w:tr w:rsidR="00AE7FD1" w14:paraId="55F78C01" w14:textId="77777777">
        <w:trPr>
          <w:ins w:id="1539" w:author="Nokia" w:date="2023-04-19T13:46:00Z"/>
        </w:trPr>
        <w:tc>
          <w:tcPr>
            <w:tcW w:w="1105" w:type="dxa"/>
          </w:tcPr>
          <w:p w14:paraId="49A3B939" w14:textId="77777777" w:rsidR="00AE7FD1" w:rsidRDefault="007C02C0">
            <w:pPr>
              <w:rPr>
                <w:ins w:id="1540" w:author="Nokia" w:date="2023-04-19T13:46:00Z"/>
                <w:color w:val="0070C0"/>
                <w:lang w:val="en-US" w:eastAsia="zh-CN"/>
              </w:rPr>
            </w:pPr>
            <w:ins w:id="1541" w:author="Nokia" w:date="2023-04-19T13:47:00Z">
              <w:r>
                <w:rPr>
                  <w:color w:val="0070C0"/>
                  <w:lang w:val="en-US" w:eastAsia="zh-CN"/>
                </w:rPr>
                <w:t>Nokia</w:t>
              </w:r>
            </w:ins>
          </w:p>
        </w:tc>
        <w:tc>
          <w:tcPr>
            <w:tcW w:w="8526" w:type="dxa"/>
          </w:tcPr>
          <w:p w14:paraId="2905937B" w14:textId="77777777" w:rsidR="00AE7FD1" w:rsidRDefault="007C02C0">
            <w:pPr>
              <w:rPr>
                <w:ins w:id="1542" w:author="Nokia" w:date="2023-04-19T13:46:00Z"/>
                <w:color w:val="0070C0"/>
                <w:lang w:val="en-US" w:eastAsia="zh-CN"/>
              </w:rPr>
            </w:pPr>
            <w:ins w:id="1543" w:author="Nokia" w:date="2023-04-19T13:47:00Z">
              <w:r>
                <w:rPr>
                  <w:color w:val="0070C0"/>
                  <w:lang w:val="en-US" w:eastAsia="zh-CN"/>
                </w:rPr>
                <w:t>Support Proposal 1 and Proposal 2: Since the current requirements for RRC based TCI state switch delay apply when only one TCI state is configured in RRC TCI state list, we think this should be updated to reflect the switch from/to single-DCI to/from multi-DCI where the UE will receive two target TCI states.</w:t>
              </w:r>
            </w:ins>
          </w:p>
        </w:tc>
      </w:tr>
      <w:tr w:rsidR="00930DDB" w14:paraId="701D68F8" w14:textId="77777777">
        <w:trPr>
          <w:ins w:id="1544" w:author="Steven Chen" w:date="2023-04-19T16:28:00Z"/>
        </w:trPr>
        <w:tc>
          <w:tcPr>
            <w:tcW w:w="1105" w:type="dxa"/>
          </w:tcPr>
          <w:p w14:paraId="3BB6A22D" w14:textId="749515E6" w:rsidR="00930DDB" w:rsidRDefault="00930DDB" w:rsidP="00930DDB">
            <w:pPr>
              <w:rPr>
                <w:ins w:id="1545" w:author="Steven Chen" w:date="2023-04-19T16:28:00Z"/>
                <w:color w:val="0070C0"/>
                <w:lang w:val="en-US" w:eastAsia="zh-CN"/>
              </w:rPr>
            </w:pPr>
            <w:ins w:id="1546" w:author="Steven Chen" w:date="2023-04-19T16:28:00Z">
              <w:r>
                <w:rPr>
                  <w:color w:val="0070C0"/>
                  <w:lang w:val="en-US" w:eastAsia="zh-CN"/>
                </w:rPr>
                <w:t>Apple</w:t>
              </w:r>
            </w:ins>
          </w:p>
        </w:tc>
        <w:tc>
          <w:tcPr>
            <w:tcW w:w="8526" w:type="dxa"/>
          </w:tcPr>
          <w:p w14:paraId="68787495" w14:textId="16761BC2" w:rsidR="00930DDB" w:rsidRDefault="00930DDB" w:rsidP="00930DDB">
            <w:pPr>
              <w:rPr>
                <w:ins w:id="1547" w:author="Steven Chen" w:date="2023-04-19T16:28:00Z"/>
                <w:color w:val="0070C0"/>
                <w:lang w:val="en-US" w:eastAsia="zh-CN"/>
              </w:rPr>
            </w:pPr>
            <w:ins w:id="1548" w:author="Steven Chen" w:date="2023-04-19T16:28:00Z">
              <w:r>
                <w:rPr>
                  <w:color w:val="0070C0"/>
                  <w:szCs w:val="24"/>
                  <w:lang w:eastAsia="zh-CN"/>
                </w:rPr>
                <w:t xml:space="preserve">There seems to be different understanding, but we agree not to consider </w:t>
              </w:r>
              <w:r w:rsidRPr="00585EF8">
                <w:rPr>
                  <w:color w:val="0070C0"/>
                  <w:szCs w:val="24"/>
                  <w:lang w:eastAsia="zh-CN"/>
                </w:rPr>
                <w:t>RRC triggered dual TCI state switching</w:t>
              </w:r>
              <w:r>
                <w:rPr>
                  <w:color w:val="0070C0"/>
                  <w:szCs w:val="24"/>
                  <w:lang w:eastAsia="zh-CN"/>
                </w:rPr>
                <w:t>.</w:t>
              </w:r>
            </w:ins>
          </w:p>
        </w:tc>
      </w:tr>
      <w:tr w:rsidR="008479B9" w14:paraId="1693FE66" w14:textId="77777777">
        <w:trPr>
          <w:ins w:id="1549" w:author="Rui1 Zhou 周锐" w:date="2023-04-20T09:58:00Z"/>
        </w:trPr>
        <w:tc>
          <w:tcPr>
            <w:tcW w:w="1105" w:type="dxa"/>
          </w:tcPr>
          <w:p w14:paraId="11EAD8B9" w14:textId="68CA833A" w:rsidR="008479B9" w:rsidRDefault="008479B9" w:rsidP="00930DDB">
            <w:pPr>
              <w:rPr>
                <w:ins w:id="1550" w:author="Rui1 Zhou 周锐" w:date="2023-04-20T09:58:00Z"/>
                <w:color w:val="0070C0"/>
                <w:lang w:val="en-US" w:eastAsia="zh-CN"/>
              </w:rPr>
            </w:pPr>
            <w:ins w:id="1551" w:author="Rui1 Zhou 周锐" w:date="2023-04-20T09:58:00Z">
              <w:r>
                <w:rPr>
                  <w:color w:val="0070C0"/>
                  <w:lang w:val="en-US" w:eastAsia="zh-CN"/>
                </w:rPr>
                <w:t>Xiaomi</w:t>
              </w:r>
            </w:ins>
          </w:p>
        </w:tc>
        <w:tc>
          <w:tcPr>
            <w:tcW w:w="8526" w:type="dxa"/>
          </w:tcPr>
          <w:p w14:paraId="7988F7B6" w14:textId="160C4825" w:rsidR="008479B9" w:rsidRDefault="008479B9" w:rsidP="00930DDB">
            <w:pPr>
              <w:rPr>
                <w:ins w:id="1552" w:author="Rui1 Zhou 周锐" w:date="2023-04-20T09:58:00Z"/>
                <w:color w:val="0070C0"/>
                <w:szCs w:val="24"/>
                <w:lang w:eastAsia="zh-CN"/>
              </w:rPr>
            </w:pPr>
            <w:ins w:id="1553" w:author="Rui1 Zhou 周锐" w:date="2023-04-20T09:58:00Z">
              <w:r>
                <w:rPr>
                  <w:color w:val="0070C0"/>
                  <w:szCs w:val="24"/>
                  <w:lang w:eastAsia="zh-CN"/>
                </w:rPr>
                <w:t>Support proposal 1.</w:t>
              </w:r>
            </w:ins>
          </w:p>
        </w:tc>
      </w:tr>
      <w:tr w:rsidR="0035631D" w14:paraId="11389D17" w14:textId="77777777">
        <w:trPr>
          <w:ins w:id="1554" w:author="vivo" w:date="2023-04-20T10:31:00Z"/>
        </w:trPr>
        <w:tc>
          <w:tcPr>
            <w:tcW w:w="1105" w:type="dxa"/>
          </w:tcPr>
          <w:p w14:paraId="18E2C3C0" w14:textId="46CBF18E" w:rsidR="0035631D" w:rsidRDefault="0035631D" w:rsidP="0035631D">
            <w:pPr>
              <w:rPr>
                <w:ins w:id="1555" w:author="vivo" w:date="2023-04-20T10:31:00Z"/>
                <w:color w:val="0070C0"/>
                <w:lang w:val="en-US" w:eastAsia="zh-CN"/>
              </w:rPr>
            </w:pPr>
            <w:ins w:id="1556"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E7C4A3B" w14:textId="18FE9E65" w:rsidR="0035631D" w:rsidRDefault="0035631D" w:rsidP="0035631D">
            <w:pPr>
              <w:rPr>
                <w:ins w:id="1557" w:author="vivo" w:date="2023-04-20T10:31:00Z"/>
                <w:color w:val="0070C0"/>
                <w:szCs w:val="24"/>
                <w:lang w:eastAsia="zh-CN"/>
              </w:rPr>
            </w:pPr>
            <w:ins w:id="1558" w:author="vivo" w:date="2023-04-20T10:31:00Z">
              <w:r>
                <w:rPr>
                  <w:rFonts w:eastAsiaTheme="minorEastAsia" w:hint="eastAsia"/>
                  <w:color w:val="0070C0"/>
                  <w:szCs w:val="24"/>
                  <w:lang w:eastAsia="zh-CN"/>
                </w:rPr>
                <w:t>O</w:t>
              </w:r>
              <w:r>
                <w:rPr>
                  <w:rFonts w:eastAsiaTheme="minorEastAsia"/>
                  <w:color w:val="0070C0"/>
                  <w:szCs w:val="24"/>
                  <w:lang w:eastAsia="zh-CN"/>
                </w:rPr>
                <w:t>ption 3. Would like to understand more how RRC based dual TCI state switching works.</w:t>
              </w:r>
            </w:ins>
          </w:p>
        </w:tc>
      </w:tr>
    </w:tbl>
    <w:p w14:paraId="14C2F6A8" w14:textId="77777777" w:rsidR="00AE7FD1" w:rsidRDefault="00AE7FD1">
      <w:pPr>
        <w:spacing w:after="120"/>
        <w:rPr>
          <w:color w:val="0070C0"/>
          <w:szCs w:val="24"/>
          <w:lang w:eastAsia="zh-CN"/>
        </w:rPr>
      </w:pPr>
    </w:p>
    <w:p w14:paraId="167D3AEA" w14:textId="77777777" w:rsidR="00AE7FD1" w:rsidRDefault="007C02C0">
      <w:pPr>
        <w:pStyle w:val="Heading3"/>
        <w:rPr>
          <w:sz w:val="24"/>
          <w:szCs w:val="16"/>
        </w:rPr>
      </w:pPr>
      <w:r>
        <w:rPr>
          <w:sz w:val="24"/>
          <w:szCs w:val="16"/>
        </w:rPr>
        <w:t xml:space="preserve">Sub-topic 2-5: Known conditions </w:t>
      </w:r>
    </w:p>
    <w:p w14:paraId="5D49D91B" w14:textId="77777777" w:rsidR="00AE7FD1" w:rsidRDefault="007C02C0">
      <w:pPr>
        <w:rPr>
          <w:i/>
          <w:color w:val="0070C0"/>
          <w:lang w:val="en-US" w:eastAsia="zh-CN"/>
        </w:rPr>
      </w:pPr>
      <w:r>
        <w:rPr>
          <w:rFonts w:hint="eastAsia"/>
          <w:i/>
          <w:color w:val="0070C0"/>
          <w:lang w:val="en-US" w:eastAsia="zh-CN"/>
        </w:rPr>
        <w:t xml:space="preserve">Sub-topic description </w:t>
      </w:r>
    </w:p>
    <w:p w14:paraId="751AC030"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1E4BFA69" w14:textId="77777777" w:rsidR="00AE7FD1" w:rsidRDefault="007C02C0">
      <w:pPr>
        <w:rPr>
          <w:b/>
          <w:color w:val="0070C0"/>
          <w:u w:val="single"/>
          <w:lang w:eastAsia="ko-KR"/>
        </w:rPr>
      </w:pPr>
      <w:r>
        <w:rPr>
          <w:b/>
          <w:color w:val="0070C0"/>
          <w:u w:val="single"/>
          <w:lang w:eastAsia="ko-KR"/>
        </w:rPr>
        <w:lastRenderedPageBreak/>
        <w:t xml:space="preserve">Issue 2-5-1: Requirements to be consider </w:t>
      </w:r>
    </w:p>
    <w:p w14:paraId="63D2431E"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65BFDA"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Introduce requirement for the case that both TCI states in TCI activation are known. </w:t>
      </w:r>
    </w:p>
    <w:p w14:paraId="1E7DBB88"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2: Requirements for DCI based dual TCI states switch delay for PDSCH reception are defined for known case only. </w:t>
      </w:r>
    </w:p>
    <w:p w14:paraId="588FFFC2"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w:t>
      </w:r>
      <w:r>
        <w:rPr>
          <w:color w:val="0070C0"/>
          <w:szCs w:val="24"/>
          <w:lang w:eastAsia="zh-CN"/>
        </w:rPr>
        <w:t xml:space="preserve">3:  Define requirements for </w:t>
      </w:r>
    </w:p>
    <w:p w14:paraId="2753ADE3" w14:textId="77777777" w:rsidR="00AE7FD1" w:rsidRDefault="007C02C0">
      <w:pPr>
        <w:pStyle w:val="ListParagraph"/>
        <w:numPr>
          <w:ilvl w:val="2"/>
          <w:numId w:val="13"/>
        </w:numPr>
        <w:ind w:firstLineChars="0"/>
        <w:rPr>
          <w:rFonts w:eastAsia="SimSun"/>
          <w:color w:val="0070C0"/>
          <w:szCs w:val="24"/>
          <w:lang w:eastAsia="zh-CN"/>
        </w:rPr>
      </w:pPr>
      <w:r>
        <w:rPr>
          <w:color w:val="0070C0"/>
          <w:szCs w:val="24"/>
          <w:lang w:eastAsia="zh-CN"/>
        </w:rPr>
        <w:t xml:space="preserve">Dual TCI for PDCCH SFN both known </w:t>
      </w:r>
    </w:p>
    <w:p w14:paraId="5042B355"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Dual TCI for PDCCH SFN one or both un-known</w:t>
      </w:r>
    </w:p>
    <w:p w14:paraId="29E6A3DD"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4: MAC-CE based dual TCI states switch delay for PDCCH reception are defined for known + known. Unknown + unknown case may also be considered</w:t>
      </w:r>
    </w:p>
    <w:p w14:paraId="102922EA"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5: known and unknown should be considered </w:t>
      </w:r>
    </w:p>
    <w:p w14:paraId="152D256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6: </w:t>
      </w:r>
      <w:r>
        <w:rPr>
          <w:rFonts w:eastAsia="SimSun"/>
          <w:color w:val="0070C0"/>
          <w:szCs w:val="24"/>
          <w:lang w:eastAsia="zh-CN"/>
        </w:rPr>
        <w:tab/>
        <w:t>For dual TCI state switching, both TCI states can be known or both TCI states can be unknown. RAN4 to define all active TCI state switching related requirements for the known case only (both are known)</w:t>
      </w:r>
    </w:p>
    <w:p w14:paraId="7FFFC0D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7: </w:t>
      </w:r>
    </w:p>
    <w:p w14:paraId="1195162D"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For the (known, known) and (unknown, unknown) combinations, the legacy TCI state switching delay is expected to be reused, subject to further investigation of Proposal 3.</w:t>
      </w:r>
    </w:p>
    <w:p w14:paraId="1F8086C1"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For the (known, unknown) combination, the legacy TCI state switching delay can be further reduced.</w:t>
      </w:r>
    </w:p>
    <w:p w14:paraId="20BE5BC1"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41D2B316"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Need further discussion.  </w:t>
      </w:r>
    </w:p>
    <w:p w14:paraId="4B2D20C4" w14:textId="77777777" w:rsidR="00AE7FD1" w:rsidRDefault="00AE7FD1">
      <w:pPr>
        <w:spacing w:after="120"/>
        <w:rPr>
          <w:color w:val="0070C0"/>
          <w:szCs w:val="24"/>
          <w:lang w:eastAsia="zh-CN"/>
        </w:rPr>
      </w:pPr>
    </w:p>
    <w:p w14:paraId="1D4EEDE0" w14:textId="77777777" w:rsidR="00AE7FD1" w:rsidRDefault="007C02C0">
      <w:pPr>
        <w:rPr>
          <w:b/>
          <w:color w:val="0070C0"/>
          <w:u w:val="single"/>
          <w:lang w:eastAsia="ko-KR"/>
        </w:rPr>
      </w:pPr>
      <w:r>
        <w:rPr>
          <w:b/>
          <w:color w:val="0070C0"/>
          <w:u w:val="single"/>
          <w:lang w:eastAsia="ko-KR"/>
        </w:rPr>
        <w:t xml:space="preserve">Issue 2-5-2: Definition of known condition </w:t>
      </w:r>
    </w:p>
    <w:p w14:paraId="780868B6"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A6131D"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The dual TCI activation is known if both TCI states are included in group based reporting which is reported within [x]ms.   </w:t>
      </w:r>
    </w:p>
    <w:p w14:paraId="7F38294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The known condition of dual TCI state switch for mTRP is based on Rel-17 group-based L1-RSRP measurement and report</w:t>
      </w:r>
    </w:p>
    <w:p w14:paraId="2893AE35"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Legacy known definition plus following additional condition</w:t>
      </w:r>
    </w:p>
    <w:p w14:paraId="448EEA04"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The UE has sent at least one group-based L1-RSRP report configured with groupBasedBeamReporting or groupBasedBeamReporting-r17 that the target dual TCI states are reported within one group before the TCI state switch command </w:t>
      </w:r>
    </w:p>
    <w:p w14:paraId="39B46F39"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4: Known TCI state definition for dual TCI should additionally considered that the target TCI states were included in a group-based report</w:t>
      </w:r>
    </w:p>
    <w:p w14:paraId="5A1BBA64"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5: Following conditions shall be considered for the known conditions:</w:t>
      </w:r>
    </w:p>
    <w:p w14:paraId="74CA829D"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1801BDA5" w14:textId="77777777" w:rsidR="00AE7FD1" w:rsidRDefault="007C02C0">
      <w:pPr>
        <w:pStyle w:val="ListParagraph"/>
        <w:numPr>
          <w:ilvl w:val="2"/>
          <w:numId w:val="13"/>
        </w:numPr>
        <w:ind w:firstLineChars="0"/>
        <w:rPr>
          <w:rFonts w:eastAsia="SimSun"/>
          <w:color w:val="0070C0"/>
          <w:szCs w:val="24"/>
          <w:lang w:eastAsia="zh-CN"/>
        </w:rPr>
      </w:pPr>
      <w:r>
        <w:rPr>
          <w:rFonts w:eastAsia="SimSun"/>
          <w:color w:val="0070C0"/>
          <w:szCs w:val="24"/>
          <w:lang w:eastAsia="zh-CN"/>
        </w:rPr>
        <w:t>The associated QCL type D RSs in target TCI states satisfy the conditions that the RSs are received from different panels, where the conditions shall follow RF conclusion.</w:t>
      </w:r>
    </w:p>
    <w:p w14:paraId="15D5191E"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2B3153E4"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Need further discussion </w:t>
      </w:r>
    </w:p>
    <w:tbl>
      <w:tblPr>
        <w:tblStyle w:val="TableGrid"/>
        <w:tblW w:w="0" w:type="auto"/>
        <w:tblLook w:val="04A0" w:firstRow="1" w:lastRow="0" w:firstColumn="1" w:lastColumn="0" w:noHBand="0" w:noVBand="1"/>
      </w:tblPr>
      <w:tblGrid>
        <w:gridCol w:w="1105"/>
        <w:gridCol w:w="8526"/>
      </w:tblGrid>
      <w:tr w:rsidR="00AE7FD1" w14:paraId="28CEF257" w14:textId="77777777">
        <w:tc>
          <w:tcPr>
            <w:tcW w:w="1105" w:type="dxa"/>
          </w:tcPr>
          <w:p w14:paraId="1E6C09F4" w14:textId="77777777" w:rsidR="00AE7FD1" w:rsidRDefault="007C02C0">
            <w:pPr>
              <w:rPr>
                <w:rFonts w:ascii="Arial" w:hAnsi="Arial" w:cs="Arial"/>
                <w:color w:val="0070C0"/>
                <w:lang w:val="en-US" w:eastAsia="zh-CN"/>
              </w:rPr>
            </w:pPr>
            <w:r>
              <w:rPr>
                <w:rFonts w:ascii="Arial" w:hAnsi="Arial" w:cs="Arial"/>
                <w:color w:val="0070C0"/>
                <w:lang w:val="en-US" w:eastAsia="zh-CN"/>
              </w:rPr>
              <w:lastRenderedPageBreak/>
              <w:t>Company</w:t>
            </w:r>
          </w:p>
        </w:tc>
        <w:tc>
          <w:tcPr>
            <w:tcW w:w="8526" w:type="dxa"/>
          </w:tcPr>
          <w:p w14:paraId="31C68AFE"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213B7671" w14:textId="77777777">
        <w:tc>
          <w:tcPr>
            <w:tcW w:w="1105" w:type="dxa"/>
          </w:tcPr>
          <w:p w14:paraId="2633B2B2" w14:textId="77777777" w:rsidR="00AE7FD1" w:rsidRDefault="007C02C0">
            <w:pPr>
              <w:rPr>
                <w:color w:val="0070C0"/>
                <w:lang w:val="en-US" w:eastAsia="zh-CN"/>
              </w:rPr>
            </w:pPr>
            <w:ins w:id="1559" w:author="Huawei" w:date="2023-04-18T12:06:00Z">
              <w:r>
                <w:rPr>
                  <w:color w:val="0070C0"/>
                  <w:lang w:val="en-US" w:eastAsia="zh-CN"/>
                </w:rPr>
                <w:t>Huawei</w:t>
              </w:r>
            </w:ins>
          </w:p>
        </w:tc>
        <w:tc>
          <w:tcPr>
            <w:tcW w:w="8526" w:type="dxa"/>
          </w:tcPr>
          <w:p w14:paraId="285B2E42" w14:textId="77777777" w:rsidR="00AE7FD1" w:rsidRDefault="007C02C0">
            <w:pPr>
              <w:rPr>
                <w:ins w:id="1560" w:author="Huawei" w:date="2023-04-18T12:06:00Z"/>
                <w:color w:val="0070C0"/>
                <w:lang w:val="en-US" w:eastAsia="zh-CN"/>
              </w:rPr>
            </w:pPr>
            <w:ins w:id="1561" w:author="Huawei" w:date="2023-04-18T12:06:00Z">
              <w:r>
                <w:rPr>
                  <w:color w:val="0070C0"/>
                  <w:lang w:val="en-US" w:eastAsia="zh-CN"/>
                </w:rPr>
                <w:t>Issue 2-5-1: Support option 1</w:t>
              </w:r>
            </w:ins>
          </w:p>
          <w:p w14:paraId="4D0A5A6A" w14:textId="77777777" w:rsidR="00AE7FD1" w:rsidRDefault="007C02C0">
            <w:pPr>
              <w:rPr>
                <w:color w:val="0070C0"/>
                <w:lang w:val="en-US" w:eastAsia="zh-CN"/>
              </w:rPr>
            </w:pPr>
            <w:ins w:id="1562" w:author="Huawei" w:date="2023-04-18T12:06:00Z">
              <w:r>
                <w:rPr>
                  <w:color w:val="0070C0"/>
                  <w:lang w:val="en-US" w:eastAsia="zh-CN"/>
                </w:rPr>
                <w:t>Issue 2-5-2: Option 1-5 are not mutually contradictory.</w:t>
              </w:r>
            </w:ins>
          </w:p>
        </w:tc>
      </w:tr>
      <w:tr w:rsidR="00AE7FD1" w14:paraId="46BA1BAC" w14:textId="77777777">
        <w:tc>
          <w:tcPr>
            <w:tcW w:w="1105" w:type="dxa"/>
          </w:tcPr>
          <w:p w14:paraId="013B900A" w14:textId="77777777" w:rsidR="00AE7FD1" w:rsidRDefault="007C02C0">
            <w:pPr>
              <w:rPr>
                <w:color w:val="0070C0"/>
                <w:lang w:val="en-US" w:eastAsia="zh-CN"/>
              </w:rPr>
            </w:pPr>
            <w:ins w:id="1563" w:author="MTK - Ato Yu" w:date="2023-04-18T17:56:00Z">
              <w:r>
                <w:rPr>
                  <w:rFonts w:eastAsia="PMingLiU"/>
                  <w:color w:val="0070C0"/>
                  <w:lang w:val="en-US" w:eastAsia="zh-TW"/>
                </w:rPr>
                <w:t>MTK</w:t>
              </w:r>
            </w:ins>
          </w:p>
        </w:tc>
        <w:tc>
          <w:tcPr>
            <w:tcW w:w="8526" w:type="dxa"/>
          </w:tcPr>
          <w:p w14:paraId="651191F1" w14:textId="77777777" w:rsidR="00AE7FD1" w:rsidRDefault="007C02C0">
            <w:pPr>
              <w:rPr>
                <w:ins w:id="1564" w:author="MTK - Ato Yu" w:date="2023-04-18T17:56:00Z"/>
                <w:rFonts w:eastAsia="PMingLiU"/>
                <w:color w:val="0070C0"/>
                <w:lang w:val="en-US" w:eastAsia="zh-TW"/>
              </w:rPr>
            </w:pPr>
            <w:ins w:id="1565" w:author="MTK - Ato Yu" w:date="2023-04-18T17:56:00Z">
              <w:r>
                <w:rPr>
                  <w:rFonts w:eastAsia="PMingLiU"/>
                  <w:color w:val="0070C0"/>
                  <w:lang w:val="en-US" w:eastAsia="zh-TW"/>
                </w:rPr>
                <w:t xml:space="preserve">Issue 2-5-1: </w:t>
              </w:r>
              <w:r>
                <w:rPr>
                  <w:rFonts w:eastAsia="PMingLiU" w:hint="eastAsia"/>
                  <w:color w:val="0070C0"/>
                  <w:lang w:val="en-US" w:eastAsia="zh-TW"/>
                </w:rPr>
                <w:t>P</w:t>
              </w:r>
              <w:r>
                <w:rPr>
                  <w:rFonts w:eastAsia="PMingLiU"/>
                  <w:color w:val="0070C0"/>
                  <w:lang w:val="en-US" w:eastAsia="zh-TW"/>
                </w:rPr>
                <w:t xml:space="preserve">roposal 1/2/6 are OK. For dual TCI state switching, </w:t>
              </w:r>
            </w:ins>
            <w:ins w:id="1566" w:author="MTK - Ato Yu" w:date="2023-04-18T17:57:00Z">
              <w:r>
                <w:rPr>
                  <w:rFonts w:eastAsia="PMingLiU"/>
                  <w:color w:val="0070C0"/>
                  <w:lang w:val="en-US" w:eastAsia="zh-TW"/>
                </w:rPr>
                <w:t xml:space="preserve">RAN4 </w:t>
              </w:r>
            </w:ins>
            <w:ins w:id="1567" w:author="MTK - Ato Yu" w:date="2023-04-18T17:56:00Z">
              <w:r>
                <w:rPr>
                  <w:rFonts w:eastAsia="PMingLiU"/>
                  <w:color w:val="0070C0"/>
                  <w:lang w:val="en-US" w:eastAsia="zh-TW"/>
                </w:rPr>
                <w:t>only define</w:t>
              </w:r>
            </w:ins>
            <w:ins w:id="1568" w:author="MTK - Ato Yu" w:date="2023-04-18T17:57:00Z">
              <w:r>
                <w:rPr>
                  <w:rFonts w:eastAsia="PMingLiU"/>
                  <w:color w:val="0070C0"/>
                  <w:lang w:val="en-US" w:eastAsia="zh-TW"/>
                </w:rPr>
                <w:t>s</w:t>
              </w:r>
            </w:ins>
            <w:ins w:id="1569" w:author="MTK - Ato Yu" w:date="2023-04-18T17:56:00Z">
              <w:r>
                <w:rPr>
                  <w:rFonts w:eastAsia="PMingLiU"/>
                  <w:color w:val="0070C0"/>
                  <w:lang w:val="en-US" w:eastAsia="zh-TW"/>
                </w:rPr>
                <w:t xml:space="preserve"> the requirement for the case when two indicated TCI states are known.</w:t>
              </w:r>
            </w:ins>
          </w:p>
          <w:p w14:paraId="6E18C13C" w14:textId="77777777" w:rsidR="00AE7FD1" w:rsidRDefault="007C02C0">
            <w:pPr>
              <w:rPr>
                <w:color w:val="0070C0"/>
                <w:lang w:val="en-US" w:eastAsia="zh-CN"/>
              </w:rPr>
            </w:pPr>
            <w:ins w:id="1570" w:author="MTK - Ato Yu" w:date="2023-04-18T17:56:00Z">
              <w:r>
                <w:rPr>
                  <w:rFonts w:eastAsia="PMingLiU"/>
                  <w:color w:val="0070C0"/>
                  <w:lang w:val="en-US" w:eastAsia="zh-TW"/>
                </w:rPr>
                <w:t>Issue 2-5-2: Option 1/2/3/4/5 are OK.</w:t>
              </w:r>
            </w:ins>
            <w:ins w:id="1571" w:author="MTK - Ato Yu" w:date="2023-04-18T17:58:00Z">
              <w:r>
                <w:rPr>
                  <w:rFonts w:eastAsia="PMingLiU"/>
                  <w:color w:val="0070C0"/>
                  <w:lang w:val="en-US" w:eastAsia="zh-TW"/>
                </w:rPr>
                <w:t xml:space="preserve"> We just need to merge them all.</w:t>
              </w:r>
            </w:ins>
          </w:p>
        </w:tc>
      </w:tr>
      <w:tr w:rsidR="00AE7FD1" w14:paraId="5ACEABC2" w14:textId="77777777">
        <w:tc>
          <w:tcPr>
            <w:tcW w:w="1105" w:type="dxa"/>
          </w:tcPr>
          <w:p w14:paraId="6CC47F81" w14:textId="77777777" w:rsidR="00AE7FD1" w:rsidRDefault="007C02C0">
            <w:pPr>
              <w:rPr>
                <w:color w:val="0070C0"/>
                <w:lang w:val="en-US" w:eastAsia="zh-CN"/>
              </w:rPr>
            </w:pPr>
            <w:ins w:id="1572" w:author="Qualcomm-CH" w:date="2023-04-18T13:37:00Z">
              <w:r>
                <w:rPr>
                  <w:color w:val="0070C0"/>
                  <w:lang w:val="en-US" w:eastAsia="zh-CN"/>
                </w:rPr>
                <w:t>Qua</w:t>
              </w:r>
            </w:ins>
            <w:ins w:id="1573" w:author="Qualcomm-CH" w:date="2023-04-18T13:38:00Z">
              <w:r>
                <w:rPr>
                  <w:color w:val="0070C0"/>
                  <w:lang w:val="en-US" w:eastAsia="zh-CN"/>
                </w:rPr>
                <w:t>lcomm</w:t>
              </w:r>
            </w:ins>
          </w:p>
        </w:tc>
        <w:tc>
          <w:tcPr>
            <w:tcW w:w="8526" w:type="dxa"/>
          </w:tcPr>
          <w:p w14:paraId="495C78E4" w14:textId="77777777" w:rsidR="00AE7FD1" w:rsidRDefault="007C02C0">
            <w:pPr>
              <w:rPr>
                <w:ins w:id="1574" w:author="Qualcomm-CH" w:date="2023-04-18T13:37:00Z"/>
                <w:color w:val="0070C0"/>
                <w:lang w:val="en-US" w:eastAsia="zh-CN"/>
              </w:rPr>
            </w:pPr>
            <w:ins w:id="1575" w:author="Qualcomm-CH" w:date="2023-04-18T13:37:00Z">
              <w:r>
                <w:rPr>
                  <w:color w:val="0070C0"/>
                  <w:lang w:val="en-US" w:eastAsia="zh-CN"/>
                </w:rPr>
                <w:t xml:space="preserve">Issue 2-5-1: Support </w:t>
              </w:r>
            </w:ins>
            <w:ins w:id="1576" w:author="Qualcomm-CH" w:date="2023-04-18T13:40:00Z">
              <w:r>
                <w:rPr>
                  <w:color w:val="0070C0"/>
                  <w:lang w:val="en-US" w:eastAsia="zh-CN"/>
                </w:rPr>
                <w:t xml:space="preserve">Proposal </w:t>
              </w:r>
            </w:ins>
            <w:ins w:id="1577" w:author="Qualcomm-CH" w:date="2023-04-18T13:37:00Z">
              <w:r>
                <w:rPr>
                  <w:color w:val="0070C0"/>
                  <w:lang w:val="en-US" w:eastAsia="zh-CN"/>
                </w:rPr>
                <w:t>1</w:t>
              </w:r>
            </w:ins>
          </w:p>
          <w:p w14:paraId="7B969492" w14:textId="77777777" w:rsidR="00AE7FD1" w:rsidRDefault="007C02C0">
            <w:pPr>
              <w:rPr>
                <w:color w:val="0070C0"/>
                <w:lang w:val="en-US" w:eastAsia="zh-CN"/>
              </w:rPr>
            </w:pPr>
            <w:ins w:id="1578" w:author="Qualcomm-CH" w:date="2023-04-18T13:37:00Z">
              <w:r>
                <w:rPr>
                  <w:color w:val="0070C0"/>
                  <w:lang w:val="en-US" w:eastAsia="zh-CN"/>
                </w:rPr>
                <w:t>Issue 2-5-2: Option</w:t>
              </w:r>
            </w:ins>
            <w:ins w:id="1579" w:author="Qualcomm-CH" w:date="2023-04-18T13:41:00Z">
              <w:r>
                <w:rPr>
                  <w:color w:val="0070C0"/>
                  <w:lang w:val="en-US" w:eastAsia="zh-CN"/>
                </w:rPr>
                <w:t xml:space="preserve">s are similar. For Option 5, we do not agree to </w:t>
              </w:r>
            </w:ins>
            <w:ins w:id="1580" w:author="Qualcomm-CH" w:date="2023-04-18T13:42:00Z">
              <w:r>
                <w:rPr>
                  <w:color w:val="0070C0"/>
                  <w:lang w:val="en-US" w:eastAsia="zh-CN"/>
                </w:rPr>
                <w:t>have a condition about “same vs. different panels.”</w:t>
              </w:r>
            </w:ins>
          </w:p>
        </w:tc>
      </w:tr>
      <w:tr w:rsidR="00AE7FD1" w14:paraId="4586F9D3" w14:textId="77777777">
        <w:tc>
          <w:tcPr>
            <w:tcW w:w="1105" w:type="dxa"/>
          </w:tcPr>
          <w:p w14:paraId="45A02218" w14:textId="77777777" w:rsidR="00AE7FD1" w:rsidRDefault="007C02C0">
            <w:pPr>
              <w:rPr>
                <w:color w:val="0070C0"/>
                <w:lang w:val="en-US" w:eastAsia="zh-CN"/>
              </w:rPr>
            </w:pPr>
            <w:ins w:id="1581" w:author="Li, Hua" w:date="2023-04-19T12:00:00Z">
              <w:r>
                <w:rPr>
                  <w:color w:val="0070C0"/>
                  <w:lang w:val="en-US" w:eastAsia="zh-CN"/>
                </w:rPr>
                <w:t>Intel</w:t>
              </w:r>
            </w:ins>
          </w:p>
        </w:tc>
        <w:tc>
          <w:tcPr>
            <w:tcW w:w="8526" w:type="dxa"/>
          </w:tcPr>
          <w:p w14:paraId="2B48CCC9" w14:textId="77777777" w:rsidR="00AE7FD1" w:rsidRDefault="007C02C0">
            <w:pPr>
              <w:rPr>
                <w:ins w:id="1582" w:author="Li, Hua" w:date="2023-04-19T12:00:00Z"/>
                <w:color w:val="0070C0"/>
                <w:lang w:val="en-US" w:eastAsia="zh-CN"/>
              </w:rPr>
            </w:pPr>
            <w:ins w:id="1583" w:author="Li, Hua" w:date="2023-04-19T12:00:00Z">
              <w:r>
                <w:rPr>
                  <w:color w:val="0070C0"/>
                  <w:lang w:val="en-US" w:eastAsia="zh-CN"/>
                </w:rPr>
                <w:t>Issue 2-5-1: Support option 1 and option 2</w:t>
              </w:r>
            </w:ins>
          </w:p>
          <w:p w14:paraId="22E4FB3C" w14:textId="77777777" w:rsidR="00AE7FD1" w:rsidRDefault="007C02C0">
            <w:pPr>
              <w:rPr>
                <w:color w:val="0070C0"/>
                <w:lang w:val="en-US" w:eastAsia="zh-CN"/>
              </w:rPr>
            </w:pPr>
            <w:ins w:id="1584" w:author="Li, Hua" w:date="2023-04-19T12:00:00Z">
              <w:r>
                <w:rPr>
                  <w:color w:val="0070C0"/>
                  <w:lang w:val="en-US" w:eastAsia="zh-CN"/>
                </w:rPr>
                <w:t xml:space="preserve">Issue 2-5-2: For all options, the activated TCI states will be inside group based reporting. </w:t>
              </w:r>
            </w:ins>
          </w:p>
        </w:tc>
      </w:tr>
      <w:tr w:rsidR="00AE7FD1" w14:paraId="37AC72AD" w14:textId="77777777">
        <w:trPr>
          <w:ins w:id="1585" w:author="samsung" w:date="2023-04-19T17:42:00Z"/>
        </w:trPr>
        <w:tc>
          <w:tcPr>
            <w:tcW w:w="1105" w:type="dxa"/>
          </w:tcPr>
          <w:p w14:paraId="662AE300" w14:textId="77777777" w:rsidR="00AE7FD1" w:rsidRDefault="007C02C0">
            <w:pPr>
              <w:rPr>
                <w:ins w:id="1586" w:author="samsung" w:date="2023-04-19T17:42:00Z"/>
                <w:color w:val="0070C0"/>
                <w:lang w:val="en-US" w:eastAsia="zh-CN"/>
              </w:rPr>
            </w:pPr>
            <w:ins w:id="1587" w:author="samsung" w:date="2023-04-19T17:42: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6535E8E" w14:textId="77777777" w:rsidR="00AE7FD1" w:rsidRDefault="007C02C0">
            <w:pPr>
              <w:rPr>
                <w:ins w:id="1588" w:author="samsung" w:date="2023-04-19T17:42:00Z"/>
                <w:color w:val="0070C0"/>
                <w:lang w:val="en-US" w:eastAsia="zh-CN"/>
              </w:rPr>
            </w:pPr>
            <w:ins w:id="1589" w:author="samsung" w:date="2023-04-19T17:42:00Z">
              <w:r>
                <w:rPr>
                  <w:color w:val="0070C0"/>
                  <w:lang w:val="en-US" w:eastAsia="zh-CN"/>
                </w:rPr>
                <w:t xml:space="preserve">Issue 2-5-1: Support proposa1 </w:t>
              </w:r>
            </w:ins>
          </w:p>
          <w:p w14:paraId="175F221D" w14:textId="77777777" w:rsidR="00AE7FD1" w:rsidRDefault="007C02C0">
            <w:pPr>
              <w:rPr>
                <w:ins w:id="1590" w:author="samsung" w:date="2023-04-19T17:42:00Z"/>
                <w:color w:val="0070C0"/>
                <w:lang w:val="en-US" w:eastAsia="zh-CN"/>
              </w:rPr>
            </w:pPr>
            <w:ins w:id="1591" w:author="samsung" w:date="2023-04-19T17:42:00Z">
              <w:r>
                <w:rPr>
                  <w:color w:val="0070C0"/>
                  <w:lang w:val="en-US" w:eastAsia="zh-CN"/>
                </w:rPr>
                <w:t xml:space="preserve">Issue 2-5-2: From our understanding, option 1-option 5 are the same, so all the options are OK to us except for the second bullet in option 5, more clarification on what conditions do RF need to specify </w:t>
              </w:r>
            </w:ins>
            <w:ins w:id="1592" w:author="samsung" w:date="2023-04-19T17:46:00Z">
              <w:r>
                <w:rPr>
                  <w:color w:val="0070C0"/>
                  <w:lang w:val="en-US" w:eastAsia="zh-CN"/>
                </w:rPr>
                <w:t>are</w:t>
              </w:r>
            </w:ins>
            <w:ins w:id="1593" w:author="samsung" w:date="2023-04-19T17:42:00Z">
              <w:r>
                <w:rPr>
                  <w:color w:val="0070C0"/>
                  <w:lang w:val="en-US" w:eastAsia="zh-CN"/>
                </w:rPr>
                <w:t xml:space="preserve"> needed</w:t>
              </w:r>
            </w:ins>
          </w:p>
        </w:tc>
      </w:tr>
      <w:tr w:rsidR="00AE7FD1" w14:paraId="5B32B93F" w14:textId="77777777">
        <w:trPr>
          <w:ins w:id="1594" w:author="Iana Siomina" w:date="2023-04-19T12:18:00Z"/>
        </w:trPr>
        <w:tc>
          <w:tcPr>
            <w:tcW w:w="1105" w:type="dxa"/>
          </w:tcPr>
          <w:p w14:paraId="6DB81CE7" w14:textId="77777777" w:rsidR="00AE7FD1" w:rsidRDefault="007C02C0">
            <w:pPr>
              <w:rPr>
                <w:ins w:id="1595" w:author="Iana Siomina" w:date="2023-04-19T12:18:00Z"/>
                <w:rFonts w:eastAsiaTheme="minorEastAsia"/>
                <w:color w:val="0070C0"/>
                <w:lang w:val="en-US" w:eastAsia="zh-CN"/>
              </w:rPr>
            </w:pPr>
            <w:ins w:id="1596" w:author="Iana Siomina" w:date="2023-04-19T12:18:00Z">
              <w:r>
                <w:rPr>
                  <w:color w:val="0070C0"/>
                  <w:lang w:val="en-US" w:eastAsia="zh-CN"/>
                </w:rPr>
                <w:t>Ericsson</w:t>
              </w:r>
            </w:ins>
          </w:p>
        </w:tc>
        <w:tc>
          <w:tcPr>
            <w:tcW w:w="8526" w:type="dxa"/>
          </w:tcPr>
          <w:p w14:paraId="4B39C3C0" w14:textId="77777777" w:rsidR="00AE7FD1" w:rsidRDefault="007C02C0">
            <w:pPr>
              <w:rPr>
                <w:ins w:id="1597" w:author="Iana Siomina" w:date="2023-04-19T12:18:00Z"/>
                <w:color w:val="0070C0"/>
                <w:lang w:val="en-US" w:eastAsia="zh-CN"/>
              </w:rPr>
            </w:pPr>
            <w:ins w:id="1598" w:author="Iana Siomina" w:date="2023-04-19T12:18:00Z">
              <w:r>
                <w:rPr>
                  <w:color w:val="0070C0"/>
                  <w:lang w:val="en-US" w:eastAsia="zh-CN"/>
                </w:rPr>
                <w:t>Issue 2-5-1: We support option 1.</w:t>
              </w:r>
            </w:ins>
          </w:p>
          <w:p w14:paraId="02178415" w14:textId="77777777" w:rsidR="00AE7FD1" w:rsidRDefault="007C02C0">
            <w:pPr>
              <w:rPr>
                <w:ins w:id="1599" w:author="Iana Siomina" w:date="2023-04-19T12:18:00Z"/>
                <w:color w:val="0070C0"/>
                <w:lang w:val="en-US" w:eastAsia="zh-CN"/>
              </w:rPr>
            </w:pPr>
            <w:ins w:id="1600" w:author="Iana Siomina" w:date="2023-04-19T12:18:00Z">
              <w:r>
                <w:rPr>
                  <w:color w:val="0070C0"/>
                  <w:lang w:val="en-US" w:eastAsia="zh-CN"/>
                </w:rPr>
                <w:t>Issue 2-5-2: We do not think RS in the TCI state always has to be reported in the group-based reporting. What we mean is RS of the TCI state can be QCLed to beam pair indicated and need not be part of group-based reporting. We can agree on this principle and discuss exact definition further.</w:t>
              </w:r>
            </w:ins>
          </w:p>
        </w:tc>
      </w:tr>
      <w:tr w:rsidR="00AE7FD1" w14:paraId="2025AA65" w14:textId="77777777">
        <w:trPr>
          <w:ins w:id="1601" w:author="Nokia" w:date="2023-04-19T13:47:00Z"/>
        </w:trPr>
        <w:tc>
          <w:tcPr>
            <w:tcW w:w="1105" w:type="dxa"/>
          </w:tcPr>
          <w:p w14:paraId="43F998C1" w14:textId="77777777" w:rsidR="00AE7FD1" w:rsidRDefault="007C02C0">
            <w:pPr>
              <w:rPr>
                <w:ins w:id="1602" w:author="Nokia" w:date="2023-04-19T13:47:00Z"/>
                <w:color w:val="0070C0"/>
                <w:lang w:val="en-US" w:eastAsia="zh-CN"/>
              </w:rPr>
            </w:pPr>
            <w:ins w:id="1603" w:author="Nokia" w:date="2023-04-19T13:47:00Z">
              <w:r>
                <w:rPr>
                  <w:color w:val="0070C0"/>
                  <w:lang w:val="en-US" w:eastAsia="zh-CN"/>
                </w:rPr>
                <w:t>Nokia</w:t>
              </w:r>
            </w:ins>
          </w:p>
        </w:tc>
        <w:tc>
          <w:tcPr>
            <w:tcW w:w="8526" w:type="dxa"/>
          </w:tcPr>
          <w:p w14:paraId="5966000D" w14:textId="77777777" w:rsidR="00AE7FD1" w:rsidRDefault="007C02C0">
            <w:pPr>
              <w:rPr>
                <w:ins w:id="1604" w:author="Nokia" w:date="2023-04-19T13:47:00Z"/>
                <w:color w:val="0070C0"/>
                <w:lang w:val="en-US" w:eastAsia="zh-CN"/>
              </w:rPr>
            </w:pPr>
            <w:ins w:id="1605" w:author="Nokia" w:date="2023-04-19T13:47:00Z">
              <w:r>
                <w:rPr>
                  <w:color w:val="0070C0"/>
                  <w:lang w:val="en-US" w:eastAsia="zh-CN"/>
                </w:rPr>
                <w:t>Issue 2-5-1: Proposal 2 is agreeable to us (for DCI-based switch both TCI states should be known). Proposal 5 is agreeable to other than DCI-based switch (include requirements for both known and unknown target TCI states).</w:t>
              </w:r>
            </w:ins>
          </w:p>
          <w:p w14:paraId="391CC7B1" w14:textId="77777777" w:rsidR="00AE7FD1" w:rsidRDefault="007C02C0">
            <w:pPr>
              <w:rPr>
                <w:ins w:id="1606" w:author="Nokia" w:date="2023-04-19T13:47:00Z"/>
                <w:color w:val="0070C0"/>
                <w:lang w:val="en-US" w:eastAsia="zh-CN"/>
              </w:rPr>
            </w:pPr>
            <w:ins w:id="1607" w:author="Nokia" w:date="2023-04-19T13:47:00Z">
              <w:r>
                <w:rPr>
                  <w:color w:val="0070C0"/>
                  <w:lang w:val="en-US" w:eastAsia="zh-CN"/>
                </w:rPr>
                <w:t>Issue 2-5-2: Many of the options seem to aim for the same addition. Regarding the wording, we</w:t>
              </w:r>
              <w:r>
                <w:rPr>
                  <w:color w:val="0070C0"/>
                  <w:u w:val="single"/>
                  <w:lang w:eastAsia="ko-KR"/>
                </w:rPr>
                <w:t xml:space="preserve"> think Option 3 can be followed as a baseline</w:t>
              </w:r>
              <w:r>
                <w:rPr>
                  <w:color w:val="0070C0"/>
                  <w:lang w:eastAsia="ko-KR"/>
                </w:rPr>
                <w:t>, but only</w:t>
              </w:r>
              <w:r>
                <w:rPr>
                  <w:color w:val="0070C0"/>
                  <w:u w:val="single"/>
                  <w:lang w:eastAsia="ko-KR"/>
                </w:rPr>
                <w:t xml:space="preserve"> </w:t>
              </w:r>
              <w:r>
                <w:rPr>
                  <w:color w:val="0070C0"/>
                  <w:szCs w:val="24"/>
                  <w:lang w:eastAsia="zh-CN"/>
                </w:rPr>
                <w:t>groupBasedBeamReporting-r17 should be considered</w:t>
              </w:r>
              <w:r>
                <w:rPr>
                  <w:color w:val="0070C0"/>
                  <w:u w:val="single"/>
                  <w:lang w:eastAsia="ko-KR"/>
                </w:rPr>
                <w:t>.</w:t>
              </w:r>
            </w:ins>
          </w:p>
        </w:tc>
      </w:tr>
      <w:tr w:rsidR="004B135E" w14:paraId="5A03A05C" w14:textId="77777777">
        <w:trPr>
          <w:ins w:id="1608" w:author="Steven Chen" w:date="2023-04-19T16:28:00Z"/>
        </w:trPr>
        <w:tc>
          <w:tcPr>
            <w:tcW w:w="1105" w:type="dxa"/>
          </w:tcPr>
          <w:p w14:paraId="66F7D7D4" w14:textId="5F5A89A9" w:rsidR="004B135E" w:rsidRDefault="004B135E" w:rsidP="004B135E">
            <w:pPr>
              <w:rPr>
                <w:ins w:id="1609" w:author="Steven Chen" w:date="2023-04-19T16:28:00Z"/>
                <w:color w:val="0070C0"/>
                <w:lang w:val="en-US" w:eastAsia="zh-CN"/>
              </w:rPr>
            </w:pPr>
            <w:ins w:id="1610" w:author="Steven Chen" w:date="2023-04-19T16:28:00Z">
              <w:r>
                <w:rPr>
                  <w:color w:val="0070C0"/>
                  <w:lang w:val="en-US" w:eastAsia="zh-CN"/>
                </w:rPr>
                <w:t>Apple</w:t>
              </w:r>
            </w:ins>
          </w:p>
        </w:tc>
        <w:tc>
          <w:tcPr>
            <w:tcW w:w="8526" w:type="dxa"/>
          </w:tcPr>
          <w:p w14:paraId="2F5FF29C" w14:textId="77777777" w:rsidR="004B135E" w:rsidRDefault="004B135E" w:rsidP="004B135E">
            <w:pPr>
              <w:rPr>
                <w:ins w:id="1611" w:author="Steven Chen" w:date="2023-04-19T16:28:00Z"/>
                <w:color w:val="0070C0"/>
                <w:lang w:val="en-US" w:eastAsia="zh-CN"/>
              </w:rPr>
            </w:pPr>
            <w:ins w:id="1612" w:author="Steven Chen" w:date="2023-04-19T16:28:00Z">
              <w:r>
                <w:rPr>
                  <w:color w:val="0070C0"/>
                  <w:lang w:val="en-US" w:eastAsia="zh-CN"/>
                </w:rPr>
                <w:t>Issue 2-5-1: We are OK to consider only known state. But we have one question, currently the known state has an SNR condition, how can we ensure the SNR condition is always met for target TCI states?</w:t>
              </w:r>
            </w:ins>
          </w:p>
          <w:p w14:paraId="4D1FDA39" w14:textId="0EEB18D3" w:rsidR="004B135E" w:rsidRDefault="004B135E" w:rsidP="004B135E">
            <w:pPr>
              <w:rPr>
                <w:ins w:id="1613" w:author="Steven Chen" w:date="2023-04-19T16:28:00Z"/>
                <w:color w:val="0070C0"/>
                <w:lang w:val="en-US" w:eastAsia="zh-CN"/>
              </w:rPr>
            </w:pPr>
            <w:ins w:id="1614" w:author="Steven Chen" w:date="2023-04-19T16:28:00Z">
              <w:r>
                <w:rPr>
                  <w:color w:val="0070C0"/>
                  <w:lang w:val="en-US" w:eastAsia="zh-CN"/>
                </w:rPr>
                <w:t>Issue 2-5-2: In general, we agree that the two target TCIs states should be supported by UE simultaneously. Details can be FFS.</w:t>
              </w:r>
            </w:ins>
          </w:p>
        </w:tc>
      </w:tr>
      <w:tr w:rsidR="008479B9" w14:paraId="4B19AD1B" w14:textId="77777777">
        <w:trPr>
          <w:ins w:id="1615" w:author="Rui1 Zhou 周锐" w:date="2023-04-20T09:58:00Z"/>
        </w:trPr>
        <w:tc>
          <w:tcPr>
            <w:tcW w:w="1105" w:type="dxa"/>
          </w:tcPr>
          <w:p w14:paraId="7261D80B" w14:textId="289807F2" w:rsidR="008479B9" w:rsidRDefault="008479B9" w:rsidP="004B135E">
            <w:pPr>
              <w:rPr>
                <w:ins w:id="1616" w:author="Rui1 Zhou 周锐" w:date="2023-04-20T09:58:00Z"/>
                <w:color w:val="0070C0"/>
                <w:lang w:val="en-US" w:eastAsia="zh-CN"/>
              </w:rPr>
            </w:pPr>
            <w:ins w:id="1617" w:author="Rui1 Zhou 周锐" w:date="2023-04-20T09:58:00Z">
              <w:r>
                <w:rPr>
                  <w:color w:val="0070C0"/>
                  <w:lang w:val="en-US" w:eastAsia="zh-CN"/>
                </w:rPr>
                <w:t>Xiaomi</w:t>
              </w:r>
            </w:ins>
          </w:p>
        </w:tc>
        <w:tc>
          <w:tcPr>
            <w:tcW w:w="8526" w:type="dxa"/>
          </w:tcPr>
          <w:p w14:paraId="4B5B3B92" w14:textId="5650FED7" w:rsidR="008479B9" w:rsidRDefault="008479B9" w:rsidP="004B135E">
            <w:pPr>
              <w:rPr>
                <w:ins w:id="1618" w:author="Rui1 Zhou 周锐" w:date="2023-04-20T09:58:00Z"/>
                <w:color w:val="0070C0"/>
                <w:lang w:val="en-US" w:eastAsia="zh-CN"/>
              </w:rPr>
            </w:pPr>
            <w:ins w:id="1619" w:author="Rui1 Zhou 周锐" w:date="2023-04-20T09:58:00Z">
              <w:r>
                <w:rPr>
                  <w:color w:val="0070C0"/>
                  <w:lang w:val="en-US" w:eastAsia="zh-CN"/>
                </w:rPr>
                <w:t>Issue 2-5-1:</w:t>
              </w:r>
            </w:ins>
            <w:ins w:id="1620" w:author="Rui1 Zhou 周锐" w:date="2023-04-20T09:59:00Z">
              <w:r>
                <w:rPr>
                  <w:color w:val="0070C0"/>
                  <w:lang w:val="en-US" w:eastAsia="zh-CN"/>
                </w:rPr>
                <w:t xml:space="preserve"> Support proposal 1.</w:t>
              </w:r>
            </w:ins>
          </w:p>
          <w:p w14:paraId="2EAA01F4" w14:textId="0A70B526" w:rsidR="008479B9" w:rsidRDefault="008479B9" w:rsidP="004B135E">
            <w:pPr>
              <w:rPr>
                <w:ins w:id="1621" w:author="Rui1 Zhou 周锐" w:date="2023-04-20T09:58:00Z"/>
                <w:color w:val="0070C0"/>
                <w:lang w:val="en-US" w:eastAsia="zh-CN"/>
              </w:rPr>
            </w:pPr>
            <w:ins w:id="1622" w:author="Rui1 Zhou 周锐" w:date="2023-04-20T09:58:00Z">
              <w:r>
                <w:rPr>
                  <w:color w:val="0070C0"/>
                  <w:lang w:val="en-US" w:eastAsia="zh-CN"/>
                </w:rPr>
                <w:t>Issue 2-5-2:</w:t>
              </w:r>
            </w:ins>
            <w:ins w:id="1623" w:author="Rui1 Zhou 周锐" w:date="2023-04-20T09:59:00Z">
              <w:r>
                <w:rPr>
                  <w:color w:val="0070C0"/>
                  <w:lang w:val="en-US" w:eastAsia="zh-CN"/>
                </w:rPr>
                <w:t xml:space="preserve"> We believe the two TCI</w:t>
              </w:r>
            </w:ins>
            <w:ins w:id="1624" w:author="Rui1 Zhou 周锐" w:date="2023-04-20T10:00:00Z">
              <w:r>
                <w:rPr>
                  <w:color w:val="0070C0"/>
                  <w:lang w:val="en-US" w:eastAsia="zh-CN"/>
                </w:rPr>
                <w:t xml:space="preserve"> states should be in the group based beam report and if further conditions should be added can be FFS.</w:t>
              </w:r>
            </w:ins>
          </w:p>
        </w:tc>
      </w:tr>
      <w:tr w:rsidR="0035631D" w14:paraId="5E8B51E4" w14:textId="77777777">
        <w:trPr>
          <w:ins w:id="1625" w:author="vivo" w:date="2023-04-20T10:31:00Z"/>
        </w:trPr>
        <w:tc>
          <w:tcPr>
            <w:tcW w:w="1105" w:type="dxa"/>
          </w:tcPr>
          <w:p w14:paraId="4B059925" w14:textId="7C82FA82" w:rsidR="0035631D" w:rsidRDefault="0035631D" w:rsidP="0035631D">
            <w:pPr>
              <w:rPr>
                <w:ins w:id="1626" w:author="vivo" w:date="2023-04-20T10:31:00Z"/>
                <w:color w:val="0070C0"/>
                <w:lang w:val="en-US" w:eastAsia="zh-CN"/>
              </w:rPr>
            </w:pPr>
            <w:ins w:id="1627"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7D13E98" w14:textId="77777777" w:rsidR="0035631D" w:rsidRDefault="0035631D" w:rsidP="0035631D">
            <w:pPr>
              <w:rPr>
                <w:ins w:id="1628" w:author="vivo" w:date="2023-04-20T10:31:00Z"/>
                <w:color w:val="0070C0"/>
                <w:lang w:val="en-US" w:eastAsia="zh-CN"/>
              </w:rPr>
            </w:pPr>
            <w:ins w:id="1629" w:author="vivo" w:date="2023-04-20T10:31:00Z">
              <w:r>
                <w:rPr>
                  <w:color w:val="0070C0"/>
                  <w:lang w:val="en-US" w:eastAsia="zh-CN"/>
                </w:rPr>
                <w:t>Issue 2-5-1: Support P2 and P4. We are also fine with P1.</w:t>
              </w:r>
            </w:ins>
          </w:p>
          <w:p w14:paraId="30D10A77" w14:textId="415B373E" w:rsidR="0035631D" w:rsidRDefault="0035631D" w:rsidP="0035631D">
            <w:pPr>
              <w:rPr>
                <w:ins w:id="1630" w:author="vivo" w:date="2023-04-20T10:31:00Z"/>
                <w:color w:val="0070C0"/>
                <w:lang w:val="en-US" w:eastAsia="zh-CN"/>
              </w:rPr>
            </w:pPr>
            <w:ins w:id="1631" w:author="vivo" w:date="2023-04-20T10:31:00Z">
              <w:r>
                <w:rPr>
                  <w:color w:val="0070C0"/>
                  <w:lang w:val="en-US" w:eastAsia="zh-CN"/>
                </w:rPr>
                <w:t>Issue 2-5-2: Option 3 could be used as starting point. Further modifications can be made.</w:t>
              </w:r>
            </w:ins>
          </w:p>
        </w:tc>
      </w:tr>
    </w:tbl>
    <w:p w14:paraId="6006970B" w14:textId="77777777" w:rsidR="00AE7FD1" w:rsidRDefault="00AE7FD1">
      <w:pPr>
        <w:spacing w:after="120"/>
        <w:rPr>
          <w:color w:val="0070C0"/>
          <w:szCs w:val="24"/>
          <w:lang w:eastAsia="zh-CN"/>
        </w:rPr>
      </w:pPr>
    </w:p>
    <w:p w14:paraId="77DD5D3B" w14:textId="77777777" w:rsidR="00AE7FD1" w:rsidRDefault="007C02C0">
      <w:pPr>
        <w:pStyle w:val="Heading3"/>
        <w:rPr>
          <w:sz w:val="24"/>
          <w:szCs w:val="16"/>
          <w:lang w:val="en-US"/>
        </w:rPr>
      </w:pPr>
      <w:r>
        <w:rPr>
          <w:sz w:val="24"/>
          <w:szCs w:val="16"/>
          <w:lang w:val="en-US"/>
        </w:rPr>
        <w:t>Sub-topic 2-6: Active TCI state list update</w:t>
      </w:r>
    </w:p>
    <w:p w14:paraId="024E9148" w14:textId="77777777" w:rsidR="00AE7FD1" w:rsidRDefault="007C02C0">
      <w:pPr>
        <w:rPr>
          <w:i/>
          <w:color w:val="0070C0"/>
          <w:lang w:val="en-US" w:eastAsia="zh-CN"/>
        </w:rPr>
      </w:pPr>
      <w:r>
        <w:rPr>
          <w:rFonts w:hint="eastAsia"/>
          <w:i/>
          <w:color w:val="0070C0"/>
          <w:lang w:val="en-US" w:eastAsia="zh-CN"/>
        </w:rPr>
        <w:t xml:space="preserve">Sub-topic description </w:t>
      </w:r>
    </w:p>
    <w:p w14:paraId="1B28198D" w14:textId="77777777" w:rsidR="00AE7FD1" w:rsidRDefault="007C02C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C68F802" w14:textId="77777777" w:rsidR="00AE7FD1" w:rsidRDefault="007C02C0">
      <w:pPr>
        <w:rPr>
          <w:b/>
          <w:color w:val="0070C0"/>
          <w:u w:val="single"/>
          <w:lang w:eastAsia="ko-KR"/>
        </w:rPr>
      </w:pPr>
      <w:r>
        <w:rPr>
          <w:b/>
          <w:color w:val="0070C0"/>
          <w:u w:val="single"/>
          <w:lang w:eastAsia="ko-KR"/>
        </w:rPr>
        <w:t>Issue 2-6-1: Active TCI state list update</w:t>
      </w:r>
    </w:p>
    <w:p w14:paraId="11FF6801"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45AAD5"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lastRenderedPageBreak/>
        <w:t xml:space="preserve">Option 1:   RAN4 to further discuss whether to define two types of TCI state list update delay requirement for sDCI and mDCI respectively, or just define a common one   </w:t>
      </w:r>
    </w:p>
    <w:p w14:paraId="21B77743"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2: For active TCI state list update, requirements for addition of dual TCI states should be specified. </w:t>
      </w:r>
    </w:p>
    <w:p w14:paraId="1666FC9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For active TCI state list update for addition of a new dual TCI states, legacy requirements can be used as baseline. FFS if T/F tracking for the dual TCI states are based on different SSBs.</w:t>
      </w:r>
    </w:p>
    <w:p w14:paraId="07F3F523"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4: Reuse the legacy requirements for the scenario when the RS occasions fully overlap. FFS for the case when the RS occasions are partially overlap.</w:t>
      </w:r>
    </w:p>
    <w:p w14:paraId="350FE481"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5: For switching/replacing of one of the two active TCI states, the existing requirements can be reused, but some clarification in the specification is necessary.</w:t>
      </w:r>
    </w:p>
    <w:p w14:paraId="3DBE09D2" w14:textId="77777777" w:rsidR="00AE7FD1" w:rsidRDefault="007C02C0">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6: If a pair of TCI states is activated by MAC-CE command, consider the first SSB of each TCI state for activation time while arriving at the active TCI state list update delay requirements for dual TCI states.</w:t>
      </w:r>
    </w:p>
    <w:p w14:paraId="3E8B98C7" w14:textId="77777777" w:rsidR="00AE7FD1" w:rsidRDefault="007C02C0">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0C70DBD2" w14:textId="77777777" w:rsidR="00AE7FD1" w:rsidRDefault="007C02C0">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60ADAC60" w14:textId="77777777" w:rsidR="00AE7FD1" w:rsidRDefault="00AE7FD1">
      <w:pPr>
        <w:pStyle w:val="ListParagraph"/>
        <w:overflowPunct/>
        <w:autoSpaceDE/>
        <w:autoSpaceDN/>
        <w:adjustRightInd/>
        <w:spacing w:after="120"/>
        <w:ind w:left="1656" w:firstLineChars="0" w:firstLine="0"/>
        <w:textAlignment w:val="auto"/>
        <w:rPr>
          <w:color w:val="0070C0"/>
          <w:szCs w:val="24"/>
          <w:lang w:eastAsia="zh-CN"/>
        </w:rPr>
      </w:pPr>
    </w:p>
    <w:tbl>
      <w:tblPr>
        <w:tblStyle w:val="TableGrid"/>
        <w:tblW w:w="0" w:type="auto"/>
        <w:tblLook w:val="04A0" w:firstRow="1" w:lastRow="0" w:firstColumn="1" w:lastColumn="0" w:noHBand="0" w:noVBand="1"/>
      </w:tblPr>
      <w:tblGrid>
        <w:gridCol w:w="1122"/>
        <w:gridCol w:w="8509"/>
      </w:tblGrid>
      <w:tr w:rsidR="00AE7FD1" w14:paraId="19CADA81" w14:textId="77777777">
        <w:tc>
          <w:tcPr>
            <w:tcW w:w="1122" w:type="dxa"/>
          </w:tcPr>
          <w:p w14:paraId="01BADBB6"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09" w:type="dxa"/>
          </w:tcPr>
          <w:p w14:paraId="788B79C1"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5984CE0E" w14:textId="77777777">
        <w:tc>
          <w:tcPr>
            <w:tcW w:w="1122" w:type="dxa"/>
          </w:tcPr>
          <w:p w14:paraId="162D34F2" w14:textId="77777777" w:rsidR="00AE7FD1" w:rsidRDefault="007C02C0">
            <w:pPr>
              <w:rPr>
                <w:color w:val="0070C0"/>
                <w:lang w:val="en-US" w:eastAsia="zh-CN"/>
              </w:rPr>
            </w:pPr>
            <w:ins w:id="1632" w:author="Huawei" w:date="2023-04-18T12:06:00Z">
              <w:r>
                <w:rPr>
                  <w:color w:val="0070C0"/>
                  <w:lang w:val="en-US" w:eastAsia="zh-CN"/>
                </w:rPr>
                <w:tab/>
                <w:t>Huawei</w:t>
              </w:r>
            </w:ins>
          </w:p>
        </w:tc>
        <w:tc>
          <w:tcPr>
            <w:tcW w:w="8509" w:type="dxa"/>
          </w:tcPr>
          <w:p w14:paraId="5F54F696" w14:textId="77777777" w:rsidR="00AE7FD1" w:rsidRDefault="007C02C0">
            <w:pPr>
              <w:rPr>
                <w:color w:val="0070C0"/>
                <w:lang w:val="en-US" w:eastAsia="zh-CN"/>
              </w:rPr>
            </w:pPr>
            <w:ins w:id="1633" w:author="Huawei" w:date="2023-04-18T12:06:00Z">
              <w:r>
                <w:rPr>
                  <w:color w:val="0070C0"/>
                  <w:lang w:val="en-US" w:eastAsia="zh-CN"/>
                </w:rPr>
                <w:t>Issue 2-6-1: Support option 3 for FFS.</w:t>
              </w:r>
            </w:ins>
          </w:p>
        </w:tc>
      </w:tr>
      <w:tr w:rsidR="00AE7FD1" w14:paraId="7D720A48" w14:textId="77777777">
        <w:tc>
          <w:tcPr>
            <w:tcW w:w="1122" w:type="dxa"/>
          </w:tcPr>
          <w:p w14:paraId="56E1C8B3" w14:textId="77777777" w:rsidR="00AE7FD1" w:rsidRDefault="007C02C0">
            <w:pPr>
              <w:rPr>
                <w:color w:val="0070C0"/>
                <w:lang w:val="en-US" w:eastAsia="zh-CN"/>
              </w:rPr>
            </w:pPr>
            <w:ins w:id="1634" w:author="MTK - Ato Yu" w:date="2023-04-18T17:58:00Z">
              <w:r>
                <w:rPr>
                  <w:rFonts w:eastAsia="PMingLiU" w:hint="eastAsia"/>
                  <w:color w:val="0070C0"/>
                  <w:lang w:val="en-US" w:eastAsia="zh-TW"/>
                </w:rPr>
                <w:t>M</w:t>
              </w:r>
              <w:r>
                <w:rPr>
                  <w:rFonts w:eastAsia="PMingLiU"/>
                  <w:color w:val="0070C0"/>
                  <w:lang w:val="en-US" w:eastAsia="zh-TW"/>
                </w:rPr>
                <w:t>TK</w:t>
              </w:r>
            </w:ins>
          </w:p>
        </w:tc>
        <w:tc>
          <w:tcPr>
            <w:tcW w:w="8509" w:type="dxa"/>
          </w:tcPr>
          <w:p w14:paraId="2EDD5E29" w14:textId="77777777" w:rsidR="00AE7FD1" w:rsidRDefault="007C02C0">
            <w:pPr>
              <w:rPr>
                <w:color w:val="0070C0"/>
                <w:lang w:val="en-US" w:eastAsia="zh-CN"/>
              </w:rPr>
            </w:pPr>
            <w:ins w:id="1635" w:author="MTK - Ato Yu" w:date="2023-04-18T17:58:00Z">
              <w:r>
                <w:rPr>
                  <w:rFonts w:eastAsia="PMingLiU" w:hint="eastAsia"/>
                  <w:color w:val="0070C0"/>
                  <w:szCs w:val="24"/>
                  <w:lang w:eastAsia="zh-TW"/>
                </w:rPr>
                <w:t>O</w:t>
              </w:r>
              <w:r>
                <w:rPr>
                  <w:rFonts w:eastAsia="PMingLiU"/>
                  <w:color w:val="0070C0"/>
                  <w:szCs w:val="24"/>
                  <w:lang w:eastAsia="zh-TW"/>
                </w:rPr>
                <w:t xml:space="preserve">ption </w:t>
              </w:r>
              <w:del w:id="1636" w:author="Nokia" w:date="2023-04-19T13:48:00Z">
                <w:r>
                  <w:rPr>
                    <w:rFonts w:eastAsia="PMingLiU"/>
                    <w:color w:val="0070C0"/>
                    <w:szCs w:val="24"/>
                    <w:lang w:eastAsia="zh-TW"/>
                  </w:rPr>
                  <w:delText>3/4</w:delText>
                </w:r>
              </w:del>
            </w:ins>
            <w:ins w:id="1637" w:author="Nokia" w:date="2023-04-19T13:48:00Z">
              <w:r>
                <w:rPr>
                  <w:rFonts w:eastAsia="PMingLiU"/>
                  <w:color w:val="0070C0"/>
                  <w:szCs w:val="24"/>
                  <w:lang w:eastAsia="zh-TW"/>
                </w:rPr>
                <w:t>¾</w:t>
              </w:r>
            </w:ins>
            <w:ins w:id="1638" w:author="MTK - Ato Yu" w:date="2023-04-18T17:58:00Z">
              <w:r>
                <w:rPr>
                  <w:rFonts w:eastAsia="PMingLiU"/>
                  <w:color w:val="0070C0"/>
                  <w:szCs w:val="24"/>
                  <w:lang w:eastAsia="zh-TW"/>
                </w:rPr>
                <w:t xml:space="preserve"> seems OK. We are fine to discuss other options.</w:t>
              </w:r>
            </w:ins>
          </w:p>
        </w:tc>
      </w:tr>
      <w:tr w:rsidR="00AE7FD1" w14:paraId="00D71B92" w14:textId="77777777">
        <w:tc>
          <w:tcPr>
            <w:tcW w:w="1122" w:type="dxa"/>
          </w:tcPr>
          <w:p w14:paraId="1B015FA0" w14:textId="77777777" w:rsidR="00AE7FD1" w:rsidRDefault="007C02C0">
            <w:pPr>
              <w:rPr>
                <w:color w:val="0070C0"/>
                <w:lang w:val="en-US" w:eastAsia="zh-CN"/>
              </w:rPr>
            </w:pPr>
            <w:ins w:id="1639" w:author="Qualcomm-CH" w:date="2023-04-18T13:42:00Z">
              <w:r>
                <w:rPr>
                  <w:color w:val="0070C0"/>
                  <w:lang w:val="en-US" w:eastAsia="zh-CN"/>
                </w:rPr>
                <w:t>Qualcomm</w:t>
              </w:r>
            </w:ins>
          </w:p>
        </w:tc>
        <w:tc>
          <w:tcPr>
            <w:tcW w:w="8509" w:type="dxa"/>
          </w:tcPr>
          <w:p w14:paraId="1EBE2D28" w14:textId="77777777" w:rsidR="00AE7FD1" w:rsidRDefault="007C02C0">
            <w:pPr>
              <w:rPr>
                <w:color w:val="0070C0"/>
                <w:lang w:val="en-US" w:eastAsia="zh-CN"/>
              </w:rPr>
            </w:pPr>
            <w:ins w:id="1640" w:author="Qualcomm-CH" w:date="2023-04-18T13:42:00Z">
              <w:r>
                <w:rPr>
                  <w:color w:val="0070C0"/>
                  <w:lang w:val="en-US" w:eastAsia="zh-CN"/>
                </w:rPr>
                <w:t>Okay wit</w:t>
              </w:r>
            </w:ins>
            <w:ins w:id="1641" w:author="Qualcomm-CH" w:date="2023-04-18T13:43:00Z">
              <w:r>
                <w:rPr>
                  <w:color w:val="0070C0"/>
                  <w:lang w:val="en-US" w:eastAsia="zh-CN"/>
                </w:rPr>
                <w:t>h Option 3 as a starting point. But we believe this can wait further.</w:t>
              </w:r>
            </w:ins>
          </w:p>
        </w:tc>
      </w:tr>
      <w:tr w:rsidR="00AE7FD1" w14:paraId="5E814AEA" w14:textId="77777777">
        <w:tc>
          <w:tcPr>
            <w:tcW w:w="1122" w:type="dxa"/>
          </w:tcPr>
          <w:p w14:paraId="574960D1" w14:textId="77777777" w:rsidR="00AE7FD1" w:rsidRDefault="007C02C0">
            <w:pPr>
              <w:rPr>
                <w:color w:val="0070C0"/>
                <w:lang w:val="en-US" w:eastAsia="zh-CN"/>
              </w:rPr>
            </w:pPr>
            <w:ins w:id="1642" w:author="Li, Hua" w:date="2023-04-19T12:00:00Z">
              <w:r>
                <w:rPr>
                  <w:color w:val="0070C0"/>
                  <w:lang w:val="en-US" w:eastAsia="zh-CN"/>
                </w:rPr>
                <w:t>Intel</w:t>
              </w:r>
            </w:ins>
          </w:p>
        </w:tc>
        <w:tc>
          <w:tcPr>
            <w:tcW w:w="8509" w:type="dxa"/>
          </w:tcPr>
          <w:p w14:paraId="35141548" w14:textId="77777777" w:rsidR="00AE7FD1" w:rsidRDefault="007C02C0">
            <w:pPr>
              <w:rPr>
                <w:color w:val="0070C0"/>
                <w:lang w:val="en-US" w:eastAsia="zh-CN"/>
              </w:rPr>
            </w:pPr>
            <w:ins w:id="1643" w:author="Li, Hua" w:date="2023-04-19T12:00:00Z">
              <w:r>
                <w:rPr>
                  <w:color w:val="0070C0"/>
                  <w:lang w:val="en-US" w:eastAsia="zh-CN"/>
                </w:rPr>
                <w:t>Issue 2-6-1: support to discuss option 1, option 2 and option 3. Besides, the panel ON or OFF status may also be considered and FFS whether any additional delay.</w:t>
              </w:r>
            </w:ins>
          </w:p>
        </w:tc>
      </w:tr>
      <w:tr w:rsidR="00AE7FD1" w14:paraId="03548C9A" w14:textId="77777777">
        <w:trPr>
          <w:ins w:id="1644" w:author="samsung" w:date="2023-04-19T17:42:00Z"/>
        </w:trPr>
        <w:tc>
          <w:tcPr>
            <w:tcW w:w="1122" w:type="dxa"/>
          </w:tcPr>
          <w:p w14:paraId="2123D218" w14:textId="77777777" w:rsidR="00AE7FD1" w:rsidRDefault="007C02C0">
            <w:pPr>
              <w:rPr>
                <w:ins w:id="1645" w:author="samsung" w:date="2023-04-19T17:42:00Z"/>
                <w:color w:val="0070C0"/>
                <w:lang w:val="en-US" w:eastAsia="zh-CN"/>
              </w:rPr>
            </w:pPr>
            <w:ins w:id="1646" w:author="samsung" w:date="2023-04-19T17:42:00Z">
              <w:r>
                <w:rPr>
                  <w:rFonts w:eastAsiaTheme="minorEastAsia" w:hint="eastAsia"/>
                  <w:color w:val="0070C0"/>
                  <w:lang w:val="en-US" w:eastAsia="zh-CN"/>
                </w:rPr>
                <w:t>S</w:t>
              </w:r>
              <w:r>
                <w:rPr>
                  <w:rFonts w:eastAsiaTheme="minorEastAsia"/>
                  <w:color w:val="0070C0"/>
                  <w:lang w:val="en-US" w:eastAsia="zh-CN"/>
                </w:rPr>
                <w:t>amsung</w:t>
              </w:r>
            </w:ins>
          </w:p>
        </w:tc>
        <w:tc>
          <w:tcPr>
            <w:tcW w:w="8509" w:type="dxa"/>
          </w:tcPr>
          <w:p w14:paraId="763FA973" w14:textId="77777777" w:rsidR="00AE7FD1" w:rsidRDefault="007C02C0">
            <w:pPr>
              <w:rPr>
                <w:ins w:id="1647" w:author="samsung" w:date="2023-04-19T17:42:00Z"/>
                <w:color w:val="0070C0"/>
                <w:lang w:val="en-US" w:eastAsia="zh-CN"/>
              </w:rPr>
            </w:pPr>
            <w:ins w:id="1648" w:author="samsung" w:date="2023-04-19T17:42:00Z">
              <w:r>
                <w:rPr>
                  <w:rFonts w:eastAsiaTheme="minorEastAsia"/>
                  <w:color w:val="0070C0"/>
                  <w:lang w:val="en-US" w:eastAsia="zh-CN"/>
                </w:rPr>
                <w:t>Option 3 seems OK to us as a baseline</w:t>
              </w:r>
            </w:ins>
          </w:p>
        </w:tc>
      </w:tr>
      <w:tr w:rsidR="00AE7FD1" w14:paraId="64AAC23E" w14:textId="77777777">
        <w:trPr>
          <w:ins w:id="1649" w:author="Iana Siomina" w:date="2023-04-19T12:18:00Z"/>
        </w:trPr>
        <w:tc>
          <w:tcPr>
            <w:tcW w:w="1122" w:type="dxa"/>
          </w:tcPr>
          <w:p w14:paraId="5DA2B21B" w14:textId="77777777" w:rsidR="00AE7FD1" w:rsidRDefault="007C02C0">
            <w:pPr>
              <w:rPr>
                <w:ins w:id="1650" w:author="Iana Siomina" w:date="2023-04-19T12:18:00Z"/>
                <w:rFonts w:eastAsiaTheme="minorEastAsia"/>
                <w:color w:val="0070C0"/>
                <w:lang w:val="en-US" w:eastAsia="zh-CN"/>
              </w:rPr>
            </w:pPr>
            <w:ins w:id="1651" w:author="Iana Siomina" w:date="2023-04-19T12:18:00Z">
              <w:r>
                <w:rPr>
                  <w:color w:val="0070C0"/>
                  <w:lang w:val="en-US" w:eastAsia="zh-CN"/>
                </w:rPr>
                <w:t>Ericsson</w:t>
              </w:r>
            </w:ins>
          </w:p>
        </w:tc>
        <w:tc>
          <w:tcPr>
            <w:tcW w:w="8509" w:type="dxa"/>
          </w:tcPr>
          <w:p w14:paraId="45979E90" w14:textId="77777777" w:rsidR="00AE7FD1" w:rsidRDefault="007C02C0">
            <w:pPr>
              <w:rPr>
                <w:ins w:id="1652" w:author="Iana Siomina" w:date="2023-04-19T12:18:00Z"/>
                <w:rFonts w:eastAsiaTheme="minorEastAsia"/>
                <w:color w:val="0070C0"/>
                <w:lang w:val="en-US" w:eastAsia="zh-CN"/>
              </w:rPr>
            </w:pPr>
            <w:ins w:id="1653" w:author="Iana Siomina" w:date="2023-04-19T12:18:00Z">
              <w:r>
                <w:rPr>
                  <w:color w:val="0070C0"/>
                  <w:lang w:val="en-US" w:eastAsia="zh-CN"/>
                </w:rPr>
                <w:t>Issue 2-6-1: Support option 3</w:t>
              </w:r>
            </w:ins>
          </w:p>
        </w:tc>
      </w:tr>
      <w:tr w:rsidR="00AE7FD1" w14:paraId="5F27F7E6" w14:textId="77777777">
        <w:trPr>
          <w:ins w:id="1654" w:author="Nokia" w:date="2023-04-19T13:47:00Z"/>
        </w:trPr>
        <w:tc>
          <w:tcPr>
            <w:tcW w:w="1122" w:type="dxa"/>
          </w:tcPr>
          <w:p w14:paraId="05EAACC1" w14:textId="77777777" w:rsidR="00AE7FD1" w:rsidRDefault="007C02C0">
            <w:pPr>
              <w:rPr>
                <w:ins w:id="1655" w:author="Nokia" w:date="2023-04-19T13:47:00Z"/>
                <w:color w:val="0070C0"/>
                <w:lang w:val="en-US" w:eastAsia="zh-CN"/>
              </w:rPr>
            </w:pPr>
            <w:ins w:id="1656" w:author="Nokia" w:date="2023-04-19T13:47:00Z">
              <w:r>
                <w:rPr>
                  <w:color w:val="0070C0"/>
                  <w:lang w:val="en-US" w:eastAsia="zh-CN"/>
                </w:rPr>
                <w:t>Nokia</w:t>
              </w:r>
            </w:ins>
          </w:p>
        </w:tc>
        <w:tc>
          <w:tcPr>
            <w:tcW w:w="8509" w:type="dxa"/>
          </w:tcPr>
          <w:p w14:paraId="16F20EA1" w14:textId="77777777" w:rsidR="00AE7FD1" w:rsidRDefault="007C02C0">
            <w:pPr>
              <w:rPr>
                <w:ins w:id="1657" w:author="Nokia" w:date="2023-04-19T13:47:00Z"/>
                <w:color w:val="0070C0"/>
                <w:lang w:val="en-US" w:eastAsia="zh-CN"/>
              </w:rPr>
            </w:pPr>
            <w:ins w:id="1658" w:author="Nokia" w:date="2023-04-19T13:48:00Z">
              <w:r>
                <w:rPr>
                  <w:color w:val="0070C0"/>
                  <w:lang w:val="en-US" w:eastAsia="zh-CN"/>
                </w:rPr>
                <w:t>Support Option 6. Regarding Option 1: In our understanding, TCI state list update with dual TCI states only applies for s-DCI scenario. For m-DCI scenario, separate active TCI state lists are maintained for both TRPs, so dual TCI states in the list do not need to be considered.</w:t>
              </w:r>
            </w:ins>
          </w:p>
        </w:tc>
      </w:tr>
      <w:tr w:rsidR="008479B9" w14:paraId="12B872A0" w14:textId="77777777">
        <w:trPr>
          <w:ins w:id="1659" w:author="Rui1 Zhou 周锐" w:date="2023-04-20T10:00:00Z"/>
        </w:trPr>
        <w:tc>
          <w:tcPr>
            <w:tcW w:w="1122" w:type="dxa"/>
          </w:tcPr>
          <w:p w14:paraId="7430D291" w14:textId="2715606E" w:rsidR="008479B9" w:rsidRDefault="008479B9">
            <w:pPr>
              <w:rPr>
                <w:ins w:id="1660" w:author="Rui1 Zhou 周锐" w:date="2023-04-20T10:00:00Z"/>
                <w:color w:val="0070C0"/>
                <w:lang w:val="en-US" w:eastAsia="zh-CN"/>
              </w:rPr>
            </w:pPr>
            <w:ins w:id="1661" w:author="Rui1 Zhou 周锐" w:date="2023-04-20T10:00:00Z">
              <w:r>
                <w:rPr>
                  <w:color w:val="0070C0"/>
                  <w:lang w:val="en-US" w:eastAsia="zh-CN"/>
                </w:rPr>
                <w:t>Xiaomi</w:t>
              </w:r>
            </w:ins>
          </w:p>
        </w:tc>
        <w:tc>
          <w:tcPr>
            <w:tcW w:w="8509" w:type="dxa"/>
          </w:tcPr>
          <w:p w14:paraId="100B0B2D" w14:textId="5EE90C60" w:rsidR="008479B9" w:rsidRDefault="008479B9">
            <w:pPr>
              <w:rPr>
                <w:ins w:id="1662" w:author="Rui1 Zhou 周锐" w:date="2023-04-20T10:00:00Z"/>
                <w:color w:val="0070C0"/>
                <w:lang w:val="en-US" w:eastAsia="zh-CN"/>
              </w:rPr>
            </w:pPr>
            <w:ins w:id="1663" w:author="Rui1 Zhou 周锐" w:date="2023-04-20T10:00:00Z">
              <w:r>
                <w:rPr>
                  <w:color w:val="0070C0"/>
                  <w:lang w:val="en-US" w:eastAsia="zh-CN"/>
                </w:rPr>
                <w:t>Ok with option 3.</w:t>
              </w:r>
            </w:ins>
          </w:p>
        </w:tc>
      </w:tr>
      <w:tr w:rsidR="0035631D" w14:paraId="399021C2" w14:textId="77777777">
        <w:trPr>
          <w:ins w:id="1664" w:author="vivo" w:date="2023-04-20T10:31:00Z"/>
        </w:trPr>
        <w:tc>
          <w:tcPr>
            <w:tcW w:w="1122" w:type="dxa"/>
          </w:tcPr>
          <w:p w14:paraId="1CEB2637" w14:textId="600CCB49" w:rsidR="0035631D" w:rsidRDefault="0035631D" w:rsidP="0035631D">
            <w:pPr>
              <w:rPr>
                <w:ins w:id="1665" w:author="vivo" w:date="2023-04-20T10:31:00Z"/>
                <w:color w:val="0070C0"/>
                <w:lang w:val="en-US" w:eastAsia="zh-CN"/>
              </w:rPr>
            </w:pPr>
            <w:ins w:id="1666"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09" w:type="dxa"/>
          </w:tcPr>
          <w:p w14:paraId="0425CF58" w14:textId="65DF9A97" w:rsidR="0035631D" w:rsidRDefault="0035631D" w:rsidP="0035631D">
            <w:pPr>
              <w:rPr>
                <w:ins w:id="1667" w:author="vivo" w:date="2023-04-20T10:31:00Z"/>
                <w:color w:val="0070C0"/>
                <w:lang w:val="en-US" w:eastAsia="zh-CN"/>
              </w:rPr>
            </w:pPr>
            <w:ins w:id="1668" w:author="vivo" w:date="2023-04-20T10:31:00Z">
              <w:r>
                <w:rPr>
                  <w:rFonts w:eastAsiaTheme="minorEastAsia" w:hint="eastAsia"/>
                  <w:color w:val="0070C0"/>
                  <w:lang w:val="en-US" w:eastAsia="zh-CN"/>
                </w:rPr>
                <w:t>S</w:t>
              </w:r>
              <w:r>
                <w:rPr>
                  <w:rFonts w:eastAsiaTheme="minorEastAsia"/>
                  <w:color w:val="0070C0"/>
                  <w:lang w:val="en-US" w:eastAsia="zh-CN"/>
                </w:rPr>
                <w:t>upport option 3. Further discussion can be based option 3 as starting point.</w:t>
              </w:r>
            </w:ins>
          </w:p>
        </w:tc>
      </w:tr>
    </w:tbl>
    <w:p w14:paraId="1B5E225A" w14:textId="77777777" w:rsidR="00AE7FD1" w:rsidRDefault="007C02C0">
      <w:pPr>
        <w:pStyle w:val="Heading2"/>
      </w:pPr>
      <w:r>
        <w:t>Summary</w:t>
      </w:r>
      <w:r>
        <w:rPr>
          <w:rFonts w:hint="eastAsia"/>
        </w:rPr>
        <w:t xml:space="preserve"> for 1st round </w:t>
      </w:r>
    </w:p>
    <w:p w14:paraId="05588A7A" w14:textId="77777777" w:rsidR="00AE7FD1" w:rsidRDefault="007C02C0">
      <w:pPr>
        <w:pStyle w:val="Heading3"/>
        <w:rPr>
          <w:sz w:val="24"/>
          <w:szCs w:val="16"/>
        </w:rPr>
      </w:pPr>
      <w:r>
        <w:rPr>
          <w:sz w:val="24"/>
          <w:szCs w:val="16"/>
        </w:rPr>
        <w:t xml:space="preserve">Open issues </w:t>
      </w:r>
    </w:p>
    <w:p w14:paraId="30C50B24" w14:textId="77777777" w:rsidR="00AE7FD1" w:rsidRDefault="007C02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AE7FD1" w14:paraId="33382E19" w14:textId="77777777">
        <w:tc>
          <w:tcPr>
            <w:tcW w:w="1242" w:type="dxa"/>
          </w:tcPr>
          <w:p w14:paraId="12492CFD" w14:textId="77777777" w:rsidR="00AE7FD1" w:rsidRDefault="00AE7FD1">
            <w:pPr>
              <w:rPr>
                <w:rFonts w:eastAsiaTheme="minorEastAsia"/>
                <w:b/>
                <w:bCs/>
                <w:color w:val="0070C0"/>
                <w:lang w:val="en-US" w:eastAsia="zh-CN"/>
              </w:rPr>
            </w:pPr>
          </w:p>
        </w:tc>
        <w:tc>
          <w:tcPr>
            <w:tcW w:w="8615" w:type="dxa"/>
          </w:tcPr>
          <w:p w14:paraId="1C4F8F46" w14:textId="77777777" w:rsidR="00AE7FD1" w:rsidRDefault="007C02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7FD1" w14:paraId="48B71E23" w14:textId="77777777">
        <w:tc>
          <w:tcPr>
            <w:tcW w:w="1242" w:type="dxa"/>
          </w:tcPr>
          <w:p w14:paraId="0D4D3B5E" w14:textId="77777777" w:rsidR="00AE7FD1" w:rsidRDefault="007C02C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0BFF8D6" w14:textId="77777777" w:rsidR="00727A29" w:rsidRDefault="00727A29" w:rsidP="00727A29">
            <w:pPr>
              <w:rPr>
                <w:b/>
                <w:color w:val="0070C0"/>
                <w:u w:val="single"/>
                <w:lang w:eastAsia="ko-KR"/>
              </w:rPr>
            </w:pPr>
            <w:r>
              <w:rPr>
                <w:b/>
                <w:color w:val="0070C0"/>
                <w:u w:val="single"/>
                <w:lang w:eastAsia="ko-KR"/>
              </w:rPr>
              <w:t xml:space="preserve">Issue 2-1-1: General conditions  </w:t>
            </w:r>
          </w:p>
          <w:p w14:paraId="1FB9F280" w14:textId="52734809" w:rsidR="00727A29" w:rsidRPr="00216D62" w:rsidRDefault="00CF6CFE" w:rsidP="00CF6CFE">
            <w:pPr>
              <w:overflowPunct/>
              <w:autoSpaceDE/>
              <w:autoSpaceDN/>
              <w:adjustRightInd/>
              <w:spacing w:after="120"/>
              <w:textAlignment w:val="auto"/>
              <w:rPr>
                <w:rFonts w:eastAsia="SimSun"/>
                <w:i/>
                <w:iCs/>
                <w:color w:val="0070C0"/>
                <w:szCs w:val="24"/>
                <w:lang w:eastAsia="zh-CN"/>
              </w:rPr>
            </w:pPr>
            <w:r w:rsidRPr="00216D62">
              <w:rPr>
                <w:rFonts w:eastAsia="SimSun"/>
                <w:i/>
                <w:iCs/>
                <w:color w:val="0070C0"/>
                <w:szCs w:val="24"/>
                <w:lang w:eastAsia="zh-CN"/>
              </w:rPr>
              <w:t>Tentative agreements:</w:t>
            </w:r>
          </w:p>
          <w:p w14:paraId="3B98DA4A" w14:textId="77777777" w:rsidR="00727A29" w:rsidRPr="00216D62" w:rsidRDefault="00727A29" w:rsidP="00727A29">
            <w:pPr>
              <w:pStyle w:val="ListParagraph"/>
              <w:numPr>
                <w:ilvl w:val="1"/>
                <w:numId w:val="13"/>
              </w:numPr>
              <w:spacing w:after="120"/>
              <w:ind w:firstLineChars="0"/>
              <w:rPr>
                <w:rFonts w:eastAsia="SimSun"/>
                <w:i/>
                <w:iCs/>
                <w:color w:val="0070C0"/>
                <w:szCs w:val="24"/>
                <w:highlight w:val="yellow"/>
                <w:lang w:eastAsia="zh-CN"/>
              </w:rPr>
            </w:pPr>
            <w:r w:rsidRPr="00216D62">
              <w:rPr>
                <w:rFonts w:eastAsia="SimSun"/>
                <w:i/>
                <w:iCs/>
                <w:color w:val="0070C0"/>
                <w:szCs w:val="24"/>
                <w:highlight w:val="yellow"/>
                <w:lang w:eastAsia="zh-CN"/>
              </w:rPr>
              <w:t xml:space="preserve">Proposal 1: RAN4 to define TCI state switch delay requirements only for the case where to-be-activated/switched TCI state upon the TCI switch command(s) reception includes two different QCL-TypeD sources and the reference resources </w:t>
            </w:r>
            <w:r w:rsidRPr="00216D62">
              <w:rPr>
                <w:rFonts w:eastAsia="SimSun"/>
                <w:i/>
                <w:iCs/>
                <w:color w:val="0070C0"/>
                <w:szCs w:val="24"/>
                <w:highlight w:val="yellow"/>
                <w:lang w:eastAsia="zh-CN"/>
              </w:rPr>
              <w:lastRenderedPageBreak/>
              <w:t>of the two TCI states are included in the group-based L1-RSRP measurement report.</w:t>
            </w:r>
          </w:p>
          <w:p w14:paraId="16C1CD79" w14:textId="76E4B8D3" w:rsidR="00B70481" w:rsidRPr="00216D62" w:rsidRDefault="00B70481" w:rsidP="00B70481">
            <w:pPr>
              <w:pStyle w:val="ListParagraph"/>
              <w:numPr>
                <w:ilvl w:val="2"/>
                <w:numId w:val="13"/>
              </w:numPr>
              <w:spacing w:after="120"/>
              <w:ind w:firstLineChars="0"/>
              <w:rPr>
                <w:rFonts w:eastAsia="SimSun"/>
                <w:i/>
                <w:iCs/>
                <w:color w:val="0070C0"/>
                <w:szCs w:val="24"/>
                <w:highlight w:val="yellow"/>
                <w:lang w:eastAsia="zh-CN"/>
              </w:rPr>
            </w:pPr>
            <w:r w:rsidRPr="00216D62">
              <w:rPr>
                <w:rFonts w:eastAsia="SimSun"/>
                <w:i/>
                <w:iCs/>
                <w:color w:val="0070C0"/>
                <w:szCs w:val="24"/>
                <w:highlight w:val="yellow"/>
                <w:lang w:eastAsia="zh-CN"/>
              </w:rPr>
              <w:t>Note: This is one of the condition and other conditions are not precluded</w:t>
            </w:r>
          </w:p>
          <w:p w14:paraId="71FB0ECA" w14:textId="77777777" w:rsidR="00727A29" w:rsidRPr="00216D62" w:rsidRDefault="00727A29" w:rsidP="00727A29">
            <w:pPr>
              <w:pStyle w:val="ListParagraph"/>
              <w:numPr>
                <w:ilvl w:val="1"/>
                <w:numId w:val="13"/>
              </w:numPr>
              <w:spacing w:after="120"/>
              <w:ind w:firstLineChars="0"/>
              <w:rPr>
                <w:rFonts w:eastAsia="SimSun"/>
                <w:i/>
                <w:iCs/>
                <w:color w:val="0070C0"/>
                <w:szCs w:val="24"/>
                <w:highlight w:val="yellow"/>
                <w:lang w:eastAsia="zh-CN"/>
              </w:rPr>
            </w:pPr>
            <w:r w:rsidRPr="00216D62">
              <w:rPr>
                <w:rFonts w:eastAsia="SimSun"/>
                <w:i/>
                <w:iCs/>
                <w:color w:val="0070C0"/>
                <w:szCs w:val="24"/>
                <w:highlight w:val="yellow"/>
                <w:lang w:eastAsia="zh-CN"/>
              </w:rPr>
              <w:t>Proposal 2: For detectable condition, all RSs in the same TCI chain for the target TCI state should remain detectable during the entire measurement/switch period.</w:t>
            </w:r>
          </w:p>
          <w:p w14:paraId="2C825E36" w14:textId="04EBEF6E" w:rsidR="00727A29" w:rsidRPr="00216D62" w:rsidRDefault="00DF6ED1" w:rsidP="00DF6ED1">
            <w:pPr>
              <w:overflowPunct/>
              <w:autoSpaceDE/>
              <w:autoSpaceDN/>
              <w:adjustRightInd/>
              <w:spacing w:after="120"/>
              <w:textAlignment w:val="auto"/>
              <w:rPr>
                <w:rFonts w:eastAsia="SimSun"/>
                <w:i/>
                <w:iCs/>
                <w:color w:val="0070C0"/>
                <w:szCs w:val="24"/>
                <w:lang w:eastAsia="zh-CN"/>
              </w:rPr>
            </w:pPr>
            <w:r w:rsidRPr="003E2C1F">
              <w:rPr>
                <w:rFonts w:eastAsia="SimSun"/>
                <w:i/>
                <w:iCs/>
                <w:color w:val="0070C0"/>
                <w:szCs w:val="24"/>
                <w:lang w:eastAsia="zh-CN"/>
              </w:rPr>
              <w:t>Recommendation for 2</w:t>
            </w:r>
            <w:r w:rsidRPr="003E2C1F">
              <w:rPr>
                <w:rFonts w:eastAsia="SimSun"/>
                <w:i/>
                <w:iCs/>
                <w:color w:val="0070C0"/>
                <w:szCs w:val="24"/>
                <w:vertAlign w:val="superscript"/>
                <w:lang w:eastAsia="zh-CN"/>
              </w:rPr>
              <w:t>nd</w:t>
            </w:r>
            <w:r w:rsidRPr="003E2C1F">
              <w:rPr>
                <w:rFonts w:eastAsia="SimSun"/>
                <w:i/>
                <w:iCs/>
                <w:color w:val="0070C0"/>
                <w:szCs w:val="24"/>
                <w:lang w:eastAsia="zh-CN"/>
              </w:rPr>
              <w:t xml:space="preserve"> round: </w:t>
            </w:r>
            <w:r w:rsidR="00F739FA">
              <w:rPr>
                <w:rFonts w:eastAsia="SimSun"/>
                <w:i/>
                <w:iCs/>
                <w:color w:val="0070C0"/>
                <w:szCs w:val="24"/>
                <w:lang w:eastAsia="zh-CN"/>
              </w:rPr>
              <w:t>confirm if tentative agreement is OK.</w:t>
            </w:r>
          </w:p>
          <w:p w14:paraId="20651B48" w14:textId="77777777" w:rsidR="00727A29" w:rsidRDefault="00727A29" w:rsidP="00727A29">
            <w:pPr>
              <w:rPr>
                <w:iCs/>
                <w:color w:val="0070C0"/>
                <w:lang w:eastAsia="zh-CN"/>
              </w:rPr>
            </w:pPr>
          </w:p>
          <w:p w14:paraId="61D44E94" w14:textId="77777777" w:rsidR="00727A29" w:rsidRDefault="00727A29" w:rsidP="00727A29">
            <w:pPr>
              <w:rPr>
                <w:b/>
                <w:color w:val="0070C0"/>
                <w:u w:val="single"/>
                <w:lang w:eastAsia="ko-KR"/>
              </w:rPr>
            </w:pPr>
            <w:r>
              <w:rPr>
                <w:b/>
                <w:color w:val="0070C0"/>
                <w:u w:val="single"/>
                <w:lang w:eastAsia="ko-KR"/>
              </w:rPr>
              <w:t xml:space="preserve">Issue 2-1-2: TCI switch command reception constraints for defining requirements </w:t>
            </w:r>
          </w:p>
          <w:p w14:paraId="7A90C90F" w14:textId="7ABC3096" w:rsidR="006A599B" w:rsidRDefault="006A599B" w:rsidP="006A599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1F7E34B2" w14:textId="77777777" w:rsidR="006A599B" w:rsidRDefault="006A599B" w:rsidP="006A599B">
            <w:pPr>
              <w:rPr>
                <w:rFonts w:eastAsiaTheme="minorEastAsia"/>
                <w:i/>
                <w:color w:val="0070C0"/>
                <w:lang w:val="en-US" w:eastAsia="zh-CN"/>
              </w:rPr>
            </w:pPr>
            <w:r>
              <w:rPr>
                <w:rFonts w:eastAsiaTheme="minorEastAsia" w:hint="eastAsia"/>
                <w:i/>
                <w:color w:val="0070C0"/>
                <w:lang w:val="en-US" w:eastAsia="zh-CN"/>
              </w:rPr>
              <w:t>Candidate options:</w:t>
            </w:r>
          </w:p>
          <w:p w14:paraId="616F84F5" w14:textId="77777777" w:rsidR="006A599B" w:rsidRDefault="006A599B" w:rsidP="006A599B">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not consider dual TCI switch upon the reception of separate TCI switch commands not received in the same slot.</w:t>
            </w:r>
          </w:p>
          <w:p w14:paraId="0E4C86DF" w14:textId="77777777" w:rsidR="006A599B" w:rsidRDefault="006A599B" w:rsidP="006A599B">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RAN4 to define requirements for dual TCI for mDCI PDSCH for PDSCHs partially/fully overlapped in time domain with different QCL-typeD scheduled by individual DCI.</w:t>
            </w:r>
          </w:p>
          <w:p w14:paraId="2B11ECB3" w14:textId="75ECAEE3" w:rsidR="00727A29" w:rsidRDefault="006A599B" w:rsidP="00415438">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15438">
              <w:rPr>
                <w:rFonts w:eastAsiaTheme="minorEastAsia"/>
                <w:i/>
                <w:color w:val="0070C0"/>
                <w:lang w:val="en-US" w:eastAsia="zh-CN"/>
              </w:rPr>
              <w:t xml:space="preserve"> Discuss further. </w:t>
            </w:r>
            <w:r>
              <w:rPr>
                <w:rFonts w:eastAsiaTheme="minorEastAsia"/>
                <w:i/>
                <w:color w:val="0070C0"/>
                <w:lang w:val="en-US" w:eastAsia="zh-CN"/>
              </w:rPr>
              <w:t xml:space="preserve"> </w:t>
            </w:r>
            <w:r w:rsidR="0089495D">
              <w:rPr>
                <w:rFonts w:eastAsiaTheme="minorEastAsia"/>
                <w:i/>
                <w:color w:val="0070C0"/>
                <w:lang w:val="en-US" w:eastAsia="zh-CN"/>
              </w:rPr>
              <w:t xml:space="preserve"> </w:t>
            </w:r>
          </w:p>
          <w:p w14:paraId="57794838" w14:textId="77777777" w:rsidR="0089495D" w:rsidRDefault="0089495D" w:rsidP="00415438">
            <w:pPr>
              <w:spacing w:after="120"/>
              <w:rPr>
                <w:iCs/>
                <w:color w:val="0070C0"/>
                <w:lang w:eastAsia="zh-CN"/>
              </w:rPr>
            </w:pPr>
          </w:p>
          <w:p w14:paraId="69B26A4A" w14:textId="77777777" w:rsidR="00727A29" w:rsidRDefault="00727A29" w:rsidP="00727A29">
            <w:pPr>
              <w:rPr>
                <w:b/>
                <w:color w:val="0070C0"/>
                <w:u w:val="single"/>
                <w:lang w:eastAsia="ko-KR"/>
              </w:rPr>
            </w:pPr>
            <w:r>
              <w:rPr>
                <w:b/>
                <w:color w:val="0070C0"/>
                <w:u w:val="single"/>
                <w:lang w:eastAsia="ko-KR"/>
              </w:rPr>
              <w:t>Issue 2-1-3: The TCI state reference signals reception for T/F tracking</w:t>
            </w:r>
          </w:p>
          <w:p w14:paraId="667A28FD" w14:textId="7947B90E" w:rsidR="00E910D4" w:rsidRDefault="00E910D4" w:rsidP="00E910D4">
            <w:pPr>
              <w:rPr>
                <w:rFonts w:eastAsiaTheme="minorEastAsia"/>
                <w:i/>
                <w:color w:val="0070C0"/>
                <w:lang w:val="en-US" w:eastAsia="zh-CN"/>
              </w:rPr>
            </w:pPr>
            <w:r>
              <w:rPr>
                <w:rFonts w:eastAsiaTheme="minorEastAsia" w:hint="eastAsia"/>
                <w:i/>
                <w:color w:val="0070C0"/>
                <w:lang w:val="en-US" w:eastAsia="zh-CN"/>
              </w:rPr>
              <w:t>Tentative agreements:</w:t>
            </w:r>
            <w:r w:rsidR="003849FB">
              <w:rPr>
                <w:rFonts w:eastAsiaTheme="minorEastAsia"/>
                <w:i/>
                <w:color w:val="0070C0"/>
                <w:lang w:val="en-US" w:eastAsia="zh-CN"/>
              </w:rPr>
              <w:t xml:space="preserve"> </w:t>
            </w:r>
            <w:r w:rsidR="00910B35">
              <w:rPr>
                <w:rFonts w:eastAsiaTheme="minorEastAsia"/>
                <w:i/>
                <w:color w:val="0070C0"/>
                <w:lang w:val="en-US" w:eastAsia="zh-CN"/>
              </w:rPr>
              <w:t>None</w:t>
            </w:r>
          </w:p>
          <w:p w14:paraId="77835EB4" w14:textId="77777777" w:rsidR="00E910D4" w:rsidRDefault="00E910D4" w:rsidP="00E910D4">
            <w:pPr>
              <w:rPr>
                <w:rFonts w:eastAsiaTheme="minorEastAsia"/>
                <w:i/>
                <w:color w:val="0070C0"/>
                <w:lang w:val="en-US" w:eastAsia="zh-CN"/>
              </w:rPr>
            </w:pPr>
            <w:r>
              <w:rPr>
                <w:rFonts w:eastAsiaTheme="minorEastAsia" w:hint="eastAsia"/>
                <w:i/>
                <w:color w:val="0070C0"/>
                <w:lang w:val="en-US" w:eastAsia="zh-CN"/>
              </w:rPr>
              <w:t>Candidate options:</w:t>
            </w:r>
          </w:p>
          <w:p w14:paraId="4D30A51A" w14:textId="77777777" w:rsidR="00727A29" w:rsidRDefault="00727A29" w:rsidP="00727A29">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The baseline requirements for dual TCI states switching is not based on simultaneous reception of TCI state reference signals.</w:t>
            </w:r>
          </w:p>
          <w:p w14:paraId="5E3AABCA" w14:textId="77777777" w:rsidR="00727A29" w:rsidRDefault="00727A29" w:rsidP="00727A29">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Enhanced requirements for dual TCI states switching is based on simultaneous reception of TCI state reference signals can also be considered additionally.</w:t>
            </w:r>
          </w:p>
          <w:p w14:paraId="0BDD39F4" w14:textId="77777777" w:rsidR="00727A29" w:rsidRDefault="00727A29" w:rsidP="00727A29">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UE with multi-Rx chain, it should be able to track timing/frequency independently for each TCI state when dual TCI states are activated either based on T/F tracking for one TCI state or based on independent T/F tracking.</w:t>
            </w:r>
          </w:p>
          <w:p w14:paraId="52512BE8" w14:textId="715F8BD8" w:rsidR="00E910D4" w:rsidRPr="00E910D4" w:rsidRDefault="00E910D4" w:rsidP="00E910D4">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w:t>
            </w:r>
          </w:p>
          <w:p w14:paraId="23191F28" w14:textId="77777777" w:rsidR="00727A29" w:rsidRDefault="00727A29" w:rsidP="00727A29">
            <w:pPr>
              <w:spacing w:after="120"/>
              <w:ind w:left="1080"/>
              <w:rPr>
                <w:color w:val="0070C0"/>
                <w:szCs w:val="24"/>
                <w:lang w:eastAsia="zh-CN"/>
              </w:rPr>
            </w:pPr>
          </w:p>
          <w:p w14:paraId="15CD1647" w14:textId="77777777" w:rsidR="00727A29" w:rsidRDefault="00727A29" w:rsidP="00727A29">
            <w:pPr>
              <w:rPr>
                <w:b/>
                <w:color w:val="0070C0"/>
                <w:u w:val="single"/>
                <w:lang w:eastAsia="ko-KR"/>
              </w:rPr>
            </w:pPr>
            <w:r>
              <w:rPr>
                <w:b/>
                <w:color w:val="0070C0"/>
                <w:u w:val="single"/>
                <w:lang w:eastAsia="ko-KR"/>
              </w:rPr>
              <w:t xml:space="preserve">Issue 2-1-4: UE behaviour when TCI states are not supported </w:t>
            </w:r>
          </w:p>
          <w:p w14:paraId="6428DF44" w14:textId="7C2FD204" w:rsidR="00C1423F" w:rsidRDefault="00C1423F" w:rsidP="00C1423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w:t>
            </w:r>
            <w:r w:rsidR="0053037C">
              <w:rPr>
                <w:rFonts w:eastAsiaTheme="minorEastAsia"/>
                <w:i/>
                <w:color w:val="0070C0"/>
                <w:lang w:val="en-US" w:eastAsia="zh-CN"/>
              </w:rPr>
              <w:t>o</w:t>
            </w:r>
            <w:r>
              <w:rPr>
                <w:rFonts w:eastAsiaTheme="minorEastAsia"/>
                <w:i/>
                <w:color w:val="0070C0"/>
                <w:lang w:val="en-US" w:eastAsia="zh-CN"/>
              </w:rPr>
              <w:t>ne</w:t>
            </w:r>
          </w:p>
          <w:p w14:paraId="0F0A2440" w14:textId="77777777" w:rsidR="00C1423F" w:rsidRDefault="00C1423F" w:rsidP="00C1423F">
            <w:pPr>
              <w:rPr>
                <w:rFonts w:eastAsiaTheme="minorEastAsia"/>
                <w:i/>
                <w:color w:val="0070C0"/>
                <w:lang w:val="en-US" w:eastAsia="zh-CN"/>
              </w:rPr>
            </w:pPr>
            <w:r>
              <w:rPr>
                <w:rFonts w:eastAsiaTheme="minorEastAsia" w:hint="eastAsia"/>
                <w:i/>
                <w:color w:val="0070C0"/>
                <w:lang w:val="en-US" w:eastAsia="zh-CN"/>
              </w:rPr>
              <w:t>Candidate options:</w:t>
            </w:r>
          </w:p>
          <w:p w14:paraId="5D410CE6" w14:textId="77777777" w:rsidR="00727A29" w:rsidRDefault="00727A29" w:rsidP="00727A29">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1: RAN4 to investigate the UE behaviour when it is not able to receive simultaneously on the dual TCI states.</w:t>
            </w:r>
          </w:p>
          <w:p w14:paraId="2398AEBF" w14:textId="77777777" w:rsidR="00727A29" w:rsidRDefault="00727A29" w:rsidP="00727A29">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It is proposed to discuss and decide UE behaviour in case the UE does not support the two configured target TCI states simultaneously.</w:t>
            </w:r>
          </w:p>
          <w:p w14:paraId="773D2C80" w14:textId="542A042C" w:rsidR="00C1423F" w:rsidRPr="00C1423F" w:rsidRDefault="00C1423F" w:rsidP="00C1423F">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F1BD2">
              <w:rPr>
                <w:rFonts w:eastAsiaTheme="minorEastAsia"/>
                <w:i/>
                <w:color w:val="0070C0"/>
                <w:lang w:val="en-US" w:eastAsia="zh-CN"/>
              </w:rPr>
              <w:t>Discuss further</w:t>
            </w:r>
            <w:r>
              <w:rPr>
                <w:rFonts w:eastAsiaTheme="minorEastAsia"/>
                <w:i/>
                <w:color w:val="0070C0"/>
                <w:lang w:val="en-US" w:eastAsia="zh-CN"/>
              </w:rPr>
              <w:t>.</w:t>
            </w:r>
          </w:p>
          <w:p w14:paraId="313C2A39" w14:textId="77777777" w:rsidR="00727A29" w:rsidRDefault="00727A29" w:rsidP="00727A29">
            <w:pPr>
              <w:rPr>
                <w:b/>
                <w:color w:val="0070C0"/>
                <w:u w:val="single"/>
                <w:lang w:eastAsia="ko-KR"/>
              </w:rPr>
            </w:pPr>
          </w:p>
          <w:p w14:paraId="6C2CA5CB" w14:textId="77777777" w:rsidR="00727A29" w:rsidRDefault="00727A29" w:rsidP="00727A29">
            <w:pPr>
              <w:rPr>
                <w:b/>
                <w:color w:val="0070C0"/>
                <w:u w:val="single"/>
                <w:lang w:eastAsia="ko-KR"/>
              </w:rPr>
            </w:pPr>
            <w:r>
              <w:rPr>
                <w:b/>
                <w:color w:val="0070C0"/>
                <w:u w:val="single"/>
                <w:lang w:eastAsia="ko-KR"/>
              </w:rPr>
              <w:t>Issue 2-1-5: Other issues or proposals for further discussion</w:t>
            </w:r>
          </w:p>
          <w:p w14:paraId="0FF56A5D" w14:textId="77777777" w:rsidR="00FD687A" w:rsidRDefault="00ED288D" w:rsidP="00ED288D">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00E56935">
              <w:rPr>
                <w:rFonts w:eastAsiaTheme="minorEastAsia"/>
                <w:i/>
                <w:color w:val="0070C0"/>
                <w:lang w:val="en-US" w:eastAsia="zh-CN"/>
              </w:rPr>
              <w:t xml:space="preserve"> </w:t>
            </w:r>
          </w:p>
          <w:p w14:paraId="2EDF4335" w14:textId="3039909B" w:rsidR="00FC2B5A" w:rsidRDefault="00A9136A" w:rsidP="00ED288D">
            <w:pPr>
              <w:rPr>
                <w:rFonts w:eastAsiaTheme="minorEastAsia"/>
                <w:i/>
                <w:color w:val="0070C0"/>
                <w:lang w:val="en-US" w:eastAsia="zh-CN"/>
              </w:rPr>
            </w:pPr>
            <w:r w:rsidRPr="00E76F0A">
              <w:rPr>
                <w:rFonts w:eastAsiaTheme="minorEastAsia"/>
                <w:i/>
                <w:color w:val="0070C0"/>
                <w:highlight w:val="yellow"/>
                <w:lang w:val="en-US" w:eastAsia="zh-CN"/>
              </w:rPr>
              <w:t>R</w:t>
            </w:r>
            <w:r w:rsidR="00FD687A" w:rsidRPr="00E76F0A">
              <w:rPr>
                <w:rFonts w:eastAsiaTheme="minorEastAsia"/>
                <w:i/>
                <w:color w:val="0070C0"/>
                <w:highlight w:val="yellow"/>
                <w:lang w:val="en-US" w:eastAsia="zh-CN"/>
              </w:rPr>
              <w:t>AN</w:t>
            </w:r>
            <w:r w:rsidRPr="00E76F0A">
              <w:rPr>
                <w:rFonts w:eastAsiaTheme="minorEastAsia"/>
                <w:i/>
                <w:color w:val="0070C0"/>
                <w:highlight w:val="yellow"/>
                <w:lang w:val="en-US" w:eastAsia="zh-CN"/>
              </w:rPr>
              <w:t xml:space="preserve">4 not discuss TCI state switching requirements for </w:t>
            </w:r>
            <w:r w:rsidR="00C17B27" w:rsidRPr="00E76F0A">
              <w:rPr>
                <w:rFonts w:eastAsiaTheme="minorEastAsia"/>
                <w:i/>
                <w:color w:val="0070C0"/>
                <w:highlight w:val="yellow"/>
                <w:lang w:val="en-US" w:eastAsia="zh-CN"/>
              </w:rPr>
              <w:t xml:space="preserve">following </w:t>
            </w:r>
            <w:r w:rsidR="009A3E3F" w:rsidRPr="00E76F0A">
              <w:rPr>
                <w:rFonts w:eastAsiaTheme="minorEastAsia"/>
                <w:i/>
                <w:color w:val="0070C0"/>
                <w:highlight w:val="yellow"/>
                <w:lang w:val="en-US" w:eastAsia="zh-CN"/>
              </w:rPr>
              <w:t>cases in this WI</w:t>
            </w:r>
          </w:p>
          <w:p w14:paraId="7B52F697" w14:textId="77777777" w:rsidR="00FD687A" w:rsidRPr="00FD687A" w:rsidRDefault="00E56935" w:rsidP="00FD687A">
            <w:pPr>
              <w:pStyle w:val="ListParagraph"/>
              <w:numPr>
                <w:ilvl w:val="0"/>
                <w:numId w:val="38"/>
              </w:numPr>
              <w:ind w:firstLineChars="0"/>
              <w:rPr>
                <w:rFonts w:eastAsiaTheme="minorEastAsia"/>
                <w:i/>
                <w:color w:val="0070C0"/>
                <w:highlight w:val="yellow"/>
                <w:lang w:val="en-US" w:eastAsia="zh-CN"/>
              </w:rPr>
            </w:pPr>
            <w:r w:rsidRPr="00FD687A">
              <w:rPr>
                <w:rFonts w:eastAsiaTheme="minorEastAsia"/>
                <w:i/>
                <w:color w:val="0070C0"/>
                <w:highlight w:val="yellow"/>
                <w:lang w:val="en-US" w:eastAsia="zh-CN"/>
              </w:rPr>
              <w:t>Dual TCI switching in SFN</w:t>
            </w:r>
          </w:p>
          <w:p w14:paraId="633F1C4D" w14:textId="06CF8108" w:rsidR="00ED288D" w:rsidRPr="00FD687A" w:rsidRDefault="00FD687A" w:rsidP="00FD687A">
            <w:pPr>
              <w:pStyle w:val="ListParagraph"/>
              <w:numPr>
                <w:ilvl w:val="0"/>
                <w:numId w:val="38"/>
              </w:numPr>
              <w:ind w:firstLineChars="0"/>
              <w:rPr>
                <w:rFonts w:eastAsiaTheme="minorEastAsia"/>
                <w:i/>
                <w:color w:val="0070C0"/>
                <w:lang w:val="en-US" w:eastAsia="zh-CN"/>
              </w:rPr>
            </w:pPr>
            <w:r w:rsidRPr="00FD687A">
              <w:rPr>
                <w:rFonts w:eastAsiaTheme="minorEastAsia"/>
                <w:i/>
                <w:color w:val="0070C0"/>
                <w:highlight w:val="yellow"/>
                <w:lang w:val="en-US" w:eastAsia="zh-CN"/>
              </w:rPr>
              <w:t>PDCCH with repetition</w:t>
            </w:r>
            <w:r w:rsidR="00E56935" w:rsidRPr="00FD687A">
              <w:rPr>
                <w:rFonts w:eastAsiaTheme="minorEastAsia"/>
                <w:i/>
                <w:color w:val="0070C0"/>
                <w:highlight w:val="yellow"/>
                <w:lang w:val="en-US" w:eastAsia="zh-CN"/>
              </w:rPr>
              <w:t>.</w:t>
            </w:r>
          </w:p>
          <w:p w14:paraId="072DB01C" w14:textId="3EDF645E" w:rsidR="00ED288D" w:rsidRDefault="00ED288D" w:rsidP="00ED288D">
            <w:pPr>
              <w:rPr>
                <w:rFonts w:eastAsiaTheme="minorEastAsia"/>
                <w:i/>
                <w:color w:val="0070C0"/>
                <w:lang w:val="en-US" w:eastAsia="zh-CN"/>
              </w:rPr>
            </w:pPr>
            <w:r>
              <w:rPr>
                <w:rFonts w:eastAsiaTheme="minorEastAsia" w:hint="eastAsia"/>
                <w:i/>
                <w:color w:val="0070C0"/>
                <w:lang w:val="en-US" w:eastAsia="zh-CN"/>
              </w:rPr>
              <w:t>Candidate options:</w:t>
            </w:r>
            <w:r w:rsidR="000820F4">
              <w:rPr>
                <w:rFonts w:eastAsiaTheme="minorEastAsia"/>
                <w:i/>
                <w:color w:val="0070C0"/>
                <w:lang w:val="en-US" w:eastAsia="zh-CN"/>
              </w:rPr>
              <w:t xml:space="preserve"> Please bring </w:t>
            </w:r>
            <w:r w:rsidR="00C73B1B">
              <w:rPr>
                <w:rFonts w:eastAsiaTheme="minorEastAsia"/>
                <w:i/>
                <w:color w:val="0070C0"/>
                <w:lang w:val="en-US" w:eastAsia="zh-CN"/>
              </w:rPr>
              <w:t xml:space="preserve">further </w:t>
            </w:r>
            <w:r w:rsidR="000820F4">
              <w:rPr>
                <w:rFonts w:eastAsiaTheme="minorEastAsia"/>
                <w:i/>
                <w:color w:val="0070C0"/>
                <w:lang w:val="en-US" w:eastAsia="zh-CN"/>
              </w:rPr>
              <w:t>analysis for to next meeting</w:t>
            </w:r>
            <w:r w:rsidR="00A000B4">
              <w:rPr>
                <w:rFonts w:eastAsiaTheme="minorEastAsia"/>
                <w:i/>
                <w:color w:val="0070C0"/>
                <w:lang w:val="en-US" w:eastAsia="zh-CN"/>
              </w:rPr>
              <w:t xml:space="preserve"> for </w:t>
            </w:r>
            <w:r w:rsidR="00D81518">
              <w:rPr>
                <w:rFonts w:eastAsiaTheme="minorEastAsia"/>
                <w:i/>
                <w:color w:val="0070C0"/>
                <w:lang w:val="en-US" w:eastAsia="zh-CN"/>
              </w:rPr>
              <w:t>following proposal</w:t>
            </w:r>
          </w:p>
          <w:p w14:paraId="699BC995" w14:textId="432EF917" w:rsidR="00D81518" w:rsidRPr="00DC0A80" w:rsidRDefault="00D81518" w:rsidP="00D81518">
            <w:pPr>
              <w:pStyle w:val="ListParagraph"/>
              <w:numPr>
                <w:ilvl w:val="0"/>
                <w:numId w:val="39"/>
              </w:numPr>
              <w:ind w:firstLineChars="0"/>
              <w:rPr>
                <w:rFonts w:eastAsiaTheme="minorEastAsia"/>
                <w:i/>
                <w:iCs/>
                <w:color w:val="0070C0"/>
                <w:lang w:val="en-US" w:eastAsia="zh-CN"/>
              </w:rPr>
            </w:pPr>
            <w:r w:rsidRPr="00DC0A80">
              <w:rPr>
                <w:i/>
                <w:iCs/>
                <w:color w:val="0070C0"/>
                <w:szCs w:val="24"/>
                <w:lang w:eastAsia="zh-CN"/>
              </w:rPr>
              <w:t>RAN4 should investigate if there are implementation constraints in dual TCI switching and if so, whether to allow some additional delay</w:t>
            </w:r>
          </w:p>
          <w:p w14:paraId="3E0E614A" w14:textId="04B07BCE" w:rsidR="00AE7FD1" w:rsidRPr="00D81518" w:rsidRDefault="00ED288D" w:rsidP="00D81518">
            <w:pPr>
              <w:overflowPunct/>
              <w:autoSpaceDE/>
              <w:autoSpaceDN/>
              <w:adjustRightInd/>
              <w:spacing w:after="120"/>
              <w:textAlignment w:val="auto"/>
              <w:rPr>
                <w:rFonts w:eastAsiaTheme="minorEastAsia"/>
                <w:color w:val="0070C0"/>
                <w:lang w:val="en-US"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round</w:t>
            </w:r>
            <w:r w:rsidR="000820F4" w:rsidRPr="00D81518">
              <w:rPr>
                <w:rFonts w:eastAsiaTheme="minorEastAsia"/>
                <w:i/>
                <w:color w:val="0070C0"/>
                <w:lang w:eastAsia="zh-CN"/>
              </w:rPr>
              <w:t xml:space="preserve">: </w:t>
            </w:r>
            <w:r w:rsidR="00A000B4" w:rsidRPr="00D81518">
              <w:rPr>
                <w:rFonts w:eastAsiaTheme="minorEastAsia"/>
                <w:i/>
                <w:color w:val="0070C0"/>
                <w:lang w:eastAsia="zh-CN"/>
              </w:rPr>
              <w:t>confirm if the tentative agreement is OK</w:t>
            </w:r>
            <w:r w:rsidR="000820F4" w:rsidRPr="00D81518">
              <w:rPr>
                <w:rFonts w:eastAsiaTheme="minorEastAsia"/>
                <w:i/>
                <w:color w:val="0070C0"/>
                <w:lang w:eastAsia="zh-CN"/>
              </w:rPr>
              <w:t>.</w:t>
            </w:r>
          </w:p>
        </w:tc>
      </w:tr>
      <w:tr w:rsidR="00B70481" w14:paraId="11C798AD" w14:textId="77777777">
        <w:tc>
          <w:tcPr>
            <w:tcW w:w="1242" w:type="dxa"/>
          </w:tcPr>
          <w:p w14:paraId="4DBE53A7" w14:textId="42EBB427" w:rsidR="00B70481" w:rsidRDefault="00C515EB">
            <w:pPr>
              <w:rPr>
                <w:rFonts w:eastAsiaTheme="minorEastAsia"/>
                <w:b/>
                <w:bCs/>
                <w:color w:val="0070C0"/>
                <w:lang w:val="en-US" w:eastAsia="zh-CN"/>
              </w:rPr>
            </w:pPr>
            <w:r w:rsidRPr="00C515EB">
              <w:rPr>
                <w:rFonts w:eastAsiaTheme="minorEastAsia"/>
                <w:b/>
                <w:bCs/>
                <w:color w:val="0070C0"/>
                <w:lang w:val="en-US" w:eastAsia="zh-CN"/>
              </w:rPr>
              <w:lastRenderedPageBreak/>
              <w:t>Sub-topic 2-2: DCI based TCI state switch</w:t>
            </w:r>
          </w:p>
        </w:tc>
        <w:tc>
          <w:tcPr>
            <w:tcW w:w="8615" w:type="dxa"/>
          </w:tcPr>
          <w:p w14:paraId="3A2818F7" w14:textId="77777777" w:rsidR="00B82781" w:rsidRDefault="00B82781" w:rsidP="00B82781">
            <w:pPr>
              <w:rPr>
                <w:b/>
                <w:color w:val="0070C0"/>
                <w:u w:val="single"/>
                <w:lang w:eastAsia="ko-KR"/>
              </w:rPr>
            </w:pPr>
            <w:r>
              <w:rPr>
                <w:b/>
                <w:color w:val="0070C0"/>
                <w:u w:val="single"/>
                <w:lang w:eastAsia="ko-KR"/>
              </w:rPr>
              <w:t xml:space="preserve">Issue 2-2-1: Single DCI based TCI state switch </w:t>
            </w:r>
          </w:p>
          <w:p w14:paraId="0294EDBE" w14:textId="0F62614F" w:rsidR="00253F72" w:rsidRDefault="00253F72" w:rsidP="00B82781">
            <w:pPr>
              <w:rPr>
                <w:b/>
                <w:color w:val="0070C0"/>
                <w:u w:val="single"/>
                <w:lang w:eastAsia="ko-KR"/>
              </w:rPr>
            </w:pPr>
            <w:r>
              <w:rPr>
                <w:rFonts w:eastAsiaTheme="minorEastAsia" w:hint="eastAsia"/>
                <w:i/>
                <w:color w:val="0070C0"/>
                <w:lang w:val="en-US" w:eastAsia="zh-CN"/>
              </w:rPr>
              <w:t>Tentative agreements:</w:t>
            </w:r>
            <w:r w:rsidR="006D2910">
              <w:rPr>
                <w:rFonts w:eastAsiaTheme="minorEastAsia"/>
                <w:i/>
                <w:color w:val="0070C0"/>
                <w:lang w:val="en-US" w:eastAsia="zh-CN"/>
              </w:rPr>
              <w:t xml:space="preserve"> </w:t>
            </w:r>
            <w:r>
              <w:rPr>
                <w:rFonts w:eastAsiaTheme="minorEastAsia"/>
                <w:i/>
                <w:color w:val="0070C0"/>
                <w:lang w:val="en-US" w:eastAsia="zh-CN"/>
              </w:rPr>
              <w:t>None</w:t>
            </w:r>
          </w:p>
          <w:p w14:paraId="3A6FEC78" w14:textId="230EDF2F" w:rsidR="00B82781" w:rsidRDefault="006D2910" w:rsidP="00B82781">
            <w:pPr>
              <w:rPr>
                <w:rFonts w:eastAsiaTheme="minorEastAsia"/>
                <w:i/>
                <w:color w:val="0070C0"/>
                <w:lang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w:t>
            </w:r>
            <w:r w:rsidRPr="004D6572">
              <w:rPr>
                <w:rFonts w:eastAsiaTheme="minorEastAsia" w:hint="eastAsia"/>
                <w:i/>
                <w:color w:val="0070C0"/>
                <w:lang w:val="en-US" w:eastAsia="zh-CN"/>
              </w:rPr>
              <w:t>round</w:t>
            </w:r>
            <w:r w:rsidRPr="004D6572">
              <w:rPr>
                <w:rFonts w:eastAsiaTheme="minorEastAsia"/>
                <w:i/>
                <w:color w:val="0070C0"/>
                <w:lang w:eastAsia="zh-CN"/>
              </w:rPr>
              <w:t xml:space="preserve">: </w:t>
            </w:r>
            <w:r w:rsidR="003C4CFC" w:rsidRPr="004D6572">
              <w:rPr>
                <w:rFonts w:eastAsiaTheme="minorEastAsia"/>
                <w:i/>
                <w:color w:val="0070C0"/>
                <w:lang w:eastAsia="zh-CN"/>
              </w:rPr>
              <w:t>No discussion</w:t>
            </w:r>
            <w:r w:rsidRPr="004D6572">
              <w:rPr>
                <w:rFonts w:eastAsiaTheme="minorEastAsia"/>
                <w:i/>
                <w:color w:val="0070C0"/>
                <w:lang w:eastAsia="zh-CN"/>
              </w:rPr>
              <w:t>.</w:t>
            </w:r>
            <w:r w:rsidR="003C4CFC" w:rsidRPr="004D6572">
              <w:rPr>
                <w:rFonts w:eastAsiaTheme="minorEastAsia"/>
                <w:i/>
                <w:color w:val="0070C0"/>
                <w:lang w:eastAsia="zh-CN"/>
              </w:rPr>
              <w:t xml:space="preserve"> Please bring further analysis to next meeting.</w:t>
            </w:r>
          </w:p>
          <w:p w14:paraId="44A59AEA" w14:textId="77777777" w:rsidR="00262A43" w:rsidRDefault="00262A43" w:rsidP="00B82781">
            <w:pPr>
              <w:rPr>
                <w:i/>
                <w:color w:val="0070C0"/>
                <w:lang w:eastAsia="zh-CN"/>
              </w:rPr>
            </w:pPr>
          </w:p>
          <w:p w14:paraId="72CF7CC0" w14:textId="77777777" w:rsidR="00B82781" w:rsidRDefault="00B82781" w:rsidP="00B82781">
            <w:pPr>
              <w:rPr>
                <w:b/>
                <w:color w:val="0070C0"/>
                <w:u w:val="single"/>
                <w:lang w:eastAsia="ko-KR"/>
              </w:rPr>
            </w:pPr>
            <w:r>
              <w:rPr>
                <w:b/>
                <w:color w:val="0070C0"/>
                <w:u w:val="single"/>
                <w:lang w:eastAsia="ko-KR"/>
              </w:rPr>
              <w:t xml:space="preserve">Issue 2-2-2: Multi DCI based TCI state switch </w:t>
            </w:r>
          </w:p>
          <w:p w14:paraId="1AE8AA19" w14:textId="77777777" w:rsidR="00A90A34" w:rsidRDefault="00A90A34" w:rsidP="00A90A34">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AD25393" w14:textId="77777777" w:rsidR="00A90A34" w:rsidRDefault="00A90A34" w:rsidP="00A90A34">
            <w:pPr>
              <w:rPr>
                <w:i/>
                <w:color w:val="0070C0"/>
                <w:lang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round</w:t>
            </w:r>
            <w:r w:rsidRPr="004D6572">
              <w:rPr>
                <w:rFonts w:eastAsiaTheme="minorEastAsia"/>
                <w:i/>
                <w:color w:val="0070C0"/>
                <w:lang w:eastAsia="zh-CN"/>
              </w:rPr>
              <w:t>: No discussion. Please bring further analysis to next meeting.</w:t>
            </w:r>
          </w:p>
          <w:p w14:paraId="199C070F" w14:textId="77777777" w:rsidR="00B70481" w:rsidRDefault="00B70481" w:rsidP="00727A29">
            <w:pPr>
              <w:rPr>
                <w:b/>
                <w:color w:val="0070C0"/>
                <w:u w:val="single"/>
                <w:lang w:eastAsia="ko-KR"/>
              </w:rPr>
            </w:pPr>
          </w:p>
        </w:tc>
      </w:tr>
      <w:tr w:rsidR="00E91E78" w14:paraId="76212F87" w14:textId="77777777">
        <w:tc>
          <w:tcPr>
            <w:tcW w:w="1242" w:type="dxa"/>
          </w:tcPr>
          <w:p w14:paraId="1966777B" w14:textId="516F72E1" w:rsidR="00E91E78" w:rsidRPr="00C515EB" w:rsidRDefault="00273FB4">
            <w:pPr>
              <w:rPr>
                <w:rFonts w:eastAsiaTheme="minorEastAsia"/>
                <w:b/>
                <w:bCs/>
                <w:color w:val="0070C0"/>
                <w:lang w:val="en-US" w:eastAsia="zh-CN"/>
              </w:rPr>
            </w:pPr>
            <w:r w:rsidRPr="00273FB4">
              <w:rPr>
                <w:rFonts w:eastAsiaTheme="minorEastAsia"/>
                <w:b/>
                <w:bCs/>
                <w:color w:val="0070C0"/>
                <w:lang w:val="en-US" w:eastAsia="zh-CN"/>
              </w:rPr>
              <w:t>Sub-topic 2-3: MAC CE based TCI state switch</w:t>
            </w:r>
          </w:p>
        </w:tc>
        <w:tc>
          <w:tcPr>
            <w:tcW w:w="8615" w:type="dxa"/>
          </w:tcPr>
          <w:p w14:paraId="04EAE2A1" w14:textId="55BDB070" w:rsidR="00E91E78" w:rsidRDefault="00E91E78" w:rsidP="00E91E78">
            <w:pPr>
              <w:rPr>
                <w:b/>
                <w:color w:val="0070C0"/>
                <w:u w:val="single"/>
                <w:lang w:eastAsia="ko-KR"/>
              </w:rPr>
            </w:pPr>
            <w:r>
              <w:rPr>
                <w:b/>
                <w:color w:val="0070C0"/>
                <w:u w:val="single"/>
                <w:lang w:eastAsia="ko-KR"/>
              </w:rPr>
              <w:t xml:space="preserve">Issue 2-3-1: Single DCI </w:t>
            </w:r>
            <w:r w:rsidR="009B21FC">
              <w:rPr>
                <w:b/>
                <w:color w:val="0070C0"/>
                <w:u w:val="single"/>
                <w:lang w:eastAsia="ko-KR"/>
              </w:rPr>
              <w:t xml:space="preserve">based dual TCI state switching in </w:t>
            </w:r>
            <w:r>
              <w:rPr>
                <w:b/>
                <w:color w:val="0070C0"/>
                <w:u w:val="single"/>
                <w:lang w:eastAsia="ko-KR"/>
              </w:rPr>
              <w:t>non-SFN</w:t>
            </w:r>
            <w:r w:rsidR="007D5E38">
              <w:rPr>
                <w:b/>
                <w:color w:val="0070C0"/>
                <w:u w:val="single"/>
                <w:lang w:eastAsia="ko-KR"/>
              </w:rPr>
              <w:t xml:space="preserve"> using MAC CE</w:t>
            </w:r>
          </w:p>
          <w:p w14:paraId="2DB4A519" w14:textId="77777777" w:rsidR="002224C9" w:rsidRDefault="002224C9" w:rsidP="002224C9">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62E7B17" w14:textId="77777777" w:rsidR="002224C9" w:rsidRDefault="002224C9" w:rsidP="002224C9">
            <w:pPr>
              <w:rPr>
                <w:i/>
                <w:color w:val="0070C0"/>
                <w:lang w:eastAsia="zh-CN"/>
              </w:rPr>
            </w:pPr>
            <w:r w:rsidRPr="004D6572">
              <w:rPr>
                <w:rFonts w:eastAsiaTheme="minorEastAsia"/>
                <w:i/>
                <w:color w:val="0070C0"/>
                <w:lang w:val="en-US" w:eastAsia="zh-CN"/>
              </w:rPr>
              <w:t>Recommendations</w:t>
            </w:r>
            <w:r w:rsidRPr="004D6572">
              <w:rPr>
                <w:rFonts w:eastAsiaTheme="minorEastAsia" w:hint="eastAsia"/>
                <w:i/>
                <w:color w:val="0070C0"/>
                <w:lang w:val="en-US" w:eastAsia="zh-CN"/>
              </w:rPr>
              <w:t xml:space="preserve"> for 2</w:t>
            </w:r>
            <w:r w:rsidRPr="004D6572">
              <w:rPr>
                <w:rFonts w:eastAsiaTheme="minorEastAsia" w:hint="eastAsia"/>
                <w:i/>
                <w:color w:val="0070C0"/>
                <w:vertAlign w:val="superscript"/>
                <w:lang w:val="en-US" w:eastAsia="zh-CN"/>
              </w:rPr>
              <w:t>nd</w:t>
            </w:r>
            <w:r w:rsidRPr="004D6572">
              <w:rPr>
                <w:rFonts w:eastAsiaTheme="minorEastAsia" w:hint="eastAsia"/>
                <w:i/>
                <w:color w:val="0070C0"/>
                <w:lang w:val="en-US" w:eastAsia="zh-CN"/>
              </w:rPr>
              <w:t xml:space="preserve"> round</w:t>
            </w:r>
            <w:r w:rsidRPr="004D6572">
              <w:rPr>
                <w:rFonts w:eastAsiaTheme="minorEastAsia"/>
                <w:i/>
                <w:color w:val="0070C0"/>
                <w:lang w:eastAsia="zh-CN"/>
              </w:rPr>
              <w:t>: No discussion. Please bring further analysis to next meeting.</w:t>
            </w:r>
          </w:p>
          <w:p w14:paraId="393103FD" w14:textId="77777777" w:rsidR="00E91E78" w:rsidRDefault="00E91E78" w:rsidP="00E91E78">
            <w:pPr>
              <w:rPr>
                <w:color w:val="0070C0"/>
                <w:lang w:val="en-US" w:eastAsia="zh-CN"/>
              </w:rPr>
            </w:pPr>
          </w:p>
          <w:p w14:paraId="2872CCAA" w14:textId="49A08D87" w:rsidR="00E91E78" w:rsidRDefault="00E91E78" w:rsidP="00E91E78">
            <w:pPr>
              <w:rPr>
                <w:b/>
                <w:color w:val="0070C0"/>
                <w:u w:val="single"/>
                <w:lang w:eastAsia="ko-KR"/>
              </w:rPr>
            </w:pPr>
            <w:r>
              <w:rPr>
                <w:b/>
                <w:color w:val="0070C0"/>
                <w:u w:val="single"/>
                <w:lang w:eastAsia="ko-KR"/>
              </w:rPr>
              <w:t xml:space="preserve">Issue 2-3-2: Multi-DCI </w:t>
            </w:r>
            <w:r w:rsidR="002224C9">
              <w:rPr>
                <w:b/>
                <w:color w:val="0070C0"/>
                <w:u w:val="single"/>
                <w:lang w:eastAsia="ko-KR"/>
              </w:rPr>
              <w:t>based dual TCI state switching in non-SFN</w:t>
            </w:r>
            <w:r w:rsidR="00FF5EC8">
              <w:rPr>
                <w:b/>
                <w:color w:val="0070C0"/>
                <w:u w:val="single"/>
                <w:lang w:eastAsia="ko-KR"/>
              </w:rPr>
              <w:t xml:space="preserve"> using MAC CE</w:t>
            </w:r>
          </w:p>
          <w:p w14:paraId="0E43FC11" w14:textId="77777777" w:rsidR="00FF5EC8" w:rsidRDefault="00FF5EC8" w:rsidP="00FF5EC8">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129C0B6" w14:textId="77777777" w:rsidR="00FF5EC8" w:rsidRDefault="00FF5EC8" w:rsidP="00FF5EC8">
            <w:pPr>
              <w:rPr>
                <w:i/>
                <w:color w:val="0070C0"/>
                <w:lang w:eastAsia="zh-CN"/>
              </w:rPr>
            </w:pPr>
            <w:r w:rsidRPr="004D6572">
              <w:rPr>
                <w:rFonts w:eastAsiaTheme="minorEastAsia"/>
                <w:i/>
                <w:color w:val="0070C0"/>
                <w:lang w:val="en-US" w:eastAsia="zh-CN"/>
              </w:rPr>
              <w:t>Recommendations</w:t>
            </w:r>
            <w:r w:rsidRPr="004D6572">
              <w:rPr>
                <w:rFonts w:eastAsiaTheme="minorEastAsia" w:hint="eastAsia"/>
                <w:i/>
                <w:color w:val="0070C0"/>
                <w:lang w:val="en-US" w:eastAsia="zh-CN"/>
              </w:rPr>
              <w:t xml:space="preserve"> for 2</w:t>
            </w:r>
            <w:r w:rsidRPr="004D6572">
              <w:rPr>
                <w:rFonts w:eastAsiaTheme="minorEastAsia" w:hint="eastAsia"/>
                <w:i/>
                <w:color w:val="0070C0"/>
                <w:vertAlign w:val="superscript"/>
                <w:lang w:val="en-US" w:eastAsia="zh-CN"/>
              </w:rPr>
              <w:t>nd</w:t>
            </w:r>
            <w:r w:rsidRPr="004D6572">
              <w:rPr>
                <w:rFonts w:eastAsiaTheme="minorEastAsia" w:hint="eastAsia"/>
                <w:i/>
                <w:color w:val="0070C0"/>
                <w:lang w:val="en-US" w:eastAsia="zh-CN"/>
              </w:rPr>
              <w:t xml:space="preserve"> round</w:t>
            </w:r>
            <w:r w:rsidRPr="004D6572">
              <w:rPr>
                <w:rFonts w:eastAsiaTheme="minorEastAsia"/>
                <w:i/>
                <w:color w:val="0070C0"/>
                <w:lang w:eastAsia="zh-CN"/>
              </w:rPr>
              <w:t>: No discussion. Please bring further analysis to next meeting.</w:t>
            </w:r>
          </w:p>
          <w:p w14:paraId="6BBC5657" w14:textId="72123554" w:rsidR="00E91E78" w:rsidRPr="00FF5EC8" w:rsidRDefault="00E91E78" w:rsidP="00FF5EC8">
            <w:pPr>
              <w:overflowPunct/>
              <w:autoSpaceDE/>
              <w:autoSpaceDN/>
              <w:adjustRightInd/>
              <w:spacing w:after="120"/>
              <w:textAlignment w:val="auto"/>
              <w:rPr>
                <w:rFonts w:eastAsia="SimSun"/>
                <w:color w:val="0070C0"/>
                <w:szCs w:val="24"/>
                <w:lang w:eastAsia="zh-CN"/>
              </w:rPr>
            </w:pPr>
            <w:r w:rsidRPr="00FF5EC8">
              <w:rPr>
                <w:rFonts w:eastAsia="SimSun"/>
                <w:color w:val="0070C0"/>
                <w:szCs w:val="24"/>
                <w:lang w:eastAsia="zh-CN"/>
              </w:rPr>
              <w:t xml:space="preserve"> </w:t>
            </w:r>
          </w:p>
          <w:p w14:paraId="1D5A61B1" w14:textId="77777777" w:rsidR="00E91E78" w:rsidRDefault="00E91E78" w:rsidP="00E91E78">
            <w:pPr>
              <w:rPr>
                <w:b/>
                <w:color w:val="0070C0"/>
                <w:u w:val="single"/>
                <w:lang w:eastAsia="ko-KR"/>
              </w:rPr>
            </w:pPr>
            <w:r>
              <w:rPr>
                <w:b/>
                <w:color w:val="0070C0"/>
                <w:u w:val="single"/>
                <w:lang w:eastAsia="ko-KR"/>
              </w:rPr>
              <w:t>Issue 2-3-3: Single DCI SFN (if it is agreed to discuss in multi-RX WI)</w:t>
            </w:r>
          </w:p>
          <w:p w14:paraId="2E7E3AF0" w14:textId="7C66B557" w:rsidR="00AA297D" w:rsidRDefault="00AA297D" w:rsidP="00AA297D">
            <w:pPr>
              <w:rPr>
                <w:b/>
                <w:color w:val="0070C0"/>
                <w:u w:val="single"/>
                <w:lang w:eastAsia="ko-KR"/>
              </w:rPr>
            </w:pPr>
            <w:r>
              <w:rPr>
                <w:rFonts w:eastAsiaTheme="minorEastAsia" w:hint="eastAsia"/>
                <w:i/>
                <w:color w:val="0070C0"/>
                <w:lang w:val="en-US" w:eastAsia="zh-CN"/>
              </w:rPr>
              <w:t>Tentative agreements:</w:t>
            </w:r>
            <w:r w:rsidRPr="003C4CFC">
              <w:rPr>
                <w:rFonts w:eastAsiaTheme="minorEastAsia"/>
                <w:i/>
                <w:color w:val="0070C0"/>
                <w:highlight w:val="yellow"/>
                <w:lang w:eastAsia="zh-CN"/>
              </w:rPr>
              <w:t xml:space="preserve"> No discussion</w:t>
            </w:r>
            <w:r>
              <w:rPr>
                <w:rFonts w:eastAsiaTheme="minorEastAsia"/>
                <w:i/>
                <w:color w:val="0070C0"/>
                <w:highlight w:val="yellow"/>
                <w:lang w:eastAsia="zh-CN"/>
              </w:rPr>
              <w:t xml:space="preserve"> in this WI</w:t>
            </w:r>
            <w:r w:rsidRPr="003C4CFC">
              <w:rPr>
                <w:rFonts w:eastAsiaTheme="minorEastAsia"/>
                <w:i/>
                <w:color w:val="0070C0"/>
                <w:highlight w:val="yellow"/>
                <w:lang w:eastAsia="zh-CN"/>
              </w:rPr>
              <w:t>.</w:t>
            </w:r>
          </w:p>
          <w:p w14:paraId="3BA7CC8C" w14:textId="626DBAE9" w:rsidR="00AA297D" w:rsidRDefault="00AA297D" w:rsidP="00AA297D">
            <w:pPr>
              <w:rPr>
                <w:i/>
                <w:color w:val="0070C0"/>
                <w:lang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round</w:t>
            </w:r>
            <w:r w:rsidR="00EF401C">
              <w:rPr>
                <w:rFonts w:eastAsiaTheme="minorEastAsia"/>
                <w:i/>
                <w:color w:val="0070C0"/>
                <w:lang w:val="en-US" w:eastAsia="zh-CN"/>
              </w:rPr>
              <w:t>:</w:t>
            </w:r>
            <w:r w:rsidR="00EF401C" w:rsidRPr="00EF401C">
              <w:rPr>
                <w:rFonts w:eastAsiaTheme="minorEastAsia"/>
                <w:i/>
                <w:color w:val="0070C0"/>
                <w:lang w:eastAsia="zh-CN"/>
              </w:rPr>
              <w:t xml:space="preserve"> Check if tentative agreement is OK</w:t>
            </w:r>
          </w:p>
          <w:p w14:paraId="13D2400B" w14:textId="77777777" w:rsidR="00E91E78" w:rsidRDefault="00E91E78" w:rsidP="00E91E78">
            <w:pPr>
              <w:rPr>
                <w:color w:val="0070C0"/>
                <w:lang w:val="en-US" w:eastAsia="zh-CN"/>
              </w:rPr>
            </w:pPr>
          </w:p>
          <w:p w14:paraId="03EF9D39" w14:textId="77777777" w:rsidR="00E91E78" w:rsidRDefault="00E91E78" w:rsidP="00E91E78">
            <w:pPr>
              <w:rPr>
                <w:b/>
                <w:color w:val="0070C0"/>
                <w:u w:val="single"/>
                <w:lang w:eastAsia="ko-KR"/>
              </w:rPr>
            </w:pPr>
            <w:r>
              <w:rPr>
                <w:b/>
                <w:color w:val="0070C0"/>
                <w:u w:val="single"/>
                <w:lang w:eastAsia="ko-KR"/>
              </w:rPr>
              <w:t>Issue 2-3-4: Multi-DCI SFN (if it is agreed to discuss in multi-RX WI)</w:t>
            </w:r>
          </w:p>
          <w:p w14:paraId="71093C82" w14:textId="77777777" w:rsidR="00A06CCE" w:rsidRDefault="00A06CCE" w:rsidP="00A06CCE">
            <w:pPr>
              <w:rPr>
                <w:b/>
                <w:color w:val="0070C0"/>
                <w:u w:val="single"/>
                <w:lang w:eastAsia="ko-KR"/>
              </w:rPr>
            </w:pPr>
            <w:r>
              <w:rPr>
                <w:rFonts w:eastAsiaTheme="minorEastAsia" w:hint="eastAsia"/>
                <w:i/>
                <w:color w:val="0070C0"/>
                <w:lang w:val="en-US" w:eastAsia="zh-CN"/>
              </w:rPr>
              <w:t>Tentative agreements:</w:t>
            </w:r>
            <w:r w:rsidRPr="003C4CFC">
              <w:rPr>
                <w:rFonts w:eastAsiaTheme="minorEastAsia"/>
                <w:i/>
                <w:color w:val="0070C0"/>
                <w:highlight w:val="yellow"/>
                <w:lang w:eastAsia="zh-CN"/>
              </w:rPr>
              <w:t xml:space="preserve"> No discussion</w:t>
            </w:r>
            <w:r>
              <w:rPr>
                <w:rFonts w:eastAsiaTheme="minorEastAsia"/>
                <w:i/>
                <w:color w:val="0070C0"/>
                <w:highlight w:val="yellow"/>
                <w:lang w:eastAsia="zh-CN"/>
              </w:rPr>
              <w:t xml:space="preserve"> in this WI</w:t>
            </w:r>
            <w:r w:rsidRPr="003C4CFC">
              <w:rPr>
                <w:rFonts w:eastAsiaTheme="minorEastAsia"/>
                <w:i/>
                <w:color w:val="0070C0"/>
                <w:highlight w:val="yellow"/>
                <w:lang w:eastAsia="zh-CN"/>
              </w:rPr>
              <w:t>.</w:t>
            </w:r>
          </w:p>
          <w:p w14:paraId="0A633227" w14:textId="43A89A8E" w:rsidR="00A06CCE" w:rsidRDefault="00A06CCE" w:rsidP="00A06CCE">
            <w:pPr>
              <w:rPr>
                <w:i/>
                <w:color w:val="0070C0"/>
                <w:lang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round</w:t>
            </w:r>
            <w:r w:rsidRPr="00EF401C">
              <w:rPr>
                <w:rFonts w:eastAsiaTheme="minorEastAsia"/>
                <w:i/>
                <w:color w:val="0070C0"/>
                <w:lang w:eastAsia="zh-CN"/>
              </w:rPr>
              <w:t xml:space="preserve">: </w:t>
            </w:r>
            <w:r w:rsidR="00EF401C" w:rsidRPr="00EF401C">
              <w:rPr>
                <w:rFonts w:eastAsiaTheme="minorEastAsia"/>
                <w:i/>
                <w:color w:val="0070C0"/>
                <w:lang w:eastAsia="zh-CN"/>
              </w:rPr>
              <w:t>Check if tentative agreement is OK</w:t>
            </w:r>
            <w:r w:rsidRPr="00EF401C">
              <w:rPr>
                <w:rFonts w:eastAsiaTheme="minorEastAsia"/>
                <w:i/>
                <w:color w:val="0070C0"/>
                <w:lang w:eastAsia="zh-CN"/>
              </w:rPr>
              <w:t>.</w:t>
            </w:r>
            <w:r w:rsidRPr="003C4CFC">
              <w:rPr>
                <w:rFonts w:eastAsiaTheme="minorEastAsia"/>
                <w:i/>
                <w:color w:val="0070C0"/>
                <w:highlight w:val="yellow"/>
                <w:lang w:eastAsia="zh-CN"/>
              </w:rPr>
              <w:t xml:space="preserve"> </w:t>
            </w:r>
          </w:p>
          <w:p w14:paraId="0B026674" w14:textId="77777777" w:rsidR="00E91E78" w:rsidRDefault="00E91E78" w:rsidP="00B82781">
            <w:pPr>
              <w:rPr>
                <w:b/>
                <w:color w:val="0070C0"/>
                <w:u w:val="single"/>
                <w:lang w:eastAsia="ko-KR"/>
              </w:rPr>
            </w:pPr>
          </w:p>
        </w:tc>
      </w:tr>
      <w:tr w:rsidR="00796804" w14:paraId="0C837486" w14:textId="77777777">
        <w:tc>
          <w:tcPr>
            <w:tcW w:w="1242" w:type="dxa"/>
          </w:tcPr>
          <w:p w14:paraId="064E4586" w14:textId="7DFE3364" w:rsidR="00796804" w:rsidRPr="00273FB4" w:rsidRDefault="00067CA7">
            <w:pPr>
              <w:rPr>
                <w:rFonts w:eastAsiaTheme="minorEastAsia"/>
                <w:b/>
                <w:bCs/>
                <w:color w:val="0070C0"/>
                <w:lang w:val="en-US" w:eastAsia="zh-CN"/>
              </w:rPr>
            </w:pPr>
            <w:r w:rsidRPr="00067CA7">
              <w:rPr>
                <w:rFonts w:eastAsiaTheme="minorEastAsia"/>
                <w:b/>
                <w:bCs/>
                <w:color w:val="0070C0"/>
                <w:lang w:val="en-US" w:eastAsia="zh-CN"/>
              </w:rPr>
              <w:t>Sub-topic 2-4: RRC based TCI state switch</w:t>
            </w:r>
          </w:p>
        </w:tc>
        <w:tc>
          <w:tcPr>
            <w:tcW w:w="8615" w:type="dxa"/>
          </w:tcPr>
          <w:p w14:paraId="1C157EE5" w14:textId="77777777" w:rsidR="00796804" w:rsidRDefault="00796804" w:rsidP="00E91E78">
            <w:pPr>
              <w:rPr>
                <w:b/>
                <w:color w:val="0070C0"/>
                <w:u w:val="single"/>
                <w:lang w:eastAsia="ko-KR"/>
              </w:rPr>
            </w:pPr>
            <w:r>
              <w:rPr>
                <w:b/>
                <w:color w:val="0070C0"/>
                <w:u w:val="single"/>
                <w:lang w:eastAsia="ko-KR"/>
              </w:rPr>
              <w:t>Issue 2-2: Whether to define requirements for RRC based TCI state switch</w:t>
            </w:r>
          </w:p>
          <w:p w14:paraId="6605BB5B" w14:textId="0AC908D0" w:rsidR="00B001C4" w:rsidRDefault="00B001C4" w:rsidP="00B001C4">
            <w:pPr>
              <w:rPr>
                <w:rFonts w:eastAsiaTheme="minorEastAsia"/>
                <w:i/>
                <w:color w:val="0070C0"/>
                <w:lang w:eastAsia="zh-CN"/>
              </w:rPr>
            </w:pPr>
            <w:r>
              <w:rPr>
                <w:rFonts w:eastAsiaTheme="minorEastAsia" w:hint="eastAsia"/>
                <w:i/>
                <w:color w:val="0070C0"/>
                <w:lang w:val="en-US" w:eastAsia="zh-CN"/>
              </w:rPr>
              <w:t>Tentative agreements:</w:t>
            </w:r>
            <w:r w:rsidRPr="003C4CFC">
              <w:rPr>
                <w:rFonts w:eastAsiaTheme="minorEastAsia"/>
                <w:i/>
                <w:color w:val="0070C0"/>
                <w:highlight w:val="yellow"/>
                <w:lang w:eastAsia="zh-CN"/>
              </w:rPr>
              <w:t xml:space="preserve"> </w:t>
            </w:r>
            <w:r w:rsidR="002E567E">
              <w:rPr>
                <w:rFonts w:eastAsiaTheme="minorEastAsia"/>
                <w:i/>
                <w:color w:val="0070C0"/>
                <w:highlight w:val="yellow"/>
                <w:lang w:eastAsia="zh-CN"/>
              </w:rPr>
              <w:t>None</w:t>
            </w:r>
            <w:r w:rsidRPr="003C4CFC">
              <w:rPr>
                <w:rFonts w:eastAsiaTheme="minorEastAsia"/>
                <w:i/>
                <w:color w:val="0070C0"/>
                <w:highlight w:val="yellow"/>
                <w:lang w:eastAsia="zh-CN"/>
              </w:rPr>
              <w:t>.</w:t>
            </w:r>
          </w:p>
          <w:p w14:paraId="33BF5A97" w14:textId="77777777" w:rsidR="00AC03B6" w:rsidRDefault="005B5945" w:rsidP="00B001C4">
            <w:pPr>
              <w:rPr>
                <w:rFonts w:eastAsiaTheme="minorEastAsia"/>
                <w:i/>
                <w:color w:val="0070C0"/>
                <w:lang w:eastAsia="zh-CN"/>
              </w:rPr>
            </w:pPr>
            <w:r>
              <w:rPr>
                <w:rFonts w:eastAsiaTheme="minorEastAsia"/>
                <w:i/>
                <w:color w:val="0070C0"/>
                <w:lang w:eastAsia="zh-CN"/>
              </w:rPr>
              <w:t>Candidate options:</w:t>
            </w:r>
            <w:r w:rsidR="00AC03B6">
              <w:rPr>
                <w:rFonts w:eastAsiaTheme="minorEastAsia"/>
                <w:i/>
                <w:color w:val="0070C0"/>
                <w:lang w:eastAsia="zh-CN"/>
              </w:rPr>
              <w:t xml:space="preserve"> </w:t>
            </w:r>
          </w:p>
          <w:p w14:paraId="1E36815D" w14:textId="7F09BDB2" w:rsidR="005B5945" w:rsidRPr="00AC03B6" w:rsidRDefault="005B5945" w:rsidP="00AC03B6">
            <w:pPr>
              <w:pStyle w:val="ListParagraph"/>
              <w:numPr>
                <w:ilvl w:val="0"/>
                <w:numId w:val="39"/>
              </w:numPr>
              <w:ind w:firstLineChars="0"/>
              <w:rPr>
                <w:rFonts w:eastAsiaTheme="minorEastAsia"/>
                <w:i/>
                <w:color w:val="0070C0"/>
                <w:lang w:eastAsia="zh-CN"/>
              </w:rPr>
            </w:pPr>
            <w:r w:rsidRPr="00AC03B6">
              <w:rPr>
                <w:rFonts w:eastAsiaTheme="minorEastAsia"/>
                <w:i/>
                <w:color w:val="0070C0"/>
                <w:lang w:eastAsia="zh-CN"/>
              </w:rPr>
              <w:lastRenderedPageBreak/>
              <w:t xml:space="preserve">Please confirm if dual to single TCI state switching </w:t>
            </w:r>
            <w:r w:rsidR="001B11A4" w:rsidRPr="00AC03B6">
              <w:rPr>
                <w:rFonts w:eastAsiaTheme="minorEastAsia"/>
                <w:i/>
                <w:color w:val="0070C0"/>
                <w:lang w:eastAsia="zh-CN"/>
              </w:rPr>
              <w:t xml:space="preserve">through RRC reconfiguration </w:t>
            </w:r>
            <w:r w:rsidR="003E32FF" w:rsidRPr="00AC03B6">
              <w:rPr>
                <w:rFonts w:eastAsiaTheme="minorEastAsia"/>
                <w:i/>
                <w:color w:val="0070C0"/>
                <w:lang w:eastAsia="zh-CN"/>
              </w:rPr>
              <w:t xml:space="preserve">can be considered for defining </w:t>
            </w:r>
            <w:r w:rsidR="001B11A4" w:rsidRPr="00AC03B6">
              <w:rPr>
                <w:rFonts w:eastAsiaTheme="minorEastAsia"/>
                <w:i/>
                <w:color w:val="0070C0"/>
                <w:lang w:eastAsia="zh-CN"/>
              </w:rPr>
              <w:t xml:space="preserve">RRC </w:t>
            </w:r>
            <w:r w:rsidR="003E32FF" w:rsidRPr="00AC03B6">
              <w:rPr>
                <w:rFonts w:eastAsiaTheme="minorEastAsia"/>
                <w:i/>
                <w:color w:val="0070C0"/>
                <w:lang w:eastAsia="zh-CN"/>
              </w:rPr>
              <w:t xml:space="preserve">based TCI state switching. </w:t>
            </w:r>
          </w:p>
          <w:p w14:paraId="04F1709F" w14:textId="3004AC92" w:rsidR="00B001C4" w:rsidRDefault="00B001C4" w:rsidP="00B001C4">
            <w:pPr>
              <w:rPr>
                <w:i/>
                <w:color w:val="0070C0"/>
                <w:lang w:eastAsia="zh-CN"/>
              </w:rPr>
            </w:pPr>
            <w:r w:rsidRPr="00D81518">
              <w:rPr>
                <w:rFonts w:eastAsiaTheme="minorEastAsia"/>
                <w:i/>
                <w:color w:val="0070C0"/>
                <w:lang w:val="en-US" w:eastAsia="zh-CN"/>
              </w:rPr>
              <w:t>Recommendations</w:t>
            </w:r>
            <w:r w:rsidRPr="00D81518">
              <w:rPr>
                <w:rFonts w:eastAsiaTheme="minorEastAsia" w:hint="eastAsia"/>
                <w:i/>
                <w:color w:val="0070C0"/>
                <w:lang w:val="en-US" w:eastAsia="zh-CN"/>
              </w:rPr>
              <w:t xml:space="preserve"> for 2</w:t>
            </w:r>
            <w:r w:rsidRPr="00D81518">
              <w:rPr>
                <w:rFonts w:eastAsiaTheme="minorEastAsia" w:hint="eastAsia"/>
                <w:i/>
                <w:color w:val="0070C0"/>
                <w:vertAlign w:val="superscript"/>
                <w:lang w:val="en-US" w:eastAsia="zh-CN"/>
              </w:rPr>
              <w:t>nd</w:t>
            </w:r>
            <w:r w:rsidRPr="00D81518">
              <w:rPr>
                <w:rFonts w:eastAsiaTheme="minorEastAsia" w:hint="eastAsia"/>
                <w:i/>
                <w:color w:val="0070C0"/>
                <w:lang w:val="en-US" w:eastAsia="zh-CN"/>
              </w:rPr>
              <w:t xml:space="preserve"> round</w:t>
            </w:r>
            <w:r w:rsidRPr="00C12CD3">
              <w:rPr>
                <w:rFonts w:eastAsiaTheme="minorEastAsia"/>
                <w:i/>
                <w:color w:val="0070C0"/>
                <w:lang w:eastAsia="zh-CN"/>
              </w:rPr>
              <w:t xml:space="preserve">: </w:t>
            </w:r>
            <w:r w:rsidR="003E32FF" w:rsidRPr="00C12CD3">
              <w:rPr>
                <w:rFonts w:eastAsiaTheme="minorEastAsia"/>
                <w:i/>
                <w:color w:val="0070C0"/>
                <w:lang w:eastAsia="zh-CN"/>
              </w:rPr>
              <w:t xml:space="preserve">Further provide your understanding or preference in </w:t>
            </w:r>
            <w:r w:rsidR="00CA758F" w:rsidRPr="00C12CD3">
              <w:rPr>
                <w:rFonts w:eastAsiaTheme="minorEastAsia"/>
                <w:i/>
                <w:color w:val="0070C0"/>
                <w:lang w:eastAsia="zh-CN"/>
              </w:rPr>
              <w:t>2</w:t>
            </w:r>
            <w:r w:rsidR="00CA758F" w:rsidRPr="00C12CD3">
              <w:rPr>
                <w:rFonts w:eastAsiaTheme="minorEastAsia"/>
                <w:i/>
                <w:color w:val="0070C0"/>
                <w:vertAlign w:val="superscript"/>
                <w:lang w:eastAsia="zh-CN"/>
              </w:rPr>
              <w:t>nd</w:t>
            </w:r>
            <w:r w:rsidR="00CA758F" w:rsidRPr="00C12CD3">
              <w:rPr>
                <w:rFonts w:eastAsiaTheme="minorEastAsia"/>
                <w:i/>
                <w:color w:val="0070C0"/>
                <w:lang w:eastAsia="zh-CN"/>
              </w:rPr>
              <w:t xml:space="preserve"> round</w:t>
            </w:r>
            <w:r w:rsidR="0025359C">
              <w:rPr>
                <w:rFonts w:eastAsiaTheme="minorEastAsia"/>
                <w:i/>
                <w:color w:val="0070C0"/>
                <w:lang w:eastAsia="zh-CN"/>
              </w:rPr>
              <w:t xml:space="preserve"> on candidate option.</w:t>
            </w:r>
          </w:p>
          <w:p w14:paraId="03CDE2D3" w14:textId="5A196A72" w:rsidR="00B001C4" w:rsidRDefault="00B001C4" w:rsidP="00E91E78">
            <w:pPr>
              <w:rPr>
                <w:b/>
                <w:color w:val="0070C0"/>
                <w:u w:val="single"/>
                <w:lang w:eastAsia="ko-KR"/>
              </w:rPr>
            </w:pPr>
          </w:p>
        </w:tc>
      </w:tr>
      <w:tr w:rsidR="00673B07" w14:paraId="005FE534" w14:textId="77777777">
        <w:tc>
          <w:tcPr>
            <w:tcW w:w="1242" w:type="dxa"/>
          </w:tcPr>
          <w:p w14:paraId="6353FA33" w14:textId="3E76A0AD" w:rsidR="00673B07" w:rsidRPr="00067CA7" w:rsidRDefault="00171471">
            <w:pPr>
              <w:rPr>
                <w:rFonts w:eastAsiaTheme="minorEastAsia"/>
                <w:b/>
                <w:bCs/>
                <w:color w:val="0070C0"/>
                <w:lang w:val="en-US" w:eastAsia="zh-CN"/>
              </w:rPr>
            </w:pPr>
            <w:r w:rsidRPr="00171471">
              <w:rPr>
                <w:rFonts w:eastAsiaTheme="minorEastAsia"/>
                <w:b/>
                <w:bCs/>
                <w:color w:val="0070C0"/>
                <w:lang w:val="en-US" w:eastAsia="zh-CN"/>
              </w:rPr>
              <w:lastRenderedPageBreak/>
              <w:t>Sub-topic 2-5: Known conditions</w:t>
            </w:r>
          </w:p>
        </w:tc>
        <w:tc>
          <w:tcPr>
            <w:tcW w:w="8615" w:type="dxa"/>
          </w:tcPr>
          <w:p w14:paraId="3B8A8934" w14:textId="77777777" w:rsidR="00673B07" w:rsidRDefault="00673B07" w:rsidP="00673B07">
            <w:pPr>
              <w:rPr>
                <w:b/>
                <w:color w:val="0070C0"/>
                <w:u w:val="single"/>
                <w:lang w:eastAsia="ko-KR"/>
              </w:rPr>
            </w:pPr>
            <w:r>
              <w:rPr>
                <w:b/>
                <w:color w:val="0070C0"/>
                <w:u w:val="single"/>
                <w:lang w:eastAsia="ko-KR"/>
              </w:rPr>
              <w:t xml:space="preserve">Issue 2-5-1: Requirements to be consider </w:t>
            </w:r>
          </w:p>
          <w:p w14:paraId="4CBE6CF3" w14:textId="0AF64BA6" w:rsidR="00673B07" w:rsidRPr="00360A7C" w:rsidRDefault="004C774C" w:rsidP="004C774C">
            <w:pPr>
              <w:overflowPunct/>
              <w:autoSpaceDE/>
              <w:autoSpaceDN/>
              <w:adjustRightInd/>
              <w:spacing w:after="120"/>
              <w:textAlignment w:val="auto"/>
              <w:rPr>
                <w:rFonts w:eastAsia="SimSun"/>
                <w:i/>
                <w:iCs/>
                <w:color w:val="0070C0"/>
                <w:szCs w:val="24"/>
                <w:lang w:eastAsia="zh-CN"/>
              </w:rPr>
            </w:pPr>
            <w:r w:rsidRPr="00360A7C">
              <w:rPr>
                <w:rFonts w:eastAsia="SimSun"/>
                <w:i/>
                <w:iCs/>
                <w:color w:val="0070C0"/>
                <w:szCs w:val="24"/>
                <w:lang w:eastAsia="zh-CN"/>
              </w:rPr>
              <w:t>Tenta</w:t>
            </w:r>
            <w:r w:rsidRPr="00360A7C">
              <w:rPr>
                <w:i/>
                <w:iCs/>
                <w:color w:val="0070C0"/>
                <w:szCs w:val="24"/>
                <w:lang w:eastAsia="zh-CN"/>
              </w:rPr>
              <w:t>tive</w:t>
            </w:r>
            <w:r w:rsidRPr="00360A7C">
              <w:rPr>
                <w:rFonts w:eastAsia="SimSun"/>
                <w:i/>
                <w:iCs/>
                <w:color w:val="0070C0"/>
                <w:szCs w:val="24"/>
                <w:lang w:eastAsia="zh-CN"/>
              </w:rPr>
              <w:t xml:space="preserve"> agreements</w:t>
            </w:r>
            <w:r w:rsidR="00DA5540" w:rsidRPr="00360A7C">
              <w:rPr>
                <w:rFonts w:eastAsia="SimSun"/>
                <w:i/>
                <w:iCs/>
                <w:color w:val="0070C0"/>
                <w:szCs w:val="24"/>
                <w:lang w:eastAsia="zh-CN"/>
              </w:rPr>
              <w:t xml:space="preserve">: </w:t>
            </w:r>
          </w:p>
          <w:p w14:paraId="4066970B" w14:textId="2A6981A1" w:rsidR="00673B07" w:rsidRPr="00360A7C" w:rsidRDefault="00673B07" w:rsidP="00360A7C">
            <w:pPr>
              <w:pStyle w:val="ListParagraph"/>
              <w:numPr>
                <w:ilvl w:val="0"/>
                <w:numId w:val="13"/>
              </w:numPr>
              <w:ind w:firstLineChars="0"/>
              <w:rPr>
                <w:rFonts w:eastAsia="SimSun"/>
                <w:i/>
                <w:iCs/>
                <w:color w:val="0070C0"/>
                <w:szCs w:val="24"/>
                <w:highlight w:val="yellow"/>
                <w:lang w:eastAsia="zh-CN"/>
              </w:rPr>
            </w:pPr>
            <w:r w:rsidRPr="00360A7C">
              <w:rPr>
                <w:rFonts w:eastAsia="SimSun"/>
                <w:i/>
                <w:iCs/>
                <w:color w:val="0070C0"/>
                <w:szCs w:val="24"/>
                <w:highlight w:val="yellow"/>
                <w:lang w:eastAsia="zh-CN"/>
              </w:rPr>
              <w:t xml:space="preserve">Introduce requirement for the case that both TCI states in TCI activation are known. </w:t>
            </w:r>
          </w:p>
          <w:p w14:paraId="3ABD68FF" w14:textId="276BA524" w:rsidR="00673B07" w:rsidRPr="00360A7C" w:rsidRDefault="00673B07" w:rsidP="00360A7C">
            <w:pPr>
              <w:pStyle w:val="ListParagraph"/>
              <w:numPr>
                <w:ilvl w:val="0"/>
                <w:numId w:val="13"/>
              </w:numPr>
              <w:ind w:firstLineChars="0"/>
              <w:rPr>
                <w:rFonts w:eastAsia="SimSun"/>
                <w:i/>
                <w:iCs/>
                <w:color w:val="0070C0"/>
                <w:szCs w:val="24"/>
                <w:highlight w:val="yellow"/>
                <w:lang w:eastAsia="zh-CN"/>
              </w:rPr>
            </w:pPr>
            <w:r w:rsidRPr="00360A7C">
              <w:rPr>
                <w:rFonts w:eastAsia="SimSun"/>
                <w:i/>
                <w:iCs/>
                <w:color w:val="0070C0"/>
                <w:szCs w:val="24"/>
                <w:highlight w:val="yellow"/>
                <w:lang w:eastAsia="zh-CN"/>
              </w:rPr>
              <w:t xml:space="preserve">Requirements for DCI based dual TCI states switch delay for PDSCH reception are defined for known case only. </w:t>
            </w:r>
          </w:p>
          <w:p w14:paraId="1C8970BD" w14:textId="70911296" w:rsidR="00DA5540" w:rsidRPr="002B4E87" w:rsidRDefault="00DA5540" w:rsidP="00DA5540">
            <w:pPr>
              <w:rPr>
                <w:rFonts w:eastAsia="SimSun"/>
                <w:i/>
                <w:iCs/>
                <w:color w:val="0070C0"/>
                <w:szCs w:val="24"/>
                <w:lang w:eastAsia="zh-CN"/>
              </w:rPr>
            </w:pPr>
            <w:r w:rsidRPr="002B4E87">
              <w:rPr>
                <w:rFonts w:eastAsia="SimSun"/>
                <w:i/>
                <w:iCs/>
                <w:color w:val="0070C0"/>
                <w:szCs w:val="24"/>
                <w:lang w:eastAsia="zh-CN"/>
              </w:rPr>
              <w:t>Candidate options</w:t>
            </w:r>
            <w:r w:rsidR="00F85E29" w:rsidRPr="002B4E87">
              <w:rPr>
                <w:rFonts w:eastAsia="SimSun"/>
                <w:i/>
                <w:iCs/>
                <w:color w:val="0070C0"/>
                <w:szCs w:val="24"/>
                <w:lang w:eastAsia="zh-CN"/>
              </w:rPr>
              <w:t xml:space="preserve"> for 2</w:t>
            </w:r>
            <w:r w:rsidR="00F85E29" w:rsidRPr="002B4E87">
              <w:rPr>
                <w:rFonts w:eastAsia="SimSun"/>
                <w:i/>
                <w:iCs/>
                <w:color w:val="0070C0"/>
                <w:szCs w:val="24"/>
                <w:vertAlign w:val="superscript"/>
                <w:lang w:eastAsia="zh-CN"/>
              </w:rPr>
              <w:t>nd</w:t>
            </w:r>
            <w:r w:rsidR="00F85E29" w:rsidRPr="002B4E87">
              <w:rPr>
                <w:rFonts w:eastAsia="SimSun"/>
                <w:i/>
                <w:iCs/>
                <w:color w:val="0070C0"/>
                <w:szCs w:val="24"/>
                <w:lang w:eastAsia="zh-CN"/>
              </w:rPr>
              <w:t xml:space="preserve"> round</w:t>
            </w:r>
            <w:r w:rsidRPr="002B4E87">
              <w:rPr>
                <w:rFonts w:eastAsia="SimSun"/>
                <w:i/>
                <w:iCs/>
                <w:color w:val="0070C0"/>
                <w:szCs w:val="24"/>
                <w:lang w:eastAsia="zh-CN"/>
              </w:rPr>
              <w:t>:</w:t>
            </w:r>
          </w:p>
          <w:p w14:paraId="7FEF7352" w14:textId="7BCD7AE3" w:rsidR="000C6F01" w:rsidRPr="00171471" w:rsidRDefault="008B2612" w:rsidP="00171471">
            <w:pPr>
              <w:pStyle w:val="ListParagraph"/>
              <w:numPr>
                <w:ilvl w:val="0"/>
                <w:numId w:val="13"/>
              </w:numPr>
              <w:ind w:firstLineChars="0"/>
              <w:rPr>
                <w:rFonts w:eastAsia="SimSun"/>
                <w:i/>
                <w:iCs/>
                <w:color w:val="0070C0"/>
                <w:szCs w:val="24"/>
                <w:lang w:eastAsia="zh-CN"/>
              </w:rPr>
            </w:pPr>
            <w:r w:rsidRPr="00171471">
              <w:rPr>
                <w:rFonts w:eastAsia="SimSun"/>
                <w:i/>
                <w:iCs/>
                <w:color w:val="0070C0"/>
                <w:szCs w:val="24"/>
                <w:lang w:eastAsia="zh-CN"/>
              </w:rPr>
              <w:t xml:space="preserve">For </w:t>
            </w:r>
            <w:r w:rsidR="00673B07" w:rsidRPr="00171471">
              <w:rPr>
                <w:rFonts w:eastAsia="SimSun"/>
                <w:i/>
                <w:iCs/>
                <w:color w:val="0070C0"/>
                <w:szCs w:val="24"/>
                <w:lang w:eastAsia="zh-CN"/>
              </w:rPr>
              <w:t xml:space="preserve">MAC-CE based dual TCI states switch delay for PDCCH reception </w:t>
            </w:r>
            <w:r w:rsidR="000C6F01" w:rsidRPr="00171471">
              <w:rPr>
                <w:rFonts w:eastAsia="SimSun"/>
                <w:i/>
                <w:iCs/>
                <w:color w:val="0070C0"/>
                <w:szCs w:val="24"/>
                <w:lang w:eastAsia="zh-CN"/>
              </w:rPr>
              <w:t xml:space="preserve">can any of the following be considered </w:t>
            </w:r>
          </w:p>
          <w:p w14:paraId="6F40DD62" w14:textId="0127EB2C" w:rsidR="000C6F01" w:rsidRPr="00171471" w:rsidRDefault="000C6F01" w:rsidP="00171471">
            <w:pPr>
              <w:pStyle w:val="ListParagraph"/>
              <w:numPr>
                <w:ilvl w:val="1"/>
                <w:numId w:val="13"/>
              </w:numPr>
              <w:ind w:firstLineChars="0"/>
              <w:rPr>
                <w:rFonts w:eastAsia="SimSun"/>
                <w:i/>
                <w:iCs/>
                <w:color w:val="0070C0"/>
                <w:szCs w:val="24"/>
                <w:lang w:eastAsia="zh-CN"/>
              </w:rPr>
            </w:pPr>
            <w:r w:rsidRPr="00171471">
              <w:rPr>
                <w:rFonts w:eastAsia="SimSun"/>
                <w:i/>
                <w:iCs/>
                <w:color w:val="0070C0"/>
                <w:szCs w:val="24"/>
                <w:lang w:eastAsia="zh-CN"/>
              </w:rPr>
              <w:t>U</w:t>
            </w:r>
            <w:r w:rsidR="00673B07" w:rsidRPr="00171471">
              <w:rPr>
                <w:rFonts w:eastAsia="SimSun"/>
                <w:i/>
                <w:iCs/>
                <w:color w:val="0070C0"/>
                <w:szCs w:val="24"/>
                <w:lang w:eastAsia="zh-CN"/>
              </w:rPr>
              <w:t>nknown</w:t>
            </w:r>
            <w:r w:rsidRPr="00171471">
              <w:rPr>
                <w:rFonts w:eastAsia="SimSun"/>
                <w:i/>
                <w:iCs/>
                <w:color w:val="0070C0"/>
                <w:szCs w:val="24"/>
                <w:lang w:eastAsia="zh-CN"/>
              </w:rPr>
              <w:t xml:space="preserve">, </w:t>
            </w:r>
            <w:r w:rsidR="00673B07" w:rsidRPr="00171471">
              <w:rPr>
                <w:rFonts w:eastAsia="SimSun"/>
                <w:i/>
                <w:iCs/>
                <w:color w:val="0070C0"/>
                <w:szCs w:val="24"/>
                <w:lang w:eastAsia="zh-CN"/>
              </w:rPr>
              <w:t>unknown</w:t>
            </w:r>
          </w:p>
          <w:p w14:paraId="7EF69225" w14:textId="588A81AF" w:rsidR="00673B07" w:rsidRPr="00171471" w:rsidRDefault="000C6F01" w:rsidP="00171471">
            <w:pPr>
              <w:pStyle w:val="ListParagraph"/>
              <w:numPr>
                <w:ilvl w:val="1"/>
                <w:numId w:val="13"/>
              </w:numPr>
              <w:ind w:firstLineChars="0"/>
              <w:rPr>
                <w:rFonts w:eastAsia="SimSun"/>
                <w:i/>
                <w:iCs/>
                <w:color w:val="0070C0"/>
                <w:szCs w:val="24"/>
                <w:lang w:eastAsia="zh-CN"/>
              </w:rPr>
            </w:pPr>
            <w:r w:rsidRPr="00171471">
              <w:rPr>
                <w:rFonts w:eastAsia="SimSun"/>
                <w:i/>
                <w:iCs/>
                <w:color w:val="0070C0"/>
                <w:szCs w:val="24"/>
                <w:lang w:eastAsia="zh-CN"/>
              </w:rPr>
              <w:t xml:space="preserve">Known, unknown </w:t>
            </w:r>
          </w:p>
          <w:p w14:paraId="12203C25" w14:textId="4B425B25" w:rsidR="00673B07" w:rsidRPr="00CA7C90" w:rsidRDefault="00CA7C90" w:rsidP="00CA7C90">
            <w:pPr>
              <w:overflowPunct/>
              <w:autoSpaceDE/>
              <w:autoSpaceDN/>
              <w:adjustRightInd/>
              <w:spacing w:after="120"/>
              <w:textAlignment w:val="auto"/>
              <w:rPr>
                <w:color w:val="0070C0"/>
                <w:szCs w:val="24"/>
                <w:lang w:eastAsia="zh-CN"/>
              </w:rPr>
            </w:pPr>
            <w:r w:rsidRPr="00CA7C90">
              <w:rPr>
                <w:rFonts w:eastAsiaTheme="minorEastAsia"/>
                <w:i/>
                <w:color w:val="0070C0"/>
                <w:lang w:val="en-US" w:eastAsia="zh-CN"/>
              </w:rPr>
              <w:t>Recommendations</w:t>
            </w:r>
            <w:r w:rsidRPr="00CA7C90">
              <w:rPr>
                <w:rFonts w:eastAsiaTheme="minorEastAsia" w:hint="eastAsia"/>
                <w:i/>
                <w:color w:val="0070C0"/>
                <w:lang w:val="en-US" w:eastAsia="zh-CN"/>
              </w:rPr>
              <w:t xml:space="preserve"> for 2</w:t>
            </w:r>
            <w:r w:rsidRPr="00CA7C90">
              <w:rPr>
                <w:rFonts w:eastAsiaTheme="minorEastAsia" w:hint="eastAsia"/>
                <w:i/>
                <w:color w:val="0070C0"/>
                <w:vertAlign w:val="superscript"/>
                <w:lang w:val="en-US" w:eastAsia="zh-CN"/>
              </w:rPr>
              <w:t>nd</w:t>
            </w:r>
            <w:r w:rsidRPr="00CA7C90">
              <w:rPr>
                <w:rFonts w:eastAsiaTheme="minorEastAsia" w:hint="eastAsia"/>
                <w:i/>
                <w:color w:val="0070C0"/>
                <w:lang w:val="en-US" w:eastAsia="zh-CN"/>
              </w:rPr>
              <w:t xml:space="preserve"> round</w:t>
            </w:r>
            <w:r w:rsidRPr="00CA7C90">
              <w:rPr>
                <w:rFonts w:eastAsiaTheme="minorEastAsia"/>
                <w:i/>
                <w:color w:val="0070C0"/>
                <w:lang w:val="en-US" w:eastAsia="zh-CN"/>
              </w:rPr>
              <w:t xml:space="preserve">: </w:t>
            </w:r>
            <w:r w:rsidR="00683DBC">
              <w:rPr>
                <w:rFonts w:eastAsiaTheme="minorEastAsia"/>
                <w:i/>
                <w:color w:val="0070C0"/>
                <w:lang w:val="en-US" w:eastAsia="zh-CN"/>
              </w:rPr>
              <w:t>check if tentative agreement is OK</w:t>
            </w:r>
            <w:r w:rsidR="00C14BFE">
              <w:rPr>
                <w:rFonts w:eastAsiaTheme="minorEastAsia"/>
                <w:i/>
                <w:color w:val="0070C0"/>
                <w:lang w:val="en-US" w:eastAsia="zh-CN"/>
              </w:rPr>
              <w:t>.</w:t>
            </w:r>
            <w:r w:rsidR="00683DBC">
              <w:rPr>
                <w:rFonts w:eastAsiaTheme="minorEastAsia"/>
                <w:i/>
                <w:color w:val="0070C0"/>
                <w:lang w:val="en-US" w:eastAsia="zh-CN"/>
              </w:rPr>
              <w:t xml:space="preserve"> </w:t>
            </w:r>
            <w:r w:rsidR="001E770F">
              <w:rPr>
                <w:rFonts w:eastAsiaTheme="minorEastAsia"/>
                <w:i/>
                <w:color w:val="0070C0"/>
                <w:lang w:val="en-US" w:eastAsia="zh-CN"/>
              </w:rPr>
              <w:t>F</w:t>
            </w:r>
            <w:r w:rsidR="00B95DBC">
              <w:rPr>
                <w:rFonts w:eastAsiaTheme="minorEastAsia"/>
                <w:i/>
                <w:color w:val="0070C0"/>
                <w:lang w:val="en-US" w:eastAsia="zh-CN"/>
              </w:rPr>
              <w:t>urther discuss candidate options</w:t>
            </w:r>
            <w:r w:rsidRPr="00CA7C90">
              <w:rPr>
                <w:rFonts w:eastAsiaTheme="minorEastAsia"/>
                <w:i/>
                <w:color w:val="0070C0"/>
                <w:lang w:eastAsia="zh-CN"/>
              </w:rPr>
              <w:t xml:space="preserve"> in </w:t>
            </w:r>
            <w:r w:rsidR="00C14BFE">
              <w:rPr>
                <w:rFonts w:eastAsiaTheme="minorEastAsia"/>
                <w:i/>
                <w:color w:val="0070C0"/>
                <w:lang w:eastAsia="zh-CN"/>
              </w:rPr>
              <w:t>next meeting.</w:t>
            </w:r>
          </w:p>
          <w:p w14:paraId="6A8FB119" w14:textId="77777777" w:rsidR="00673B07" w:rsidRDefault="00673B07" w:rsidP="00E91E78">
            <w:pPr>
              <w:rPr>
                <w:b/>
                <w:color w:val="0070C0"/>
                <w:u w:val="single"/>
                <w:lang w:eastAsia="ko-KR"/>
              </w:rPr>
            </w:pPr>
          </w:p>
          <w:p w14:paraId="7D1E0278" w14:textId="77777777" w:rsidR="00DF1977" w:rsidRDefault="00DF1977" w:rsidP="00E91E78">
            <w:pPr>
              <w:rPr>
                <w:b/>
                <w:color w:val="0070C0"/>
                <w:u w:val="single"/>
                <w:lang w:eastAsia="ko-KR"/>
              </w:rPr>
            </w:pPr>
            <w:r>
              <w:rPr>
                <w:b/>
                <w:color w:val="0070C0"/>
                <w:u w:val="single"/>
                <w:lang w:eastAsia="ko-KR"/>
              </w:rPr>
              <w:t>Issue 2-5-2: Definition of known condition:</w:t>
            </w:r>
          </w:p>
          <w:p w14:paraId="22A4CA87" w14:textId="349F185D" w:rsidR="00DF1977" w:rsidRDefault="00DF1977" w:rsidP="00DF1977">
            <w:pPr>
              <w:overflowPunct/>
              <w:autoSpaceDE/>
              <w:autoSpaceDN/>
              <w:adjustRightInd/>
              <w:spacing w:after="120"/>
              <w:textAlignment w:val="auto"/>
              <w:rPr>
                <w:rFonts w:eastAsia="SimSun"/>
                <w:i/>
                <w:iCs/>
                <w:color w:val="0070C0"/>
                <w:szCs w:val="24"/>
                <w:lang w:eastAsia="zh-CN"/>
              </w:rPr>
            </w:pPr>
            <w:r w:rsidRPr="00360A7C">
              <w:rPr>
                <w:rFonts w:eastAsia="SimSun"/>
                <w:i/>
                <w:iCs/>
                <w:color w:val="0070C0"/>
                <w:szCs w:val="24"/>
                <w:lang w:eastAsia="zh-CN"/>
              </w:rPr>
              <w:t>Tenta</w:t>
            </w:r>
            <w:r w:rsidRPr="00360A7C">
              <w:rPr>
                <w:i/>
                <w:iCs/>
                <w:color w:val="0070C0"/>
                <w:szCs w:val="24"/>
                <w:lang w:eastAsia="zh-CN"/>
              </w:rPr>
              <w:t>tive</w:t>
            </w:r>
            <w:r w:rsidRPr="00360A7C">
              <w:rPr>
                <w:rFonts w:eastAsia="SimSun"/>
                <w:i/>
                <w:iCs/>
                <w:color w:val="0070C0"/>
                <w:szCs w:val="24"/>
                <w:lang w:eastAsia="zh-CN"/>
              </w:rPr>
              <w:t xml:space="preserve"> agreements: </w:t>
            </w:r>
            <w:r>
              <w:rPr>
                <w:rFonts w:eastAsia="SimSun"/>
                <w:i/>
                <w:iCs/>
                <w:color w:val="0070C0"/>
                <w:szCs w:val="24"/>
                <w:lang w:eastAsia="zh-CN"/>
              </w:rPr>
              <w:t>None</w:t>
            </w:r>
          </w:p>
          <w:p w14:paraId="7F904DD1" w14:textId="3E2FBB31" w:rsidR="00B724F8" w:rsidRDefault="00DF1977" w:rsidP="00B724F8">
            <w:pPr>
              <w:overflowPunct/>
              <w:autoSpaceDE/>
              <w:autoSpaceDN/>
              <w:adjustRightInd/>
              <w:spacing w:after="120"/>
              <w:textAlignment w:val="auto"/>
              <w:rPr>
                <w:rFonts w:eastAsia="SimSun"/>
                <w:i/>
                <w:iCs/>
                <w:color w:val="0070C0"/>
                <w:szCs w:val="24"/>
                <w:lang w:eastAsia="zh-CN"/>
              </w:rPr>
            </w:pPr>
            <w:r>
              <w:rPr>
                <w:rFonts w:eastAsia="SimSun"/>
                <w:color w:val="0070C0"/>
                <w:szCs w:val="24"/>
                <w:lang w:eastAsia="zh-CN"/>
              </w:rPr>
              <w:t>Candidate options for 2</w:t>
            </w:r>
            <w:r w:rsidRPr="00F85E29">
              <w:rPr>
                <w:rFonts w:eastAsia="SimSun"/>
                <w:color w:val="0070C0"/>
                <w:szCs w:val="24"/>
                <w:vertAlign w:val="superscript"/>
                <w:lang w:eastAsia="zh-CN"/>
              </w:rPr>
              <w:t>nd</w:t>
            </w:r>
            <w:r>
              <w:rPr>
                <w:rFonts w:eastAsia="SimSun"/>
                <w:color w:val="0070C0"/>
                <w:szCs w:val="24"/>
                <w:lang w:eastAsia="zh-CN"/>
              </w:rPr>
              <w:t xml:space="preserve"> round: </w:t>
            </w:r>
            <w:r w:rsidR="00B724F8">
              <w:rPr>
                <w:rFonts w:eastAsia="SimSun"/>
                <w:i/>
                <w:iCs/>
                <w:color w:val="0070C0"/>
                <w:szCs w:val="24"/>
                <w:lang w:eastAsia="zh-CN"/>
              </w:rPr>
              <w:t xml:space="preserve">GBBR is agreed as prerequisite to enable simultaneous reception. Does that mean dual TCI states are configured </w:t>
            </w:r>
            <w:r w:rsidR="006F081F">
              <w:rPr>
                <w:rFonts w:eastAsia="SimSun"/>
                <w:i/>
                <w:iCs/>
                <w:color w:val="0070C0"/>
                <w:szCs w:val="24"/>
                <w:lang w:eastAsia="zh-CN"/>
              </w:rPr>
              <w:t xml:space="preserve">based on beams reported in GBBR or can other RS which are QCLed to beams reported in </w:t>
            </w:r>
            <w:r w:rsidR="00F35C58">
              <w:rPr>
                <w:rFonts w:eastAsia="SimSun"/>
                <w:i/>
                <w:iCs/>
                <w:color w:val="0070C0"/>
                <w:szCs w:val="24"/>
                <w:lang w:eastAsia="zh-CN"/>
              </w:rPr>
              <w:t xml:space="preserve">GBBR can be configured. </w:t>
            </w:r>
            <w:r w:rsidR="00B724F8">
              <w:rPr>
                <w:rFonts w:eastAsia="SimSun"/>
                <w:i/>
                <w:iCs/>
                <w:color w:val="0070C0"/>
                <w:szCs w:val="24"/>
                <w:lang w:eastAsia="zh-CN"/>
              </w:rPr>
              <w:t xml:space="preserve">Please indicate which options is your understanding. </w:t>
            </w:r>
          </w:p>
          <w:p w14:paraId="5E063A1E" w14:textId="34D15AE4" w:rsidR="00B724F8" w:rsidRPr="00236FD1" w:rsidRDefault="00B724F8" w:rsidP="00B724F8">
            <w:pPr>
              <w:pStyle w:val="ListParagraph"/>
              <w:numPr>
                <w:ilvl w:val="0"/>
                <w:numId w:val="37"/>
              </w:numPr>
              <w:spacing w:after="120"/>
              <w:ind w:firstLineChars="0"/>
              <w:rPr>
                <w:i/>
                <w:iCs/>
                <w:color w:val="0070C0"/>
                <w:szCs w:val="24"/>
                <w:lang w:eastAsia="zh-CN"/>
              </w:rPr>
            </w:pPr>
            <w:r>
              <w:rPr>
                <w:i/>
                <w:iCs/>
                <w:color w:val="0070C0"/>
                <w:szCs w:val="24"/>
                <w:lang w:eastAsia="zh-CN"/>
              </w:rPr>
              <w:t xml:space="preserve">Option 1: </w:t>
            </w:r>
            <w:r w:rsidR="00F35C58">
              <w:rPr>
                <w:rFonts w:eastAsia="SimSun"/>
                <w:i/>
                <w:iCs/>
                <w:color w:val="0070C0"/>
                <w:szCs w:val="24"/>
                <w:lang w:eastAsia="zh-CN"/>
              </w:rPr>
              <w:t>dual TCI states are configured based on beams reported in GBBR</w:t>
            </w:r>
            <w:r w:rsidRPr="00236FD1">
              <w:rPr>
                <w:i/>
                <w:iCs/>
                <w:color w:val="0070C0"/>
                <w:szCs w:val="24"/>
                <w:lang w:eastAsia="zh-CN"/>
              </w:rPr>
              <w:t>.</w:t>
            </w:r>
          </w:p>
          <w:p w14:paraId="2FF08005" w14:textId="04D775B1" w:rsidR="00B724F8" w:rsidRDefault="00B724F8" w:rsidP="00B724F8">
            <w:pPr>
              <w:pStyle w:val="ListParagraph"/>
              <w:numPr>
                <w:ilvl w:val="0"/>
                <w:numId w:val="37"/>
              </w:numPr>
              <w:spacing w:after="120"/>
              <w:ind w:firstLineChars="0"/>
              <w:rPr>
                <w:i/>
                <w:iCs/>
                <w:color w:val="0070C0"/>
                <w:szCs w:val="24"/>
                <w:lang w:eastAsia="zh-CN"/>
              </w:rPr>
            </w:pPr>
            <w:r>
              <w:rPr>
                <w:i/>
                <w:iCs/>
                <w:color w:val="0070C0"/>
                <w:szCs w:val="24"/>
                <w:lang w:eastAsia="zh-CN"/>
              </w:rPr>
              <w:t xml:space="preserve">Option2: </w:t>
            </w:r>
            <w:r w:rsidR="00F35C58">
              <w:rPr>
                <w:rFonts w:eastAsia="SimSun"/>
                <w:i/>
                <w:iCs/>
                <w:color w:val="0070C0"/>
                <w:szCs w:val="24"/>
                <w:lang w:eastAsia="zh-CN"/>
              </w:rPr>
              <w:t>dual TCI states which are QC</w:t>
            </w:r>
            <w:r w:rsidR="00F50CE4">
              <w:rPr>
                <w:rFonts w:eastAsia="SimSun"/>
                <w:i/>
                <w:iCs/>
                <w:color w:val="0070C0"/>
                <w:szCs w:val="24"/>
                <w:lang w:eastAsia="zh-CN"/>
              </w:rPr>
              <w:t>L</w:t>
            </w:r>
            <w:r w:rsidR="00F35C58">
              <w:rPr>
                <w:rFonts w:eastAsia="SimSun"/>
                <w:i/>
                <w:iCs/>
                <w:color w:val="0070C0"/>
                <w:szCs w:val="24"/>
                <w:lang w:eastAsia="zh-CN"/>
              </w:rPr>
              <w:t xml:space="preserve">ed to </w:t>
            </w:r>
            <w:r w:rsidR="00F50CE4">
              <w:rPr>
                <w:rFonts w:eastAsia="SimSun"/>
                <w:i/>
                <w:iCs/>
                <w:color w:val="0070C0"/>
                <w:szCs w:val="24"/>
                <w:lang w:eastAsia="zh-CN"/>
              </w:rPr>
              <w:t xml:space="preserve">beam pair reported in </w:t>
            </w:r>
            <w:r w:rsidRPr="00236FD1">
              <w:rPr>
                <w:i/>
                <w:iCs/>
                <w:color w:val="0070C0"/>
                <w:szCs w:val="24"/>
                <w:lang w:eastAsia="zh-CN"/>
              </w:rPr>
              <w:t>GBBR</w:t>
            </w:r>
            <w:r w:rsidR="00F50CE4">
              <w:rPr>
                <w:i/>
                <w:iCs/>
                <w:color w:val="0070C0"/>
                <w:szCs w:val="24"/>
                <w:lang w:eastAsia="zh-CN"/>
              </w:rPr>
              <w:t xml:space="preserve"> can be configured</w:t>
            </w:r>
            <w:r w:rsidRPr="00236FD1">
              <w:rPr>
                <w:i/>
                <w:iCs/>
                <w:color w:val="0070C0"/>
                <w:szCs w:val="24"/>
                <w:lang w:eastAsia="zh-CN"/>
              </w:rPr>
              <w:t xml:space="preserve"> </w:t>
            </w:r>
          </w:p>
          <w:p w14:paraId="27B25B28" w14:textId="13BAF50E" w:rsidR="00DF1977" w:rsidRDefault="00C74519" w:rsidP="00E84DEA">
            <w:pPr>
              <w:rPr>
                <w:b/>
                <w:color w:val="0070C0"/>
                <w:u w:val="single"/>
                <w:lang w:eastAsia="ko-KR"/>
              </w:rPr>
            </w:pPr>
            <w:r>
              <w:rPr>
                <w:rFonts w:eastAsia="SimSun"/>
                <w:i/>
                <w:iCs/>
                <w:color w:val="0070C0"/>
                <w:szCs w:val="24"/>
                <w:lang w:eastAsia="zh-CN"/>
              </w:rPr>
              <w:t>Recommendation for 2</w:t>
            </w:r>
            <w:r w:rsidRPr="00C74519">
              <w:rPr>
                <w:rFonts w:eastAsia="SimSun"/>
                <w:i/>
                <w:iCs/>
                <w:color w:val="0070C0"/>
                <w:szCs w:val="24"/>
                <w:vertAlign w:val="superscript"/>
                <w:lang w:eastAsia="zh-CN"/>
              </w:rPr>
              <w:t>nd</w:t>
            </w:r>
            <w:r>
              <w:rPr>
                <w:rFonts w:eastAsia="SimSun"/>
                <w:i/>
                <w:iCs/>
                <w:color w:val="0070C0"/>
                <w:szCs w:val="24"/>
                <w:lang w:eastAsia="zh-CN"/>
              </w:rPr>
              <w:t xml:space="preserve"> round: </w:t>
            </w:r>
            <w:r w:rsidR="00101F68" w:rsidRPr="002C09FE">
              <w:rPr>
                <w:rFonts w:eastAsia="SimSun"/>
                <w:i/>
                <w:iCs/>
                <w:color w:val="0070C0"/>
                <w:szCs w:val="24"/>
                <w:lang w:eastAsia="zh-CN"/>
              </w:rPr>
              <w:t xml:space="preserve">Please provide your understanding on </w:t>
            </w:r>
            <w:r w:rsidR="002C09FE" w:rsidRPr="002C09FE">
              <w:rPr>
                <w:rFonts w:eastAsia="SimSun"/>
                <w:i/>
                <w:iCs/>
                <w:color w:val="0070C0"/>
                <w:szCs w:val="24"/>
                <w:lang w:eastAsia="zh-CN"/>
              </w:rPr>
              <w:t xml:space="preserve">the above options to arrive at known condition definition. </w:t>
            </w:r>
          </w:p>
        </w:tc>
      </w:tr>
      <w:tr w:rsidR="00E84DEA" w14:paraId="6BE47896" w14:textId="77777777">
        <w:tc>
          <w:tcPr>
            <w:tcW w:w="1242" w:type="dxa"/>
          </w:tcPr>
          <w:p w14:paraId="1BCC9D46" w14:textId="1B7D4456" w:rsidR="00E84DEA" w:rsidRPr="00171471" w:rsidRDefault="005079B5">
            <w:pPr>
              <w:rPr>
                <w:rFonts w:eastAsiaTheme="minorEastAsia"/>
                <w:b/>
                <w:bCs/>
                <w:color w:val="0070C0"/>
                <w:lang w:val="en-US" w:eastAsia="zh-CN"/>
              </w:rPr>
            </w:pPr>
            <w:r w:rsidRPr="005079B5">
              <w:rPr>
                <w:rFonts w:eastAsiaTheme="minorEastAsia"/>
                <w:b/>
                <w:bCs/>
                <w:color w:val="0070C0"/>
                <w:lang w:val="en-US" w:eastAsia="zh-CN"/>
              </w:rPr>
              <w:t>Issue 2-6-1: Active TCI state list update</w:t>
            </w:r>
          </w:p>
        </w:tc>
        <w:tc>
          <w:tcPr>
            <w:tcW w:w="8615" w:type="dxa"/>
          </w:tcPr>
          <w:p w14:paraId="44770899" w14:textId="77777777" w:rsidR="00E84DEA" w:rsidRDefault="00E84DEA" w:rsidP="00673B07">
            <w:pPr>
              <w:rPr>
                <w:b/>
                <w:color w:val="0070C0"/>
                <w:u w:val="single"/>
                <w:lang w:eastAsia="ko-KR"/>
              </w:rPr>
            </w:pPr>
            <w:r w:rsidRPr="00E84DEA">
              <w:rPr>
                <w:b/>
                <w:color w:val="0070C0"/>
                <w:u w:val="single"/>
                <w:lang w:eastAsia="ko-KR"/>
              </w:rPr>
              <w:t>Issue 2-6-1: Active TCI state list update</w:t>
            </w:r>
          </w:p>
          <w:p w14:paraId="200D089E" w14:textId="6E4CD4A8" w:rsidR="00E84DEA" w:rsidRPr="005E03E9" w:rsidRDefault="00E84DEA" w:rsidP="00E84DEA">
            <w:pPr>
              <w:overflowPunct/>
              <w:autoSpaceDE/>
              <w:autoSpaceDN/>
              <w:adjustRightInd/>
              <w:spacing w:after="120"/>
              <w:textAlignment w:val="auto"/>
              <w:rPr>
                <w:rFonts w:eastAsia="SimSun"/>
                <w:i/>
                <w:iCs/>
                <w:color w:val="0070C0"/>
                <w:szCs w:val="24"/>
                <w:lang w:eastAsia="zh-CN"/>
              </w:rPr>
            </w:pPr>
            <w:r w:rsidRPr="00360A7C">
              <w:rPr>
                <w:rFonts w:eastAsia="SimSun"/>
                <w:i/>
                <w:iCs/>
                <w:color w:val="0070C0"/>
                <w:szCs w:val="24"/>
                <w:lang w:eastAsia="zh-CN"/>
              </w:rPr>
              <w:t>Tenta</w:t>
            </w:r>
            <w:r w:rsidRPr="00360A7C">
              <w:rPr>
                <w:i/>
                <w:iCs/>
                <w:color w:val="0070C0"/>
                <w:szCs w:val="24"/>
                <w:lang w:eastAsia="zh-CN"/>
              </w:rPr>
              <w:t>tive</w:t>
            </w:r>
            <w:r w:rsidRPr="00360A7C">
              <w:rPr>
                <w:rFonts w:eastAsia="SimSun"/>
                <w:i/>
                <w:iCs/>
                <w:color w:val="0070C0"/>
                <w:szCs w:val="24"/>
                <w:lang w:eastAsia="zh-CN"/>
              </w:rPr>
              <w:t xml:space="preserve"> agreements: </w:t>
            </w:r>
            <w:r>
              <w:rPr>
                <w:rFonts w:eastAsia="SimSun"/>
                <w:color w:val="0070C0"/>
                <w:szCs w:val="24"/>
                <w:lang w:eastAsia="zh-CN"/>
              </w:rPr>
              <w:t xml:space="preserve"> </w:t>
            </w:r>
            <w:r w:rsidRPr="003D3B55">
              <w:rPr>
                <w:rFonts w:eastAsia="SimSun"/>
                <w:i/>
                <w:iCs/>
                <w:color w:val="0070C0"/>
                <w:szCs w:val="24"/>
                <w:highlight w:val="yellow"/>
                <w:lang w:eastAsia="zh-CN"/>
              </w:rPr>
              <w:t>For active TCI state list update for addition of a new dual TCI states, legacy requirements can be used as baseline. FFS if T/F tracking for the dual TCI states are based on different SSBs.</w:t>
            </w:r>
          </w:p>
          <w:p w14:paraId="13BA448C" w14:textId="18F05945" w:rsidR="00E84DEA" w:rsidRDefault="00E84DEA" w:rsidP="00E84DEA">
            <w:pPr>
              <w:rPr>
                <w:b/>
                <w:color w:val="0070C0"/>
                <w:u w:val="single"/>
                <w:lang w:eastAsia="ko-KR"/>
              </w:rPr>
            </w:pPr>
            <w:r>
              <w:rPr>
                <w:rFonts w:eastAsia="SimSun"/>
                <w:i/>
                <w:iCs/>
                <w:color w:val="0070C0"/>
                <w:szCs w:val="24"/>
                <w:lang w:eastAsia="zh-CN"/>
              </w:rPr>
              <w:t>Recommendation for 2</w:t>
            </w:r>
            <w:r w:rsidRPr="00C74519">
              <w:rPr>
                <w:rFonts w:eastAsia="SimSun"/>
                <w:i/>
                <w:iCs/>
                <w:color w:val="0070C0"/>
                <w:szCs w:val="24"/>
                <w:vertAlign w:val="superscript"/>
                <w:lang w:eastAsia="zh-CN"/>
              </w:rPr>
              <w:t>nd</w:t>
            </w:r>
            <w:r>
              <w:rPr>
                <w:rFonts w:eastAsia="SimSun"/>
                <w:i/>
                <w:iCs/>
                <w:color w:val="0070C0"/>
                <w:szCs w:val="24"/>
                <w:lang w:eastAsia="zh-CN"/>
              </w:rPr>
              <w:t xml:space="preserve"> round: </w:t>
            </w:r>
            <w:r w:rsidR="00DD4C93" w:rsidRPr="00DD4C93">
              <w:rPr>
                <w:rFonts w:eastAsia="SimSun"/>
                <w:i/>
                <w:iCs/>
                <w:color w:val="0070C0"/>
                <w:szCs w:val="24"/>
                <w:lang w:eastAsia="zh-CN"/>
              </w:rPr>
              <w:t>Confirm if tentative agreement is OK</w:t>
            </w:r>
            <w:r w:rsidR="002B4E87" w:rsidRPr="00DD4C93">
              <w:rPr>
                <w:rFonts w:eastAsia="SimSun"/>
                <w:i/>
                <w:iCs/>
                <w:color w:val="0070C0"/>
                <w:szCs w:val="24"/>
                <w:lang w:eastAsia="zh-CN"/>
              </w:rPr>
              <w:t>.</w:t>
            </w:r>
          </w:p>
        </w:tc>
      </w:tr>
    </w:tbl>
    <w:p w14:paraId="340BFEC8" w14:textId="77777777" w:rsidR="00AE7FD1" w:rsidRDefault="00AE7FD1">
      <w:pPr>
        <w:rPr>
          <w:i/>
          <w:color w:val="0070C0"/>
          <w:lang w:val="en-US" w:eastAsia="zh-CN"/>
        </w:rPr>
      </w:pPr>
    </w:p>
    <w:p w14:paraId="4B39FEDF" w14:textId="77777777" w:rsidR="00AE7FD1" w:rsidRDefault="007C02C0">
      <w:pPr>
        <w:pStyle w:val="Heading3"/>
        <w:rPr>
          <w:sz w:val="24"/>
          <w:szCs w:val="16"/>
        </w:rPr>
      </w:pPr>
      <w:r>
        <w:rPr>
          <w:sz w:val="24"/>
          <w:szCs w:val="16"/>
        </w:rPr>
        <w:t>CRs/TPs</w:t>
      </w:r>
    </w:p>
    <w:p w14:paraId="0AF37E0B" w14:textId="77777777" w:rsidR="00AE7FD1" w:rsidRDefault="007C02C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E7FD1" w14:paraId="471DAF2F" w14:textId="77777777">
        <w:tc>
          <w:tcPr>
            <w:tcW w:w="1242" w:type="dxa"/>
          </w:tcPr>
          <w:p w14:paraId="3A3714FC" w14:textId="77777777" w:rsidR="00AE7FD1" w:rsidRDefault="007C02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2CC8BB" w14:textId="77777777" w:rsidR="00AE7FD1" w:rsidRDefault="007C02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7FD1" w14:paraId="3118C704" w14:textId="77777777">
        <w:tc>
          <w:tcPr>
            <w:tcW w:w="1242" w:type="dxa"/>
          </w:tcPr>
          <w:p w14:paraId="58D684A6" w14:textId="77777777" w:rsidR="00AE7FD1" w:rsidRDefault="007C02C0">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8ABC7B2" w14:textId="77777777" w:rsidR="00AE7FD1" w:rsidRDefault="007C02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97A5A5" w14:textId="77777777" w:rsidR="00AE7FD1" w:rsidRDefault="00AE7FD1">
      <w:pPr>
        <w:rPr>
          <w:color w:val="0070C0"/>
          <w:lang w:val="en-US" w:eastAsia="zh-CN"/>
        </w:rPr>
      </w:pPr>
    </w:p>
    <w:p w14:paraId="3ABA5F77" w14:textId="77777777" w:rsidR="00AE7FD1" w:rsidRDefault="007C02C0">
      <w:pPr>
        <w:pStyle w:val="Heading2"/>
        <w:rPr>
          <w:lang w:val="en-US"/>
        </w:rPr>
      </w:pPr>
      <w:r>
        <w:rPr>
          <w:lang w:val="en-US"/>
        </w:rPr>
        <w:t>Discussion on 2nd round (if applicable)</w:t>
      </w:r>
    </w:p>
    <w:p w14:paraId="1AED3EBC" w14:textId="77777777" w:rsidR="00AE7FD1" w:rsidRDefault="007C02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A8C785C" w14:textId="77777777" w:rsidR="00AE7FD1" w:rsidRDefault="00AE7FD1">
      <w:pPr>
        <w:rPr>
          <w:color w:val="0070C0"/>
          <w:lang w:val="en-US" w:eastAsia="zh-CN"/>
        </w:rPr>
      </w:pPr>
    </w:p>
    <w:p w14:paraId="19F20E88" w14:textId="77777777" w:rsidR="00AE7FD1" w:rsidRDefault="007C02C0">
      <w:pPr>
        <w:pStyle w:val="Heading2"/>
        <w:rPr>
          <w:lang w:val="en-US"/>
        </w:rPr>
      </w:pPr>
      <w:r>
        <w:rPr>
          <w:lang w:val="en-US"/>
        </w:rPr>
        <w:t>Discussion on 2nd round (if applicable)</w:t>
      </w:r>
    </w:p>
    <w:p w14:paraId="76243837" w14:textId="77777777" w:rsidR="00AE7FD1" w:rsidRDefault="007C02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68D9AC0" w14:textId="77777777" w:rsidR="00AE7FD1" w:rsidRDefault="00AE7FD1">
      <w:pPr>
        <w:rPr>
          <w:i/>
          <w:color w:val="0070C0"/>
          <w:lang w:val="en-US"/>
        </w:rPr>
      </w:pPr>
    </w:p>
    <w:p w14:paraId="6176B2DB" w14:textId="77777777" w:rsidR="00AE7FD1" w:rsidRDefault="007C02C0">
      <w:pPr>
        <w:pStyle w:val="Heading1"/>
        <w:rPr>
          <w:lang w:eastAsia="ja-JP"/>
        </w:rPr>
      </w:pPr>
      <w:r>
        <w:rPr>
          <w:lang w:eastAsia="ja-JP"/>
        </w:rPr>
        <w:t>Topic #3: Receive time difference</w:t>
      </w:r>
    </w:p>
    <w:p w14:paraId="21B8661C"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3A31FEE3" w14:textId="77777777" w:rsidR="00AE7FD1" w:rsidRDefault="007C02C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14:paraId="76223491" w14:textId="77777777">
        <w:trPr>
          <w:trHeight w:val="468"/>
        </w:trPr>
        <w:tc>
          <w:tcPr>
            <w:tcW w:w="1622" w:type="dxa"/>
            <w:vAlign w:val="center"/>
          </w:tcPr>
          <w:p w14:paraId="2B0C2594" w14:textId="77777777" w:rsidR="00AE7FD1" w:rsidRDefault="007C02C0">
            <w:pPr>
              <w:spacing w:before="120" w:after="120"/>
              <w:rPr>
                <w:b/>
                <w:bCs/>
              </w:rPr>
            </w:pPr>
            <w:r>
              <w:rPr>
                <w:b/>
                <w:bCs/>
              </w:rPr>
              <w:t>T-doc number</w:t>
            </w:r>
          </w:p>
        </w:tc>
        <w:tc>
          <w:tcPr>
            <w:tcW w:w="1424" w:type="dxa"/>
            <w:vAlign w:val="center"/>
          </w:tcPr>
          <w:p w14:paraId="0C0A73D0" w14:textId="77777777" w:rsidR="00AE7FD1" w:rsidRDefault="007C02C0">
            <w:pPr>
              <w:spacing w:before="120" w:after="120"/>
              <w:rPr>
                <w:b/>
                <w:bCs/>
              </w:rPr>
            </w:pPr>
            <w:r>
              <w:rPr>
                <w:b/>
                <w:bCs/>
              </w:rPr>
              <w:t>Company</w:t>
            </w:r>
          </w:p>
        </w:tc>
        <w:tc>
          <w:tcPr>
            <w:tcW w:w="6585" w:type="dxa"/>
            <w:vAlign w:val="center"/>
          </w:tcPr>
          <w:p w14:paraId="0809AC43" w14:textId="77777777" w:rsidR="00AE7FD1" w:rsidRDefault="007C02C0">
            <w:pPr>
              <w:spacing w:before="120" w:after="120"/>
              <w:rPr>
                <w:b/>
                <w:bCs/>
              </w:rPr>
            </w:pPr>
            <w:r>
              <w:rPr>
                <w:b/>
                <w:bCs/>
              </w:rPr>
              <w:t>Proposals / Observations</w:t>
            </w:r>
          </w:p>
        </w:tc>
      </w:tr>
      <w:tr w:rsidR="00AE7FD1" w14:paraId="2C4CAE17" w14:textId="77777777">
        <w:trPr>
          <w:trHeight w:val="468"/>
        </w:trPr>
        <w:tc>
          <w:tcPr>
            <w:tcW w:w="1622" w:type="dxa"/>
          </w:tcPr>
          <w:p w14:paraId="1947A1A7" w14:textId="77777777" w:rsidR="00AE7FD1" w:rsidRDefault="007C02C0">
            <w:pPr>
              <w:spacing w:before="120" w:after="120"/>
              <w:rPr>
                <w:rFonts w:asciiTheme="minorHAnsi" w:hAnsiTheme="minorHAnsi" w:cstheme="minorHAnsi"/>
              </w:rPr>
            </w:pPr>
            <w:r>
              <w:rPr>
                <w:rFonts w:ascii="Arial" w:hAnsi="Arial" w:cs="Arial"/>
              </w:rPr>
              <w:t>R4-2304054.zip</w:t>
            </w:r>
          </w:p>
        </w:tc>
        <w:tc>
          <w:tcPr>
            <w:tcW w:w="1424" w:type="dxa"/>
          </w:tcPr>
          <w:p w14:paraId="6C114A9F" w14:textId="77777777" w:rsidR="00AE7FD1" w:rsidRDefault="007C02C0">
            <w:pPr>
              <w:spacing w:before="120" w:after="120"/>
              <w:rPr>
                <w:rFonts w:asciiTheme="minorHAnsi" w:hAnsiTheme="minorHAnsi" w:cstheme="minorHAnsi"/>
              </w:rPr>
            </w:pPr>
            <w:r>
              <w:t>Nokia, Nokia Shanghai Bell</w:t>
            </w:r>
          </w:p>
        </w:tc>
        <w:tc>
          <w:tcPr>
            <w:tcW w:w="6585" w:type="dxa"/>
          </w:tcPr>
          <w:p w14:paraId="6E68B67C" w14:textId="77777777" w:rsidR="00AE7FD1" w:rsidRDefault="007C02C0">
            <w:pPr>
              <w:spacing w:before="120" w:after="120"/>
              <w:rPr>
                <w:b/>
                <w:bCs/>
              </w:rPr>
            </w:pPr>
            <w:r>
              <w:rPr>
                <w:b/>
                <w:bCs/>
              </w:rPr>
              <w:t>Observation 1: To support more flexible deployments of multi-TRPs, a multi-RX UE could support a larger ∆Tprop, thereby relaxing the “MRTD strictly within CP” requirement.</w:t>
            </w:r>
          </w:p>
          <w:p w14:paraId="422DB5A6" w14:textId="77777777" w:rsidR="00AE7FD1" w:rsidRDefault="007C02C0">
            <w:pPr>
              <w:spacing w:before="120" w:after="120"/>
              <w:rPr>
                <w:b/>
                <w:bCs/>
              </w:rPr>
            </w:pPr>
            <w:r>
              <w:rPr>
                <w:b/>
                <w:bCs/>
              </w:rPr>
              <w:t>Observation 2: Being able to handle MRTD equal to CP is important for deployments of distributed multi-TRPs in mobility scenarios.</w:t>
            </w:r>
          </w:p>
          <w:p w14:paraId="6E9E6BDB" w14:textId="77777777" w:rsidR="00AE7FD1" w:rsidRDefault="007C02C0">
            <w:pPr>
              <w:spacing w:before="120" w:after="120"/>
              <w:rPr>
                <w:b/>
                <w:bCs/>
              </w:rPr>
            </w:pPr>
            <w:r>
              <w:rPr>
                <w:b/>
                <w:bCs/>
              </w:rPr>
              <w:t>Observation 3: Multi-Rx UEs are expected to have Independent Beam Management (IBM) capability to support multi-TRP scenarios and RRM measurement enhancements.</w:t>
            </w:r>
          </w:p>
          <w:p w14:paraId="4E9CA67F" w14:textId="77777777" w:rsidR="00AE7FD1" w:rsidRDefault="007C02C0">
            <w:pPr>
              <w:spacing w:before="120" w:after="120"/>
              <w:rPr>
                <w:b/>
                <w:bCs/>
              </w:rPr>
            </w:pPr>
            <w:r>
              <w:rPr>
                <w:b/>
                <w:bCs/>
              </w:rPr>
              <w:t>Observation 4: If the MRTD is smaller than the maximum propagation delay difference the UE may experience in a cell there is no way for the network to determine if MRTD is exceeded or not.</w:t>
            </w:r>
          </w:p>
          <w:p w14:paraId="6AAC2C60" w14:textId="77777777" w:rsidR="00AE7FD1" w:rsidRDefault="007C02C0">
            <w:pPr>
              <w:spacing w:before="120" w:after="120"/>
              <w:rPr>
                <w:b/>
                <w:bCs/>
              </w:rPr>
            </w:pPr>
            <w:r>
              <w:rPr>
                <w:b/>
                <w:bCs/>
              </w:rPr>
              <w:t>Observation 5: It will be very difficult for live network deployments with distributed, and non-collocated TRPs to guarantee a maximum inter-TRP signal propagation distance if small MRTD is defined for multi-Rx.</w:t>
            </w:r>
          </w:p>
          <w:p w14:paraId="6A2F61B3" w14:textId="77777777" w:rsidR="00AE7FD1" w:rsidRDefault="007C02C0">
            <w:pPr>
              <w:spacing w:before="120" w:after="120"/>
              <w:rPr>
                <w:b/>
                <w:bCs/>
              </w:rPr>
            </w:pPr>
            <w:r>
              <w:rPr>
                <w:b/>
                <w:bCs/>
              </w:rPr>
              <w:t>Observation 6: NR_MIMO_evo_DL_UL has agreed that MRTD=CP for UE not supporting RTD&gt;CP.</w:t>
            </w:r>
          </w:p>
          <w:p w14:paraId="36C3EF69" w14:textId="77777777" w:rsidR="00AE7FD1" w:rsidRDefault="007C02C0">
            <w:pPr>
              <w:spacing w:before="120" w:after="120"/>
              <w:rPr>
                <w:b/>
                <w:bCs/>
              </w:rPr>
            </w:pPr>
            <w:r>
              <w:rPr>
                <w:b/>
                <w:bCs/>
              </w:rPr>
              <w:t xml:space="preserve">Proposal 1: </w:t>
            </w:r>
            <w:bookmarkStart w:id="1669" w:name="_Hlk132197130"/>
            <w:r>
              <w:rPr>
                <w:b/>
                <w:bCs/>
              </w:rPr>
              <w:t>RAN4 to study impact of receive timing differences from mTRPs on beam pair selection for group-based beam reporting</w:t>
            </w:r>
            <w:bookmarkEnd w:id="1669"/>
            <w:r>
              <w:rPr>
                <w:b/>
                <w:bCs/>
              </w:rPr>
              <w:t>.</w:t>
            </w:r>
          </w:p>
          <w:p w14:paraId="15C471C1" w14:textId="77777777" w:rsidR="00AE7FD1" w:rsidRDefault="007C02C0">
            <w:pPr>
              <w:spacing w:before="120" w:after="120"/>
              <w:rPr>
                <w:b/>
                <w:bCs/>
              </w:rPr>
            </w:pPr>
            <w:r>
              <w:rPr>
                <w:b/>
                <w:bCs/>
              </w:rPr>
              <w:t>Proposal 2: RAN4 should define requirements of MRTD=CP for UE not supporting RTD&gt;CP.</w:t>
            </w:r>
          </w:p>
        </w:tc>
      </w:tr>
      <w:tr w:rsidR="00AE7FD1" w14:paraId="2F4ECA5B" w14:textId="77777777">
        <w:trPr>
          <w:trHeight w:val="468"/>
        </w:trPr>
        <w:tc>
          <w:tcPr>
            <w:tcW w:w="1622" w:type="dxa"/>
            <w:vAlign w:val="bottom"/>
          </w:tcPr>
          <w:p w14:paraId="14BF6BF2" w14:textId="77777777" w:rsidR="00AE7FD1" w:rsidRDefault="007C02C0">
            <w:pPr>
              <w:spacing w:before="120" w:after="120"/>
              <w:rPr>
                <w:rFonts w:asciiTheme="minorHAnsi" w:hAnsiTheme="minorHAnsi" w:cstheme="minorHAnsi"/>
              </w:rPr>
            </w:pPr>
            <w:r>
              <w:rPr>
                <w:rFonts w:ascii="Arial" w:hAnsi="Arial" w:cs="Arial"/>
              </w:rPr>
              <w:t>R4-2304793</w:t>
            </w:r>
          </w:p>
        </w:tc>
        <w:tc>
          <w:tcPr>
            <w:tcW w:w="1424" w:type="dxa"/>
          </w:tcPr>
          <w:p w14:paraId="0E9CD040" w14:textId="77777777" w:rsidR="00AE7FD1" w:rsidRDefault="007C02C0">
            <w:pPr>
              <w:spacing w:before="120" w:after="120"/>
              <w:rPr>
                <w:rFonts w:asciiTheme="minorHAnsi" w:hAnsiTheme="minorHAnsi" w:cstheme="minorHAnsi"/>
              </w:rPr>
            </w:pPr>
            <w:r>
              <w:t>Xiaomi</w:t>
            </w:r>
          </w:p>
        </w:tc>
        <w:tc>
          <w:tcPr>
            <w:tcW w:w="6585" w:type="dxa"/>
          </w:tcPr>
          <w:p w14:paraId="30EDD69B" w14:textId="77777777" w:rsidR="00AE7FD1" w:rsidRDefault="007C02C0">
            <w:pPr>
              <w:spacing w:before="120" w:after="120"/>
              <w:rPr>
                <w:b/>
                <w:bCs/>
              </w:rPr>
            </w:pPr>
            <w:r>
              <w:rPr>
                <w:b/>
                <w:bCs/>
              </w:rPr>
              <w:t>Not available or withdrawn</w:t>
            </w:r>
          </w:p>
        </w:tc>
      </w:tr>
      <w:tr w:rsidR="00AE7FD1" w14:paraId="2CA68B38" w14:textId="77777777">
        <w:trPr>
          <w:trHeight w:val="468"/>
        </w:trPr>
        <w:tc>
          <w:tcPr>
            <w:tcW w:w="1622" w:type="dxa"/>
          </w:tcPr>
          <w:p w14:paraId="7CB5DAEC" w14:textId="77777777" w:rsidR="00AE7FD1" w:rsidRDefault="007C02C0">
            <w:pPr>
              <w:spacing w:before="120" w:after="120"/>
              <w:rPr>
                <w:rFonts w:asciiTheme="minorHAnsi" w:hAnsiTheme="minorHAnsi" w:cstheme="minorHAnsi"/>
              </w:rPr>
            </w:pPr>
            <w:r>
              <w:rPr>
                <w:rFonts w:ascii="Arial" w:hAnsi="Arial" w:cs="Arial"/>
              </w:rPr>
              <w:t>R4-2304833.zip</w:t>
            </w:r>
          </w:p>
        </w:tc>
        <w:tc>
          <w:tcPr>
            <w:tcW w:w="1424" w:type="dxa"/>
          </w:tcPr>
          <w:p w14:paraId="679C9614" w14:textId="77777777" w:rsidR="00AE7FD1" w:rsidRDefault="007C02C0">
            <w:pPr>
              <w:spacing w:before="120" w:after="120"/>
              <w:rPr>
                <w:rFonts w:asciiTheme="minorHAnsi" w:hAnsiTheme="minorHAnsi" w:cstheme="minorHAnsi"/>
              </w:rPr>
            </w:pPr>
            <w:r>
              <w:t>Ericsson</w:t>
            </w:r>
          </w:p>
        </w:tc>
        <w:tc>
          <w:tcPr>
            <w:tcW w:w="6585" w:type="dxa"/>
          </w:tcPr>
          <w:p w14:paraId="7D367153" w14:textId="77777777" w:rsidR="00AE7FD1" w:rsidRDefault="007C02C0">
            <w:pPr>
              <w:ind w:left="1418" w:hanging="1418"/>
              <w:rPr>
                <w:b/>
                <w:bCs/>
              </w:rPr>
            </w:pPr>
            <w:r>
              <w:rPr>
                <w:rFonts w:eastAsia="Times New Roman"/>
                <w:b/>
                <w:bCs/>
                <w:lang w:val="en-US"/>
              </w:rPr>
              <w:t xml:space="preserve">Proposal 1: </w:t>
            </w:r>
            <w:r>
              <w:rPr>
                <w:rFonts w:eastAsia="Times New Roman"/>
                <w:b/>
                <w:bCs/>
                <w:lang w:val="en-US"/>
              </w:rPr>
              <w:tab/>
              <w:t>Do not define explicit MRTD requirement for FR2 multi-Rx chain DL reception.</w:t>
            </w:r>
          </w:p>
        </w:tc>
      </w:tr>
      <w:tr w:rsidR="00AE7FD1" w14:paraId="643512B4" w14:textId="77777777">
        <w:trPr>
          <w:trHeight w:val="468"/>
        </w:trPr>
        <w:tc>
          <w:tcPr>
            <w:tcW w:w="1622" w:type="dxa"/>
          </w:tcPr>
          <w:p w14:paraId="0C37A5CF" w14:textId="77777777" w:rsidR="00AE7FD1" w:rsidRDefault="007C02C0">
            <w:pPr>
              <w:spacing w:before="120" w:after="120"/>
              <w:rPr>
                <w:rFonts w:asciiTheme="minorHAnsi" w:hAnsiTheme="minorHAnsi" w:cstheme="minorHAnsi"/>
              </w:rPr>
            </w:pPr>
            <w:r>
              <w:rPr>
                <w:rFonts w:ascii="Arial" w:hAnsi="Arial" w:cs="Arial"/>
              </w:rPr>
              <w:t>R4-2304999.zip</w:t>
            </w:r>
          </w:p>
        </w:tc>
        <w:tc>
          <w:tcPr>
            <w:tcW w:w="1424" w:type="dxa"/>
          </w:tcPr>
          <w:p w14:paraId="4DE0AE18" w14:textId="77777777" w:rsidR="00AE7FD1" w:rsidRDefault="007C02C0">
            <w:pPr>
              <w:spacing w:before="120" w:after="120"/>
              <w:rPr>
                <w:rFonts w:asciiTheme="minorHAnsi" w:hAnsiTheme="minorHAnsi" w:cstheme="minorHAnsi"/>
              </w:rPr>
            </w:pPr>
            <w:r>
              <w:t>ZTE Corporation</w:t>
            </w:r>
          </w:p>
        </w:tc>
        <w:tc>
          <w:tcPr>
            <w:tcW w:w="6585" w:type="dxa"/>
          </w:tcPr>
          <w:p w14:paraId="3F83BBE4"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t xml:space="preserve">Proposal 1: If inter-cell mTRP is decided to be included in this WI, then the possibility of the receiving timing difference larger than CP exists. </w:t>
            </w:r>
          </w:p>
          <w:p w14:paraId="3BCBE641" w14:textId="77777777" w:rsidR="00AE7FD1" w:rsidRDefault="007C02C0">
            <w:pPr>
              <w:pStyle w:val="BodyText"/>
              <w:tabs>
                <w:tab w:val="left" w:pos="226"/>
                <w:tab w:val="left" w:pos="284"/>
                <w:tab w:val="left" w:pos="5103"/>
              </w:tabs>
              <w:snapToGrid w:val="0"/>
              <w:spacing w:beforeLines="50" w:before="120"/>
              <w:rPr>
                <w:b/>
                <w:bCs/>
                <w:lang w:val="en-US" w:eastAsia="zh-CN"/>
              </w:rPr>
            </w:pPr>
            <w:r>
              <w:rPr>
                <w:b/>
                <w:bCs/>
                <w:lang w:val="en-US" w:eastAsia="zh-CN"/>
              </w:rPr>
              <w:lastRenderedPageBreak/>
              <w:t>Proposal 2: From the perspective of UE architecture, based on the assumption of independent RF chain and BB for multi-panel case, not applying any restriction on receiving timing difference is feasible.</w:t>
            </w:r>
          </w:p>
          <w:p w14:paraId="184D2FF2" w14:textId="77777777" w:rsidR="00AE7FD1" w:rsidRDefault="007C02C0">
            <w:pPr>
              <w:spacing w:before="120" w:after="120"/>
              <w:rPr>
                <w:b/>
                <w:bCs/>
              </w:rPr>
            </w:pPr>
            <w:r>
              <w:rPr>
                <w:b/>
                <w:bCs/>
                <w:lang w:val="en-US" w:eastAsia="zh-CN"/>
              </w:rPr>
              <w:t>Proposal 3: The total receiving timing difference can be seen as a trade-off between BS TAE and propagation delay difference. So as to control the total value, then smaller BS TAE should be guaranteed if not restrict the deployment of inter-cell scenario.</w:t>
            </w:r>
          </w:p>
        </w:tc>
      </w:tr>
      <w:tr w:rsidR="00AE7FD1" w14:paraId="050D684D" w14:textId="77777777">
        <w:trPr>
          <w:trHeight w:val="468"/>
        </w:trPr>
        <w:tc>
          <w:tcPr>
            <w:tcW w:w="1622" w:type="dxa"/>
          </w:tcPr>
          <w:p w14:paraId="631B81A5" w14:textId="77777777" w:rsidR="00AE7FD1" w:rsidRDefault="007C02C0">
            <w:pPr>
              <w:spacing w:before="120" w:after="120"/>
              <w:rPr>
                <w:rFonts w:asciiTheme="minorHAnsi" w:hAnsiTheme="minorHAnsi" w:cstheme="minorHAnsi"/>
              </w:rPr>
            </w:pPr>
            <w:r>
              <w:rPr>
                <w:rFonts w:ascii="Arial" w:hAnsi="Arial" w:cs="Arial"/>
              </w:rPr>
              <w:lastRenderedPageBreak/>
              <w:t>R4-2305166.zip</w:t>
            </w:r>
          </w:p>
        </w:tc>
        <w:tc>
          <w:tcPr>
            <w:tcW w:w="1424" w:type="dxa"/>
          </w:tcPr>
          <w:p w14:paraId="31497341" w14:textId="77777777" w:rsidR="00AE7FD1" w:rsidRDefault="007C02C0">
            <w:pPr>
              <w:spacing w:before="120" w:after="120"/>
              <w:rPr>
                <w:rFonts w:asciiTheme="minorHAnsi" w:hAnsiTheme="minorHAnsi" w:cstheme="minorHAnsi"/>
              </w:rPr>
            </w:pPr>
            <w:r>
              <w:t>MediaTek inc.</w:t>
            </w:r>
          </w:p>
        </w:tc>
        <w:tc>
          <w:tcPr>
            <w:tcW w:w="6585" w:type="dxa"/>
          </w:tcPr>
          <w:p w14:paraId="69D7560F" w14:textId="77777777" w:rsidR="00AE7FD1" w:rsidRDefault="007C02C0">
            <w:pPr>
              <w:spacing w:before="120" w:after="120"/>
              <w:rPr>
                <w:b/>
                <w:bCs/>
              </w:rPr>
            </w:pPr>
            <w:bookmarkStart w:id="1670" w:name="_Ref131777633"/>
            <w:r>
              <w:rPr>
                <w:rFonts w:eastAsia="Calibri"/>
                <w:b/>
              </w:rPr>
              <w:t xml:space="preserve">Proposal </w:t>
            </w:r>
            <w:r>
              <w:rPr>
                <w:rFonts w:eastAsia="Calibri"/>
                <w:b/>
              </w:rPr>
              <w:fldChar w:fldCharType="begin"/>
            </w:r>
            <w:r>
              <w:rPr>
                <w:rFonts w:eastAsia="Calibri"/>
                <w:b/>
              </w:rPr>
              <w:instrText xml:space="preserve"> SEQ Proposal \* ARABIC </w:instrText>
            </w:r>
            <w:r>
              <w:rPr>
                <w:rFonts w:eastAsia="Calibri"/>
                <w:b/>
              </w:rPr>
              <w:fldChar w:fldCharType="separate"/>
            </w:r>
            <w:r>
              <w:rPr>
                <w:rFonts w:eastAsia="Calibri"/>
                <w:b/>
              </w:rPr>
              <w:t>1</w:t>
            </w:r>
            <w:r>
              <w:rPr>
                <w:rFonts w:eastAsia="Calibri"/>
                <w:b/>
              </w:rPr>
              <w:fldChar w:fldCharType="end"/>
            </w:r>
            <w:r>
              <w:rPr>
                <w:rFonts w:eastAsia="Calibri"/>
                <w:b/>
              </w:rPr>
              <w:t>: Do not consider MRTD &gt; CP in this WI until MIMO evo has some conclusion could be considered in the scope of R18 Multi-RX.</w:t>
            </w:r>
            <w:bookmarkEnd w:id="1670"/>
          </w:p>
        </w:tc>
      </w:tr>
      <w:tr w:rsidR="00AE7FD1" w14:paraId="7D3650DF" w14:textId="77777777">
        <w:trPr>
          <w:trHeight w:val="468"/>
        </w:trPr>
        <w:tc>
          <w:tcPr>
            <w:tcW w:w="1622" w:type="dxa"/>
          </w:tcPr>
          <w:p w14:paraId="6E670632" w14:textId="77777777" w:rsidR="00AE7FD1" w:rsidRDefault="007C02C0">
            <w:pPr>
              <w:spacing w:before="120" w:after="120"/>
              <w:rPr>
                <w:rFonts w:ascii="Arial" w:hAnsi="Arial" w:cs="Arial"/>
              </w:rPr>
            </w:pPr>
            <w:r>
              <w:rPr>
                <w:rFonts w:ascii="Arial" w:hAnsi="Arial" w:cs="Arial"/>
              </w:rPr>
              <w:t>R4-2305270.zip</w:t>
            </w:r>
          </w:p>
        </w:tc>
        <w:tc>
          <w:tcPr>
            <w:tcW w:w="1424" w:type="dxa"/>
          </w:tcPr>
          <w:p w14:paraId="01659D29" w14:textId="77777777" w:rsidR="00AE7FD1" w:rsidRDefault="007C02C0">
            <w:pPr>
              <w:spacing w:before="120" w:after="120"/>
              <w:rPr>
                <w:rFonts w:asciiTheme="minorHAnsi" w:hAnsiTheme="minorHAnsi" w:cstheme="minorHAnsi"/>
              </w:rPr>
            </w:pPr>
            <w:r>
              <w:t>Huawei, HiSilicon</w:t>
            </w:r>
          </w:p>
        </w:tc>
        <w:tc>
          <w:tcPr>
            <w:tcW w:w="6585" w:type="dxa"/>
          </w:tcPr>
          <w:p w14:paraId="324ADE13" w14:textId="77777777" w:rsidR="00AE7FD1" w:rsidRDefault="007C02C0">
            <w:pPr>
              <w:spacing w:before="120" w:after="120"/>
              <w:rPr>
                <w:b/>
                <w:bCs/>
              </w:rPr>
            </w:pPr>
            <w:r>
              <w:rPr>
                <w:b/>
                <w:bCs/>
              </w:rPr>
              <w:t>Proposal 1: Define requirements for RTD&gt;CP with optional UE capability for FR2 multi-Rx.</w:t>
            </w:r>
          </w:p>
        </w:tc>
      </w:tr>
    </w:tbl>
    <w:p w14:paraId="27C97BC7" w14:textId="77777777" w:rsidR="00AE7FD1" w:rsidRDefault="00AE7FD1"/>
    <w:p w14:paraId="779E4DCB" w14:textId="77777777" w:rsidR="00AE7FD1" w:rsidRDefault="007C02C0">
      <w:pPr>
        <w:pStyle w:val="Heading2"/>
      </w:pPr>
      <w:r>
        <w:rPr>
          <w:rFonts w:hint="eastAsia"/>
        </w:rPr>
        <w:t>Open issues</w:t>
      </w:r>
      <w:r>
        <w:t xml:space="preserve"> summary</w:t>
      </w:r>
    </w:p>
    <w:p w14:paraId="0F1B500C" w14:textId="77777777" w:rsidR="00AE7FD1" w:rsidRDefault="007C02C0">
      <w:pPr>
        <w:rPr>
          <w:rFonts w:eastAsia="Yu Mincho"/>
          <w:iCs/>
          <w:color w:val="0070C0"/>
          <w:lang w:eastAsia="ja-JP"/>
        </w:rPr>
      </w:pPr>
      <w:r>
        <w:rPr>
          <w:rFonts w:eastAsia="Yu Mincho"/>
          <w:iCs/>
          <w:color w:val="0070C0"/>
          <w:lang w:eastAsia="ja-JP"/>
        </w:rPr>
        <w:t>MRTD for simultaneous reception is still under discussion. Below only the MRTD for simultaneous data (PDSCH+PDSCH) reception is discussed. MRTD for simultaneous measurements+ data or other cases can be discussed if such a scheme is agreed upon.</w:t>
      </w:r>
    </w:p>
    <w:p w14:paraId="25DA9408" w14:textId="77777777" w:rsidR="00AE7FD1" w:rsidRDefault="007C02C0">
      <w:pPr>
        <w:rPr>
          <w:iCs/>
          <w:color w:val="0070C0"/>
          <w:lang w:eastAsia="zh-CN"/>
        </w:rPr>
      </w:pPr>
      <w:r>
        <w:rPr>
          <w:rFonts w:eastAsia="Yu Mincho"/>
          <w:iCs/>
          <w:color w:val="0070C0"/>
          <w:lang w:eastAsia="ja-JP"/>
        </w:rPr>
        <w:t xml:space="preserve">In last meeting only intra-cell scenario is agreed to be considered in Rel-18. Companies are requested to consider that agreement for further discussion. </w:t>
      </w:r>
    </w:p>
    <w:p w14:paraId="4D6DCF2C" w14:textId="77777777" w:rsidR="00AE7FD1" w:rsidRDefault="007C02C0">
      <w:pPr>
        <w:pStyle w:val="Heading3"/>
        <w:rPr>
          <w:sz w:val="24"/>
          <w:szCs w:val="16"/>
        </w:rPr>
      </w:pPr>
      <w:r>
        <w:rPr>
          <w:sz w:val="24"/>
          <w:szCs w:val="16"/>
        </w:rPr>
        <w:t>Sub-topic 3-1</w:t>
      </w:r>
    </w:p>
    <w:p w14:paraId="08B1A3C7" w14:textId="77777777" w:rsidR="00AE7FD1" w:rsidRDefault="007C02C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1E4C623" w14:textId="77777777" w:rsidR="00AE7FD1" w:rsidRDefault="007C02C0">
      <w:pPr>
        <w:rPr>
          <w:i/>
          <w:color w:val="0070C0"/>
          <w:lang w:val="en-US" w:eastAsia="zh-CN"/>
        </w:rPr>
      </w:pPr>
      <w:r>
        <w:rPr>
          <w:i/>
          <w:color w:val="0070C0"/>
          <w:lang w:val="en-US" w:eastAsia="zh-CN"/>
        </w:rPr>
        <w:t>Open issues and candidate options before meeting:</w:t>
      </w:r>
    </w:p>
    <w:p w14:paraId="6091F312" w14:textId="77777777" w:rsidR="00AE7FD1" w:rsidRDefault="007C02C0">
      <w:pPr>
        <w:rPr>
          <w:b/>
          <w:color w:val="0070C0"/>
          <w:u w:val="single"/>
          <w:lang w:eastAsia="ko-KR"/>
        </w:rPr>
      </w:pPr>
      <w:r>
        <w:rPr>
          <w:b/>
          <w:color w:val="0070C0"/>
          <w:u w:val="single"/>
          <w:lang w:eastAsia="ko-KR"/>
        </w:rPr>
        <w:t>Issue 3-1-1: Whether to consider RTD larger than CP in multi-RX WI</w:t>
      </w:r>
    </w:p>
    <w:p w14:paraId="5A26E8E2" w14:textId="77777777" w:rsidR="00AE7FD1" w:rsidRDefault="007C02C0">
      <w:pPr>
        <w:rPr>
          <w:b/>
          <w:i/>
          <w:color w:val="0070C0"/>
          <w:lang w:eastAsia="ko-KR"/>
        </w:rPr>
      </w:pPr>
      <w:r>
        <w:rPr>
          <w:b/>
          <w:i/>
          <w:color w:val="0070C0"/>
          <w:lang w:eastAsia="ko-KR"/>
        </w:rPr>
        <w:t>Background (agreement from RAN4#106):</w:t>
      </w:r>
    </w:p>
    <w:p w14:paraId="21C0FCCC" w14:textId="77777777" w:rsidR="00AE7FD1" w:rsidRDefault="007C02C0">
      <w:pPr>
        <w:rPr>
          <w:b/>
          <w:i/>
          <w:color w:val="0070C0"/>
          <w:lang w:eastAsia="ko-KR"/>
        </w:rPr>
      </w:pPr>
      <w:r>
        <w:rPr>
          <w:b/>
          <w:i/>
          <w:color w:val="0070C0"/>
          <w:lang w:eastAsia="ko-KR"/>
        </w:rPr>
        <w:t>Issue 1-1-3: M-TRP scenarios for Rel-18 multi-Rx DL reception (on-line agreement)</w:t>
      </w:r>
    </w:p>
    <w:p w14:paraId="03AED7A9" w14:textId="77777777" w:rsidR="00AE7FD1" w:rsidRDefault="007C02C0">
      <w:pPr>
        <w:rPr>
          <w:b/>
          <w:i/>
          <w:color w:val="0070C0"/>
          <w:lang w:eastAsia="ko-KR"/>
        </w:rPr>
      </w:pPr>
      <w:r>
        <w:rPr>
          <w:b/>
          <w:i/>
          <w:color w:val="0070C0"/>
          <w:lang w:eastAsia="ko-KR"/>
        </w:rPr>
        <w:t>•</w:t>
      </w:r>
      <w:r>
        <w:rPr>
          <w:b/>
          <w:i/>
          <w:color w:val="0070C0"/>
          <w:lang w:eastAsia="ko-KR"/>
        </w:rPr>
        <w:tab/>
        <w:t>Focus on intra-cell multi-TRP operation scenario</w:t>
      </w:r>
    </w:p>
    <w:p w14:paraId="65940EB0" w14:textId="77777777" w:rsidR="00AE7FD1" w:rsidRDefault="007C02C0">
      <w:pPr>
        <w:rPr>
          <w:b/>
          <w:i/>
          <w:color w:val="0070C0"/>
          <w:lang w:eastAsia="ko-KR"/>
        </w:rPr>
      </w:pPr>
      <w:r>
        <w:rPr>
          <w:b/>
          <w:i/>
          <w:color w:val="0070C0"/>
          <w:lang w:eastAsia="ko-KR"/>
        </w:rPr>
        <w:t>•</w:t>
      </w:r>
      <w:r>
        <w:rPr>
          <w:b/>
          <w:i/>
          <w:color w:val="0070C0"/>
          <w:lang w:eastAsia="ko-KR"/>
        </w:rPr>
        <w:tab/>
        <w:t>No requirements will be introduced for inter-cell multi-TRP operation in R18.</w:t>
      </w:r>
    </w:p>
    <w:p w14:paraId="7C045ACA"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1BE3F4"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for inter-cell scenario</w:t>
      </w:r>
    </w:p>
    <w:p w14:paraId="1F04E920"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with optional UE capability</w:t>
      </w:r>
    </w:p>
    <w:p w14:paraId="1A70302B"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Yes, but the requirements are defined for MRTD=CP for UE not supporting MRTD&gt;CP</w:t>
      </w:r>
    </w:p>
    <w:p w14:paraId="5CF4964B"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 WI should focus on intra-cell and Rel-17 UE capability</w:t>
      </w:r>
    </w:p>
    <w:p w14:paraId="2E36AFB0"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FEB0C2"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In last meeting we agreed to focus on intra-cell scenario for rel-18. Considering that agreement, proposal 1 is suggested to be deprioritised.</w:t>
      </w:r>
    </w:p>
    <w:p w14:paraId="7FCFB054"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Needs further discussion on other proposals. </w:t>
      </w:r>
    </w:p>
    <w:p w14:paraId="5DAC8D03" w14:textId="77777777" w:rsidR="00AE7FD1" w:rsidRDefault="00AE7FD1">
      <w:pPr>
        <w:spacing w:after="120"/>
        <w:rPr>
          <w:color w:val="0070C0"/>
          <w:szCs w:val="24"/>
          <w:lang w:eastAsia="zh-CN"/>
        </w:rPr>
      </w:pPr>
    </w:p>
    <w:p w14:paraId="3FAA9EA8" w14:textId="77777777" w:rsidR="00AE7FD1" w:rsidRDefault="007C02C0">
      <w:pPr>
        <w:rPr>
          <w:b/>
          <w:color w:val="0070C0"/>
          <w:u w:val="single"/>
          <w:lang w:eastAsia="ko-KR"/>
        </w:rPr>
      </w:pPr>
      <w:r>
        <w:rPr>
          <w:b/>
          <w:color w:val="0070C0"/>
          <w:u w:val="single"/>
          <w:lang w:eastAsia="ko-KR"/>
        </w:rPr>
        <w:t xml:space="preserve">Issue 3-1-2: Others </w:t>
      </w:r>
    </w:p>
    <w:p w14:paraId="0F956275"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EEEAA8"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RAN4 to study impact of receive timing differences from mTRPs on beam pair selection for group-based beam reporting</w:t>
      </w:r>
    </w:p>
    <w:p w14:paraId="18AD2C2A"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2: Smaller BS TAE should be guaranteed. If not restrict the deployment of inter-cell scenario. </w:t>
      </w:r>
    </w:p>
    <w:p w14:paraId="468407EC"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30B935"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In last meeting we agreed to focus on intra-cell scenario for rel-18. Considering that agreement, proposal 2 is suggested to be deprioritised.</w:t>
      </w:r>
    </w:p>
    <w:p w14:paraId="323E033E"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provide your views on proposal 1.</w:t>
      </w:r>
    </w:p>
    <w:p w14:paraId="100F24F6" w14:textId="77777777" w:rsidR="00AE7FD1" w:rsidRDefault="00AE7FD1">
      <w:pPr>
        <w:rPr>
          <w:i/>
          <w:color w:val="0070C0"/>
          <w:lang w:eastAsia="zh-CN"/>
        </w:rPr>
      </w:pPr>
    </w:p>
    <w:tbl>
      <w:tblPr>
        <w:tblStyle w:val="TableGrid"/>
        <w:tblW w:w="0" w:type="auto"/>
        <w:tblLook w:val="04A0" w:firstRow="1" w:lastRow="0" w:firstColumn="1" w:lastColumn="0" w:noHBand="0" w:noVBand="1"/>
      </w:tblPr>
      <w:tblGrid>
        <w:gridCol w:w="1105"/>
        <w:gridCol w:w="8526"/>
      </w:tblGrid>
      <w:tr w:rsidR="00AE7FD1" w14:paraId="7C5F5FC9" w14:textId="77777777">
        <w:tc>
          <w:tcPr>
            <w:tcW w:w="1105" w:type="dxa"/>
          </w:tcPr>
          <w:p w14:paraId="3009B720"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7FC32495"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384860FE" w14:textId="77777777">
        <w:tc>
          <w:tcPr>
            <w:tcW w:w="1105" w:type="dxa"/>
          </w:tcPr>
          <w:p w14:paraId="71EAA55E" w14:textId="77777777" w:rsidR="00AE7FD1" w:rsidRDefault="007C02C0">
            <w:pPr>
              <w:rPr>
                <w:rFonts w:eastAsia="Malgun Gothic"/>
                <w:color w:val="0070C0"/>
                <w:lang w:val="en-US" w:eastAsia="ko-KR"/>
              </w:rPr>
            </w:pPr>
            <w:ins w:id="1671" w:author="LGE" w:date="2023-04-18T12:49:00Z">
              <w:r>
                <w:rPr>
                  <w:rFonts w:eastAsia="Malgun Gothic" w:hint="eastAsia"/>
                  <w:color w:val="0070C0"/>
                  <w:lang w:val="en-US" w:eastAsia="ko-KR"/>
                </w:rPr>
                <w:t>LGE</w:t>
              </w:r>
            </w:ins>
          </w:p>
        </w:tc>
        <w:tc>
          <w:tcPr>
            <w:tcW w:w="8526" w:type="dxa"/>
          </w:tcPr>
          <w:p w14:paraId="51D6F105" w14:textId="77777777" w:rsidR="00AE7FD1" w:rsidRDefault="007C02C0">
            <w:pPr>
              <w:rPr>
                <w:ins w:id="1672" w:author="LGE" w:date="2023-04-18T12:49:00Z"/>
                <w:rFonts w:eastAsia="Malgun Gothic"/>
                <w:color w:val="0070C0"/>
                <w:lang w:val="en-US" w:eastAsia="ko-KR"/>
              </w:rPr>
            </w:pPr>
            <w:ins w:id="1673" w:author="LGE" w:date="2023-04-18T12:49: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option </w:t>
              </w:r>
            </w:ins>
            <w:ins w:id="1674" w:author="LGE" w:date="2023-04-18T12:50:00Z">
              <w:r>
                <w:rPr>
                  <w:rFonts w:eastAsia="Malgun Gothic"/>
                  <w:color w:val="0070C0"/>
                  <w:lang w:val="en-US" w:eastAsia="ko-KR"/>
                </w:rPr>
                <w:t>4</w:t>
              </w:r>
            </w:ins>
            <w:ins w:id="1675" w:author="LGE" w:date="2023-04-18T12:49:00Z">
              <w:r>
                <w:rPr>
                  <w:rFonts w:eastAsia="Malgun Gothic"/>
                  <w:color w:val="0070C0"/>
                  <w:lang w:val="en-US" w:eastAsia="ko-KR"/>
                </w:rPr>
                <w:t>.</w:t>
              </w:r>
            </w:ins>
          </w:p>
          <w:p w14:paraId="3DE93FFB" w14:textId="77777777" w:rsidR="00AE7FD1" w:rsidRDefault="007C02C0">
            <w:pPr>
              <w:rPr>
                <w:color w:val="0070C0"/>
                <w:lang w:val="en-US" w:eastAsia="zh-CN"/>
              </w:rPr>
            </w:pPr>
            <w:ins w:id="1676" w:author="LGE" w:date="2023-04-18T12:49:00Z">
              <w:r>
                <w:rPr>
                  <w:rFonts w:eastAsia="Malgun Gothic"/>
                  <w:color w:val="0070C0"/>
                  <w:lang w:val="en-US" w:eastAsia="ko-KR"/>
                </w:rPr>
                <w:t>Issue 3-1-2: for Proposal 1, we think no impact if receive timing difference is within CP, and no need to consider in case receive timing difference is larger than CP in this WI.</w:t>
              </w:r>
            </w:ins>
          </w:p>
        </w:tc>
      </w:tr>
      <w:tr w:rsidR="00AE7FD1" w14:paraId="6BCC74E9" w14:textId="77777777">
        <w:tc>
          <w:tcPr>
            <w:tcW w:w="1105" w:type="dxa"/>
          </w:tcPr>
          <w:p w14:paraId="4BBDBDD3" w14:textId="77777777" w:rsidR="00AE7FD1" w:rsidRDefault="007C02C0">
            <w:pPr>
              <w:rPr>
                <w:color w:val="0070C0"/>
                <w:lang w:val="en-US" w:eastAsia="zh-CN"/>
              </w:rPr>
            </w:pPr>
            <w:ins w:id="1677" w:author="Huawei" w:date="2023-04-18T12:06:00Z">
              <w:r>
                <w:rPr>
                  <w:color w:val="0070C0"/>
                  <w:lang w:val="en-US" w:eastAsia="zh-CN"/>
                </w:rPr>
                <w:t>Huawei</w:t>
              </w:r>
            </w:ins>
          </w:p>
        </w:tc>
        <w:tc>
          <w:tcPr>
            <w:tcW w:w="8526" w:type="dxa"/>
          </w:tcPr>
          <w:p w14:paraId="4928216B" w14:textId="77777777" w:rsidR="00AE7FD1" w:rsidRDefault="007C02C0">
            <w:pPr>
              <w:rPr>
                <w:ins w:id="1678" w:author="Huawei" w:date="2023-04-18T12:06:00Z"/>
                <w:color w:val="0070C0"/>
                <w:lang w:eastAsia="zh-CN"/>
              </w:rPr>
            </w:pPr>
            <w:ins w:id="1679" w:author="Huawei" w:date="2023-04-18T12:06:00Z">
              <w:r>
                <w:rPr>
                  <w:color w:val="0070C0"/>
                  <w:lang w:eastAsia="zh-CN"/>
                </w:rPr>
                <w:t>Issue 3-1-1: support option 2. The only spec impacts are the value of MTTD/MRTD which was already agreed in Rel-18 MIMO. We do not see the strong argue to preclude it.</w:t>
              </w:r>
            </w:ins>
          </w:p>
          <w:p w14:paraId="2396D094" w14:textId="77777777" w:rsidR="00AE7FD1" w:rsidRDefault="007C02C0">
            <w:pPr>
              <w:rPr>
                <w:color w:val="0070C0"/>
                <w:lang w:val="en-US" w:eastAsia="zh-CN"/>
              </w:rPr>
            </w:pPr>
            <w:ins w:id="1680" w:author="Huawei" w:date="2023-04-18T12:06:00Z">
              <w:r>
                <w:rPr>
                  <w:color w:val="0070C0"/>
                  <w:lang w:eastAsia="zh-CN"/>
                </w:rPr>
                <w:t>Issue 3-1-2: Clarification is needed for proposal 1.</w:t>
              </w:r>
            </w:ins>
          </w:p>
        </w:tc>
      </w:tr>
      <w:tr w:rsidR="00AE7FD1" w14:paraId="2D9C574A" w14:textId="77777777">
        <w:tc>
          <w:tcPr>
            <w:tcW w:w="1105" w:type="dxa"/>
          </w:tcPr>
          <w:p w14:paraId="1DAE02DC" w14:textId="77777777" w:rsidR="00AE7FD1" w:rsidRDefault="007C02C0">
            <w:pPr>
              <w:rPr>
                <w:color w:val="0070C0"/>
                <w:lang w:val="en-US" w:eastAsia="zh-CN"/>
              </w:rPr>
            </w:pPr>
            <w:ins w:id="1681" w:author="MTK - Ato Yu" w:date="2023-04-18T17:59:00Z">
              <w:r>
                <w:rPr>
                  <w:rFonts w:eastAsia="PMingLiU" w:hint="eastAsia"/>
                  <w:color w:val="0070C0"/>
                  <w:lang w:val="en-US" w:eastAsia="zh-TW"/>
                </w:rPr>
                <w:t>M</w:t>
              </w:r>
              <w:r>
                <w:rPr>
                  <w:rFonts w:eastAsia="PMingLiU"/>
                  <w:color w:val="0070C0"/>
                  <w:lang w:val="en-US" w:eastAsia="zh-TW"/>
                </w:rPr>
                <w:t>TK</w:t>
              </w:r>
            </w:ins>
          </w:p>
        </w:tc>
        <w:tc>
          <w:tcPr>
            <w:tcW w:w="8526" w:type="dxa"/>
          </w:tcPr>
          <w:p w14:paraId="37B08146" w14:textId="77777777" w:rsidR="00AE7FD1" w:rsidRDefault="007C02C0">
            <w:pPr>
              <w:rPr>
                <w:ins w:id="1682" w:author="MTK - Ato Yu" w:date="2023-04-18T17:59:00Z"/>
                <w:rFonts w:eastAsia="PMingLiU"/>
                <w:color w:val="0070C0"/>
                <w:lang w:val="en-US" w:eastAsia="zh-TW"/>
              </w:rPr>
            </w:pPr>
            <w:ins w:id="1683" w:author="MTK - Ato Yu" w:date="2023-04-18T17:59:00Z">
              <w:r>
                <w:rPr>
                  <w:rFonts w:eastAsia="PMingLiU"/>
                  <w:color w:val="0070C0"/>
                  <w:lang w:val="en-US" w:eastAsia="zh-TW"/>
                </w:rPr>
                <w:t xml:space="preserve">Issue 3-1-1: Support option 4. Option 3 is </w:t>
              </w:r>
            </w:ins>
            <w:ins w:id="1684" w:author="MTK - Ato Yu" w:date="2023-04-18T18:01:00Z">
              <w:r>
                <w:rPr>
                  <w:rFonts w:eastAsia="PMingLiU"/>
                  <w:color w:val="0070C0"/>
                  <w:lang w:val="en-US" w:eastAsia="zh-TW"/>
                </w:rPr>
                <w:t>als</w:t>
              </w:r>
            </w:ins>
            <w:ins w:id="1685" w:author="MTK - Ato Yu" w:date="2023-04-18T18:07:00Z">
              <w:r>
                <w:rPr>
                  <w:rFonts w:eastAsia="PMingLiU"/>
                  <w:color w:val="0070C0"/>
                  <w:lang w:val="en-US" w:eastAsia="zh-TW"/>
                </w:rPr>
                <w:t xml:space="preserve">o </w:t>
              </w:r>
            </w:ins>
            <w:ins w:id="1686" w:author="MTK - Ato Yu" w:date="2023-04-18T17:59:00Z">
              <w:r>
                <w:rPr>
                  <w:rFonts w:eastAsia="PMingLiU"/>
                  <w:color w:val="0070C0"/>
                  <w:lang w:val="en-US" w:eastAsia="zh-TW"/>
                </w:rPr>
                <w:t>fine to us. Normally, MRTD &gt; CP will not happen for intra-cell mTRP.</w:t>
              </w:r>
            </w:ins>
            <w:ins w:id="1687" w:author="MTK - Ato Yu" w:date="2023-04-18T18:08:00Z">
              <w:r>
                <w:rPr>
                  <w:rFonts w:eastAsia="PMingLiU"/>
                  <w:color w:val="0070C0"/>
                  <w:lang w:val="en-US" w:eastAsia="zh-TW"/>
                </w:rPr>
                <w:t xml:space="preserve"> </w:t>
              </w:r>
            </w:ins>
          </w:p>
          <w:p w14:paraId="095C1B9F" w14:textId="77777777" w:rsidR="00AE7FD1" w:rsidRDefault="007C02C0">
            <w:pPr>
              <w:rPr>
                <w:color w:val="0070C0"/>
                <w:lang w:val="en-US" w:eastAsia="zh-CN"/>
              </w:rPr>
            </w:pPr>
            <w:ins w:id="1688" w:author="MTK - Ato Yu" w:date="2023-04-18T17:59:00Z">
              <w:r>
                <w:rPr>
                  <w:rFonts w:eastAsia="PMingLiU" w:hint="eastAsia"/>
                  <w:color w:val="0070C0"/>
                  <w:lang w:val="en-US" w:eastAsia="zh-TW"/>
                </w:rPr>
                <w:t>I</w:t>
              </w:r>
              <w:r>
                <w:rPr>
                  <w:rFonts w:eastAsia="PMingLiU"/>
                  <w:color w:val="0070C0"/>
                  <w:lang w:val="en-US" w:eastAsia="zh-TW"/>
                </w:rPr>
                <w:t>ssue 3-1-2: For proposal 1, it’s up UE implementation.</w:t>
              </w:r>
            </w:ins>
          </w:p>
        </w:tc>
      </w:tr>
      <w:tr w:rsidR="00AE7FD1" w14:paraId="3E9508AA" w14:textId="77777777">
        <w:tc>
          <w:tcPr>
            <w:tcW w:w="1105" w:type="dxa"/>
          </w:tcPr>
          <w:p w14:paraId="61CD7205" w14:textId="77777777" w:rsidR="00AE7FD1" w:rsidRDefault="007C02C0">
            <w:pPr>
              <w:rPr>
                <w:color w:val="0070C0"/>
                <w:lang w:val="en-US" w:eastAsia="zh-CN"/>
              </w:rPr>
            </w:pPr>
            <w:ins w:id="1689" w:author="Qualcomm-CH" w:date="2023-04-18T13:44:00Z">
              <w:r>
                <w:rPr>
                  <w:color w:val="0070C0"/>
                  <w:lang w:val="en-US" w:eastAsia="zh-CN"/>
                </w:rPr>
                <w:t>Qualcomm</w:t>
              </w:r>
            </w:ins>
          </w:p>
        </w:tc>
        <w:tc>
          <w:tcPr>
            <w:tcW w:w="8526" w:type="dxa"/>
          </w:tcPr>
          <w:p w14:paraId="219C163D" w14:textId="77777777" w:rsidR="00AE7FD1" w:rsidRDefault="007C02C0">
            <w:pPr>
              <w:rPr>
                <w:ins w:id="1690" w:author="Qualcomm-CH" w:date="2023-04-18T13:44:00Z"/>
                <w:rFonts w:eastAsia="PMingLiU"/>
                <w:color w:val="0070C0"/>
                <w:lang w:val="en-US" w:eastAsia="zh-TW"/>
              </w:rPr>
            </w:pPr>
            <w:ins w:id="1691" w:author="Qualcomm-CH" w:date="2023-04-18T13:44:00Z">
              <w:r>
                <w:rPr>
                  <w:rFonts w:eastAsia="PMingLiU"/>
                  <w:color w:val="0070C0"/>
                  <w:lang w:val="en-US" w:eastAsia="zh-TW"/>
                </w:rPr>
                <w:t>Issue 3-1-1: Option 4.</w:t>
              </w:r>
            </w:ins>
          </w:p>
          <w:p w14:paraId="7C0DF5A0" w14:textId="77777777" w:rsidR="00AE7FD1" w:rsidRDefault="007C02C0">
            <w:pPr>
              <w:rPr>
                <w:color w:val="0070C0"/>
                <w:lang w:val="en-US" w:eastAsia="zh-CN"/>
              </w:rPr>
            </w:pPr>
            <w:ins w:id="1692" w:author="Qualcomm-CH" w:date="2023-04-18T13:44:00Z">
              <w:r>
                <w:rPr>
                  <w:rFonts w:eastAsia="PMingLiU"/>
                  <w:color w:val="0070C0"/>
                  <w:lang w:val="en-US" w:eastAsia="zh-TW"/>
                </w:rPr>
                <w:t>Issue 3-1-2:</w:t>
              </w:r>
            </w:ins>
            <w:ins w:id="1693" w:author="Qualcomm-CH" w:date="2023-04-18T13:45:00Z">
              <w:r>
                <w:rPr>
                  <w:rFonts w:eastAsia="PMingLiU"/>
                  <w:color w:val="0070C0"/>
                  <w:lang w:val="en-US" w:eastAsia="zh-TW"/>
                </w:rPr>
                <w:t xml:space="preserve"> No discussion.</w:t>
              </w:r>
            </w:ins>
          </w:p>
        </w:tc>
      </w:tr>
      <w:tr w:rsidR="00AE7FD1" w14:paraId="4301F239" w14:textId="77777777">
        <w:trPr>
          <w:ins w:id="1694" w:author="Li, Hua" w:date="2023-04-19T12:01:00Z"/>
        </w:trPr>
        <w:tc>
          <w:tcPr>
            <w:tcW w:w="1105" w:type="dxa"/>
          </w:tcPr>
          <w:p w14:paraId="767A403D" w14:textId="77777777" w:rsidR="00AE7FD1" w:rsidRDefault="007C02C0">
            <w:pPr>
              <w:rPr>
                <w:ins w:id="1695" w:author="Li, Hua" w:date="2023-04-19T12:01:00Z"/>
                <w:color w:val="0070C0"/>
                <w:lang w:val="en-US" w:eastAsia="zh-CN"/>
              </w:rPr>
            </w:pPr>
            <w:ins w:id="1696" w:author="Li, Hua" w:date="2023-04-19T12:01:00Z">
              <w:r>
                <w:rPr>
                  <w:color w:val="0070C0"/>
                  <w:lang w:val="en-US" w:eastAsia="zh-CN"/>
                </w:rPr>
                <w:t>Intel</w:t>
              </w:r>
            </w:ins>
          </w:p>
        </w:tc>
        <w:tc>
          <w:tcPr>
            <w:tcW w:w="8526" w:type="dxa"/>
          </w:tcPr>
          <w:p w14:paraId="4AFF663C" w14:textId="77777777" w:rsidR="00AE7FD1" w:rsidRDefault="007C02C0">
            <w:pPr>
              <w:rPr>
                <w:ins w:id="1697" w:author="Li, Hua" w:date="2023-04-19T12:01:00Z"/>
                <w:rFonts w:eastAsia="PMingLiU"/>
                <w:color w:val="0070C0"/>
                <w:lang w:val="en-US" w:eastAsia="zh-TW"/>
              </w:rPr>
            </w:pPr>
            <w:ins w:id="1698" w:author="Li, Hua" w:date="2023-04-19T12:01: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Option 4.</w:t>
              </w:r>
            </w:ins>
          </w:p>
        </w:tc>
      </w:tr>
      <w:tr w:rsidR="00AE7FD1" w14:paraId="3FB2B3C3" w14:textId="77777777">
        <w:trPr>
          <w:ins w:id="1699" w:author="Iana Siomina" w:date="2023-04-19T11:57:00Z"/>
        </w:trPr>
        <w:tc>
          <w:tcPr>
            <w:tcW w:w="1105" w:type="dxa"/>
          </w:tcPr>
          <w:p w14:paraId="3CB65A29" w14:textId="77777777" w:rsidR="00AE7FD1" w:rsidRDefault="007C02C0">
            <w:pPr>
              <w:rPr>
                <w:ins w:id="1700" w:author="Iana Siomina" w:date="2023-04-19T11:57:00Z"/>
                <w:color w:val="0070C0"/>
                <w:lang w:val="en-US" w:eastAsia="zh-CN"/>
              </w:rPr>
            </w:pPr>
            <w:ins w:id="1701" w:author="Iana Siomina" w:date="2023-04-19T11:57:00Z">
              <w:r>
                <w:rPr>
                  <w:color w:val="0070C0"/>
                  <w:lang w:val="en-US" w:eastAsia="zh-CN"/>
                </w:rPr>
                <w:t>Ericsson</w:t>
              </w:r>
            </w:ins>
          </w:p>
        </w:tc>
        <w:tc>
          <w:tcPr>
            <w:tcW w:w="8526" w:type="dxa"/>
          </w:tcPr>
          <w:p w14:paraId="3AADAE7D" w14:textId="77777777" w:rsidR="00AE7FD1" w:rsidRDefault="007C02C0">
            <w:pPr>
              <w:rPr>
                <w:ins w:id="1702" w:author="Iana Siomina" w:date="2023-04-19T11:57:00Z"/>
                <w:color w:val="0070C0"/>
                <w:lang w:val="en-US" w:eastAsia="zh-CN"/>
              </w:rPr>
            </w:pPr>
            <w:ins w:id="1703" w:author="Iana Siomina" w:date="2023-04-19T11:57:00Z">
              <w:r>
                <w:rPr>
                  <w:color w:val="0070C0"/>
                  <w:lang w:val="en-US" w:eastAsia="zh-CN"/>
                </w:rPr>
                <w:t xml:space="preserve">Issue </w:t>
              </w:r>
            </w:ins>
            <w:ins w:id="1704" w:author="Iana Siomina" w:date="2023-04-19T12:23:00Z">
              <w:r>
                <w:rPr>
                  <w:color w:val="0070C0"/>
                  <w:lang w:val="en-US" w:eastAsia="zh-CN"/>
                </w:rPr>
                <w:t>3</w:t>
              </w:r>
            </w:ins>
            <w:ins w:id="1705" w:author="Iana Siomina" w:date="2023-04-19T11:57:00Z">
              <w:r>
                <w:rPr>
                  <w:color w:val="0070C0"/>
                  <w:lang w:val="en-US" w:eastAsia="zh-CN"/>
                </w:rPr>
                <w:t>-1-</w:t>
              </w:r>
            </w:ins>
            <w:ins w:id="1706" w:author="Iana Siomina" w:date="2023-04-19T12:00:00Z">
              <w:r>
                <w:rPr>
                  <w:color w:val="0070C0"/>
                  <w:lang w:val="en-US" w:eastAsia="zh-CN"/>
                </w:rPr>
                <w:t>1</w:t>
              </w:r>
            </w:ins>
            <w:ins w:id="1707" w:author="Iana Siomina" w:date="2023-04-19T11:57:00Z">
              <w:r>
                <w:rPr>
                  <w:color w:val="0070C0"/>
                  <w:lang w:val="en-US" w:eastAsia="zh-CN"/>
                </w:rPr>
                <w:t xml:space="preserve">: Option 2, </w:t>
              </w:r>
            </w:ins>
          </w:p>
          <w:p w14:paraId="340BB1D9" w14:textId="77777777" w:rsidR="00AE7FD1" w:rsidRDefault="007C02C0">
            <w:pPr>
              <w:rPr>
                <w:ins w:id="1708" w:author="Iana Siomina" w:date="2023-04-19T11:57:00Z"/>
                <w:rFonts w:eastAsia="Malgun Gothic"/>
                <w:color w:val="0070C0"/>
                <w:lang w:val="en-US" w:eastAsia="ko-KR"/>
              </w:rPr>
            </w:pPr>
            <w:ins w:id="1709" w:author="Iana Siomina" w:date="2023-04-19T11:57:00Z">
              <w:r>
                <w:rPr>
                  <w:color w:val="0070C0"/>
                  <w:lang w:val="en-US" w:eastAsia="zh-CN"/>
                </w:rPr>
                <w:t xml:space="preserve">Issue 3-1-2: Clarification needed for proposal 1. Regarding option 2; MRTD = TAE + </w:t>
              </w:r>
              <w:r>
                <w:rPr>
                  <w:rFonts w:ascii="Arial" w:hAnsi="Arial" w:cs="Arial"/>
                  <w:color w:val="0070C0"/>
                  <w:lang w:val="en-US" w:eastAsia="zh-CN"/>
                </w:rPr>
                <w:t>∆</w:t>
              </w:r>
              <w:r>
                <w:rPr>
                  <w:color w:val="0070C0"/>
                  <w:lang w:val="en-US" w:eastAsia="zh-CN"/>
                </w:rPr>
                <w:t xml:space="preserve">_RF_propagation + Radio_channel_dispersion_delay: If a UE has the option to handle MRTD &gt; CP then the baseline TAE = 3 µs for inter-cell deployment. </w:t>
              </w:r>
            </w:ins>
          </w:p>
        </w:tc>
      </w:tr>
      <w:tr w:rsidR="00AE7FD1" w14:paraId="3CDE9CB9" w14:textId="77777777">
        <w:trPr>
          <w:ins w:id="1710" w:author="Nokia" w:date="2023-04-19T13:49:00Z"/>
        </w:trPr>
        <w:tc>
          <w:tcPr>
            <w:tcW w:w="1105" w:type="dxa"/>
          </w:tcPr>
          <w:p w14:paraId="45A72930" w14:textId="77777777" w:rsidR="00AE7FD1" w:rsidRDefault="007C02C0">
            <w:pPr>
              <w:rPr>
                <w:ins w:id="1711" w:author="Nokia" w:date="2023-04-19T13:49:00Z"/>
                <w:color w:val="0070C0"/>
                <w:lang w:val="en-US" w:eastAsia="zh-CN"/>
              </w:rPr>
            </w:pPr>
            <w:ins w:id="1712" w:author="Nokia" w:date="2023-04-19T13:49:00Z">
              <w:r>
                <w:rPr>
                  <w:color w:val="0070C0"/>
                  <w:lang w:val="en-US" w:eastAsia="zh-CN"/>
                </w:rPr>
                <w:t>Nokia</w:t>
              </w:r>
            </w:ins>
          </w:p>
        </w:tc>
        <w:tc>
          <w:tcPr>
            <w:tcW w:w="8526" w:type="dxa"/>
          </w:tcPr>
          <w:p w14:paraId="38E3FF1D" w14:textId="77777777" w:rsidR="00AE7FD1" w:rsidRDefault="007C02C0">
            <w:pPr>
              <w:rPr>
                <w:ins w:id="1713" w:author="Nokia" w:date="2023-04-19T13:49:00Z"/>
                <w:b/>
                <w:color w:val="0070C0"/>
                <w:u w:val="single"/>
                <w:lang w:eastAsia="ko-KR"/>
              </w:rPr>
            </w:pPr>
            <w:ins w:id="1714" w:author="Nokia" w:date="2023-04-19T13:49:00Z">
              <w:r>
                <w:rPr>
                  <w:b/>
                  <w:color w:val="0070C0"/>
                  <w:u w:val="single"/>
                  <w:lang w:eastAsia="ko-KR"/>
                </w:rPr>
                <w:t>Issue 3-1-1: Whether to consider RTD larger than CP in multi-RX WI</w:t>
              </w:r>
            </w:ins>
          </w:p>
          <w:p w14:paraId="1DBECBDC" w14:textId="77777777" w:rsidR="00AE7FD1" w:rsidRDefault="007C02C0">
            <w:pPr>
              <w:rPr>
                <w:ins w:id="1715" w:author="Nokia" w:date="2023-04-19T13:49:00Z"/>
                <w:color w:val="0070C0"/>
                <w:lang w:eastAsia="zh-CN"/>
              </w:rPr>
            </w:pPr>
            <w:ins w:id="1716" w:author="Nokia" w:date="2023-04-19T13:49:00Z">
              <w:r>
                <w:rPr>
                  <w:color w:val="0070C0"/>
                  <w:lang w:eastAsia="zh-CN"/>
                </w:rPr>
                <w:t xml:space="preserve">In the last RAN4 meeting we agreed to postpone that discussion until RAN4#107. So we can wait for further discussion. </w:t>
              </w:r>
            </w:ins>
          </w:p>
          <w:p w14:paraId="3B9F85F9" w14:textId="77777777" w:rsidR="00AE7FD1" w:rsidRDefault="007C02C0">
            <w:pPr>
              <w:rPr>
                <w:ins w:id="1717" w:author="Nokia" w:date="2023-04-19T13:49:00Z"/>
                <w:b/>
                <w:color w:val="0070C0"/>
                <w:u w:val="single"/>
                <w:lang w:eastAsia="ko-KR"/>
              </w:rPr>
            </w:pPr>
            <w:ins w:id="1718" w:author="Nokia" w:date="2023-04-19T13:49:00Z">
              <w:r>
                <w:rPr>
                  <w:b/>
                  <w:color w:val="0070C0"/>
                  <w:u w:val="single"/>
                  <w:lang w:eastAsia="ko-KR"/>
                </w:rPr>
                <w:t xml:space="preserve">Issue 3-1-2: Others </w:t>
              </w:r>
            </w:ins>
          </w:p>
          <w:p w14:paraId="71E36D22" w14:textId="77777777" w:rsidR="00AE7FD1" w:rsidRDefault="007C02C0">
            <w:pPr>
              <w:rPr>
                <w:ins w:id="1719" w:author="Nokia" w:date="2023-04-19T13:49:00Z"/>
                <w:color w:val="0070C0"/>
                <w:lang w:val="en-US" w:eastAsia="zh-CN"/>
              </w:rPr>
            </w:pPr>
            <w:ins w:id="1720" w:author="Nokia" w:date="2023-04-19T13:49:00Z">
              <w:r>
                <w:rPr>
                  <w:color w:val="0070C0"/>
                  <w:lang w:eastAsia="zh-CN"/>
                </w:rPr>
                <w:t>We agree with Proposal 1. As said in our comments about GBBR, there is no reason for a UE to report a beam pair that doesn’t meet the supported MRTD, and a pair of TRPs</w:t>
              </w:r>
            </w:ins>
          </w:p>
        </w:tc>
      </w:tr>
      <w:tr w:rsidR="00AE7FD1" w14:paraId="5AAEF4E5" w14:textId="77777777">
        <w:trPr>
          <w:ins w:id="1721" w:author="Chenchen from ZTE" w:date="2023-04-19T20:47:00Z"/>
        </w:trPr>
        <w:tc>
          <w:tcPr>
            <w:tcW w:w="1105" w:type="dxa"/>
          </w:tcPr>
          <w:p w14:paraId="432F4A49" w14:textId="77777777" w:rsidR="00AE7FD1" w:rsidRDefault="007C02C0">
            <w:pPr>
              <w:rPr>
                <w:ins w:id="1722" w:author="Chenchen from ZTE" w:date="2023-04-19T20:47:00Z"/>
                <w:color w:val="0070C0"/>
                <w:lang w:val="en-US" w:eastAsia="zh-CN"/>
              </w:rPr>
            </w:pPr>
            <w:ins w:id="1723" w:author="Chenchen from ZTE" w:date="2023-04-19T20:47:00Z">
              <w:r>
                <w:rPr>
                  <w:rFonts w:hint="eastAsia"/>
                  <w:color w:val="0070C0"/>
                  <w:lang w:val="en-US" w:eastAsia="zh-CN"/>
                </w:rPr>
                <w:t>ZTE</w:t>
              </w:r>
            </w:ins>
          </w:p>
        </w:tc>
        <w:tc>
          <w:tcPr>
            <w:tcW w:w="8526" w:type="dxa"/>
          </w:tcPr>
          <w:p w14:paraId="0841ADA3" w14:textId="77777777" w:rsidR="00AE7FD1" w:rsidRDefault="007C02C0">
            <w:pPr>
              <w:rPr>
                <w:ins w:id="1724" w:author="Chenchen from ZTE" w:date="2023-04-19T20:47:00Z"/>
                <w:color w:val="0070C0"/>
                <w:lang w:eastAsia="zh-CN"/>
              </w:rPr>
            </w:pPr>
            <w:ins w:id="1725" w:author="Chenchen from ZTE" w:date="2023-04-19T20:47: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w:t>
              </w:r>
              <w:r>
                <w:rPr>
                  <w:rFonts w:hint="eastAsia"/>
                  <w:color w:val="0070C0"/>
                  <w:szCs w:val="24"/>
                  <w:lang w:val="en-US" w:eastAsia="zh-CN"/>
                </w:rPr>
                <w:t>Fine with Option 2.</w:t>
              </w:r>
            </w:ins>
          </w:p>
        </w:tc>
      </w:tr>
      <w:tr w:rsidR="00517555" w14:paraId="770C46B3" w14:textId="77777777">
        <w:trPr>
          <w:ins w:id="1726" w:author="Steven Chen" w:date="2023-04-19T16:29:00Z"/>
        </w:trPr>
        <w:tc>
          <w:tcPr>
            <w:tcW w:w="1105" w:type="dxa"/>
          </w:tcPr>
          <w:p w14:paraId="15C9DCC2" w14:textId="2C32AEC8" w:rsidR="00517555" w:rsidRDefault="00517555" w:rsidP="00517555">
            <w:pPr>
              <w:rPr>
                <w:ins w:id="1727" w:author="Steven Chen" w:date="2023-04-19T16:29:00Z"/>
                <w:color w:val="0070C0"/>
                <w:lang w:val="en-US" w:eastAsia="zh-CN"/>
              </w:rPr>
            </w:pPr>
            <w:ins w:id="1728" w:author="Steven Chen" w:date="2023-04-19T16:29:00Z">
              <w:r>
                <w:rPr>
                  <w:color w:val="0070C0"/>
                  <w:lang w:val="en-US" w:eastAsia="zh-CN"/>
                </w:rPr>
                <w:t>Apple</w:t>
              </w:r>
            </w:ins>
          </w:p>
        </w:tc>
        <w:tc>
          <w:tcPr>
            <w:tcW w:w="8526" w:type="dxa"/>
          </w:tcPr>
          <w:p w14:paraId="7C26C97A" w14:textId="2F68087F" w:rsidR="00517555" w:rsidRDefault="00517555" w:rsidP="00517555">
            <w:pPr>
              <w:rPr>
                <w:ins w:id="1729" w:author="Steven Chen" w:date="2023-04-19T16:29:00Z"/>
                <w:rFonts w:eastAsia="Malgun Gothic"/>
                <w:color w:val="0070C0"/>
                <w:lang w:val="en-US" w:eastAsia="ko-KR"/>
              </w:rPr>
            </w:pPr>
            <w:ins w:id="1730" w:author="Steven Chen" w:date="2023-04-19T16:29:00Z">
              <w:r>
                <w:rPr>
                  <w:color w:val="0070C0"/>
                  <w:lang w:eastAsia="zh-CN"/>
                </w:rPr>
                <w:t>We agree to focus on intra-cell mTRP only. MRTD &gt; CP was agreed to be discussed after RAN4#107 as agreed at the last meeting.</w:t>
              </w:r>
            </w:ins>
          </w:p>
        </w:tc>
      </w:tr>
      <w:tr w:rsidR="00F40550" w14:paraId="0712781B" w14:textId="77777777">
        <w:trPr>
          <w:ins w:id="1731" w:author="Rui1 Zhou 周锐" w:date="2023-04-20T10:01:00Z"/>
        </w:trPr>
        <w:tc>
          <w:tcPr>
            <w:tcW w:w="1105" w:type="dxa"/>
          </w:tcPr>
          <w:p w14:paraId="097A4A7B" w14:textId="5858D7E0" w:rsidR="00F40550" w:rsidRDefault="00F40550" w:rsidP="00517555">
            <w:pPr>
              <w:rPr>
                <w:ins w:id="1732" w:author="Rui1 Zhou 周锐" w:date="2023-04-20T10:01:00Z"/>
                <w:color w:val="0070C0"/>
                <w:lang w:val="en-US" w:eastAsia="zh-CN"/>
              </w:rPr>
            </w:pPr>
            <w:ins w:id="1733" w:author="Rui1 Zhou 周锐" w:date="2023-04-20T10:01:00Z">
              <w:r>
                <w:rPr>
                  <w:color w:val="0070C0"/>
                  <w:lang w:val="en-US" w:eastAsia="zh-CN"/>
                </w:rPr>
                <w:t>Xiaomi</w:t>
              </w:r>
            </w:ins>
          </w:p>
        </w:tc>
        <w:tc>
          <w:tcPr>
            <w:tcW w:w="8526" w:type="dxa"/>
          </w:tcPr>
          <w:p w14:paraId="33881821" w14:textId="6628B57F" w:rsidR="00F40550" w:rsidRDefault="00F40550" w:rsidP="00517555">
            <w:pPr>
              <w:rPr>
                <w:ins w:id="1734" w:author="Rui1 Zhou 周锐" w:date="2023-04-20T10:01:00Z"/>
                <w:color w:val="0070C0"/>
                <w:lang w:eastAsia="zh-CN"/>
              </w:rPr>
            </w:pPr>
            <w:ins w:id="1735" w:author="Rui1 Zhou 周锐" w:date="2023-04-20T10:01:00Z">
              <w:r>
                <w:rPr>
                  <w:color w:val="0070C0"/>
                  <w:lang w:eastAsia="zh-CN"/>
                </w:rPr>
                <w:t>Issue 3-1-1: O</w:t>
              </w:r>
            </w:ins>
            <w:ins w:id="1736" w:author="Rui1 Zhou 周锐" w:date="2023-04-20T10:02:00Z">
              <w:r>
                <w:rPr>
                  <w:color w:val="0070C0"/>
                  <w:lang w:eastAsia="zh-CN"/>
                </w:rPr>
                <w:t>ption 4.</w:t>
              </w:r>
            </w:ins>
          </w:p>
        </w:tc>
      </w:tr>
      <w:tr w:rsidR="00E17B57" w14:paraId="4E74D066" w14:textId="77777777">
        <w:trPr>
          <w:ins w:id="1737" w:author="vivo" w:date="2023-04-20T10:32:00Z"/>
        </w:trPr>
        <w:tc>
          <w:tcPr>
            <w:tcW w:w="1105" w:type="dxa"/>
          </w:tcPr>
          <w:p w14:paraId="6153D563" w14:textId="032745D3" w:rsidR="00E17B57" w:rsidRDefault="00E17B57" w:rsidP="00E17B57">
            <w:pPr>
              <w:rPr>
                <w:ins w:id="1738" w:author="vivo" w:date="2023-04-20T10:32:00Z"/>
                <w:color w:val="0070C0"/>
                <w:lang w:val="en-US" w:eastAsia="zh-CN"/>
              </w:rPr>
            </w:pPr>
            <w:ins w:id="1739" w:author="vivo" w:date="2023-04-20T10:32: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14AE67B4" w14:textId="77777777" w:rsidR="00E17B57" w:rsidRDefault="00E17B57" w:rsidP="00E17B57">
            <w:pPr>
              <w:rPr>
                <w:ins w:id="1740" w:author="vivo" w:date="2023-04-20T10:32:00Z"/>
                <w:rFonts w:eastAsiaTheme="minorEastAsia"/>
                <w:color w:val="0070C0"/>
                <w:lang w:eastAsia="zh-CN"/>
              </w:rPr>
            </w:pPr>
            <w:ins w:id="1741" w:author="vivo" w:date="2023-04-20T10:32:00Z">
              <w:r>
                <w:rPr>
                  <w:rFonts w:eastAsiaTheme="minorEastAsia" w:hint="eastAsia"/>
                  <w:color w:val="0070C0"/>
                  <w:lang w:eastAsia="zh-CN"/>
                </w:rPr>
                <w:t>I</w:t>
              </w:r>
              <w:r>
                <w:rPr>
                  <w:rFonts w:eastAsiaTheme="minorEastAsia"/>
                  <w:color w:val="0070C0"/>
                  <w:lang w:eastAsia="zh-CN"/>
                </w:rPr>
                <w:t>ssue 3-1-1: It was agreed in the last meeting RTD &gt; CP is discussed after RAN4#107.</w:t>
              </w:r>
            </w:ins>
          </w:p>
          <w:p w14:paraId="682E2CAD" w14:textId="01CD12C7" w:rsidR="00E17B57" w:rsidRDefault="00E17B57" w:rsidP="00E17B57">
            <w:pPr>
              <w:rPr>
                <w:ins w:id="1742" w:author="vivo" w:date="2023-04-20T10:32:00Z"/>
                <w:color w:val="0070C0"/>
                <w:lang w:eastAsia="zh-CN"/>
              </w:rPr>
            </w:pPr>
            <w:ins w:id="1743" w:author="vivo" w:date="2023-04-20T10:32:00Z">
              <w:r>
                <w:rPr>
                  <w:rFonts w:eastAsiaTheme="minorEastAsia" w:hint="eastAsia"/>
                  <w:color w:val="0070C0"/>
                  <w:lang w:eastAsia="zh-CN"/>
                </w:rPr>
                <w:t>I</w:t>
              </w:r>
              <w:r>
                <w:rPr>
                  <w:rFonts w:eastAsiaTheme="minorEastAsia"/>
                  <w:color w:val="0070C0"/>
                  <w:lang w:eastAsia="zh-CN"/>
                </w:rPr>
                <w:t>ssue 3-1-2: No further discussion. It is up to UE implementation</w:t>
              </w:r>
            </w:ins>
          </w:p>
        </w:tc>
      </w:tr>
    </w:tbl>
    <w:p w14:paraId="04F5D541" w14:textId="77777777" w:rsidR="00AE7FD1" w:rsidRDefault="00AE7FD1">
      <w:pPr>
        <w:rPr>
          <w:color w:val="0070C0"/>
          <w:lang w:val="en-US" w:eastAsia="zh-CN"/>
        </w:rPr>
      </w:pPr>
    </w:p>
    <w:p w14:paraId="6602CCD8" w14:textId="77777777" w:rsidR="00AE7FD1" w:rsidRDefault="007C02C0">
      <w:pPr>
        <w:rPr>
          <w:b/>
          <w:color w:val="0070C0"/>
          <w:u w:val="single"/>
          <w:lang w:val="en-US" w:eastAsia="ko-KR"/>
        </w:rPr>
      </w:pPr>
      <w:r>
        <w:rPr>
          <w:b/>
          <w:color w:val="0070C0"/>
          <w:u w:val="single"/>
          <w:lang w:eastAsia="ko-KR"/>
        </w:rPr>
        <w:t>Issue 3-1-3: MRTD for UE not supporting RTD</w:t>
      </w:r>
      <w:r>
        <w:rPr>
          <w:b/>
          <w:color w:val="0070C0"/>
          <w:u w:val="single"/>
          <w:lang w:val="en-US" w:eastAsia="ko-KR"/>
        </w:rPr>
        <w:t>&gt;CP (based on the conclusion of issue 3-1-1)</w:t>
      </w:r>
    </w:p>
    <w:p w14:paraId="14795715"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0E8797" w14:textId="77777777" w:rsidR="00AE7FD1" w:rsidRDefault="007C02C0">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define requirements of MRTD=CP for UE not supporting RTD&gt;CP</w:t>
      </w:r>
    </w:p>
    <w:p w14:paraId="5E745FDB" w14:textId="77777777" w:rsidR="00AE7FD1" w:rsidRDefault="007C02C0">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tbl>
      <w:tblPr>
        <w:tblStyle w:val="TableGrid"/>
        <w:tblW w:w="0" w:type="auto"/>
        <w:tblLook w:val="04A0" w:firstRow="1" w:lastRow="0" w:firstColumn="1" w:lastColumn="0" w:noHBand="0" w:noVBand="1"/>
      </w:tblPr>
      <w:tblGrid>
        <w:gridCol w:w="1105"/>
        <w:gridCol w:w="8526"/>
      </w:tblGrid>
      <w:tr w:rsidR="00AE7FD1" w14:paraId="3F12B1AE" w14:textId="77777777">
        <w:tc>
          <w:tcPr>
            <w:tcW w:w="1105" w:type="dxa"/>
          </w:tcPr>
          <w:p w14:paraId="318E30A6" w14:textId="77777777" w:rsidR="00AE7FD1" w:rsidRDefault="007C02C0">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6ED0CD9" w14:textId="77777777" w:rsidR="00AE7FD1" w:rsidRDefault="007C02C0">
            <w:pPr>
              <w:jc w:val="center"/>
              <w:rPr>
                <w:rFonts w:ascii="Arial" w:hAnsi="Arial" w:cs="Arial"/>
                <w:color w:val="0070C0"/>
                <w:lang w:val="en-US" w:eastAsia="zh-CN"/>
              </w:rPr>
            </w:pPr>
            <w:r>
              <w:rPr>
                <w:rFonts w:ascii="Arial" w:hAnsi="Arial" w:cs="Arial"/>
                <w:color w:val="0070C0"/>
                <w:lang w:val="en-US" w:eastAsia="zh-CN"/>
              </w:rPr>
              <w:t>Comments</w:t>
            </w:r>
          </w:p>
        </w:tc>
      </w:tr>
      <w:tr w:rsidR="00AE7FD1" w14:paraId="135FA8A1" w14:textId="77777777">
        <w:tc>
          <w:tcPr>
            <w:tcW w:w="1105" w:type="dxa"/>
          </w:tcPr>
          <w:p w14:paraId="4B3739AD" w14:textId="77777777" w:rsidR="00AE7FD1" w:rsidRDefault="007C02C0">
            <w:pPr>
              <w:rPr>
                <w:rFonts w:eastAsia="Malgun Gothic"/>
                <w:color w:val="0070C0"/>
                <w:lang w:val="en-US" w:eastAsia="ko-KR"/>
              </w:rPr>
            </w:pPr>
            <w:ins w:id="1744" w:author="LGE" w:date="2023-04-18T12:51:00Z">
              <w:r>
                <w:rPr>
                  <w:rFonts w:eastAsia="Malgun Gothic" w:hint="eastAsia"/>
                  <w:color w:val="0070C0"/>
                  <w:lang w:val="en-US" w:eastAsia="ko-KR"/>
                </w:rPr>
                <w:t>LGE</w:t>
              </w:r>
            </w:ins>
          </w:p>
        </w:tc>
        <w:tc>
          <w:tcPr>
            <w:tcW w:w="8526" w:type="dxa"/>
          </w:tcPr>
          <w:p w14:paraId="20AC770B" w14:textId="77777777" w:rsidR="00AE7FD1" w:rsidRDefault="007C02C0">
            <w:pPr>
              <w:rPr>
                <w:rFonts w:eastAsia="Malgun Gothic"/>
                <w:color w:val="0070C0"/>
                <w:lang w:val="en-US" w:eastAsia="ko-KR"/>
              </w:rPr>
            </w:pPr>
            <w:ins w:id="1745" w:author="LGE" w:date="2023-04-18T12:51: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prefer to consider only RTD &lt; CP case.</w:t>
              </w:r>
            </w:ins>
          </w:p>
        </w:tc>
      </w:tr>
      <w:tr w:rsidR="00AE7FD1" w14:paraId="65F4F081" w14:textId="77777777">
        <w:tc>
          <w:tcPr>
            <w:tcW w:w="1105" w:type="dxa"/>
          </w:tcPr>
          <w:p w14:paraId="57D4F4D7" w14:textId="77777777" w:rsidR="00AE7FD1" w:rsidRDefault="007C02C0">
            <w:pPr>
              <w:rPr>
                <w:color w:val="0070C0"/>
                <w:lang w:val="en-US" w:eastAsia="zh-CN"/>
              </w:rPr>
            </w:pPr>
            <w:ins w:id="1746" w:author="Huawei" w:date="2023-04-18T12:06:00Z">
              <w:r>
                <w:rPr>
                  <w:color w:val="0070C0"/>
                  <w:lang w:val="en-US" w:eastAsia="zh-CN"/>
                </w:rPr>
                <w:t>Huawei</w:t>
              </w:r>
            </w:ins>
          </w:p>
        </w:tc>
        <w:tc>
          <w:tcPr>
            <w:tcW w:w="8526" w:type="dxa"/>
          </w:tcPr>
          <w:p w14:paraId="1FC1B978" w14:textId="77777777" w:rsidR="00AE7FD1" w:rsidRDefault="007C02C0">
            <w:pPr>
              <w:rPr>
                <w:color w:val="0070C0"/>
                <w:lang w:val="en-US" w:eastAsia="zh-CN"/>
              </w:rPr>
            </w:pPr>
            <w:ins w:id="1747" w:author="Huawei" w:date="2023-04-18T12:06:00Z">
              <w:r>
                <w:rPr>
                  <w:color w:val="0070C0"/>
                  <w:lang w:val="en-US" w:eastAsia="zh-CN"/>
                </w:rPr>
                <w:t>Fine with option 1.</w:t>
              </w:r>
            </w:ins>
          </w:p>
        </w:tc>
      </w:tr>
      <w:tr w:rsidR="00AE7FD1" w14:paraId="1C75C19D" w14:textId="77777777">
        <w:tc>
          <w:tcPr>
            <w:tcW w:w="1105" w:type="dxa"/>
          </w:tcPr>
          <w:p w14:paraId="00BB82BF" w14:textId="77777777" w:rsidR="00AE7FD1" w:rsidRPr="00AE7FD1" w:rsidRDefault="007C02C0">
            <w:pPr>
              <w:rPr>
                <w:rFonts w:eastAsia="PMingLiU"/>
                <w:color w:val="0070C0"/>
                <w:lang w:val="en-US" w:eastAsia="zh-TW"/>
                <w:rPrChange w:id="1748" w:author="MTK - Ato Yu" w:date="2023-04-18T18:08:00Z">
                  <w:rPr>
                    <w:color w:val="0070C0"/>
                    <w:lang w:val="en-US" w:eastAsia="zh-CN"/>
                  </w:rPr>
                </w:rPrChange>
              </w:rPr>
            </w:pPr>
            <w:ins w:id="1749" w:author="MTK - Ato Yu" w:date="2023-04-18T18:08:00Z">
              <w:r>
                <w:rPr>
                  <w:rFonts w:eastAsia="PMingLiU" w:hint="eastAsia"/>
                  <w:color w:val="0070C0"/>
                  <w:lang w:val="en-US" w:eastAsia="zh-TW"/>
                </w:rPr>
                <w:t>M</w:t>
              </w:r>
              <w:r>
                <w:rPr>
                  <w:rFonts w:eastAsia="PMingLiU"/>
                  <w:color w:val="0070C0"/>
                  <w:lang w:val="en-US" w:eastAsia="zh-TW"/>
                </w:rPr>
                <w:t>TK</w:t>
              </w:r>
            </w:ins>
          </w:p>
        </w:tc>
        <w:tc>
          <w:tcPr>
            <w:tcW w:w="8526" w:type="dxa"/>
          </w:tcPr>
          <w:p w14:paraId="349392DC" w14:textId="77777777" w:rsidR="00AE7FD1" w:rsidRPr="00AE7FD1" w:rsidRDefault="007C02C0">
            <w:pPr>
              <w:rPr>
                <w:rFonts w:eastAsia="PMingLiU"/>
                <w:color w:val="0070C0"/>
                <w:lang w:val="en-US" w:eastAsia="zh-TW"/>
                <w:rPrChange w:id="1750" w:author="MTK - Ato Yu" w:date="2023-04-18T18:08:00Z">
                  <w:rPr>
                    <w:color w:val="0070C0"/>
                    <w:lang w:val="en-US" w:eastAsia="zh-CN"/>
                  </w:rPr>
                </w:rPrChange>
              </w:rPr>
            </w:pPr>
            <w:ins w:id="1751" w:author="MTK - Ato Yu" w:date="2023-04-18T18:08:00Z">
              <w:r>
                <w:rPr>
                  <w:rFonts w:eastAsia="PMingLiU" w:hint="eastAsia"/>
                  <w:color w:val="0070C0"/>
                  <w:lang w:val="en-US" w:eastAsia="zh-TW"/>
                </w:rPr>
                <w:t>O</w:t>
              </w:r>
              <w:r>
                <w:rPr>
                  <w:rFonts w:eastAsia="PMingLiU"/>
                  <w:color w:val="0070C0"/>
                  <w:lang w:val="en-US" w:eastAsia="zh-TW"/>
                </w:rPr>
                <w:t>K with Option 1</w:t>
              </w:r>
            </w:ins>
          </w:p>
        </w:tc>
      </w:tr>
      <w:tr w:rsidR="00AE7FD1" w14:paraId="1AD6192E" w14:textId="77777777">
        <w:tc>
          <w:tcPr>
            <w:tcW w:w="1105" w:type="dxa"/>
          </w:tcPr>
          <w:p w14:paraId="6C917225" w14:textId="77777777" w:rsidR="00AE7FD1" w:rsidRDefault="007C02C0">
            <w:pPr>
              <w:rPr>
                <w:color w:val="0070C0"/>
                <w:lang w:val="en-US" w:eastAsia="zh-CN"/>
              </w:rPr>
            </w:pPr>
            <w:ins w:id="1752" w:author="Qualcomm-CH" w:date="2023-04-18T13:45:00Z">
              <w:r>
                <w:rPr>
                  <w:color w:val="0070C0"/>
                  <w:lang w:val="en-US" w:eastAsia="zh-CN"/>
                </w:rPr>
                <w:t>Qualcomm</w:t>
              </w:r>
            </w:ins>
          </w:p>
        </w:tc>
        <w:tc>
          <w:tcPr>
            <w:tcW w:w="8526" w:type="dxa"/>
          </w:tcPr>
          <w:p w14:paraId="22D4F04A" w14:textId="77777777" w:rsidR="00AE7FD1" w:rsidRDefault="007C02C0">
            <w:pPr>
              <w:rPr>
                <w:ins w:id="1753" w:author="Qualcomm-CH" w:date="2023-04-18T13:46:00Z"/>
                <w:color w:val="0070C0"/>
                <w:lang w:val="en-US" w:eastAsia="zh-CN"/>
              </w:rPr>
            </w:pPr>
            <w:ins w:id="1754" w:author="Qualcomm-CH" w:date="2023-04-18T13:46:00Z">
              <w:r>
                <w:rPr>
                  <w:color w:val="0070C0"/>
                  <w:lang w:val="en-US" w:eastAsia="zh-CN"/>
                </w:rPr>
                <w:t>We should stick to the agreement made in the last meeting</w:t>
              </w:r>
            </w:ins>
            <w:ins w:id="1755" w:author="Qualcomm-CH" w:date="2023-04-18T13:47:00Z">
              <w:r>
                <w:rPr>
                  <w:color w:val="0070C0"/>
                  <w:lang w:val="en-US" w:eastAsia="zh-CN"/>
                </w:rPr>
                <w:t>.</w:t>
              </w:r>
            </w:ins>
          </w:p>
          <w:p w14:paraId="5E1305E5" w14:textId="77777777" w:rsidR="00AE7FD1" w:rsidRDefault="007C02C0">
            <w:pPr>
              <w:numPr>
                <w:ilvl w:val="0"/>
                <w:numId w:val="25"/>
              </w:numPr>
              <w:rPr>
                <w:color w:val="0070C0"/>
                <w:lang w:val="en-US" w:eastAsia="zh-CN"/>
              </w:rPr>
              <w:pPrChange w:id="1756" w:author="Qualcomm-CH" w:date="2023-04-18T13:46:00Z">
                <w:pPr/>
              </w:pPrChange>
            </w:pPr>
            <w:ins w:id="1757" w:author="Qualcomm-CH" w:date="2023-04-18T13:46:00Z">
              <w:r>
                <w:rPr>
                  <w:color w:val="0070C0"/>
                  <w:lang w:val="en-US" w:eastAsia="zh-CN"/>
                </w:rPr>
                <w:t xml:space="preserve">Define RRM requirements for </w:t>
              </w:r>
              <w:r>
                <w:rPr>
                  <w:b/>
                  <w:bCs/>
                  <w:color w:val="0070C0"/>
                  <w:lang w:val="en-US" w:eastAsia="zh-CN"/>
                </w:rPr>
                <w:t>MRTD &lt; CP</w:t>
              </w:r>
            </w:ins>
          </w:p>
        </w:tc>
      </w:tr>
      <w:tr w:rsidR="00AE7FD1" w14:paraId="26CF46A2" w14:textId="77777777">
        <w:trPr>
          <w:ins w:id="1758" w:author="Li, Hua" w:date="2023-04-19T12:01:00Z"/>
        </w:trPr>
        <w:tc>
          <w:tcPr>
            <w:tcW w:w="1105" w:type="dxa"/>
          </w:tcPr>
          <w:p w14:paraId="2290BE46" w14:textId="77777777" w:rsidR="00AE7FD1" w:rsidRDefault="007C02C0">
            <w:pPr>
              <w:rPr>
                <w:ins w:id="1759" w:author="Li, Hua" w:date="2023-04-19T12:01:00Z"/>
                <w:color w:val="0070C0"/>
                <w:lang w:val="en-US" w:eastAsia="zh-CN"/>
              </w:rPr>
            </w:pPr>
            <w:ins w:id="1760" w:author="Li, Hua" w:date="2023-04-19T12:01:00Z">
              <w:r>
                <w:rPr>
                  <w:color w:val="0070C0"/>
                  <w:lang w:val="en-US" w:eastAsia="zh-CN"/>
                </w:rPr>
                <w:t>Intel</w:t>
              </w:r>
            </w:ins>
          </w:p>
        </w:tc>
        <w:tc>
          <w:tcPr>
            <w:tcW w:w="8526" w:type="dxa"/>
          </w:tcPr>
          <w:p w14:paraId="25E03EA0" w14:textId="77777777" w:rsidR="00AE7FD1" w:rsidRDefault="007C02C0">
            <w:pPr>
              <w:rPr>
                <w:ins w:id="1761" w:author="Li, Hua" w:date="2023-04-19T12:01:00Z"/>
                <w:color w:val="0070C0"/>
                <w:lang w:val="en-US" w:eastAsia="zh-CN"/>
              </w:rPr>
            </w:pPr>
            <w:ins w:id="1762" w:author="Li, Hua" w:date="2023-04-19T12:01:00Z">
              <w:r>
                <w:rPr>
                  <w:color w:val="0070C0"/>
                  <w:lang w:val="en-US" w:eastAsia="zh-CN"/>
                </w:rPr>
                <w:t>Didn’t consider RTD&gt;CP case.</w:t>
              </w:r>
            </w:ins>
          </w:p>
        </w:tc>
      </w:tr>
      <w:tr w:rsidR="00AE7FD1" w14:paraId="7E2F212F" w14:textId="77777777">
        <w:trPr>
          <w:ins w:id="1763" w:author="Iana Siomina" w:date="2023-04-19T11:58:00Z"/>
        </w:trPr>
        <w:tc>
          <w:tcPr>
            <w:tcW w:w="1105" w:type="dxa"/>
          </w:tcPr>
          <w:p w14:paraId="78D58BC4" w14:textId="77777777" w:rsidR="00AE7FD1" w:rsidRDefault="007C02C0">
            <w:pPr>
              <w:rPr>
                <w:ins w:id="1764" w:author="Iana Siomina" w:date="2023-04-19T11:58:00Z"/>
                <w:color w:val="0070C0"/>
                <w:lang w:val="en-US" w:eastAsia="zh-CN"/>
              </w:rPr>
            </w:pPr>
            <w:ins w:id="1765" w:author="Iana Siomina" w:date="2023-04-19T11:58:00Z">
              <w:r>
                <w:rPr>
                  <w:color w:val="0070C0"/>
                  <w:lang w:val="en-US" w:eastAsia="zh-CN"/>
                </w:rPr>
                <w:t>Ericsson</w:t>
              </w:r>
            </w:ins>
          </w:p>
        </w:tc>
        <w:tc>
          <w:tcPr>
            <w:tcW w:w="8526" w:type="dxa"/>
          </w:tcPr>
          <w:p w14:paraId="335FD304" w14:textId="77777777" w:rsidR="00AE7FD1" w:rsidRDefault="007C02C0">
            <w:pPr>
              <w:rPr>
                <w:ins w:id="1766" w:author="Iana Siomina" w:date="2023-04-19T11:58:00Z"/>
                <w:color w:val="0070C0"/>
                <w:lang w:val="en-US" w:eastAsia="zh-CN"/>
              </w:rPr>
            </w:pPr>
            <w:ins w:id="1767" w:author="Iana Siomina" w:date="2023-04-19T11:58:00Z">
              <w:r>
                <w:rPr>
                  <w:color w:val="0070C0"/>
                  <w:lang w:val="en-US" w:eastAsia="zh-CN"/>
                </w:rPr>
                <w:t>Option 1 is fine.</w:t>
              </w:r>
            </w:ins>
          </w:p>
        </w:tc>
      </w:tr>
      <w:tr w:rsidR="00AE7FD1" w14:paraId="78E6E988" w14:textId="77777777">
        <w:trPr>
          <w:ins w:id="1768" w:author="Nokia" w:date="2023-04-19T13:49:00Z"/>
        </w:trPr>
        <w:tc>
          <w:tcPr>
            <w:tcW w:w="1105" w:type="dxa"/>
          </w:tcPr>
          <w:p w14:paraId="7118F504" w14:textId="77777777" w:rsidR="00AE7FD1" w:rsidRDefault="007C02C0">
            <w:pPr>
              <w:rPr>
                <w:ins w:id="1769" w:author="Nokia" w:date="2023-04-19T13:49:00Z"/>
                <w:color w:val="0070C0"/>
                <w:lang w:val="en-US" w:eastAsia="zh-CN"/>
              </w:rPr>
            </w:pPr>
            <w:ins w:id="1770" w:author="Nokia" w:date="2023-04-19T13:49:00Z">
              <w:r>
                <w:rPr>
                  <w:color w:val="0070C0"/>
                  <w:lang w:val="en-US" w:eastAsia="zh-CN"/>
                </w:rPr>
                <w:t>Nokia</w:t>
              </w:r>
            </w:ins>
          </w:p>
        </w:tc>
        <w:tc>
          <w:tcPr>
            <w:tcW w:w="8526" w:type="dxa"/>
          </w:tcPr>
          <w:p w14:paraId="657C9ED9" w14:textId="77777777" w:rsidR="00AE7FD1" w:rsidRDefault="007C02C0">
            <w:pPr>
              <w:rPr>
                <w:ins w:id="1771" w:author="Nokia" w:date="2023-04-19T13:49:00Z"/>
                <w:color w:val="0070C0"/>
                <w:lang w:val="en-US" w:eastAsia="zh-CN"/>
              </w:rPr>
            </w:pPr>
            <w:ins w:id="1772" w:author="Nokia" w:date="2023-04-19T13:49:00Z">
              <w:r>
                <w:rPr>
                  <w:color w:val="0070C0"/>
                  <w:lang w:val="en-US" w:eastAsia="zh-CN"/>
                </w:rPr>
                <w:t>Fine with option 1.</w:t>
              </w:r>
            </w:ins>
          </w:p>
        </w:tc>
      </w:tr>
      <w:tr w:rsidR="00AE7FD1" w14:paraId="7CC95675" w14:textId="77777777">
        <w:trPr>
          <w:ins w:id="1773" w:author="Chenchen from ZTE" w:date="2023-04-19T20:47:00Z"/>
        </w:trPr>
        <w:tc>
          <w:tcPr>
            <w:tcW w:w="1105" w:type="dxa"/>
          </w:tcPr>
          <w:p w14:paraId="4D9A0C87" w14:textId="77777777" w:rsidR="00AE7FD1" w:rsidRDefault="007C02C0">
            <w:pPr>
              <w:rPr>
                <w:ins w:id="1774" w:author="Chenchen from ZTE" w:date="2023-04-19T20:47:00Z"/>
                <w:color w:val="0070C0"/>
                <w:lang w:val="en-US" w:eastAsia="zh-CN"/>
              </w:rPr>
            </w:pPr>
            <w:ins w:id="1775" w:author="Chenchen from ZTE" w:date="2023-04-19T20:47:00Z">
              <w:r>
                <w:rPr>
                  <w:rFonts w:hint="eastAsia"/>
                  <w:color w:val="0070C0"/>
                  <w:lang w:val="en-US" w:eastAsia="zh-CN"/>
                </w:rPr>
                <w:t>ZTE</w:t>
              </w:r>
            </w:ins>
          </w:p>
        </w:tc>
        <w:tc>
          <w:tcPr>
            <w:tcW w:w="8526" w:type="dxa"/>
          </w:tcPr>
          <w:p w14:paraId="29DF7647" w14:textId="77777777" w:rsidR="00AE7FD1" w:rsidRDefault="007C02C0">
            <w:pPr>
              <w:rPr>
                <w:ins w:id="1776" w:author="Chenchen from ZTE" w:date="2023-04-19T20:47:00Z"/>
                <w:color w:val="0070C0"/>
                <w:lang w:val="en-US" w:eastAsia="zh-CN"/>
              </w:rPr>
            </w:pPr>
            <w:ins w:id="1777" w:author="Chenchen from ZTE" w:date="2023-04-19T20:47:00Z">
              <w:r>
                <w:rPr>
                  <w:rFonts w:hint="eastAsia"/>
                  <w:color w:val="0070C0"/>
                  <w:lang w:val="en-US" w:eastAsia="zh-CN"/>
                </w:rPr>
                <w:t>Fine with Option 1.</w:t>
              </w:r>
            </w:ins>
          </w:p>
        </w:tc>
      </w:tr>
      <w:tr w:rsidR="00517555" w14:paraId="453EFAEC" w14:textId="77777777">
        <w:trPr>
          <w:ins w:id="1778" w:author="Steven Chen" w:date="2023-04-19T16:29:00Z"/>
        </w:trPr>
        <w:tc>
          <w:tcPr>
            <w:tcW w:w="1105" w:type="dxa"/>
          </w:tcPr>
          <w:p w14:paraId="4B228EF4" w14:textId="7B6D46A2" w:rsidR="00517555" w:rsidRDefault="00517555" w:rsidP="00517555">
            <w:pPr>
              <w:rPr>
                <w:ins w:id="1779" w:author="Steven Chen" w:date="2023-04-19T16:29:00Z"/>
                <w:color w:val="0070C0"/>
                <w:lang w:val="en-US" w:eastAsia="zh-CN"/>
              </w:rPr>
            </w:pPr>
            <w:ins w:id="1780" w:author="Steven Chen" w:date="2023-04-19T16:29:00Z">
              <w:r>
                <w:rPr>
                  <w:color w:val="0070C0"/>
                  <w:lang w:val="en-US" w:eastAsia="zh-CN"/>
                </w:rPr>
                <w:t>Apple</w:t>
              </w:r>
            </w:ins>
          </w:p>
        </w:tc>
        <w:tc>
          <w:tcPr>
            <w:tcW w:w="8526" w:type="dxa"/>
          </w:tcPr>
          <w:p w14:paraId="07D303A1" w14:textId="2A3BA2D9" w:rsidR="00517555" w:rsidRDefault="00517555" w:rsidP="00517555">
            <w:pPr>
              <w:rPr>
                <w:ins w:id="1781" w:author="Steven Chen" w:date="2023-04-19T16:29:00Z"/>
                <w:color w:val="0070C0"/>
                <w:lang w:val="en-US" w:eastAsia="zh-CN"/>
              </w:rPr>
            </w:pPr>
            <w:ins w:id="1782" w:author="Steven Chen" w:date="2023-04-19T16:29:00Z">
              <w:r>
                <w:rPr>
                  <w:color w:val="0070C0"/>
                  <w:lang w:val="en-US" w:eastAsia="zh-CN"/>
                </w:rPr>
                <w:t>We’d like to consider the impact difference between MRTD = CP and MRTD &lt; CP first.</w:t>
              </w:r>
            </w:ins>
          </w:p>
        </w:tc>
      </w:tr>
      <w:tr w:rsidR="00F40550" w14:paraId="37055016" w14:textId="77777777">
        <w:trPr>
          <w:ins w:id="1783" w:author="Rui1 Zhou 周锐" w:date="2023-04-20T10:02:00Z"/>
        </w:trPr>
        <w:tc>
          <w:tcPr>
            <w:tcW w:w="1105" w:type="dxa"/>
          </w:tcPr>
          <w:p w14:paraId="60DD1198" w14:textId="57217DA0" w:rsidR="00F40550" w:rsidRDefault="00F40550" w:rsidP="00517555">
            <w:pPr>
              <w:rPr>
                <w:ins w:id="1784" w:author="Rui1 Zhou 周锐" w:date="2023-04-20T10:02:00Z"/>
                <w:color w:val="0070C0"/>
                <w:lang w:val="en-US" w:eastAsia="zh-CN"/>
              </w:rPr>
            </w:pPr>
            <w:ins w:id="1785" w:author="Rui1 Zhou 周锐" w:date="2023-04-20T10:02:00Z">
              <w:r>
                <w:rPr>
                  <w:color w:val="0070C0"/>
                  <w:lang w:val="en-US" w:eastAsia="zh-CN"/>
                </w:rPr>
                <w:t>Xiaomi</w:t>
              </w:r>
            </w:ins>
          </w:p>
        </w:tc>
        <w:tc>
          <w:tcPr>
            <w:tcW w:w="8526" w:type="dxa"/>
          </w:tcPr>
          <w:p w14:paraId="1BF8E8BD" w14:textId="6241ADE2" w:rsidR="00F40550" w:rsidRDefault="00F40550" w:rsidP="00517555">
            <w:pPr>
              <w:rPr>
                <w:ins w:id="1786" w:author="Rui1 Zhou 周锐" w:date="2023-04-20T10:02:00Z"/>
                <w:color w:val="0070C0"/>
                <w:lang w:val="en-US" w:eastAsia="zh-CN"/>
              </w:rPr>
            </w:pPr>
            <w:ins w:id="1787" w:author="Rui1 Zhou 周锐" w:date="2023-04-20T10:02:00Z">
              <w:r>
                <w:rPr>
                  <w:color w:val="0070C0"/>
                  <w:lang w:val="en-US" w:eastAsia="zh-CN"/>
                </w:rPr>
                <w:t>OK with option 1.</w:t>
              </w:r>
            </w:ins>
          </w:p>
        </w:tc>
      </w:tr>
      <w:tr w:rsidR="00E17B57" w14:paraId="7B607F18" w14:textId="77777777">
        <w:trPr>
          <w:ins w:id="1788" w:author="vivo" w:date="2023-04-20T10:32:00Z"/>
        </w:trPr>
        <w:tc>
          <w:tcPr>
            <w:tcW w:w="1105" w:type="dxa"/>
          </w:tcPr>
          <w:p w14:paraId="63BB6B8B" w14:textId="5D79BDC2" w:rsidR="00E17B57" w:rsidRDefault="00E17B57" w:rsidP="00E17B57">
            <w:pPr>
              <w:rPr>
                <w:ins w:id="1789" w:author="vivo" w:date="2023-04-20T10:32:00Z"/>
                <w:color w:val="0070C0"/>
                <w:lang w:val="en-US" w:eastAsia="zh-CN"/>
              </w:rPr>
            </w:pPr>
            <w:ins w:id="1790" w:author="vivo" w:date="2023-04-20T10:32: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2819A876" w14:textId="7E066D3A" w:rsidR="00E17B57" w:rsidRDefault="00E17B57" w:rsidP="00E17B57">
            <w:pPr>
              <w:rPr>
                <w:ins w:id="1791" w:author="vivo" w:date="2023-04-20T10:32:00Z"/>
                <w:color w:val="0070C0"/>
                <w:lang w:val="en-US" w:eastAsia="zh-CN"/>
              </w:rPr>
            </w:pPr>
            <w:ins w:id="1792" w:author="vivo" w:date="2023-04-20T10:32:00Z">
              <w:r>
                <w:rPr>
                  <w:rFonts w:eastAsiaTheme="minorEastAsia" w:hint="eastAsia"/>
                  <w:color w:val="0070C0"/>
                  <w:lang w:val="en-US" w:eastAsia="zh-CN"/>
                </w:rPr>
                <w:t>F</w:t>
              </w:r>
              <w:r>
                <w:rPr>
                  <w:rFonts w:eastAsiaTheme="minorEastAsia"/>
                  <w:color w:val="0070C0"/>
                  <w:lang w:val="en-US" w:eastAsia="zh-CN"/>
                </w:rPr>
                <w:t>FS if additional margin needs to be considered.</w:t>
              </w:r>
            </w:ins>
          </w:p>
        </w:tc>
      </w:tr>
    </w:tbl>
    <w:p w14:paraId="5306D072" w14:textId="77777777" w:rsidR="00AE7FD1" w:rsidRDefault="00AE7FD1">
      <w:pPr>
        <w:rPr>
          <w:color w:val="0070C0"/>
          <w:lang w:val="en-US" w:eastAsia="zh-CN"/>
        </w:rPr>
      </w:pPr>
    </w:p>
    <w:p w14:paraId="47778EB0" w14:textId="77777777" w:rsidR="00AE7FD1" w:rsidRDefault="007C02C0">
      <w:pPr>
        <w:pStyle w:val="Heading2"/>
      </w:pPr>
      <w:r>
        <w:t>Summary</w:t>
      </w:r>
      <w:r>
        <w:rPr>
          <w:rFonts w:hint="eastAsia"/>
        </w:rPr>
        <w:t xml:space="preserve"> for 1st round </w:t>
      </w:r>
    </w:p>
    <w:p w14:paraId="50A9D7A5" w14:textId="77777777" w:rsidR="00AE7FD1" w:rsidRDefault="007C02C0">
      <w:pPr>
        <w:pStyle w:val="Heading3"/>
        <w:rPr>
          <w:sz w:val="24"/>
          <w:szCs w:val="16"/>
        </w:rPr>
      </w:pPr>
      <w:r>
        <w:rPr>
          <w:sz w:val="24"/>
          <w:szCs w:val="16"/>
        </w:rPr>
        <w:t xml:space="preserve">Open issues </w:t>
      </w:r>
    </w:p>
    <w:p w14:paraId="1EC2A963" w14:textId="77777777" w:rsidR="00AE7FD1" w:rsidRDefault="007C02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E7FD1" w14:paraId="09E856E9" w14:textId="77777777">
        <w:tc>
          <w:tcPr>
            <w:tcW w:w="1242" w:type="dxa"/>
          </w:tcPr>
          <w:p w14:paraId="2CE909A4" w14:textId="77777777" w:rsidR="00AE7FD1" w:rsidRDefault="00AE7FD1">
            <w:pPr>
              <w:rPr>
                <w:rFonts w:eastAsiaTheme="minorEastAsia"/>
                <w:b/>
                <w:bCs/>
                <w:color w:val="0070C0"/>
                <w:lang w:val="en-US" w:eastAsia="zh-CN"/>
              </w:rPr>
            </w:pPr>
          </w:p>
        </w:tc>
        <w:tc>
          <w:tcPr>
            <w:tcW w:w="8615" w:type="dxa"/>
          </w:tcPr>
          <w:p w14:paraId="0323A7C8" w14:textId="77777777" w:rsidR="00AE7FD1" w:rsidRDefault="007C02C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E7FD1" w14:paraId="5D3E4042" w14:textId="77777777">
        <w:tc>
          <w:tcPr>
            <w:tcW w:w="1242" w:type="dxa"/>
          </w:tcPr>
          <w:p w14:paraId="315AE56A" w14:textId="441EAE2E" w:rsidR="00AE7FD1" w:rsidRDefault="007C02C0">
            <w:pPr>
              <w:rPr>
                <w:rFonts w:eastAsiaTheme="minorEastAsia"/>
                <w:color w:val="0070C0"/>
                <w:lang w:val="en-US" w:eastAsia="zh-CN"/>
              </w:rPr>
            </w:pPr>
            <w:r>
              <w:rPr>
                <w:rFonts w:eastAsiaTheme="minorEastAsia" w:hint="eastAsia"/>
                <w:b/>
                <w:bCs/>
                <w:color w:val="0070C0"/>
                <w:lang w:val="en-US" w:eastAsia="zh-CN"/>
              </w:rPr>
              <w:t>Sub-topic#</w:t>
            </w:r>
            <w:r w:rsidR="00F43356">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6319E708" w14:textId="77777777" w:rsidR="006242C2" w:rsidRDefault="006242C2" w:rsidP="006242C2">
            <w:pPr>
              <w:rPr>
                <w:b/>
                <w:color w:val="0070C0"/>
                <w:u w:val="single"/>
                <w:lang w:eastAsia="ko-KR"/>
              </w:rPr>
            </w:pPr>
            <w:r>
              <w:rPr>
                <w:b/>
                <w:color w:val="0070C0"/>
                <w:u w:val="single"/>
                <w:lang w:eastAsia="ko-KR"/>
              </w:rPr>
              <w:t>Issue 3-1-1: Whether to consider RTD larger than CP in multi-RX WI</w:t>
            </w:r>
          </w:p>
          <w:p w14:paraId="071FE9E5" w14:textId="0F3383F0" w:rsidR="00AE7FD1" w:rsidRDefault="007C02C0">
            <w:pPr>
              <w:rPr>
                <w:rFonts w:eastAsiaTheme="minorEastAsia"/>
                <w:i/>
                <w:color w:val="0070C0"/>
                <w:lang w:val="en-US" w:eastAsia="zh-CN"/>
              </w:rPr>
            </w:pPr>
            <w:r>
              <w:rPr>
                <w:rFonts w:eastAsiaTheme="minorEastAsia" w:hint="eastAsia"/>
                <w:i/>
                <w:color w:val="0070C0"/>
                <w:lang w:val="en-US" w:eastAsia="zh-CN"/>
              </w:rPr>
              <w:t>Tentative agreements:</w:t>
            </w:r>
            <w:r w:rsidR="008A066A">
              <w:rPr>
                <w:rFonts w:eastAsiaTheme="minorEastAsia"/>
                <w:i/>
                <w:color w:val="0070C0"/>
                <w:lang w:val="en-US" w:eastAsia="zh-CN"/>
              </w:rPr>
              <w:t xml:space="preserve"> None </w:t>
            </w:r>
            <w:r w:rsidR="009D4A15">
              <w:rPr>
                <w:rFonts w:eastAsiaTheme="minorEastAsia"/>
                <w:i/>
                <w:color w:val="0070C0"/>
                <w:lang w:val="en-US" w:eastAsia="zh-CN"/>
              </w:rPr>
              <w:t xml:space="preserve">as </w:t>
            </w:r>
            <w:r w:rsidR="008A066A" w:rsidRPr="008A066A">
              <w:rPr>
                <w:rFonts w:eastAsiaTheme="minorEastAsia"/>
                <w:i/>
                <w:color w:val="0070C0"/>
                <w:lang w:val="en-US" w:eastAsia="zh-CN"/>
              </w:rPr>
              <w:t xml:space="preserve">we agreed to postpone </w:t>
            </w:r>
            <w:r w:rsidR="009D4A15">
              <w:rPr>
                <w:rFonts w:eastAsiaTheme="minorEastAsia"/>
                <w:i/>
                <w:color w:val="0070C0"/>
                <w:lang w:val="en-US" w:eastAsia="zh-CN"/>
              </w:rPr>
              <w:t>the</w:t>
            </w:r>
            <w:r w:rsidR="008A066A" w:rsidRPr="008A066A">
              <w:rPr>
                <w:rFonts w:eastAsiaTheme="minorEastAsia"/>
                <w:i/>
                <w:color w:val="0070C0"/>
                <w:lang w:val="en-US" w:eastAsia="zh-CN"/>
              </w:rPr>
              <w:t xml:space="preserve"> discussion</w:t>
            </w:r>
            <w:r w:rsidR="009D4A15">
              <w:rPr>
                <w:rFonts w:eastAsiaTheme="minorEastAsia"/>
                <w:i/>
                <w:color w:val="0070C0"/>
                <w:lang w:val="en-US" w:eastAsia="zh-CN"/>
              </w:rPr>
              <w:t xml:space="preserve"> of MRTD &gt; CP </w:t>
            </w:r>
            <w:r w:rsidR="009D4A15" w:rsidRPr="008A066A">
              <w:rPr>
                <w:rFonts w:eastAsiaTheme="minorEastAsia"/>
                <w:i/>
                <w:color w:val="0070C0"/>
                <w:lang w:val="en-US" w:eastAsia="zh-CN"/>
              </w:rPr>
              <w:t>until</w:t>
            </w:r>
            <w:r w:rsidR="008A066A" w:rsidRPr="008A066A">
              <w:rPr>
                <w:rFonts w:eastAsiaTheme="minorEastAsia"/>
                <w:i/>
                <w:color w:val="0070C0"/>
                <w:lang w:val="en-US" w:eastAsia="zh-CN"/>
              </w:rPr>
              <w:t xml:space="preserve"> RAN4#107.</w:t>
            </w:r>
          </w:p>
          <w:p w14:paraId="40932BB3" w14:textId="26635968" w:rsidR="005B05B8" w:rsidRDefault="005B05B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7E17">
              <w:rPr>
                <w:rFonts w:eastAsiaTheme="minorEastAsia"/>
                <w:i/>
                <w:color w:val="0070C0"/>
                <w:highlight w:val="yellow"/>
                <w:lang w:val="en-US" w:eastAsia="zh-CN"/>
              </w:rPr>
              <w:t>No discussion.</w:t>
            </w:r>
          </w:p>
          <w:p w14:paraId="23E276C8" w14:textId="77777777" w:rsidR="0024549D" w:rsidRDefault="0024549D">
            <w:pPr>
              <w:rPr>
                <w:rFonts w:eastAsiaTheme="minorEastAsia"/>
                <w:i/>
                <w:color w:val="0070C0"/>
                <w:lang w:val="en-US" w:eastAsia="zh-CN"/>
              </w:rPr>
            </w:pPr>
          </w:p>
          <w:p w14:paraId="70325F45" w14:textId="77777777" w:rsidR="00F42C60" w:rsidRDefault="00F42C60" w:rsidP="00F42C60">
            <w:pPr>
              <w:rPr>
                <w:b/>
                <w:color w:val="0070C0"/>
                <w:u w:val="single"/>
                <w:lang w:eastAsia="ko-KR"/>
              </w:rPr>
            </w:pPr>
            <w:r>
              <w:rPr>
                <w:b/>
                <w:color w:val="0070C0"/>
                <w:u w:val="single"/>
                <w:lang w:eastAsia="ko-KR"/>
              </w:rPr>
              <w:t xml:space="preserve">Issue 3-1-2: Others </w:t>
            </w:r>
          </w:p>
          <w:p w14:paraId="6A075FC9" w14:textId="6608B8C2" w:rsidR="009E73A0" w:rsidRDefault="00F42C60">
            <w:pPr>
              <w:rPr>
                <w:rFonts w:eastAsiaTheme="minorEastAsia"/>
                <w:i/>
                <w:color w:val="0070C0"/>
                <w:lang w:val="en-US" w:eastAsia="zh-CN"/>
              </w:rPr>
            </w:pPr>
            <w:r>
              <w:rPr>
                <w:rFonts w:eastAsiaTheme="minorEastAsia" w:hint="eastAsia"/>
                <w:i/>
                <w:color w:val="0070C0"/>
                <w:lang w:val="en-US" w:eastAsia="zh-CN"/>
              </w:rPr>
              <w:t>Tentative agreements:</w:t>
            </w:r>
            <w:r w:rsidR="00BD46BB">
              <w:rPr>
                <w:rFonts w:eastAsiaTheme="minorEastAsia"/>
                <w:i/>
                <w:color w:val="0070C0"/>
                <w:lang w:val="en-US" w:eastAsia="zh-CN"/>
              </w:rPr>
              <w:t xml:space="preserve"> </w:t>
            </w:r>
            <w:r w:rsidR="009E73A0" w:rsidRPr="00BD46BB">
              <w:rPr>
                <w:rFonts w:eastAsia="SimSun"/>
                <w:i/>
                <w:iCs/>
                <w:color w:val="0070C0"/>
                <w:szCs w:val="24"/>
                <w:lang w:eastAsia="zh-CN"/>
              </w:rPr>
              <w:t xml:space="preserve">No further discussion </w:t>
            </w:r>
            <w:r w:rsidRPr="00BD46BB">
              <w:rPr>
                <w:rFonts w:eastAsia="SimSun"/>
                <w:i/>
                <w:iCs/>
                <w:color w:val="0070C0"/>
                <w:szCs w:val="24"/>
                <w:lang w:eastAsia="zh-CN"/>
              </w:rPr>
              <w:t xml:space="preserve">is </w:t>
            </w:r>
            <w:r w:rsidR="009E73A0" w:rsidRPr="00BD46BB">
              <w:rPr>
                <w:rFonts w:eastAsia="SimSun"/>
                <w:i/>
                <w:iCs/>
                <w:color w:val="0070C0"/>
                <w:szCs w:val="24"/>
                <w:lang w:eastAsia="zh-CN"/>
              </w:rPr>
              <w:t xml:space="preserve">expected on impact of receive timing differences from </w:t>
            </w:r>
            <w:r w:rsidR="001C318F" w:rsidRPr="00BD46BB">
              <w:rPr>
                <w:rFonts w:eastAsia="SimSun"/>
                <w:i/>
                <w:iCs/>
                <w:color w:val="0070C0"/>
                <w:szCs w:val="24"/>
                <w:lang w:eastAsia="zh-CN"/>
              </w:rPr>
              <w:t>mTRP</w:t>
            </w:r>
            <w:r w:rsidR="009E73A0" w:rsidRPr="00BD46BB">
              <w:rPr>
                <w:rFonts w:eastAsia="SimSun"/>
                <w:i/>
                <w:iCs/>
                <w:color w:val="0070C0"/>
                <w:szCs w:val="24"/>
                <w:lang w:eastAsia="zh-CN"/>
              </w:rPr>
              <w:t xml:space="preserve"> on beam pair selection for group-based beam reporting</w:t>
            </w:r>
            <w:r w:rsidR="00BD46BB">
              <w:rPr>
                <w:rFonts w:eastAsia="SimSun"/>
                <w:i/>
                <w:iCs/>
                <w:color w:val="0070C0"/>
                <w:szCs w:val="24"/>
                <w:lang w:eastAsia="zh-CN"/>
              </w:rPr>
              <w:t>.</w:t>
            </w:r>
          </w:p>
          <w:p w14:paraId="18618375" w14:textId="77777777" w:rsidR="00AE7FD1" w:rsidRDefault="007C02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D46BB">
              <w:rPr>
                <w:rFonts w:eastAsiaTheme="minorEastAsia"/>
                <w:i/>
                <w:color w:val="0070C0"/>
                <w:lang w:val="en-US" w:eastAsia="zh-CN"/>
              </w:rPr>
              <w:t xml:space="preserve"> Check if tentative agreement is OK</w:t>
            </w:r>
          </w:p>
          <w:p w14:paraId="17210668" w14:textId="77777777" w:rsidR="0024549D" w:rsidRDefault="0024549D">
            <w:pPr>
              <w:rPr>
                <w:rFonts w:eastAsiaTheme="minorEastAsia"/>
                <w:i/>
                <w:color w:val="0070C0"/>
                <w:lang w:val="en-US" w:eastAsia="zh-CN"/>
              </w:rPr>
            </w:pPr>
          </w:p>
          <w:p w14:paraId="023F2293" w14:textId="58EE8677" w:rsidR="00432596" w:rsidRDefault="00432596" w:rsidP="00432596">
            <w:pPr>
              <w:rPr>
                <w:b/>
                <w:color w:val="0070C0"/>
                <w:u w:val="single"/>
                <w:lang w:val="en-US" w:eastAsia="ko-KR"/>
              </w:rPr>
            </w:pPr>
            <w:r>
              <w:rPr>
                <w:b/>
                <w:color w:val="0070C0"/>
                <w:u w:val="single"/>
                <w:lang w:eastAsia="ko-KR"/>
              </w:rPr>
              <w:t>Issue 3-1-3: MRTD for UE not supporting RTD</w:t>
            </w:r>
            <w:r>
              <w:rPr>
                <w:b/>
                <w:color w:val="0070C0"/>
                <w:u w:val="single"/>
                <w:lang w:val="en-US" w:eastAsia="ko-KR"/>
              </w:rPr>
              <w:t xml:space="preserve">&gt;CP </w:t>
            </w:r>
          </w:p>
          <w:p w14:paraId="1DBDF6E1" w14:textId="77777777" w:rsidR="00432596" w:rsidRDefault="00432596" w:rsidP="0043259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 as </w:t>
            </w:r>
            <w:r w:rsidRPr="008A066A">
              <w:rPr>
                <w:rFonts w:eastAsiaTheme="minorEastAsia"/>
                <w:i/>
                <w:color w:val="0070C0"/>
                <w:lang w:val="en-US" w:eastAsia="zh-CN"/>
              </w:rPr>
              <w:t xml:space="preserve">we agreed to postpone </w:t>
            </w:r>
            <w:r>
              <w:rPr>
                <w:rFonts w:eastAsiaTheme="minorEastAsia"/>
                <w:i/>
                <w:color w:val="0070C0"/>
                <w:lang w:val="en-US" w:eastAsia="zh-CN"/>
              </w:rPr>
              <w:t>the</w:t>
            </w:r>
            <w:r w:rsidRPr="008A066A">
              <w:rPr>
                <w:rFonts w:eastAsiaTheme="minorEastAsia"/>
                <w:i/>
                <w:color w:val="0070C0"/>
                <w:lang w:val="en-US" w:eastAsia="zh-CN"/>
              </w:rPr>
              <w:t xml:space="preserve"> discussion</w:t>
            </w:r>
            <w:r>
              <w:rPr>
                <w:rFonts w:eastAsiaTheme="minorEastAsia"/>
                <w:i/>
                <w:color w:val="0070C0"/>
                <w:lang w:val="en-US" w:eastAsia="zh-CN"/>
              </w:rPr>
              <w:t xml:space="preserve"> of MRTD &gt; CP </w:t>
            </w:r>
            <w:r w:rsidRPr="008A066A">
              <w:rPr>
                <w:rFonts w:eastAsiaTheme="minorEastAsia"/>
                <w:i/>
                <w:color w:val="0070C0"/>
                <w:lang w:val="en-US" w:eastAsia="zh-CN"/>
              </w:rPr>
              <w:t>until RAN4#107.</w:t>
            </w:r>
          </w:p>
          <w:p w14:paraId="1BB4C88B" w14:textId="77777777" w:rsidR="00432596" w:rsidRDefault="00432596" w:rsidP="0043259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7E17">
              <w:rPr>
                <w:rFonts w:eastAsiaTheme="minorEastAsia"/>
                <w:i/>
                <w:color w:val="0070C0"/>
                <w:highlight w:val="yellow"/>
                <w:lang w:val="en-US" w:eastAsia="zh-CN"/>
              </w:rPr>
              <w:t>No discussion.</w:t>
            </w:r>
          </w:p>
          <w:p w14:paraId="74182487" w14:textId="3D4843E5" w:rsidR="00432596" w:rsidRDefault="00432596">
            <w:pPr>
              <w:rPr>
                <w:rFonts w:eastAsiaTheme="minorEastAsia"/>
                <w:color w:val="0070C0"/>
                <w:lang w:val="en-US" w:eastAsia="zh-CN"/>
              </w:rPr>
            </w:pPr>
          </w:p>
        </w:tc>
      </w:tr>
    </w:tbl>
    <w:p w14:paraId="38340F80" w14:textId="77777777" w:rsidR="00AE7FD1" w:rsidRDefault="00AE7FD1">
      <w:pPr>
        <w:rPr>
          <w:i/>
          <w:color w:val="0070C0"/>
          <w:lang w:val="en-US" w:eastAsia="zh-CN"/>
        </w:rPr>
      </w:pPr>
    </w:p>
    <w:p w14:paraId="40436E14" w14:textId="77777777" w:rsidR="00AE7FD1" w:rsidRDefault="007C02C0">
      <w:pPr>
        <w:pStyle w:val="Heading3"/>
        <w:rPr>
          <w:sz w:val="24"/>
          <w:szCs w:val="16"/>
        </w:rPr>
      </w:pPr>
      <w:r>
        <w:rPr>
          <w:sz w:val="24"/>
          <w:szCs w:val="16"/>
        </w:rPr>
        <w:lastRenderedPageBreak/>
        <w:t>CRs/TPs</w:t>
      </w:r>
    </w:p>
    <w:p w14:paraId="75E2C12A" w14:textId="77777777" w:rsidR="00AE7FD1" w:rsidRDefault="007C02C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E7FD1" w14:paraId="67371969" w14:textId="77777777">
        <w:tc>
          <w:tcPr>
            <w:tcW w:w="1242" w:type="dxa"/>
          </w:tcPr>
          <w:p w14:paraId="1719688A" w14:textId="77777777" w:rsidR="00AE7FD1" w:rsidRDefault="007C02C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CC2869" w14:textId="77777777" w:rsidR="00AE7FD1" w:rsidRDefault="007C02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7FD1" w14:paraId="27329528" w14:textId="77777777">
        <w:tc>
          <w:tcPr>
            <w:tcW w:w="1242" w:type="dxa"/>
          </w:tcPr>
          <w:p w14:paraId="47D6C61C" w14:textId="77777777" w:rsidR="00AE7FD1" w:rsidRDefault="007C02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7AE868" w14:textId="77777777" w:rsidR="00AE7FD1" w:rsidRDefault="007C02C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90DBEC" w14:textId="77777777" w:rsidR="00AE7FD1" w:rsidRDefault="00AE7FD1">
      <w:pPr>
        <w:rPr>
          <w:color w:val="0070C0"/>
          <w:lang w:val="en-US" w:eastAsia="zh-CN"/>
        </w:rPr>
      </w:pPr>
    </w:p>
    <w:p w14:paraId="0251D603" w14:textId="77777777" w:rsidR="00AE7FD1" w:rsidRDefault="007C02C0">
      <w:pPr>
        <w:pStyle w:val="Heading2"/>
        <w:rPr>
          <w:lang w:val="en-US"/>
        </w:rPr>
      </w:pPr>
      <w:r>
        <w:rPr>
          <w:lang w:val="en-US"/>
        </w:rPr>
        <w:t>Discussion on 2nd round (if applicable)</w:t>
      </w:r>
    </w:p>
    <w:p w14:paraId="188BEC70" w14:textId="77777777" w:rsidR="00AE7FD1" w:rsidRDefault="007C02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AFA32C5" w14:textId="77777777" w:rsidR="00AE7FD1" w:rsidRDefault="00AE7FD1">
      <w:pPr>
        <w:rPr>
          <w:color w:val="0070C0"/>
          <w:lang w:val="en-US" w:eastAsia="zh-CN"/>
        </w:rPr>
      </w:pPr>
    </w:p>
    <w:p w14:paraId="7B7A953E" w14:textId="77777777" w:rsidR="00AE7FD1" w:rsidRDefault="007C02C0">
      <w:pPr>
        <w:pStyle w:val="Heading2"/>
        <w:rPr>
          <w:lang w:val="en-US"/>
        </w:rPr>
      </w:pPr>
      <w:r>
        <w:rPr>
          <w:lang w:val="en-US"/>
        </w:rPr>
        <w:t>Discussion on 2nd round (if applicable)</w:t>
      </w:r>
    </w:p>
    <w:p w14:paraId="28BC5805" w14:textId="77777777" w:rsidR="00AE7FD1" w:rsidRDefault="007C02C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C899241" w14:textId="77777777" w:rsidR="00AE7FD1" w:rsidRDefault="007C02C0">
      <w:pPr>
        <w:pStyle w:val="Heading1"/>
        <w:rPr>
          <w:lang w:val="en-US" w:eastAsia="ja-JP"/>
        </w:rPr>
      </w:pPr>
      <w:r>
        <w:rPr>
          <w:lang w:val="en-US" w:eastAsia="ja-JP"/>
        </w:rPr>
        <w:t>Recommendations for Tdocs</w:t>
      </w:r>
    </w:p>
    <w:p w14:paraId="24BCAAAC" w14:textId="77777777" w:rsidR="00AE7FD1" w:rsidRDefault="007C02C0">
      <w:pPr>
        <w:pStyle w:val="Heading2"/>
      </w:pPr>
      <w:r>
        <w:rPr>
          <w:rFonts w:hint="eastAsia"/>
        </w:rPr>
        <w:t>1st</w:t>
      </w:r>
      <w:r>
        <w:t xml:space="preserve"> </w:t>
      </w:r>
      <w:r>
        <w:rPr>
          <w:rFonts w:hint="eastAsia"/>
        </w:rPr>
        <w:t xml:space="preserve">round </w:t>
      </w:r>
    </w:p>
    <w:p w14:paraId="74EC40E7" w14:textId="77777777" w:rsidR="00AE7FD1" w:rsidRDefault="007C02C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AE7FD1" w14:paraId="79A95FA5" w14:textId="77777777">
        <w:tc>
          <w:tcPr>
            <w:tcW w:w="696" w:type="pct"/>
          </w:tcPr>
          <w:p w14:paraId="2682D581" w14:textId="77777777" w:rsidR="00AE7FD1" w:rsidRDefault="007C02C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4458BCF" w14:textId="77777777" w:rsidR="00AE7FD1" w:rsidRDefault="007C02C0">
            <w:pPr>
              <w:spacing w:after="120"/>
              <w:rPr>
                <w:b/>
                <w:bCs/>
                <w:color w:val="0070C0"/>
                <w:lang w:val="en-US" w:eastAsia="zh-CN"/>
              </w:rPr>
            </w:pPr>
            <w:r>
              <w:rPr>
                <w:b/>
                <w:bCs/>
                <w:color w:val="0070C0"/>
                <w:lang w:val="en-US" w:eastAsia="zh-CN"/>
              </w:rPr>
              <w:t>Title</w:t>
            </w:r>
          </w:p>
        </w:tc>
        <w:tc>
          <w:tcPr>
            <w:tcW w:w="807" w:type="pct"/>
          </w:tcPr>
          <w:p w14:paraId="7B1144C9" w14:textId="77777777" w:rsidR="00AE7FD1" w:rsidRDefault="007C02C0">
            <w:pPr>
              <w:spacing w:after="120"/>
              <w:rPr>
                <w:b/>
                <w:bCs/>
                <w:color w:val="0070C0"/>
                <w:lang w:val="en-US" w:eastAsia="zh-CN"/>
              </w:rPr>
            </w:pPr>
            <w:r>
              <w:rPr>
                <w:b/>
                <w:bCs/>
                <w:color w:val="0070C0"/>
                <w:lang w:val="en-US" w:eastAsia="zh-CN"/>
              </w:rPr>
              <w:t>Source</w:t>
            </w:r>
          </w:p>
        </w:tc>
        <w:tc>
          <w:tcPr>
            <w:tcW w:w="1366" w:type="pct"/>
          </w:tcPr>
          <w:p w14:paraId="6088C2E3" w14:textId="77777777" w:rsidR="00AE7FD1" w:rsidRDefault="007C02C0">
            <w:pPr>
              <w:spacing w:after="120"/>
              <w:rPr>
                <w:b/>
                <w:bCs/>
                <w:color w:val="0070C0"/>
                <w:lang w:val="en-US" w:eastAsia="zh-CN"/>
              </w:rPr>
            </w:pPr>
            <w:r>
              <w:rPr>
                <w:b/>
                <w:bCs/>
                <w:color w:val="0070C0"/>
                <w:lang w:val="en-US" w:eastAsia="zh-CN"/>
              </w:rPr>
              <w:t>Comments</w:t>
            </w:r>
          </w:p>
        </w:tc>
      </w:tr>
      <w:tr w:rsidR="00AE7FD1" w14:paraId="546C0F67" w14:textId="77777777">
        <w:tc>
          <w:tcPr>
            <w:tcW w:w="696" w:type="pct"/>
          </w:tcPr>
          <w:p w14:paraId="71C72D55" w14:textId="77777777" w:rsidR="00AE7FD1" w:rsidRDefault="00AE7FD1">
            <w:pPr>
              <w:spacing w:after="120"/>
              <w:rPr>
                <w:rFonts w:eastAsiaTheme="minorEastAsia"/>
                <w:color w:val="0070C0"/>
                <w:lang w:val="en-US" w:eastAsia="zh-CN"/>
              </w:rPr>
            </w:pPr>
          </w:p>
        </w:tc>
        <w:tc>
          <w:tcPr>
            <w:tcW w:w="2130" w:type="pct"/>
          </w:tcPr>
          <w:p w14:paraId="01230168" w14:textId="21E23417" w:rsidR="00AE7FD1" w:rsidRDefault="007C02C0">
            <w:pPr>
              <w:spacing w:after="120"/>
              <w:rPr>
                <w:rFonts w:eastAsiaTheme="minorEastAsia"/>
                <w:color w:val="0070C0"/>
                <w:lang w:val="en-US" w:eastAsia="zh-CN"/>
              </w:rPr>
            </w:pPr>
            <w:r>
              <w:rPr>
                <w:rFonts w:eastAsiaTheme="minorEastAsia"/>
                <w:color w:val="0070C0"/>
                <w:lang w:val="en-US" w:eastAsia="zh-CN"/>
              </w:rPr>
              <w:t xml:space="preserve">WF on </w:t>
            </w:r>
            <w:r w:rsidR="00667EC8" w:rsidRPr="00667EC8">
              <w:rPr>
                <w:rFonts w:eastAsiaTheme="minorEastAsia"/>
                <w:color w:val="0070C0"/>
                <w:lang w:val="en-US" w:eastAsia="zh-CN"/>
              </w:rPr>
              <w:t>FR2_multiRx_part2</w:t>
            </w:r>
          </w:p>
        </w:tc>
        <w:tc>
          <w:tcPr>
            <w:tcW w:w="807" w:type="pct"/>
          </w:tcPr>
          <w:p w14:paraId="36F99912" w14:textId="3D7C4A3D" w:rsidR="00AE7FD1" w:rsidRDefault="00667EC8">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20721A6A" w14:textId="77777777" w:rsidR="00AE7FD1" w:rsidRDefault="00AE7FD1">
            <w:pPr>
              <w:spacing w:after="120"/>
              <w:rPr>
                <w:rFonts w:eastAsiaTheme="minorEastAsia"/>
                <w:color w:val="0070C0"/>
                <w:lang w:val="en-US" w:eastAsia="zh-CN"/>
              </w:rPr>
            </w:pPr>
          </w:p>
        </w:tc>
      </w:tr>
      <w:tr w:rsidR="00AE7FD1" w14:paraId="4410490A" w14:textId="77777777">
        <w:tc>
          <w:tcPr>
            <w:tcW w:w="696" w:type="pct"/>
          </w:tcPr>
          <w:p w14:paraId="5097B36A" w14:textId="77777777" w:rsidR="00AE7FD1" w:rsidRDefault="00AE7FD1">
            <w:pPr>
              <w:spacing w:after="120"/>
              <w:rPr>
                <w:rFonts w:eastAsiaTheme="minorEastAsia"/>
                <w:color w:val="0070C0"/>
                <w:lang w:val="en-US" w:eastAsia="zh-CN"/>
              </w:rPr>
            </w:pPr>
          </w:p>
        </w:tc>
        <w:tc>
          <w:tcPr>
            <w:tcW w:w="2130" w:type="pct"/>
          </w:tcPr>
          <w:p w14:paraId="66CAD0E8" w14:textId="6A747DEB" w:rsidR="00AE7FD1" w:rsidRDefault="00E43338">
            <w:pPr>
              <w:spacing w:after="120"/>
              <w:rPr>
                <w:rFonts w:eastAsiaTheme="minorEastAsia"/>
                <w:color w:val="0070C0"/>
                <w:lang w:val="en-US" w:eastAsia="zh-CN"/>
              </w:rPr>
            </w:pPr>
            <w:r>
              <w:rPr>
                <w:rFonts w:eastAsiaTheme="minorEastAsia"/>
                <w:color w:val="0070C0"/>
                <w:lang w:val="en-US" w:eastAsia="zh-CN"/>
              </w:rPr>
              <w:t>[</w:t>
            </w:r>
            <w:r w:rsidR="007C02C0">
              <w:rPr>
                <w:rFonts w:eastAsiaTheme="minorEastAsia"/>
                <w:color w:val="0070C0"/>
                <w:lang w:val="en-US" w:eastAsia="zh-CN"/>
              </w:rPr>
              <w:t xml:space="preserve">LS on </w:t>
            </w:r>
            <w:r w:rsidR="0022232B">
              <w:rPr>
                <w:rFonts w:eastAsiaTheme="minorEastAsia"/>
                <w:color w:val="0070C0"/>
                <w:lang w:val="en-US" w:eastAsia="zh-CN"/>
              </w:rPr>
              <w:t xml:space="preserve">RS supported for </w:t>
            </w:r>
            <w:r w:rsidR="003832C0">
              <w:rPr>
                <w:rFonts w:eastAsiaTheme="minorEastAsia"/>
                <w:color w:val="0070C0"/>
                <w:lang w:val="en-US" w:eastAsia="zh-CN"/>
              </w:rPr>
              <w:t>group-based</w:t>
            </w:r>
            <w:r w:rsidR="0022232B">
              <w:rPr>
                <w:rFonts w:eastAsiaTheme="minorEastAsia"/>
                <w:color w:val="0070C0"/>
                <w:lang w:val="en-US" w:eastAsia="zh-CN"/>
              </w:rPr>
              <w:t xml:space="preserve"> reporting</w:t>
            </w:r>
            <w:r>
              <w:rPr>
                <w:rFonts w:eastAsiaTheme="minorEastAsia"/>
                <w:color w:val="0070C0"/>
                <w:lang w:val="en-US" w:eastAsia="zh-CN"/>
              </w:rPr>
              <w:t>]</w:t>
            </w:r>
          </w:p>
        </w:tc>
        <w:tc>
          <w:tcPr>
            <w:tcW w:w="807" w:type="pct"/>
          </w:tcPr>
          <w:p w14:paraId="0DBD4799" w14:textId="3A10324E" w:rsidR="00AE7FD1" w:rsidRDefault="00C6617F">
            <w:pPr>
              <w:spacing w:after="120"/>
              <w:rPr>
                <w:rFonts w:eastAsiaTheme="minorEastAsia"/>
                <w:color w:val="0070C0"/>
                <w:lang w:val="en-US" w:eastAsia="zh-CN"/>
              </w:rPr>
            </w:pPr>
            <w:r>
              <w:rPr>
                <w:rFonts w:eastAsiaTheme="minorEastAsia"/>
                <w:color w:val="0070C0"/>
                <w:lang w:val="en-US" w:eastAsia="zh-CN"/>
              </w:rPr>
              <w:t>[</w:t>
            </w:r>
            <w:r w:rsidR="003832C0">
              <w:rPr>
                <w:rFonts w:eastAsiaTheme="minorEastAsia"/>
                <w:color w:val="0070C0"/>
                <w:lang w:val="en-US" w:eastAsia="zh-CN"/>
              </w:rPr>
              <w:t>Ericsson</w:t>
            </w:r>
            <w:r>
              <w:rPr>
                <w:rFonts w:eastAsiaTheme="minorEastAsia"/>
                <w:color w:val="0070C0"/>
                <w:lang w:val="en-US" w:eastAsia="zh-CN"/>
              </w:rPr>
              <w:t>]</w:t>
            </w:r>
          </w:p>
        </w:tc>
        <w:tc>
          <w:tcPr>
            <w:tcW w:w="1366" w:type="pct"/>
          </w:tcPr>
          <w:p w14:paraId="317080F7" w14:textId="57B4E40E" w:rsidR="00AE7FD1" w:rsidRDefault="007C02C0">
            <w:pPr>
              <w:spacing w:after="120"/>
              <w:rPr>
                <w:rFonts w:eastAsiaTheme="minorEastAsia"/>
                <w:color w:val="0070C0"/>
                <w:lang w:val="en-US" w:eastAsia="zh-CN"/>
              </w:rPr>
            </w:pPr>
            <w:r>
              <w:rPr>
                <w:rFonts w:eastAsiaTheme="minorEastAsia"/>
                <w:color w:val="0070C0"/>
                <w:lang w:val="en-US" w:eastAsia="zh-CN"/>
              </w:rPr>
              <w:t>To: RAN</w:t>
            </w:r>
            <w:r w:rsidR="00C6617F">
              <w:rPr>
                <w:rFonts w:eastAsiaTheme="minorEastAsia"/>
                <w:color w:val="0070C0"/>
                <w:lang w:val="en-US" w:eastAsia="zh-CN"/>
              </w:rPr>
              <w:t>1</w:t>
            </w:r>
            <w:r>
              <w:rPr>
                <w:rFonts w:eastAsiaTheme="minorEastAsia"/>
                <w:color w:val="0070C0"/>
                <w:lang w:val="en-US" w:eastAsia="zh-CN"/>
              </w:rPr>
              <w:t xml:space="preserve"> Cc: RAN</w:t>
            </w:r>
            <w:r w:rsidR="00C6617F">
              <w:rPr>
                <w:rFonts w:eastAsiaTheme="minorEastAsia"/>
                <w:color w:val="0070C0"/>
                <w:lang w:val="en-US" w:eastAsia="zh-CN"/>
              </w:rPr>
              <w:t>2</w:t>
            </w:r>
          </w:p>
        </w:tc>
      </w:tr>
      <w:tr w:rsidR="00AE7FD1" w14:paraId="1307F08C" w14:textId="77777777">
        <w:tc>
          <w:tcPr>
            <w:tcW w:w="696" w:type="pct"/>
          </w:tcPr>
          <w:p w14:paraId="3FCEDF26" w14:textId="77777777" w:rsidR="00AE7FD1" w:rsidRDefault="00AE7FD1">
            <w:pPr>
              <w:spacing w:after="120"/>
              <w:rPr>
                <w:rFonts w:eastAsiaTheme="minorEastAsia"/>
                <w:i/>
                <w:color w:val="0070C0"/>
                <w:lang w:val="en-US" w:eastAsia="zh-CN"/>
              </w:rPr>
            </w:pPr>
          </w:p>
        </w:tc>
        <w:tc>
          <w:tcPr>
            <w:tcW w:w="2130" w:type="pct"/>
          </w:tcPr>
          <w:p w14:paraId="7E537876" w14:textId="77777777" w:rsidR="00AE7FD1" w:rsidRDefault="00AE7FD1">
            <w:pPr>
              <w:spacing w:after="120"/>
              <w:rPr>
                <w:rFonts w:eastAsiaTheme="minorEastAsia"/>
                <w:i/>
                <w:color w:val="0070C0"/>
                <w:lang w:val="en-US" w:eastAsia="zh-CN"/>
              </w:rPr>
            </w:pPr>
          </w:p>
        </w:tc>
        <w:tc>
          <w:tcPr>
            <w:tcW w:w="807" w:type="pct"/>
          </w:tcPr>
          <w:p w14:paraId="634147E4" w14:textId="77777777" w:rsidR="00AE7FD1" w:rsidRDefault="00AE7FD1">
            <w:pPr>
              <w:spacing w:after="120"/>
              <w:rPr>
                <w:rFonts w:eastAsiaTheme="minorEastAsia"/>
                <w:i/>
                <w:color w:val="0070C0"/>
                <w:lang w:val="en-US" w:eastAsia="zh-CN"/>
              </w:rPr>
            </w:pPr>
          </w:p>
        </w:tc>
        <w:tc>
          <w:tcPr>
            <w:tcW w:w="1366" w:type="pct"/>
          </w:tcPr>
          <w:p w14:paraId="5A6FEDF0" w14:textId="77777777" w:rsidR="00AE7FD1" w:rsidRDefault="00AE7FD1">
            <w:pPr>
              <w:spacing w:after="120"/>
              <w:rPr>
                <w:rFonts w:eastAsiaTheme="minorEastAsia"/>
                <w:i/>
                <w:color w:val="0070C0"/>
                <w:lang w:val="en-US" w:eastAsia="zh-CN"/>
              </w:rPr>
            </w:pPr>
          </w:p>
        </w:tc>
      </w:tr>
    </w:tbl>
    <w:p w14:paraId="32A3F4F7" w14:textId="77777777" w:rsidR="00AE7FD1" w:rsidRDefault="00AE7FD1">
      <w:pPr>
        <w:rPr>
          <w:lang w:val="en-US" w:eastAsia="ja-JP"/>
        </w:rPr>
      </w:pPr>
    </w:p>
    <w:p w14:paraId="56F973DB" w14:textId="77777777" w:rsidR="00AE7FD1" w:rsidRDefault="007C02C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AE7FD1" w14:paraId="7E321F66" w14:textId="77777777">
        <w:tc>
          <w:tcPr>
            <w:tcW w:w="1560" w:type="dxa"/>
          </w:tcPr>
          <w:p w14:paraId="3ADE8761"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5FC6085" w14:textId="77777777" w:rsidR="00AE7FD1" w:rsidRDefault="007C02C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E0F7E59" w14:textId="77777777" w:rsidR="00AE7FD1" w:rsidRDefault="007C02C0">
            <w:pPr>
              <w:spacing w:after="120"/>
              <w:rPr>
                <w:b/>
                <w:bCs/>
                <w:color w:val="0070C0"/>
                <w:lang w:val="en-US" w:eastAsia="zh-CN"/>
              </w:rPr>
            </w:pPr>
            <w:r>
              <w:rPr>
                <w:b/>
                <w:bCs/>
                <w:color w:val="0070C0"/>
                <w:lang w:val="en-US" w:eastAsia="zh-CN"/>
              </w:rPr>
              <w:t>Title</w:t>
            </w:r>
          </w:p>
        </w:tc>
        <w:tc>
          <w:tcPr>
            <w:tcW w:w="1178" w:type="dxa"/>
          </w:tcPr>
          <w:p w14:paraId="736EE05D" w14:textId="77777777" w:rsidR="00AE7FD1" w:rsidRDefault="007C02C0">
            <w:pPr>
              <w:spacing w:after="120"/>
              <w:rPr>
                <w:b/>
                <w:bCs/>
                <w:color w:val="0070C0"/>
                <w:lang w:val="en-US" w:eastAsia="zh-CN"/>
              </w:rPr>
            </w:pPr>
            <w:r>
              <w:rPr>
                <w:b/>
                <w:bCs/>
                <w:color w:val="0070C0"/>
                <w:lang w:val="en-US" w:eastAsia="zh-CN"/>
              </w:rPr>
              <w:t>Source</w:t>
            </w:r>
          </w:p>
        </w:tc>
        <w:tc>
          <w:tcPr>
            <w:tcW w:w="2628" w:type="dxa"/>
          </w:tcPr>
          <w:p w14:paraId="7FA24D49" w14:textId="77777777" w:rsidR="00AE7FD1" w:rsidRDefault="007C02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07BF351" w14:textId="77777777" w:rsidR="00AE7FD1" w:rsidRDefault="007C02C0">
            <w:pPr>
              <w:spacing w:after="120"/>
              <w:rPr>
                <w:b/>
                <w:bCs/>
                <w:color w:val="0070C0"/>
                <w:lang w:val="en-US" w:eastAsia="zh-CN"/>
              </w:rPr>
            </w:pPr>
            <w:r>
              <w:rPr>
                <w:b/>
                <w:bCs/>
                <w:color w:val="0070C0"/>
                <w:lang w:val="en-US" w:eastAsia="zh-CN"/>
              </w:rPr>
              <w:t>Comments</w:t>
            </w:r>
          </w:p>
        </w:tc>
      </w:tr>
      <w:tr w:rsidR="00AE7FD1" w14:paraId="0BCCF2A2" w14:textId="77777777">
        <w:tc>
          <w:tcPr>
            <w:tcW w:w="1560" w:type="dxa"/>
          </w:tcPr>
          <w:p w14:paraId="63EB7600" w14:textId="77777777" w:rsidR="00AE7FD1" w:rsidRDefault="007C02C0">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5B1AD835" w14:textId="77777777" w:rsidR="00AE7FD1" w:rsidRDefault="00AE7FD1">
            <w:pPr>
              <w:spacing w:after="120"/>
              <w:rPr>
                <w:rFonts w:eastAsiaTheme="minorEastAsia"/>
                <w:color w:val="0070C0"/>
                <w:lang w:val="en-US" w:eastAsia="zh-CN"/>
              </w:rPr>
            </w:pPr>
          </w:p>
        </w:tc>
        <w:tc>
          <w:tcPr>
            <w:tcW w:w="2714" w:type="dxa"/>
          </w:tcPr>
          <w:p w14:paraId="2FE54CE9" w14:textId="77777777" w:rsidR="00AE7FD1" w:rsidRDefault="007C02C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AC45074" w14:textId="77777777" w:rsidR="00AE7FD1" w:rsidRDefault="007C02C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284F2265" w14:textId="77777777" w:rsidR="00AE7FD1" w:rsidRDefault="007C02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7EE755A1" w14:textId="77777777" w:rsidR="00AE7FD1" w:rsidRDefault="00AE7FD1">
            <w:pPr>
              <w:spacing w:after="120"/>
              <w:rPr>
                <w:rFonts w:eastAsiaTheme="minorEastAsia"/>
                <w:color w:val="0070C0"/>
                <w:lang w:val="en-US" w:eastAsia="zh-CN"/>
              </w:rPr>
            </w:pPr>
          </w:p>
        </w:tc>
      </w:tr>
      <w:tr w:rsidR="00AE7FD1" w14:paraId="4DA1AAB1" w14:textId="77777777">
        <w:tc>
          <w:tcPr>
            <w:tcW w:w="1560" w:type="dxa"/>
          </w:tcPr>
          <w:p w14:paraId="5084EF1E" w14:textId="77777777" w:rsidR="00AE7FD1" w:rsidRDefault="00AE7FD1">
            <w:pPr>
              <w:spacing w:after="120"/>
              <w:rPr>
                <w:rFonts w:eastAsiaTheme="minorEastAsia"/>
                <w:color w:val="0070C0"/>
                <w:lang w:val="en-US" w:eastAsia="zh-CN"/>
              </w:rPr>
            </w:pPr>
          </w:p>
        </w:tc>
        <w:tc>
          <w:tcPr>
            <w:tcW w:w="1276" w:type="dxa"/>
          </w:tcPr>
          <w:p w14:paraId="16D62991" w14:textId="77777777" w:rsidR="00AE7FD1" w:rsidRDefault="00AE7FD1">
            <w:pPr>
              <w:spacing w:after="120"/>
              <w:rPr>
                <w:rFonts w:eastAsiaTheme="minorEastAsia"/>
                <w:color w:val="0070C0"/>
                <w:lang w:val="en-US" w:eastAsia="zh-CN"/>
              </w:rPr>
            </w:pPr>
          </w:p>
        </w:tc>
        <w:tc>
          <w:tcPr>
            <w:tcW w:w="2714" w:type="dxa"/>
          </w:tcPr>
          <w:p w14:paraId="31056715" w14:textId="77777777" w:rsidR="00AE7FD1" w:rsidRDefault="00AE7FD1">
            <w:pPr>
              <w:spacing w:after="120"/>
              <w:rPr>
                <w:rFonts w:eastAsiaTheme="minorEastAsia"/>
                <w:color w:val="0070C0"/>
                <w:lang w:val="en-US" w:eastAsia="zh-CN"/>
              </w:rPr>
            </w:pPr>
          </w:p>
        </w:tc>
        <w:tc>
          <w:tcPr>
            <w:tcW w:w="1178" w:type="dxa"/>
          </w:tcPr>
          <w:p w14:paraId="37506E71" w14:textId="77777777" w:rsidR="00AE7FD1" w:rsidRDefault="00AE7FD1">
            <w:pPr>
              <w:spacing w:after="120"/>
              <w:rPr>
                <w:rFonts w:eastAsiaTheme="minorEastAsia"/>
                <w:color w:val="0070C0"/>
                <w:lang w:val="en-US" w:eastAsia="zh-CN"/>
              </w:rPr>
            </w:pPr>
          </w:p>
        </w:tc>
        <w:tc>
          <w:tcPr>
            <w:tcW w:w="2628" w:type="dxa"/>
          </w:tcPr>
          <w:p w14:paraId="23A9A86A" w14:textId="77777777" w:rsidR="00AE7FD1" w:rsidRDefault="00AE7FD1">
            <w:pPr>
              <w:spacing w:after="120"/>
              <w:rPr>
                <w:rFonts w:eastAsiaTheme="minorEastAsia"/>
                <w:color w:val="0070C0"/>
                <w:lang w:val="en-US" w:eastAsia="zh-CN"/>
              </w:rPr>
            </w:pPr>
          </w:p>
        </w:tc>
        <w:tc>
          <w:tcPr>
            <w:tcW w:w="1843" w:type="dxa"/>
          </w:tcPr>
          <w:p w14:paraId="3EAEA94C" w14:textId="77777777" w:rsidR="00AE7FD1" w:rsidRDefault="00AE7FD1">
            <w:pPr>
              <w:spacing w:after="120"/>
              <w:rPr>
                <w:rFonts w:eastAsiaTheme="minorEastAsia"/>
                <w:color w:val="0070C0"/>
                <w:lang w:val="en-US" w:eastAsia="zh-CN"/>
              </w:rPr>
            </w:pPr>
          </w:p>
        </w:tc>
      </w:tr>
      <w:tr w:rsidR="00AE7FD1" w14:paraId="0528EBCA" w14:textId="77777777">
        <w:tc>
          <w:tcPr>
            <w:tcW w:w="1560" w:type="dxa"/>
          </w:tcPr>
          <w:p w14:paraId="4E1E1939" w14:textId="77777777" w:rsidR="00AE7FD1" w:rsidRDefault="00AE7FD1">
            <w:pPr>
              <w:spacing w:after="120"/>
              <w:rPr>
                <w:rFonts w:eastAsiaTheme="minorEastAsia"/>
                <w:color w:val="0070C0"/>
                <w:lang w:val="en-US" w:eastAsia="zh-CN"/>
              </w:rPr>
            </w:pPr>
          </w:p>
        </w:tc>
        <w:tc>
          <w:tcPr>
            <w:tcW w:w="1276" w:type="dxa"/>
          </w:tcPr>
          <w:p w14:paraId="73BA8023" w14:textId="77777777" w:rsidR="00AE7FD1" w:rsidRDefault="00AE7FD1">
            <w:pPr>
              <w:spacing w:after="120"/>
              <w:rPr>
                <w:rFonts w:eastAsiaTheme="minorEastAsia"/>
                <w:color w:val="0070C0"/>
                <w:lang w:val="en-US" w:eastAsia="zh-CN"/>
              </w:rPr>
            </w:pPr>
          </w:p>
        </w:tc>
        <w:tc>
          <w:tcPr>
            <w:tcW w:w="2714" w:type="dxa"/>
          </w:tcPr>
          <w:p w14:paraId="54D2B626" w14:textId="77777777" w:rsidR="00AE7FD1" w:rsidRDefault="00AE7FD1">
            <w:pPr>
              <w:spacing w:after="120"/>
              <w:rPr>
                <w:rFonts w:eastAsiaTheme="minorEastAsia"/>
                <w:color w:val="0070C0"/>
                <w:lang w:val="en-US" w:eastAsia="zh-CN"/>
              </w:rPr>
            </w:pPr>
          </w:p>
        </w:tc>
        <w:tc>
          <w:tcPr>
            <w:tcW w:w="1178" w:type="dxa"/>
          </w:tcPr>
          <w:p w14:paraId="32A2BE53" w14:textId="77777777" w:rsidR="00AE7FD1" w:rsidRDefault="00AE7FD1">
            <w:pPr>
              <w:spacing w:after="120"/>
              <w:rPr>
                <w:rFonts w:eastAsiaTheme="minorEastAsia"/>
                <w:color w:val="0070C0"/>
                <w:lang w:val="en-US" w:eastAsia="zh-CN"/>
              </w:rPr>
            </w:pPr>
          </w:p>
        </w:tc>
        <w:tc>
          <w:tcPr>
            <w:tcW w:w="2628" w:type="dxa"/>
          </w:tcPr>
          <w:p w14:paraId="286C4CEC" w14:textId="77777777" w:rsidR="00AE7FD1" w:rsidRDefault="00AE7FD1">
            <w:pPr>
              <w:spacing w:after="120"/>
              <w:rPr>
                <w:rFonts w:eastAsiaTheme="minorEastAsia"/>
                <w:color w:val="0070C0"/>
                <w:lang w:val="en-US" w:eastAsia="zh-CN"/>
              </w:rPr>
            </w:pPr>
          </w:p>
        </w:tc>
        <w:tc>
          <w:tcPr>
            <w:tcW w:w="1843" w:type="dxa"/>
          </w:tcPr>
          <w:p w14:paraId="5DCFBA3F" w14:textId="77777777" w:rsidR="00AE7FD1" w:rsidRDefault="00AE7FD1">
            <w:pPr>
              <w:spacing w:after="120"/>
              <w:rPr>
                <w:rFonts w:eastAsiaTheme="minorEastAsia"/>
                <w:color w:val="0070C0"/>
                <w:lang w:val="en-US" w:eastAsia="zh-CN"/>
              </w:rPr>
            </w:pPr>
          </w:p>
        </w:tc>
      </w:tr>
      <w:tr w:rsidR="00AE7FD1" w14:paraId="7C02C468" w14:textId="77777777">
        <w:tc>
          <w:tcPr>
            <w:tcW w:w="1560" w:type="dxa"/>
          </w:tcPr>
          <w:p w14:paraId="0DEA6340" w14:textId="77777777" w:rsidR="00AE7FD1" w:rsidRDefault="00AE7FD1">
            <w:pPr>
              <w:spacing w:after="120"/>
              <w:rPr>
                <w:rFonts w:eastAsiaTheme="minorEastAsia"/>
                <w:color w:val="0070C0"/>
                <w:lang w:eastAsia="zh-CN"/>
              </w:rPr>
            </w:pPr>
          </w:p>
        </w:tc>
        <w:tc>
          <w:tcPr>
            <w:tcW w:w="1276" w:type="dxa"/>
          </w:tcPr>
          <w:p w14:paraId="73EE50EF" w14:textId="77777777" w:rsidR="00AE7FD1" w:rsidRDefault="00AE7FD1">
            <w:pPr>
              <w:spacing w:after="120"/>
              <w:rPr>
                <w:rFonts w:eastAsiaTheme="minorEastAsia"/>
                <w:i/>
                <w:color w:val="0070C0"/>
                <w:lang w:val="en-US" w:eastAsia="zh-CN"/>
              </w:rPr>
            </w:pPr>
          </w:p>
        </w:tc>
        <w:tc>
          <w:tcPr>
            <w:tcW w:w="2714" w:type="dxa"/>
          </w:tcPr>
          <w:p w14:paraId="18A3D3FE" w14:textId="77777777" w:rsidR="00AE7FD1" w:rsidRDefault="00AE7FD1">
            <w:pPr>
              <w:spacing w:after="120"/>
              <w:rPr>
                <w:rFonts w:eastAsiaTheme="minorEastAsia"/>
                <w:i/>
                <w:color w:val="0070C0"/>
                <w:lang w:val="en-US" w:eastAsia="zh-CN"/>
              </w:rPr>
            </w:pPr>
          </w:p>
        </w:tc>
        <w:tc>
          <w:tcPr>
            <w:tcW w:w="1178" w:type="dxa"/>
          </w:tcPr>
          <w:p w14:paraId="600871CA" w14:textId="77777777" w:rsidR="00AE7FD1" w:rsidRDefault="00AE7FD1">
            <w:pPr>
              <w:spacing w:after="120"/>
              <w:rPr>
                <w:rFonts w:eastAsiaTheme="minorEastAsia"/>
                <w:i/>
                <w:color w:val="0070C0"/>
                <w:lang w:val="en-US" w:eastAsia="zh-CN"/>
              </w:rPr>
            </w:pPr>
          </w:p>
        </w:tc>
        <w:tc>
          <w:tcPr>
            <w:tcW w:w="2628" w:type="dxa"/>
          </w:tcPr>
          <w:p w14:paraId="3F024D44" w14:textId="77777777" w:rsidR="00AE7FD1" w:rsidRDefault="00AE7FD1">
            <w:pPr>
              <w:spacing w:after="120"/>
              <w:rPr>
                <w:rFonts w:eastAsiaTheme="minorEastAsia"/>
                <w:color w:val="0070C0"/>
                <w:lang w:val="en-US" w:eastAsia="zh-CN"/>
              </w:rPr>
            </w:pPr>
          </w:p>
        </w:tc>
        <w:tc>
          <w:tcPr>
            <w:tcW w:w="1843" w:type="dxa"/>
          </w:tcPr>
          <w:p w14:paraId="565AFF58" w14:textId="77777777" w:rsidR="00AE7FD1" w:rsidRDefault="00AE7FD1">
            <w:pPr>
              <w:spacing w:after="120"/>
              <w:rPr>
                <w:rFonts w:eastAsiaTheme="minorEastAsia"/>
                <w:i/>
                <w:color w:val="0070C0"/>
                <w:lang w:val="en-US" w:eastAsia="zh-CN"/>
              </w:rPr>
            </w:pPr>
          </w:p>
        </w:tc>
      </w:tr>
    </w:tbl>
    <w:p w14:paraId="1135CA23" w14:textId="77777777" w:rsidR="00AE7FD1" w:rsidRDefault="00AE7FD1">
      <w:pPr>
        <w:rPr>
          <w:lang w:eastAsia="ja-JP"/>
        </w:rPr>
      </w:pPr>
    </w:p>
    <w:p w14:paraId="57985A09" w14:textId="77777777" w:rsidR="00AE7FD1" w:rsidRDefault="007C02C0">
      <w:pPr>
        <w:rPr>
          <w:rFonts w:eastAsiaTheme="minorEastAsia"/>
          <w:color w:val="0070C0"/>
          <w:lang w:val="en-US" w:eastAsia="zh-CN"/>
        </w:rPr>
      </w:pPr>
      <w:r>
        <w:rPr>
          <w:rFonts w:eastAsiaTheme="minorEastAsia"/>
          <w:color w:val="0070C0"/>
          <w:lang w:val="en-US" w:eastAsia="zh-CN"/>
        </w:rPr>
        <w:t>Notes:</w:t>
      </w:r>
    </w:p>
    <w:p w14:paraId="0AC2E364" w14:textId="77777777" w:rsidR="00AE7FD1" w:rsidRDefault="007C02C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19A17D1" w14:textId="77777777" w:rsidR="00AE7FD1" w:rsidRDefault="007C02C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909860" w14:textId="77777777" w:rsidR="00AE7FD1" w:rsidRDefault="007C02C0">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3260A3" w14:textId="77777777" w:rsidR="00AE7FD1" w:rsidRDefault="007C02C0">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B204D1" w14:textId="77777777" w:rsidR="00AE7FD1" w:rsidRDefault="007C02C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246F70DD" w14:textId="77777777" w:rsidR="00AE7FD1" w:rsidRDefault="007C02C0">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4984D5" w14:textId="77777777" w:rsidR="00AE7FD1" w:rsidRDefault="00AE7FD1">
      <w:pPr>
        <w:rPr>
          <w:rFonts w:eastAsiaTheme="minorEastAsia"/>
          <w:color w:val="0070C0"/>
          <w:lang w:val="en-US" w:eastAsia="zh-CN"/>
        </w:rPr>
      </w:pPr>
    </w:p>
    <w:p w14:paraId="3979C236" w14:textId="77777777" w:rsidR="00AE7FD1" w:rsidRDefault="007C02C0">
      <w:pPr>
        <w:pStyle w:val="Heading2"/>
      </w:pPr>
      <w:r>
        <w:t xml:space="preserve">2nd </w:t>
      </w:r>
      <w:r>
        <w:rPr>
          <w:rFonts w:hint="eastAsia"/>
        </w:rPr>
        <w:t xml:space="preserve">round </w:t>
      </w:r>
    </w:p>
    <w:p w14:paraId="0F1C5B80" w14:textId="77777777" w:rsidR="00AE7FD1" w:rsidRDefault="00AE7FD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E7FD1" w14:paraId="5FE34F62" w14:textId="77777777">
        <w:tc>
          <w:tcPr>
            <w:tcW w:w="1560" w:type="dxa"/>
          </w:tcPr>
          <w:p w14:paraId="4DEEF4B9" w14:textId="77777777" w:rsidR="00AE7FD1" w:rsidRDefault="007C02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32F3206" w14:textId="77777777" w:rsidR="00AE7FD1" w:rsidRDefault="007C02C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49F01B3" w14:textId="77777777" w:rsidR="00AE7FD1" w:rsidRDefault="007C02C0">
            <w:pPr>
              <w:spacing w:after="120"/>
              <w:rPr>
                <w:b/>
                <w:bCs/>
                <w:color w:val="0070C0"/>
                <w:lang w:val="en-US" w:eastAsia="zh-CN"/>
              </w:rPr>
            </w:pPr>
            <w:r>
              <w:rPr>
                <w:b/>
                <w:bCs/>
                <w:color w:val="0070C0"/>
                <w:lang w:val="en-US" w:eastAsia="zh-CN"/>
              </w:rPr>
              <w:t>Title</w:t>
            </w:r>
          </w:p>
        </w:tc>
        <w:tc>
          <w:tcPr>
            <w:tcW w:w="1178" w:type="dxa"/>
          </w:tcPr>
          <w:p w14:paraId="0310EAA0" w14:textId="77777777" w:rsidR="00AE7FD1" w:rsidRDefault="007C02C0">
            <w:pPr>
              <w:spacing w:after="120"/>
              <w:rPr>
                <w:b/>
                <w:bCs/>
                <w:color w:val="0070C0"/>
                <w:lang w:val="en-US" w:eastAsia="zh-CN"/>
              </w:rPr>
            </w:pPr>
            <w:r>
              <w:rPr>
                <w:b/>
                <w:bCs/>
                <w:color w:val="0070C0"/>
                <w:lang w:val="en-US" w:eastAsia="zh-CN"/>
              </w:rPr>
              <w:t>Source</w:t>
            </w:r>
          </w:p>
        </w:tc>
        <w:tc>
          <w:tcPr>
            <w:tcW w:w="2138" w:type="dxa"/>
          </w:tcPr>
          <w:p w14:paraId="3B05B140" w14:textId="77777777" w:rsidR="00AE7FD1" w:rsidRDefault="007C02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46DB5C6" w14:textId="77777777" w:rsidR="00AE7FD1" w:rsidRDefault="007C02C0">
            <w:pPr>
              <w:spacing w:after="120"/>
              <w:rPr>
                <w:b/>
                <w:bCs/>
                <w:color w:val="0070C0"/>
                <w:lang w:val="en-US" w:eastAsia="zh-CN"/>
              </w:rPr>
            </w:pPr>
            <w:r>
              <w:rPr>
                <w:b/>
                <w:bCs/>
                <w:color w:val="0070C0"/>
                <w:lang w:val="en-US" w:eastAsia="zh-CN"/>
              </w:rPr>
              <w:t>Comments</w:t>
            </w:r>
          </w:p>
        </w:tc>
      </w:tr>
      <w:tr w:rsidR="00AE7FD1" w14:paraId="01F674BA" w14:textId="77777777">
        <w:tc>
          <w:tcPr>
            <w:tcW w:w="1560" w:type="dxa"/>
          </w:tcPr>
          <w:p w14:paraId="2E69565E" w14:textId="77777777" w:rsidR="00AE7FD1" w:rsidRDefault="007C02C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A231FFA" w14:textId="77777777" w:rsidR="00AE7FD1" w:rsidRDefault="00AE7FD1">
            <w:pPr>
              <w:spacing w:after="120"/>
              <w:rPr>
                <w:rFonts w:eastAsiaTheme="minorEastAsia"/>
                <w:color w:val="0070C0"/>
                <w:lang w:val="en-US" w:eastAsia="zh-CN"/>
              </w:rPr>
            </w:pPr>
          </w:p>
        </w:tc>
        <w:tc>
          <w:tcPr>
            <w:tcW w:w="2289" w:type="dxa"/>
          </w:tcPr>
          <w:p w14:paraId="508E8CC4" w14:textId="77777777" w:rsidR="00AE7FD1" w:rsidRDefault="007C02C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7BB17F8" w14:textId="77777777" w:rsidR="00AE7FD1" w:rsidRDefault="007C02C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F9333A0" w14:textId="77777777" w:rsidR="00AE7FD1" w:rsidRDefault="007C02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D30533F" w14:textId="77777777" w:rsidR="00AE7FD1" w:rsidRDefault="00AE7FD1">
            <w:pPr>
              <w:spacing w:after="120"/>
              <w:rPr>
                <w:rFonts w:eastAsiaTheme="minorEastAsia"/>
                <w:color w:val="0070C0"/>
                <w:lang w:val="en-US" w:eastAsia="zh-CN"/>
              </w:rPr>
            </w:pPr>
          </w:p>
        </w:tc>
      </w:tr>
      <w:tr w:rsidR="00AE7FD1" w14:paraId="649812BD" w14:textId="77777777">
        <w:tc>
          <w:tcPr>
            <w:tcW w:w="1560" w:type="dxa"/>
          </w:tcPr>
          <w:p w14:paraId="66E8B911" w14:textId="77777777" w:rsidR="00AE7FD1" w:rsidRDefault="007C02C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910B58C" w14:textId="77777777" w:rsidR="00AE7FD1" w:rsidRDefault="00AE7FD1">
            <w:pPr>
              <w:spacing w:after="120"/>
              <w:rPr>
                <w:rFonts w:eastAsiaTheme="minorEastAsia"/>
                <w:color w:val="0070C0"/>
                <w:lang w:val="en-US" w:eastAsia="zh-CN"/>
              </w:rPr>
            </w:pPr>
          </w:p>
        </w:tc>
        <w:tc>
          <w:tcPr>
            <w:tcW w:w="2289" w:type="dxa"/>
          </w:tcPr>
          <w:p w14:paraId="61116358" w14:textId="77777777" w:rsidR="00AE7FD1" w:rsidRDefault="007C02C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31D1C9A" w14:textId="77777777" w:rsidR="00AE7FD1" w:rsidRDefault="007C02C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EDF46E4" w14:textId="77777777" w:rsidR="00AE7FD1" w:rsidRDefault="007C02C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6AF77EA" w14:textId="77777777" w:rsidR="00AE7FD1" w:rsidRDefault="00AE7FD1">
            <w:pPr>
              <w:spacing w:after="120"/>
              <w:rPr>
                <w:rFonts w:eastAsiaTheme="minorEastAsia"/>
                <w:color w:val="0070C0"/>
                <w:lang w:val="en-US" w:eastAsia="zh-CN"/>
              </w:rPr>
            </w:pPr>
          </w:p>
        </w:tc>
      </w:tr>
      <w:tr w:rsidR="00AE7FD1" w14:paraId="76FBFFF6" w14:textId="77777777">
        <w:tc>
          <w:tcPr>
            <w:tcW w:w="1560" w:type="dxa"/>
          </w:tcPr>
          <w:p w14:paraId="3913C87C" w14:textId="77777777" w:rsidR="00AE7FD1" w:rsidRDefault="007C02C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46FEFF22" w14:textId="77777777" w:rsidR="00AE7FD1" w:rsidRDefault="00AE7FD1">
            <w:pPr>
              <w:spacing w:after="120"/>
              <w:rPr>
                <w:rFonts w:eastAsiaTheme="minorEastAsia"/>
                <w:color w:val="0070C0"/>
                <w:lang w:val="en-US" w:eastAsia="zh-CN"/>
              </w:rPr>
            </w:pPr>
          </w:p>
        </w:tc>
        <w:tc>
          <w:tcPr>
            <w:tcW w:w="2289" w:type="dxa"/>
          </w:tcPr>
          <w:p w14:paraId="3F8E9D22" w14:textId="77777777" w:rsidR="00AE7FD1" w:rsidRDefault="007C02C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D2EFCC3" w14:textId="77777777" w:rsidR="00AE7FD1" w:rsidRDefault="007C02C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EA3B5C1" w14:textId="77777777" w:rsidR="00AE7FD1" w:rsidRDefault="007C02C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980A30E" w14:textId="77777777" w:rsidR="00AE7FD1" w:rsidRDefault="00AE7FD1">
            <w:pPr>
              <w:spacing w:after="120"/>
              <w:rPr>
                <w:rFonts w:eastAsiaTheme="minorEastAsia"/>
                <w:color w:val="0070C0"/>
                <w:lang w:val="en-US" w:eastAsia="zh-CN"/>
              </w:rPr>
            </w:pPr>
          </w:p>
        </w:tc>
      </w:tr>
      <w:tr w:rsidR="00AE7FD1" w14:paraId="379218B7" w14:textId="77777777">
        <w:tc>
          <w:tcPr>
            <w:tcW w:w="1560" w:type="dxa"/>
          </w:tcPr>
          <w:p w14:paraId="3C978331" w14:textId="77777777" w:rsidR="00AE7FD1" w:rsidRDefault="00AE7FD1">
            <w:pPr>
              <w:spacing w:after="120"/>
              <w:rPr>
                <w:rFonts w:eastAsiaTheme="minorEastAsia"/>
                <w:color w:val="0070C0"/>
                <w:lang w:eastAsia="zh-CN"/>
              </w:rPr>
            </w:pPr>
          </w:p>
        </w:tc>
        <w:tc>
          <w:tcPr>
            <w:tcW w:w="1701" w:type="dxa"/>
          </w:tcPr>
          <w:p w14:paraId="1B90CE56" w14:textId="77777777" w:rsidR="00AE7FD1" w:rsidRDefault="00AE7FD1">
            <w:pPr>
              <w:spacing w:after="120"/>
              <w:rPr>
                <w:rFonts w:eastAsiaTheme="minorEastAsia"/>
                <w:i/>
                <w:color w:val="0070C0"/>
                <w:lang w:val="en-US" w:eastAsia="zh-CN"/>
              </w:rPr>
            </w:pPr>
          </w:p>
        </w:tc>
        <w:tc>
          <w:tcPr>
            <w:tcW w:w="2289" w:type="dxa"/>
          </w:tcPr>
          <w:p w14:paraId="1D48836C" w14:textId="77777777" w:rsidR="00AE7FD1" w:rsidRDefault="00AE7FD1">
            <w:pPr>
              <w:spacing w:after="120"/>
              <w:rPr>
                <w:rFonts w:eastAsiaTheme="minorEastAsia"/>
                <w:i/>
                <w:color w:val="0070C0"/>
                <w:lang w:val="en-US" w:eastAsia="zh-CN"/>
              </w:rPr>
            </w:pPr>
          </w:p>
        </w:tc>
        <w:tc>
          <w:tcPr>
            <w:tcW w:w="1178" w:type="dxa"/>
          </w:tcPr>
          <w:p w14:paraId="01E69955" w14:textId="77777777" w:rsidR="00AE7FD1" w:rsidRDefault="00AE7FD1">
            <w:pPr>
              <w:spacing w:after="120"/>
              <w:rPr>
                <w:rFonts w:eastAsiaTheme="minorEastAsia"/>
                <w:i/>
                <w:color w:val="0070C0"/>
                <w:lang w:val="en-US" w:eastAsia="zh-CN"/>
              </w:rPr>
            </w:pPr>
          </w:p>
        </w:tc>
        <w:tc>
          <w:tcPr>
            <w:tcW w:w="2138" w:type="dxa"/>
          </w:tcPr>
          <w:p w14:paraId="06951638" w14:textId="77777777" w:rsidR="00AE7FD1" w:rsidRDefault="00AE7FD1">
            <w:pPr>
              <w:spacing w:after="120"/>
              <w:rPr>
                <w:rFonts w:eastAsiaTheme="minorEastAsia"/>
                <w:color w:val="0070C0"/>
                <w:lang w:val="en-US" w:eastAsia="zh-CN"/>
              </w:rPr>
            </w:pPr>
          </w:p>
        </w:tc>
        <w:tc>
          <w:tcPr>
            <w:tcW w:w="2333" w:type="dxa"/>
          </w:tcPr>
          <w:p w14:paraId="208208A3" w14:textId="77777777" w:rsidR="00AE7FD1" w:rsidRDefault="00AE7FD1">
            <w:pPr>
              <w:spacing w:after="120"/>
              <w:rPr>
                <w:rFonts w:eastAsiaTheme="minorEastAsia"/>
                <w:i/>
                <w:color w:val="0070C0"/>
                <w:lang w:val="en-US" w:eastAsia="zh-CN"/>
              </w:rPr>
            </w:pPr>
          </w:p>
        </w:tc>
      </w:tr>
    </w:tbl>
    <w:p w14:paraId="7ACB0852" w14:textId="77777777" w:rsidR="00AE7FD1" w:rsidRDefault="00AE7FD1">
      <w:pPr>
        <w:rPr>
          <w:rFonts w:eastAsiaTheme="minorEastAsia"/>
          <w:color w:val="0070C0"/>
          <w:lang w:val="en-US" w:eastAsia="zh-CN"/>
        </w:rPr>
      </w:pPr>
    </w:p>
    <w:p w14:paraId="5A0B203B" w14:textId="77777777" w:rsidR="00AE7FD1" w:rsidRDefault="007C02C0">
      <w:pPr>
        <w:rPr>
          <w:rFonts w:eastAsiaTheme="minorEastAsia"/>
          <w:color w:val="0070C0"/>
          <w:lang w:val="en-US" w:eastAsia="zh-CN"/>
        </w:rPr>
      </w:pPr>
      <w:r>
        <w:rPr>
          <w:rFonts w:eastAsiaTheme="minorEastAsia"/>
          <w:color w:val="0070C0"/>
          <w:lang w:val="en-US" w:eastAsia="zh-CN"/>
        </w:rPr>
        <w:t>Notes:</w:t>
      </w:r>
    </w:p>
    <w:p w14:paraId="77E06DBE" w14:textId="77777777" w:rsidR="00AE7FD1" w:rsidRDefault="007C02C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7DF0AF4" w14:textId="77777777" w:rsidR="00AE7FD1" w:rsidRDefault="007C02C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B43970" w14:textId="77777777" w:rsidR="00AE7FD1" w:rsidRDefault="007C02C0">
      <w:pPr>
        <w:pStyle w:val="ListParagraph"/>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0C4ED6" w14:textId="77777777" w:rsidR="00AE7FD1" w:rsidRDefault="007C02C0">
      <w:pPr>
        <w:pStyle w:val="ListParagraph"/>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3936B7" w14:textId="77777777" w:rsidR="00AE7FD1" w:rsidRDefault="007C02C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F4F58F" w14:textId="77777777" w:rsidR="00AE7FD1" w:rsidRDefault="00AE7FD1">
      <w:pPr>
        <w:rPr>
          <w:i/>
          <w:color w:val="0070C0"/>
          <w:lang w:val="en-US"/>
        </w:rPr>
      </w:pPr>
    </w:p>
    <w:sectPr w:rsidR="00AE7FD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720C" w14:textId="77777777" w:rsidR="00EC51B0" w:rsidRDefault="00EC51B0" w:rsidP="001D2B35">
      <w:pPr>
        <w:spacing w:after="0"/>
      </w:pPr>
      <w:r>
        <w:separator/>
      </w:r>
    </w:p>
  </w:endnote>
  <w:endnote w:type="continuationSeparator" w:id="0">
    <w:p w14:paraId="414DAFF5" w14:textId="77777777" w:rsidR="00EC51B0" w:rsidRDefault="00EC51B0" w:rsidP="001D2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BD26" w14:textId="77777777" w:rsidR="00EC51B0" w:rsidRDefault="00EC51B0" w:rsidP="001D2B35">
      <w:pPr>
        <w:spacing w:after="0"/>
      </w:pPr>
      <w:r>
        <w:separator/>
      </w:r>
    </w:p>
  </w:footnote>
  <w:footnote w:type="continuationSeparator" w:id="0">
    <w:p w14:paraId="10A693D4" w14:textId="77777777" w:rsidR="00EC51B0" w:rsidRDefault="00EC51B0" w:rsidP="001D2B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25AB1"/>
    <w:multiLevelType w:val="multilevel"/>
    <w:tmpl w:val="05E2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B7C09"/>
    <w:multiLevelType w:val="hybridMultilevel"/>
    <w:tmpl w:val="664E3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F31631"/>
    <w:multiLevelType w:val="multilevel"/>
    <w:tmpl w:val="12F31631"/>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93945B6"/>
    <w:multiLevelType w:val="multilevel"/>
    <w:tmpl w:val="193945B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9159AE"/>
    <w:multiLevelType w:val="multilevel"/>
    <w:tmpl w:val="229159AE"/>
    <w:lvl w:ilvl="0">
      <w:start w:val="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6704B7"/>
    <w:multiLevelType w:val="multilevel"/>
    <w:tmpl w:val="266704B7"/>
    <w:lvl w:ilvl="0">
      <w:start w:val="1"/>
      <w:numFmt w:val="decima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9"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0D150F"/>
    <w:multiLevelType w:val="multilevel"/>
    <w:tmpl w:val="290D150F"/>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3335B9C"/>
    <w:multiLevelType w:val="hybridMultilevel"/>
    <w:tmpl w:val="69626D3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587A1F"/>
    <w:multiLevelType w:val="multilevel"/>
    <w:tmpl w:val="33587A1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34B2608D"/>
    <w:multiLevelType w:val="multilevel"/>
    <w:tmpl w:val="34B2608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7552EDE"/>
    <w:multiLevelType w:val="singleLevel"/>
    <w:tmpl w:val="37552EDE"/>
    <w:lvl w:ilvl="0">
      <w:start w:val="1"/>
      <w:numFmt w:val="bullet"/>
      <w:lvlText w:val=""/>
      <w:lvlJc w:val="left"/>
      <w:pPr>
        <w:ind w:left="42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EFA3B15"/>
    <w:multiLevelType w:val="multilevel"/>
    <w:tmpl w:val="3EFA3B15"/>
    <w:lvl w:ilvl="0">
      <w:start w:val="302"/>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705335"/>
    <w:multiLevelType w:val="multilevel"/>
    <w:tmpl w:val="52705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662DE"/>
    <w:multiLevelType w:val="multilevel"/>
    <w:tmpl w:val="52B662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F402D1"/>
    <w:multiLevelType w:val="multilevel"/>
    <w:tmpl w:val="53F402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165D5D"/>
    <w:multiLevelType w:val="multilevel"/>
    <w:tmpl w:val="59165D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B44F6E"/>
    <w:multiLevelType w:val="multilevel"/>
    <w:tmpl w:val="5BB44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5D15C51"/>
    <w:multiLevelType w:val="multilevel"/>
    <w:tmpl w:val="65D15C5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85DFA"/>
    <w:multiLevelType w:val="multilevel"/>
    <w:tmpl w:val="67B85D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7C83F3D"/>
    <w:multiLevelType w:val="multilevel"/>
    <w:tmpl w:val="67C83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B7237D6"/>
    <w:multiLevelType w:val="multilevel"/>
    <w:tmpl w:val="6B72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EC7595"/>
    <w:multiLevelType w:val="multilevel"/>
    <w:tmpl w:val="6CEC75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F70CA2"/>
    <w:multiLevelType w:val="multilevel"/>
    <w:tmpl w:val="6CF70CA2"/>
    <w:lvl w:ilvl="0">
      <w:numFmt w:val="bullet"/>
      <w:lvlText w:val="-"/>
      <w:lvlJc w:val="left"/>
      <w:pPr>
        <w:ind w:left="1856" w:hanging="360"/>
      </w:pPr>
      <w:rPr>
        <w:rFonts w:ascii="Times New Roman" w:eastAsia="SimSun"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33" w15:restartNumberingAfterBreak="0">
    <w:nsid w:val="6FF259D9"/>
    <w:multiLevelType w:val="multilevel"/>
    <w:tmpl w:val="6FF259D9"/>
    <w:lvl w:ilvl="0">
      <w:start w:val="20"/>
      <w:numFmt w:val="bullet"/>
      <w:lvlText w:val="-"/>
      <w:lvlJc w:val="left"/>
      <w:pPr>
        <w:ind w:left="645" w:hanging="360"/>
      </w:pPr>
      <w:rPr>
        <w:rFonts w:ascii="Times New Roman" w:eastAsia="Yu Mincho"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34"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030EF7"/>
    <w:multiLevelType w:val="hybridMultilevel"/>
    <w:tmpl w:val="0EE49F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433EE"/>
    <w:multiLevelType w:val="hybridMultilevel"/>
    <w:tmpl w:val="490CBF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888120">
    <w:abstractNumId w:val="15"/>
  </w:num>
  <w:num w:numId="2" w16cid:durableId="668411565">
    <w:abstractNumId w:val="33"/>
  </w:num>
  <w:num w:numId="3" w16cid:durableId="2131897397">
    <w:abstractNumId w:val="27"/>
  </w:num>
  <w:num w:numId="4" w16cid:durableId="3947925">
    <w:abstractNumId w:val="23"/>
  </w:num>
  <w:num w:numId="5" w16cid:durableId="1358040498">
    <w:abstractNumId w:val="28"/>
  </w:num>
  <w:num w:numId="6" w16cid:durableId="1512330761">
    <w:abstractNumId w:val="30"/>
  </w:num>
  <w:num w:numId="7" w16cid:durableId="1054701502">
    <w:abstractNumId w:val="14"/>
  </w:num>
  <w:num w:numId="8" w16cid:durableId="1588153714">
    <w:abstractNumId w:val="7"/>
  </w:num>
  <w:num w:numId="9" w16cid:durableId="1934823194">
    <w:abstractNumId w:val="18"/>
  </w:num>
  <w:num w:numId="10" w16cid:durableId="2116052347">
    <w:abstractNumId w:val="25"/>
  </w:num>
  <w:num w:numId="11" w16cid:durableId="1175995191">
    <w:abstractNumId w:val="32"/>
  </w:num>
  <w:num w:numId="12" w16cid:durableId="712538904">
    <w:abstractNumId w:val="0"/>
  </w:num>
  <w:num w:numId="13" w16cid:durableId="225456261">
    <w:abstractNumId w:val="21"/>
  </w:num>
  <w:num w:numId="14" w16cid:durableId="1186863941">
    <w:abstractNumId w:val="12"/>
  </w:num>
  <w:num w:numId="15" w16cid:durableId="1393386183">
    <w:abstractNumId w:val="22"/>
  </w:num>
  <w:num w:numId="16" w16cid:durableId="106967554">
    <w:abstractNumId w:val="4"/>
  </w:num>
  <w:num w:numId="17" w16cid:durableId="90123591">
    <w:abstractNumId w:val="3"/>
  </w:num>
  <w:num w:numId="18" w16cid:durableId="757364307">
    <w:abstractNumId w:val="19"/>
  </w:num>
  <w:num w:numId="19" w16cid:durableId="46924332">
    <w:abstractNumId w:val="16"/>
  </w:num>
  <w:num w:numId="20" w16cid:durableId="1652326067">
    <w:abstractNumId w:val="26"/>
  </w:num>
  <w:num w:numId="21" w16cid:durableId="356585468">
    <w:abstractNumId w:val="20"/>
  </w:num>
  <w:num w:numId="22" w16cid:durableId="48384478">
    <w:abstractNumId w:val="31"/>
  </w:num>
  <w:num w:numId="23" w16cid:durableId="2048066839">
    <w:abstractNumId w:val="10"/>
  </w:num>
  <w:num w:numId="24" w16cid:durableId="1256400209">
    <w:abstractNumId w:val="8"/>
  </w:num>
  <w:num w:numId="25" w16cid:durableId="572933251">
    <w:abstractNumId w:val="13"/>
  </w:num>
  <w:num w:numId="26" w16cid:durableId="1782525803">
    <w:abstractNumId w:val="5"/>
  </w:num>
  <w:num w:numId="27" w16cid:durableId="523861934">
    <w:abstractNumId w:val="1"/>
  </w:num>
  <w:num w:numId="28" w16cid:durableId="1496383703">
    <w:abstractNumId w:val="6"/>
  </w:num>
  <w:num w:numId="29" w16cid:durableId="1548493721">
    <w:abstractNumId w:val="26"/>
  </w:num>
  <w:num w:numId="30" w16cid:durableId="871651534">
    <w:abstractNumId w:val="21"/>
  </w:num>
  <w:num w:numId="31" w16cid:durableId="2109308141">
    <w:abstractNumId w:val="35"/>
  </w:num>
  <w:num w:numId="32" w16cid:durableId="1161965685">
    <w:abstractNumId w:val="11"/>
  </w:num>
  <w:num w:numId="33" w16cid:durableId="190917663">
    <w:abstractNumId w:val="17"/>
  </w:num>
  <w:num w:numId="34" w16cid:durableId="627246226">
    <w:abstractNumId w:val="34"/>
  </w:num>
  <w:num w:numId="35" w16cid:durableId="597832624">
    <w:abstractNumId w:val="9"/>
  </w:num>
  <w:num w:numId="36" w16cid:durableId="511645657">
    <w:abstractNumId w:val="2"/>
  </w:num>
  <w:num w:numId="37" w16cid:durableId="974220514">
    <w:abstractNumId w:val="24"/>
  </w:num>
  <w:num w:numId="38" w16cid:durableId="38824379">
    <w:abstractNumId w:val="29"/>
  </w:num>
  <w:num w:numId="39" w16cid:durableId="19963713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Steven Chen">
    <w15:presenceInfo w15:providerId="AD" w15:userId="S::xiang_chen4@apple.com::10ea9683-ed83-481e-a5e6-8d5c3a796c5e"/>
  </w15:person>
  <w15:person w15:author="LGE">
    <w15:presenceInfo w15:providerId="None" w15:userId="LGE"/>
  </w15:person>
  <w15:person w15:author="Huawei">
    <w15:presenceInfo w15:providerId="None" w15:userId="Huawei"/>
  </w15:person>
  <w15:person w15:author="MTK - Ato Yu">
    <w15:presenceInfo w15:providerId="None" w15:userId="MTK - Ato Yu"/>
  </w15:person>
  <w15:person w15:author="Qualcomm-CH">
    <w15:presenceInfo w15:providerId="None" w15:userId="Qualcomm-CH"/>
  </w15:person>
  <w15:person w15:author="Li, Hua">
    <w15:presenceInfo w15:providerId="AD" w15:userId="S::hua.li@intel.com::50737c8c-40ab-42ae-a74d-2b21798c4a7a"/>
  </w15:person>
  <w15:person w15:author="samsung">
    <w15:presenceInfo w15:providerId="None" w15:userId="samsung"/>
  </w15:person>
  <w15:person w15:author="Iana Siomina">
    <w15:presenceInfo w15:providerId="AD" w15:userId="S::iana.siomina@ericsson.com::b96395c4-5ca1-4aa3-902a-705de9959e47"/>
  </w15:person>
  <w15:person w15:author="Nokia">
    <w15:presenceInfo w15:providerId="None" w15:userId="Nokia"/>
  </w15:person>
  <w15:person w15:author="Chenchen from ZTE">
    <w15:presenceInfo w15:providerId="None" w15:userId="Chenchen from ZTE"/>
  </w15:person>
  <w15:person w15:author="Rui1 Zhou 周锐">
    <w15:presenceInfo w15:providerId="None" w15:userId="Rui1 Zhou 周锐"/>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DF"/>
    <w:rsid w:val="00001E1B"/>
    <w:rsid w:val="0000223C"/>
    <w:rsid w:val="0000271C"/>
    <w:rsid w:val="00004165"/>
    <w:rsid w:val="0000601F"/>
    <w:rsid w:val="00006F8A"/>
    <w:rsid w:val="00007B4A"/>
    <w:rsid w:val="00010BA4"/>
    <w:rsid w:val="00011BFF"/>
    <w:rsid w:val="000121B3"/>
    <w:rsid w:val="00012355"/>
    <w:rsid w:val="00014728"/>
    <w:rsid w:val="00020C56"/>
    <w:rsid w:val="000224B4"/>
    <w:rsid w:val="00022FE6"/>
    <w:rsid w:val="00024D0D"/>
    <w:rsid w:val="0002530A"/>
    <w:rsid w:val="00026ACC"/>
    <w:rsid w:val="00030312"/>
    <w:rsid w:val="0003171D"/>
    <w:rsid w:val="00031C1D"/>
    <w:rsid w:val="000330DC"/>
    <w:rsid w:val="00033DAC"/>
    <w:rsid w:val="00034105"/>
    <w:rsid w:val="00034582"/>
    <w:rsid w:val="00035C50"/>
    <w:rsid w:val="00037346"/>
    <w:rsid w:val="0003777E"/>
    <w:rsid w:val="00040F63"/>
    <w:rsid w:val="00041D44"/>
    <w:rsid w:val="00042134"/>
    <w:rsid w:val="000427EB"/>
    <w:rsid w:val="00043D6C"/>
    <w:rsid w:val="000457A1"/>
    <w:rsid w:val="00046A56"/>
    <w:rsid w:val="00046E55"/>
    <w:rsid w:val="00050001"/>
    <w:rsid w:val="000500F1"/>
    <w:rsid w:val="00052041"/>
    <w:rsid w:val="0005326A"/>
    <w:rsid w:val="000551A4"/>
    <w:rsid w:val="00056092"/>
    <w:rsid w:val="00056C59"/>
    <w:rsid w:val="00056E09"/>
    <w:rsid w:val="00057491"/>
    <w:rsid w:val="0006266D"/>
    <w:rsid w:val="00062E16"/>
    <w:rsid w:val="00065506"/>
    <w:rsid w:val="0006592A"/>
    <w:rsid w:val="00067CA7"/>
    <w:rsid w:val="00067CE7"/>
    <w:rsid w:val="000712F6"/>
    <w:rsid w:val="00072074"/>
    <w:rsid w:val="00072261"/>
    <w:rsid w:val="0007382E"/>
    <w:rsid w:val="00075673"/>
    <w:rsid w:val="000766E1"/>
    <w:rsid w:val="0007682F"/>
    <w:rsid w:val="00077FF6"/>
    <w:rsid w:val="00080D82"/>
    <w:rsid w:val="00081692"/>
    <w:rsid w:val="000820F4"/>
    <w:rsid w:val="00082C46"/>
    <w:rsid w:val="000830F8"/>
    <w:rsid w:val="00085A0E"/>
    <w:rsid w:val="00086485"/>
    <w:rsid w:val="0008727D"/>
    <w:rsid w:val="0008740A"/>
    <w:rsid w:val="00087548"/>
    <w:rsid w:val="0009061D"/>
    <w:rsid w:val="0009152A"/>
    <w:rsid w:val="0009174A"/>
    <w:rsid w:val="0009269B"/>
    <w:rsid w:val="00093B59"/>
    <w:rsid w:val="00093E7E"/>
    <w:rsid w:val="00094856"/>
    <w:rsid w:val="00095450"/>
    <w:rsid w:val="00095C1C"/>
    <w:rsid w:val="0009624B"/>
    <w:rsid w:val="00096C67"/>
    <w:rsid w:val="00097CEA"/>
    <w:rsid w:val="000A023F"/>
    <w:rsid w:val="000A1830"/>
    <w:rsid w:val="000A1A45"/>
    <w:rsid w:val="000A1B3A"/>
    <w:rsid w:val="000A1C9A"/>
    <w:rsid w:val="000A31E9"/>
    <w:rsid w:val="000A4121"/>
    <w:rsid w:val="000A4AA3"/>
    <w:rsid w:val="000A550E"/>
    <w:rsid w:val="000A5695"/>
    <w:rsid w:val="000A5BD9"/>
    <w:rsid w:val="000A6314"/>
    <w:rsid w:val="000A6967"/>
    <w:rsid w:val="000A7A99"/>
    <w:rsid w:val="000B0960"/>
    <w:rsid w:val="000B1A55"/>
    <w:rsid w:val="000B20BB"/>
    <w:rsid w:val="000B22B4"/>
    <w:rsid w:val="000B2E5D"/>
    <w:rsid w:val="000B2EF6"/>
    <w:rsid w:val="000B2FA6"/>
    <w:rsid w:val="000B3845"/>
    <w:rsid w:val="000B4AA0"/>
    <w:rsid w:val="000B5211"/>
    <w:rsid w:val="000B76FD"/>
    <w:rsid w:val="000C096F"/>
    <w:rsid w:val="000C1C2E"/>
    <w:rsid w:val="000C2553"/>
    <w:rsid w:val="000C2653"/>
    <w:rsid w:val="000C38C3"/>
    <w:rsid w:val="000C4549"/>
    <w:rsid w:val="000C5038"/>
    <w:rsid w:val="000C595C"/>
    <w:rsid w:val="000C6468"/>
    <w:rsid w:val="000C6F01"/>
    <w:rsid w:val="000C7E3C"/>
    <w:rsid w:val="000D09FD"/>
    <w:rsid w:val="000D105A"/>
    <w:rsid w:val="000D19DE"/>
    <w:rsid w:val="000D3327"/>
    <w:rsid w:val="000D37DA"/>
    <w:rsid w:val="000D44FB"/>
    <w:rsid w:val="000D574B"/>
    <w:rsid w:val="000D6222"/>
    <w:rsid w:val="000D6605"/>
    <w:rsid w:val="000D6CFC"/>
    <w:rsid w:val="000D6ED9"/>
    <w:rsid w:val="000D712F"/>
    <w:rsid w:val="000D7492"/>
    <w:rsid w:val="000D7F23"/>
    <w:rsid w:val="000E1C34"/>
    <w:rsid w:val="000E2DDD"/>
    <w:rsid w:val="000E537B"/>
    <w:rsid w:val="000E57D0"/>
    <w:rsid w:val="000E63E1"/>
    <w:rsid w:val="000E7858"/>
    <w:rsid w:val="000F2167"/>
    <w:rsid w:val="000F3245"/>
    <w:rsid w:val="000F3376"/>
    <w:rsid w:val="000F39CA"/>
    <w:rsid w:val="000F6DD8"/>
    <w:rsid w:val="00100209"/>
    <w:rsid w:val="00101F68"/>
    <w:rsid w:val="0010322A"/>
    <w:rsid w:val="00104200"/>
    <w:rsid w:val="00105AC4"/>
    <w:rsid w:val="00105C0D"/>
    <w:rsid w:val="00107725"/>
    <w:rsid w:val="0010773B"/>
    <w:rsid w:val="00107927"/>
    <w:rsid w:val="00110E26"/>
    <w:rsid w:val="00111321"/>
    <w:rsid w:val="00111B73"/>
    <w:rsid w:val="00111E2B"/>
    <w:rsid w:val="001128E7"/>
    <w:rsid w:val="00113627"/>
    <w:rsid w:val="00114D7A"/>
    <w:rsid w:val="001158A6"/>
    <w:rsid w:val="00116C4B"/>
    <w:rsid w:val="00117BD6"/>
    <w:rsid w:val="001206C2"/>
    <w:rsid w:val="00121978"/>
    <w:rsid w:val="001229E3"/>
    <w:rsid w:val="00122B5E"/>
    <w:rsid w:val="00123422"/>
    <w:rsid w:val="00124871"/>
    <w:rsid w:val="00124B6A"/>
    <w:rsid w:val="001253EC"/>
    <w:rsid w:val="0012595C"/>
    <w:rsid w:val="001263CA"/>
    <w:rsid w:val="00130462"/>
    <w:rsid w:val="0013365C"/>
    <w:rsid w:val="001343A8"/>
    <w:rsid w:val="001351E9"/>
    <w:rsid w:val="00135C8D"/>
    <w:rsid w:val="001365F1"/>
    <w:rsid w:val="00136D4C"/>
    <w:rsid w:val="00137B77"/>
    <w:rsid w:val="00137D9E"/>
    <w:rsid w:val="00141DC9"/>
    <w:rsid w:val="00142538"/>
    <w:rsid w:val="00142BB9"/>
    <w:rsid w:val="001435AF"/>
    <w:rsid w:val="00144211"/>
    <w:rsid w:val="00144F96"/>
    <w:rsid w:val="00145A1B"/>
    <w:rsid w:val="00145CAC"/>
    <w:rsid w:val="00146D7C"/>
    <w:rsid w:val="00147C42"/>
    <w:rsid w:val="00147EF9"/>
    <w:rsid w:val="0015057B"/>
    <w:rsid w:val="0015107F"/>
    <w:rsid w:val="00151EAC"/>
    <w:rsid w:val="00152493"/>
    <w:rsid w:val="00152915"/>
    <w:rsid w:val="00153528"/>
    <w:rsid w:val="00153676"/>
    <w:rsid w:val="00154121"/>
    <w:rsid w:val="00154691"/>
    <w:rsid w:val="00154E68"/>
    <w:rsid w:val="0015554A"/>
    <w:rsid w:val="0015704A"/>
    <w:rsid w:val="001601B1"/>
    <w:rsid w:val="00160A4F"/>
    <w:rsid w:val="00161192"/>
    <w:rsid w:val="00162548"/>
    <w:rsid w:val="0016257D"/>
    <w:rsid w:val="00163635"/>
    <w:rsid w:val="00164CC5"/>
    <w:rsid w:val="001663FB"/>
    <w:rsid w:val="00167076"/>
    <w:rsid w:val="00167BAB"/>
    <w:rsid w:val="00170C38"/>
    <w:rsid w:val="00171471"/>
    <w:rsid w:val="00171A31"/>
    <w:rsid w:val="00172000"/>
    <w:rsid w:val="00172183"/>
    <w:rsid w:val="00172C7A"/>
    <w:rsid w:val="001744BF"/>
    <w:rsid w:val="001746F0"/>
    <w:rsid w:val="001751AB"/>
    <w:rsid w:val="00175A3F"/>
    <w:rsid w:val="0018051D"/>
    <w:rsid w:val="00180E09"/>
    <w:rsid w:val="00182AA3"/>
    <w:rsid w:val="00183D4C"/>
    <w:rsid w:val="00183F6D"/>
    <w:rsid w:val="001843B8"/>
    <w:rsid w:val="001848C7"/>
    <w:rsid w:val="00184CB4"/>
    <w:rsid w:val="001861C3"/>
    <w:rsid w:val="0018670E"/>
    <w:rsid w:val="00187453"/>
    <w:rsid w:val="001907B5"/>
    <w:rsid w:val="001918B1"/>
    <w:rsid w:val="00191D68"/>
    <w:rsid w:val="0019219A"/>
    <w:rsid w:val="0019347A"/>
    <w:rsid w:val="00194942"/>
    <w:rsid w:val="00195077"/>
    <w:rsid w:val="001955F6"/>
    <w:rsid w:val="00197378"/>
    <w:rsid w:val="00197412"/>
    <w:rsid w:val="001A0032"/>
    <w:rsid w:val="001A033F"/>
    <w:rsid w:val="001A08AA"/>
    <w:rsid w:val="001A0E17"/>
    <w:rsid w:val="001A0FC9"/>
    <w:rsid w:val="001A27F7"/>
    <w:rsid w:val="001A2E49"/>
    <w:rsid w:val="001A3949"/>
    <w:rsid w:val="001A59CB"/>
    <w:rsid w:val="001B11A4"/>
    <w:rsid w:val="001B198D"/>
    <w:rsid w:val="001B23A3"/>
    <w:rsid w:val="001B3244"/>
    <w:rsid w:val="001B6740"/>
    <w:rsid w:val="001B7806"/>
    <w:rsid w:val="001B7991"/>
    <w:rsid w:val="001B7AFB"/>
    <w:rsid w:val="001B7BBA"/>
    <w:rsid w:val="001C00D4"/>
    <w:rsid w:val="001C09C4"/>
    <w:rsid w:val="001C1409"/>
    <w:rsid w:val="001C2AE6"/>
    <w:rsid w:val="001C318F"/>
    <w:rsid w:val="001C4A89"/>
    <w:rsid w:val="001C5FB1"/>
    <w:rsid w:val="001C6177"/>
    <w:rsid w:val="001D0363"/>
    <w:rsid w:val="001D0D0A"/>
    <w:rsid w:val="001D12B4"/>
    <w:rsid w:val="001D1B07"/>
    <w:rsid w:val="001D2848"/>
    <w:rsid w:val="001D2A08"/>
    <w:rsid w:val="001D2B35"/>
    <w:rsid w:val="001D43A9"/>
    <w:rsid w:val="001D5152"/>
    <w:rsid w:val="001D5359"/>
    <w:rsid w:val="001D6455"/>
    <w:rsid w:val="001D6704"/>
    <w:rsid w:val="001D770D"/>
    <w:rsid w:val="001D7D94"/>
    <w:rsid w:val="001D7E3A"/>
    <w:rsid w:val="001E0A28"/>
    <w:rsid w:val="001E1265"/>
    <w:rsid w:val="001E1AC0"/>
    <w:rsid w:val="001E370E"/>
    <w:rsid w:val="001E4218"/>
    <w:rsid w:val="001E6C4D"/>
    <w:rsid w:val="001E770F"/>
    <w:rsid w:val="001F0B20"/>
    <w:rsid w:val="001F0EE2"/>
    <w:rsid w:val="001F112F"/>
    <w:rsid w:val="001F1549"/>
    <w:rsid w:val="001F1964"/>
    <w:rsid w:val="001F2026"/>
    <w:rsid w:val="001F3257"/>
    <w:rsid w:val="001F3A1E"/>
    <w:rsid w:val="001F401C"/>
    <w:rsid w:val="001F435D"/>
    <w:rsid w:val="001F6B54"/>
    <w:rsid w:val="001F6D43"/>
    <w:rsid w:val="001F718E"/>
    <w:rsid w:val="00200180"/>
    <w:rsid w:val="00200780"/>
    <w:rsid w:val="00200A62"/>
    <w:rsid w:val="00202DF1"/>
    <w:rsid w:val="00202F16"/>
    <w:rsid w:val="00203740"/>
    <w:rsid w:val="00204CAA"/>
    <w:rsid w:val="0020709F"/>
    <w:rsid w:val="00207733"/>
    <w:rsid w:val="00207C63"/>
    <w:rsid w:val="00212569"/>
    <w:rsid w:val="00213297"/>
    <w:rsid w:val="002138EA"/>
    <w:rsid w:val="002139EA"/>
    <w:rsid w:val="00213F84"/>
    <w:rsid w:val="00214FBD"/>
    <w:rsid w:val="002159CC"/>
    <w:rsid w:val="00216D62"/>
    <w:rsid w:val="002200D2"/>
    <w:rsid w:val="00220B75"/>
    <w:rsid w:val="00221706"/>
    <w:rsid w:val="00221E08"/>
    <w:rsid w:val="0022232B"/>
    <w:rsid w:val="002224C9"/>
    <w:rsid w:val="00222897"/>
    <w:rsid w:val="00222B0C"/>
    <w:rsid w:val="002230D0"/>
    <w:rsid w:val="00223552"/>
    <w:rsid w:val="00223F7B"/>
    <w:rsid w:val="002255E2"/>
    <w:rsid w:val="00225BB5"/>
    <w:rsid w:val="00227102"/>
    <w:rsid w:val="0022779D"/>
    <w:rsid w:val="002315EE"/>
    <w:rsid w:val="00235394"/>
    <w:rsid w:val="00235577"/>
    <w:rsid w:val="00236799"/>
    <w:rsid w:val="00236FD1"/>
    <w:rsid w:val="002371B2"/>
    <w:rsid w:val="002372E0"/>
    <w:rsid w:val="00237546"/>
    <w:rsid w:val="0024269F"/>
    <w:rsid w:val="002435CA"/>
    <w:rsid w:val="0024469F"/>
    <w:rsid w:val="0024549D"/>
    <w:rsid w:val="0024655A"/>
    <w:rsid w:val="00246733"/>
    <w:rsid w:val="00247E7F"/>
    <w:rsid w:val="00250B54"/>
    <w:rsid w:val="00250B5B"/>
    <w:rsid w:val="002511E6"/>
    <w:rsid w:val="00251A54"/>
    <w:rsid w:val="00251E91"/>
    <w:rsid w:val="00252DB8"/>
    <w:rsid w:val="0025359C"/>
    <w:rsid w:val="002537BC"/>
    <w:rsid w:val="00253E9B"/>
    <w:rsid w:val="00253F72"/>
    <w:rsid w:val="00254B8B"/>
    <w:rsid w:val="002556A9"/>
    <w:rsid w:val="00255704"/>
    <w:rsid w:val="00255C58"/>
    <w:rsid w:val="00256B75"/>
    <w:rsid w:val="00260EC7"/>
    <w:rsid w:val="002612CF"/>
    <w:rsid w:val="00261539"/>
    <w:rsid w:val="0026179F"/>
    <w:rsid w:val="00261EFC"/>
    <w:rsid w:val="002627EE"/>
    <w:rsid w:val="00262A43"/>
    <w:rsid w:val="002638E6"/>
    <w:rsid w:val="00263984"/>
    <w:rsid w:val="00263BC4"/>
    <w:rsid w:val="00264BF6"/>
    <w:rsid w:val="00265E68"/>
    <w:rsid w:val="002666AE"/>
    <w:rsid w:val="00267105"/>
    <w:rsid w:val="00267828"/>
    <w:rsid w:val="00271500"/>
    <w:rsid w:val="00271E0F"/>
    <w:rsid w:val="0027347A"/>
    <w:rsid w:val="002736AE"/>
    <w:rsid w:val="00273FB4"/>
    <w:rsid w:val="00274078"/>
    <w:rsid w:val="0027471E"/>
    <w:rsid w:val="00274E1A"/>
    <w:rsid w:val="00274E25"/>
    <w:rsid w:val="0027660B"/>
    <w:rsid w:val="002775B1"/>
    <w:rsid w:val="002775B9"/>
    <w:rsid w:val="002811C4"/>
    <w:rsid w:val="0028145E"/>
    <w:rsid w:val="00281BEB"/>
    <w:rsid w:val="00281F0E"/>
    <w:rsid w:val="00282213"/>
    <w:rsid w:val="0028221F"/>
    <w:rsid w:val="00282247"/>
    <w:rsid w:val="002826C0"/>
    <w:rsid w:val="00282B3F"/>
    <w:rsid w:val="00284016"/>
    <w:rsid w:val="002856AD"/>
    <w:rsid w:val="002858BF"/>
    <w:rsid w:val="002901A1"/>
    <w:rsid w:val="00292396"/>
    <w:rsid w:val="00292899"/>
    <w:rsid w:val="002939AF"/>
    <w:rsid w:val="00294491"/>
    <w:rsid w:val="00294BDE"/>
    <w:rsid w:val="00297EFA"/>
    <w:rsid w:val="002A0452"/>
    <w:rsid w:val="002A04E4"/>
    <w:rsid w:val="002A0CED"/>
    <w:rsid w:val="002A10D8"/>
    <w:rsid w:val="002A16F0"/>
    <w:rsid w:val="002A2C4C"/>
    <w:rsid w:val="002A3D0A"/>
    <w:rsid w:val="002A4CD0"/>
    <w:rsid w:val="002A7DA6"/>
    <w:rsid w:val="002B0D91"/>
    <w:rsid w:val="002B130D"/>
    <w:rsid w:val="002B2E37"/>
    <w:rsid w:val="002B4E87"/>
    <w:rsid w:val="002B516C"/>
    <w:rsid w:val="002B5E1D"/>
    <w:rsid w:val="002B60C1"/>
    <w:rsid w:val="002B628A"/>
    <w:rsid w:val="002B747C"/>
    <w:rsid w:val="002C02C3"/>
    <w:rsid w:val="002C09FE"/>
    <w:rsid w:val="002C1290"/>
    <w:rsid w:val="002C4B52"/>
    <w:rsid w:val="002C5A1F"/>
    <w:rsid w:val="002C5EBD"/>
    <w:rsid w:val="002D03E5"/>
    <w:rsid w:val="002D1638"/>
    <w:rsid w:val="002D1BCA"/>
    <w:rsid w:val="002D21E4"/>
    <w:rsid w:val="002D36EB"/>
    <w:rsid w:val="002D3AF6"/>
    <w:rsid w:val="002D5340"/>
    <w:rsid w:val="002D6483"/>
    <w:rsid w:val="002D6716"/>
    <w:rsid w:val="002D6BDF"/>
    <w:rsid w:val="002E0BD8"/>
    <w:rsid w:val="002E1042"/>
    <w:rsid w:val="002E1770"/>
    <w:rsid w:val="002E2CE9"/>
    <w:rsid w:val="002E3BF7"/>
    <w:rsid w:val="002E403E"/>
    <w:rsid w:val="002E4C74"/>
    <w:rsid w:val="002E567E"/>
    <w:rsid w:val="002E6219"/>
    <w:rsid w:val="002E6E6E"/>
    <w:rsid w:val="002E770A"/>
    <w:rsid w:val="002F151C"/>
    <w:rsid w:val="002F158C"/>
    <w:rsid w:val="002F1FD4"/>
    <w:rsid w:val="002F3788"/>
    <w:rsid w:val="002F4093"/>
    <w:rsid w:val="002F5636"/>
    <w:rsid w:val="003022A5"/>
    <w:rsid w:val="00302B12"/>
    <w:rsid w:val="0030349C"/>
    <w:rsid w:val="0030405E"/>
    <w:rsid w:val="00305A43"/>
    <w:rsid w:val="00305E41"/>
    <w:rsid w:val="00307E51"/>
    <w:rsid w:val="00311363"/>
    <w:rsid w:val="0031338D"/>
    <w:rsid w:val="003137F4"/>
    <w:rsid w:val="00314067"/>
    <w:rsid w:val="003143D7"/>
    <w:rsid w:val="00315771"/>
    <w:rsid w:val="00315867"/>
    <w:rsid w:val="00316F6E"/>
    <w:rsid w:val="00320641"/>
    <w:rsid w:val="003208AA"/>
    <w:rsid w:val="00321150"/>
    <w:rsid w:val="00322D63"/>
    <w:rsid w:val="003234A6"/>
    <w:rsid w:val="0032448A"/>
    <w:rsid w:val="00324ADA"/>
    <w:rsid w:val="00325576"/>
    <w:rsid w:val="003260D7"/>
    <w:rsid w:val="00326D25"/>
    <w:rsid w:val="0033052D"/>
    <w:rsid w:val="00334107"/>
    <w:rsid w:val="00335B96"/>
    <w:rsid w:val="0033610C"/>
    <w:rsid w:val="00336697"/>
    <w:rsid w:val="00340884"/>
    <w:rsid w:val="00341455"/>
    <w:rsid w:val="003418CB"/>
    <w:rsid w:val="003421C2"/>
    <w:rsid w:val="003428A5"/>
    <w:rsid w:val="00344544"/>
    <w:rsid w:val="00345649"/>
    <w:rsid w:val="00350E72"/>
    <w:rsid w:val="00354771"/>
    <w:rsid w:val="00355873"/>
    <w:rsid w:val="00355D25"/>
    <w:rsid w:val="00355E67"/>
    <w:rsid w:val="0035631D"/>
    <w:rsid w:val="0035660F"/>
    <w:rsid w:val="0035787B"/>
    <w:rsid w:val="00357C15"/>
    <w:rsid w:val="00360A7C"/>
    <w:rsid w:val="003628B9"/>
    <w:rsid w:val="00362D8F"/>
    <w:rsid w:val="0036302C"/>
    <w:rsid w:val="00363838"/>
    <w:rsid w:val="003658D9"/>
    <w:rsid w:val="00365E73"/>
    <w:rsid w:val="003664DA"/>
    <w:rsid w:val="00367724"/>
    <w:rsid w:val="003679F3"/>
    <w:rsid w:val="00370127"/>
    <w:rsid w:val="003710BA"/>
    <w:rsid w:val="00372D20"/>
    <w:rsid w:val="003738CE"/>
    <w:rsid w:val="003747CA"/>
    <w:rsid w:val="00375A37"/>
    <w:rsid w:val="003765C6"/>
    <w:rsid w:val="003770F6"/>
    <w:rsid w:val="00382372"/>
    <w:rsid w:val="00382A10"/>
    <w:rsid w:val="003832C0"/>
    <w:rsid w:val="00383E37"/>
    <w:rsid w:val="0038484E"/>
    <w:rsid w:val="003849FB"/>
    <w:rsid w:val="00384E7B"/>
    <w:rsid w:val="0038561C"/>
    <w:rsid w:val="00385D14"/>
    <w:rsid w:val="00387BFF"/>
    <w:rsid w:val="003915F6"/>
    <w:rsid w:val="00393042"/>
    <w:rsid w:val="0039323E"/>
    <w:rsid w:val="0039324D"/>
    <w:rsid w:val="00393B5D"/>
    <w:rsid w:val="00393E42"/>
    <w:rsid w:val="0039402F"/>
    <w:rsid w:val="003949EE"/>
    <w:rsid w:val="00394AD5"/>
    <w:rsid w:val="003955C6"/>
    <w:rsid w:val="0039642D"/>
    <w:rsid w:val="00396FCF"/>
    <w:rsid w:val="0039700F"/>
    <w:rsid w:val="00397237"/>
    <w:rsid w:val="003A0F8E"/>
    <w:rsid w:val="003A2E40"/>
    <w:rsid w:val="003A5EBF"/>
    <w:rsid w:val="003A64EA"/>
    <w:rsid w:val="003A6538"/>
    <w:rsid w:val="003A6BCE"/>
    <w:rsid w:val="003A6F84"/>
    <w:rsid w:val="003A75F8"/>
    <w:rsid w:val="003B0158"/>
    <w:rsid w:val="003B245C"/>
    <w:rsid w:val="003B254C"/>
    <w:rsid w:val="003B3091"/>
    <w:rsid w:val="003B37FE"/>
    <w:rsid w:val="003B40B6"/>
    <w:rsid w:val="003B4E74"/>
    <w:rsid w:val="003B56DB"/>
    <w:rsid w:val="003B6095"/>
    <w:rsid w:val="003B755E"/>
    <w:rsid w:val="003B7BCA"/>
    <w:rsid w:val="003B7D4E"/>
    <w:rsid w:val="003C0160"/>
    <w:rsid w:val="003C05F8"/>
    <w:rsid w:val="003C0BA7"/>
    <w:rsid w:val="003C1971"/>
    <w:rsid w:val="003C228E"/>
    <w:rsid w:val="003C3982"/>
    <w:rsid w:val="003C401C"/>
    <w:rsid w:val="003C4CFC"/>
    <w:rsid w:val="003C51E7"/>
    <w:rsid w:val="003C6893"/>
    <w:rsid w:val="003C6DE2"/>
    <w:rsid w:val="003C700A"/>
    <w:rsid w:val="003C756F"/>
    <w:rsid w:val="003C7E76"/>
    <w:rsid w:val="003D0355"/>
    <w:rsid w:val="003D08EE"/>
    <w:rsid w:val="003D1EFD"/>
    <w:rsid w:val="003D28BF"/>
    <w:rsid w:val="003D3B55"/>
    <w:rsid w:val="003D4014"/>
    <w:rsid w:val="003D4215"/>
    <w:rsid w:val="003D4C47"/>
    <w:rsid w:val="003D52ED"/>
    <w:rsid w:val="003D595F"/>
    <w:rsid w:val="003D705C"/>
    <w:rsid w:val="003D7719"/>
    <w:rsid w:val="003E013F"/>
    <w:rsid w:val="003E2071"/>
    <w:rsid w:val="003E2542"/>
    <w:rsid w:val="003E2C1C"/>
    <w:rsid w:val="003E2C1F"/>
    <w:rsid w:val="003E32FF"/>
    <w:rsid w:val="003E38FE"/>
    <w:rsid w:val="003E3E3A"/>
    <w:rsid w:val="003E40EE"/>
    <w:rsid w:val="003E4384"/>
    <w:rsid w:val="003E5BE4"/>
    <w:rsid w:val="003E6AFB"/>
    <w:rsid w:val="003E6C45"/>
    <w:rsid w:val="003F10F2"/>
    <w:rsid w:val="003F1C1B"/>
    <w:rsid w:val="003F3714"/>
    <w:rsid w:val="003F3A2F"/>
    <w:rsid w:val="003F43D0"/>
    <w:rsid w:val="003F6709"/>
    <w:rsid w:val="003F7638"/>
    <w:rsid w:val="003F78E8"/>
    <w:rsid w:val="004003B7"/>
    <w:rsid w:val="00401144"/>
    <w:rsid w:val="00401742"/>
    <w:rsid w:val="004019C8"/>
    <w:rsid w:val="0040337C"/>
    <w:rsid w:val="004035A3"/>
    <w:rsid w:val="00404831"/>
    <w:rsid w:val="00407047"/>
    <w:rsid w:val="004075D4"/>
    <w:rsid w:val="00407661"/>
    <w:rsid w:val="00410314"/>
    <w:rsid w:val="00412063"/>
    <w:rsid w:val="00412EB1"/>
    <w:rsid w:val="00413251"/>
    <w:rsid w:val="00413DDE"/>
    <w:rsid w:val="00414118"/>
    <w:rsid w:val="00415438"/>
    <w:rsid w:val="00416084"/>
    <w:rsid w:val="004164AB"/>
    <w:rsid w:val="00416713"/>
    <w:rsid w:val="00421153"/>
    <w:rsid w:val="004216FC"/>
    <w:rsid w:val="00421C70"/>
    <w:rsid w:val="00422654"/>
    <w:rsid w:val="00422D63"/>
    <w:rsid w:val="00423314"/>
    <w:rsid w:val="004245B6"/>
    <w:rsid w:val="00424DD8"/>
    <w:rsid w:val="00424F8C"/>
    <w:rsid w:val="00426275"/>
    <w:rsid w:val="004271BA"/>
    <w:rsid w:val="00427697"/>
    <w:rsid w:val="00427A0F"/>
    <w:rsid w:val="00430497"/>
    <w:rsid w:val="00430EA5"/>
    <w:rsid w:val="00432596"/>
    <w:rsid w:val="00432C71"/>
    <w:rsid w:val="0043408C"/>
    <w:rsid w:val="00434DC1"/>
    <w:rsid w:val="004350F4"/>
    <w:rsid w:val="0043667E"/>
    <w:rsid w:val="00440216"/>
    <w:rsid w:val="004412A0"/>
    <w:rsid w:val="00442337"/>
    <w:rsid w:val="00442D92"/>
    <w:rsid w:val="00442FD6"/>
    <w:rsid w:val="00446408"/>
    <w:rsid w:val="00450F27"/>
    <w:rsid w:val="004510E5"/>
    <w:rsid w:val="004512F7"/>
    <w:rsid w:val="004539D8"/>
    <w:rsid w:val="00454B32"/>
    <w:rsid w:val="00455567"/>
    <w:rsid w:val="00455B83"/>
    <w:rsid w:val="00456A75"/>
    <w:rsid w:val="004603BE"/>
    <w:rsid w:val="00461E39"/>
    <w:rsid w:val="00462A28"/>
    <w:rsid w:val="00462D3A"/>
    <w:rsid w:val="00463521"/>
    <w:rsid w:val="0046388C"/>
    <w:rsid w:val="00464A94"/>
    <w:rsid w:val="00467882"/>
    <w:rsid w:val="00467BDA"/>
    <w:rsid w:val="00471125"/>
    <w:rsid w:val="0047155C"/>
    <w:rsid w:val="00471F66"/>
    <w:rsid w:val="004731D6"/>
    <w:rsid w:val="00473968"/>
    <w:rsid w:val="0047437A"/>
    <w:rsid w:val="00476668"/>
    <w:rsid w:val="0047760F"/>
    <w:rsid w:val="00480E42"/>
    <w:rsid w:val="00481A3D"/>
    <w:rsid w:val="00484C5D"/>
    <w:rsid w:val="00484D61"/>
    <w:rsid w:val="00484DAE"/>
    <w:rsid w:val="0048540D"/>
    <w:rsid w:val="0048543E"/>
    <w:rsid w:val="004868C1"/>
    <w:rsid w:val="0048750F"/>
    <w:rsid w:val="004875EC"/>
    <w:rsid w:val="004879D6"/>
    <w:rsid w:val="004901DA"/>
    <w:rsid w:val="00490FBB"/>
    <w:rsid w:val="00491730"/>
    <w:rsid w:val="00494FBB"/>
    <w:rsid w:val="004959AA"/>
    <w:rsid w:val="00495A5C"/>
    <w:rsid w:val="00495A9F"/>
    <w:rsid w:val="00495CC9"/>
    <w:rsid w:val="00496080"/>
    <w:rsid w:val="00496F94"/>
    <w:rsid w:val="004977C7"/>
    <w:rsid w:val="004A17E9"/>
    <w:rsid w:val="004A1B4F"/>
    <w:rsid w:val="004A3C19"/>
    <w:rsid w:val="004A4793"/>
    <w:rsid w:val="004A495F"/>
    <w:rsid w:val="004A7544"/>
    <w:rsid w:val="004B135E"/>
    <w:rsid w:val="004B33CE"/>
    <w:rsid w:val="004B4C8E"/>
    <w:rsid w:val="004B5AE6"/>
    <w:rsid w:val="004B6B0F"/>
    <w:rsid w:val="004C0085"/>
    <w:rsid w:val="004C12F3"/>
    <w:rsid w:val="004C1B91"/>
    <w:rsid w:val="004C54E5"/>
    <w:rsid w:val="004C6FC2"/>
    <w:rsid w:val="004C774C"/>
    <w:rsid w:val="004C7A29"/>
    <w:rsid w:val="004C7DC8"/>
    <w:rsid w:val="004D07AB"/>
    <w:rsid w:val="004D14CD"/>
    <w:rsid w:val="004D18EC"/>
    <w:rsid w:val="004D1F93"/>
    <w:rsid w:val="004D21B0"/>
    <w:rsid w:val="004D3591"/>
    <w:rsid w:val="004D37DC"/>
    <w:rsid w:val="004D3B0A"/>
    <w:rsid w:val="004D579A"/>
    <w:rsid w:val="004D58C0"/>
    <w:rsid w:val="004D62E8"/>
    <w:rsid w:val="004D6572"/>
    <w:rsid w:val="004D737D"/>
    <w:rsid w:val="004D773D"/>
    <w:rsid w:val="004D7996"/>
    <w:rsid w:val="004E0B73"/>
    <w:rsid w:val="004E2659"/>
    <w:rsid w:val="004E2CAB"/>
    <w:rsid w:val="004E39EE"/>
    <w:rsid w:val="004E475C"/>
    <w:rsid w:val="004E4A9D"/>
    <w:rsid w:val="004E4B0E"/>
    <w:rsid w:val="004E54DD"/>
    <w:rsid w:val="004E56E0"/>
    <w:rsid w:val="004E666D"/>
    <w:rsid w:val="004E7329"/>
    <w:rsid w:val="004F0239"/>
    <w:rsid w:val="004F2CB0"/>
    <w:rsid w:val="004F5380"/>
    <w:rsid w:val="004F5B37"/>
    <w:rsid w:val="004F6874"/>
    <w:rsid w:val="004F73BD"/>
    <w:rsid w:val="004F74EB"/>
    <w:rsid w:val="005002BE"/>
    <w:rsid w:val="00500F26"/>
    <w:rsid w:val="00500F72"/>
    <w:rsid w:val="005017F7"/>
    <w:rsid w:val="00501C8E"/>
    <w:rsid w:val="00501D14"/>
    <w:rsid w:val="00501E79"/>
    <w:rsid w:val="00501F74"/>
    <w:rsid w:val="00501FA7"/>
    <w:rsid w:val="005034DC"/>
    <w:rsid w:val="00504A83"/>
    <w:rsid w:val="00505BFA"/>
    <w:rsid w:val="00506197"/>
    <w:rsid w:val="005069A0"/>
    <w:rsid w:val="005071B4"/>
    <w:rsid w:val="00507687"/>
    <w:rsid w:val="005079B5"/>
    <w:rsid w:val="005107F9"/>
    <w:rsid w:val="00510F05"/>
    <w:rsid w:val="0051128C"/>
    <w:rsid w:val="0051147E"/>
    <w:rsid w:val="005117A9"/>
    <w:rsid w:val="00511F57"/>
    <w:rsid w:val="00513B8B"/>
    <w:rsid w:val="00515CBE"/>
    <w:rsid w:val="00515E2B"/>
    <w:rsid w:val="005174BB"/>
    <w:rsid w:val="00517555"/>
    <w:rsid w:val="00520930"/>
    <w:rsid w:val="00522A7E"/>
    <w:rsid w:val="00522E19"/>
    <w:rsid w:val="00522F20"/>
    <w:rsid w:val="00524584"/>
    <w:rsid w:val="00526116"/>
    <w:rsid w:val="0052657E"/>
    <w:rsid w:val="00527EAD"/>
    <w:rsid w:val="005301C5"/>
    <w:rsid w:val="0053037C"/>
    <w:rsid w:val="005308AE"/>
    <w:rsid w:val="005308DB"/>
    <w:rsid w:val="00530A2E"/>
    <w:rsid w:val="00530CB5"/>
    <w:rsid w:val="00530FBE"/>
    <w:rsid w:val="00531D31"/>
    <w:rsid w:val="00531E4B"/>
    <w:rsid w:val="00532979"/>
    <w:rsid w:val="00533159"/>
    <w:rsid w:val="005339DB"/>
    <w:rsid w:val="00534A71"/>
    <w:rsid w:val="00534C89"/>
    <w:rsid w:val="0053570E"/>
    <w:rsid w:val="00536479"/>
    <w:rsid w:val="00537768"/>
    <w:rsid w:val="00540D9F"/>
    <w:rsid w:val="00541573"/>
    <w:rsid w:val="0054343B"/>
    <w:rsid w:val="0054348A"/>
    <w:rsid w:val="005437F4"/>
    <w:rsid w:val="0054479D"/>
    <w:rsid w:val="00546ABE"/>
    <w:rsid w:val="00550302"/>
    <w:rsid w:val="00552125"/>
    <w:rsid w:val="0055319C"/>
    <w:rsid w:val="00553B34"/>
    <w:rsid w:val="0055424E"/>
    <w:rsid w:val="005549D5"/>
    <w:rsid w:val="00554CF9"/>
    <w:rsid w:val="00561F70"/>
    <w:rsid w:val="005625E2"/>
    <w:rsid w:val="00564A9E"/>
    <w:rsid w:val="00565A3D"/>
    <w:rsid w:val="00565AB2"/>
    <w:rsid w:val="005672E9"/>
    <w:rsid w:val="00567CDF"/>
    <w:rsid w:val="00570819"/>
    <w:rsid w:val="00571777"/>
    <w:rsid w:val="005718D5"/>
    <w:rsid w:val="0057342B"/>
    <w:rsid w:val="00575D54"/>
    <w:rsid w:val="00580064"/>
    <w:rsid w:val="00580A63"/>
    <w:rsid w:val="00580FF5"/>
    <w:rsid w:val="00581E1D"/>
    <w:rsid w:val="0058380E"/>
    <w:rsid w:val="00584998"/>
    <w:rsid w:val="00584ECB"/>
    <w:rsid w:val="00584F7E"/>
    <w:rsid w:val="0058519C"/>
    <w:rsid w:val="00585AD7"/>
    <w:rsid w:val="00585EF8"/>
    <w:rsid w:val="0058739F"/>
    <w:rsid w:val="0059149A"/>
    <w:rsid w:val="00593D29"/>
    <w:rsid w:val="005956EE"/>
    <w:rsid w:val="00595F9A"/>
    <w:rsid w:val="00596297"/>
    <w:rsid w:val="00596EB2"/>
    <w:rsid w:val="005972AD"/>
    <w:rsid w:val="005A0002"/>
    <w:rsid w:val="005A083E"/>
    <w:rsid w:val="005A098C"/>
    <w:rsid w:val="005A2FFB"/>
    <w:rsid w:val="005A306D"/>
    <w:rsid w:val="005A3CC8"/>
    <w:rsid w:val="005A56D2"/>
    <w:rsid w:val="005A71FD"/>
    <w:rsid w:val="005B05B8"/>
    <w:rsid w:val="005B1644"/>
    <w:rsid w:val="005B4802"/>
    <w:rsid w:val="005B485D"/>
    <w:rsid w:val="005B546F"/>
    <w:rsid w:val="005B5900"/>
    <w:rsid w:val="005B5945"/>
    <w:rsid w:val="005B68CD"/>
    <w:rsid w:val="005B692A"/>
    <w:rsid w:val="005B7636"/>
    <w:rsid w:val="005B7EB5"/>
    <w:rsid w:val="005C17B1"/>
    <w:rsid w:val="005C1EA6"/>
    <w:rsid w:val="005C2DD7"/>
    <w:rsid w:val="005C3500"/>
    <w:rsid w:val="005C3CAB"/>
    <w:rsid w:val="005C3F16"/>
    <w:rsid w:val="005C47EB"/>
    <w:rsid w:val="005D0A39"/>
    <w:rsid w:val="005D0B99"/>
    <w:rsid w:val="005D308E"/>
    <w:rsid w:val="005D3A48"/>
    <w:rsid w:val="005D43A0"/>
    <w:rsid w:val="005D506A"/>
    <w:rsid w:val="005D5780"/>
    <w:rsid w:val="005D5EC7"/>
    <w:rsid w:val="005D6C4E"/>
    <w:rsid w:val="005D72CE"/>
    <w:rsid w:val="005D7AF8"/>
    <w:rsid w:val="005E03E9"/>
    <w:rsid w:val="005E17BF"/>
    <w:rsid w:val="005E1F68"/>
    <w:rsid w:val="005E3426"/>
    <w:rsid w:val="005E366A"/>
    <w:rsid w:val="005E3D7E"/>
    <w:rsid w:val="005E5788"/>
    <w:rsid w:val="005E7769"/>
    <w:rsid w:val="005F04BE"/>
    <w:rsid w:val="005F0E51"/>
    <w:rsid w:val="005F1F04"/>
    <w:rsid w:val="005F2145"/>
    <w:rsid w:val="005F21F8"/>
    <w:rsid w:val="005F2FE4"/>
    <w:rsid w:val="005F3C33"/>
    <w:rsid w:val="005F4992"/>
    <w:rsid w:val="005F6633"/>
    <w:rsid w:val="006016E1"/>
    <w:rsid w:val="00602D27"/>
    <w:rsid w:val="00603713"/>
    <w:rsid w:val="00603E6D"/>
    <w:rsid w:val="00604814"/>
    <w:rsid w:val="00604967"/>
    <w:rsid w:val="00604BCD"/>
    <w:rsid w:val="00604E9F"/>
    <w:rsid w:val="0060597B"/>
    <w:rsid w:val="00606608"/>
    <w:rsid w:val="00606BFE"/>
    <w:rsid w:val="0060756B"/>
    <w:rsid w:val="00611DA4"/>
    <w:rsid w:val="006130EE"/>
    <w:rsid w:val="006141EC"/>
    <w:rsid w:val="00614294"/>
    <w:rsid w:val="006144A1"/>
    <w:rsid w:val="00615E7B"/>
    <w:rsid w:val="00615EBB"/>
    <w:rsid w:val="00616096"/>
    <w:rsid w:val="006160A2"/>
    <w:rsid w:val="0062151D"/>
    <w:rsid w:val="006221D3"/>
    <w:rsid w:val="006242C2"/>
    <w:rsid w:val="0062517E"/>
    <w:rsid w:val="00626070"/>
    <w:rsid w:val="00626B9E"/>
    <w:rsid w:val="00627977"/>
    <w:rsid w:val="006302AA"/>
    <w:rsid w:val="00631911"/>
    <w:rsid w:val="006322CE"/>
    <w:rsid w:val="0063232A"/>
    <w:rsid w:val="00632A52"/>
    <w:rsid w:val="00635336"/>
    <w:rsid w:val="006363BD"/>
    <w:rsid w:val="00640278"/>
    <w:rsid w:val="00640377"/>
    <w:rsid w:val="0064045C"/>
    <w:rsid w:val="006412DC"/>
    <w:rsid w:val="006418C7"/>
    <w:rsid w:val="00642BC6"/>
    <w:rsid w:val="00644790"/>
    <w:rsid w:val="00644F82"/>
    <w:rsid w:val="00645944"/>
    <w:rsid w:val="00646ED0"/>
    <w:rsid w:val="006501AF"/>
    <w:rsid w:val="00650401"/>
    <w:rsid w:val="00650DDE"/>
    <w:rsid w:val="00650E68"/>
    <w:rsid w:val="0065148C"/>
    <w:rsid w:val="00652949"/>
    <w:rsid w:val="00653704"/>
    <w:rsid w:val="00653BCF"/>
    <w:rsid w:val="00654B9B"/>
    <w:rsid w:val="0065505B"/>
    <w:rsid w:val="00656E54"/>
    <w:rsid w:val="00657FA9"/>
    <w:rsid w:val="006602E3"/>
    <w:rsid w:val="00661DFC"/>
    <w:rsid w:val="00662139"/>
    <w:rsid w:val="0066534C"/>
    <w:rsid w:val="00666B91"/>
    <w:rsid w:val="006670AC"/>
    <w:rsid w:val="00667EC8"/>
    <w:rsid w:val="006712D3"/>
    <w:rsid w:val="00672307"/>
    <w:rsid w:val="00672310"/>
    <w:rsid w:val="0067266A"/>
    <w:rsid w:val="00673740"/>
    <w:rsid w:val="00673B07"/>
    <w:rsid w:val="006745F8"/>
    <w:rsid w:val="00674EA7"/>
    <w:rsid w:val="00675A6F"/>
    <w:rsid w:val="0067600A"/>
    <w:rsid w:val="0067767D"/>
    <w:rsid w:val="00677D92"/>
    <w:rsid w:val="006808C6"/>
    <w:rsid w:val="00680D3F"/>
    <w:rsid w:val="006823EB"/>
    <w:rsid w:val="00682668"/>
    <w:rsid w:val="00682B66"/>
    <w:rsid w:val="00682C0E"/>
    <w:rsid w:val="00683761"/>
    <w:rsid w:val="006838D8"/>
    <w:rsid w:val="00683DBC"/>
    <w:rsid w:val="00685561"/>
    <w:rsid w:val="006868C2"/>
    <w:rsid w:val="00686DCF"/>
    <w:rsid w:val="00691358"/>
    <w:rsid w:val="00692A68"/>
    <w:rsid w:val="006936FD"/>
    <w:rsid w:val="00695179"/>
    <w:rsid w:val="00695D85"/>
    <w:rsid w:val="006A05B6"/>
    <w:rsid w:val="006A0734"/>
    <w:rsid w:val="006A0916"/>
    <w:rsid w:val="006A1376"/>
    <w:rsid w:val="006A1A1B"/>
    <w:rsid w:val="006A30A2"/>
    <w:rsid w:val="006A53BF"/>
    <w:rsid w:val="006A599B"/>
    <w:rsid w:val="006A64A5"/>
    <w:rsid w:val="006A6D23"/>
    <w:rsid w:val="006A6F0C"/>
    <w:rsid w:val="006A7A95"/>
    <w:rsid w:val="006A7E7A"/>
    <w:rsid w:val="006B0397"/>
    <w:rsid w:val="006B1A51"/>
    <w:rsid w:val="006B25DE"/>
    <w:rsid w:val="006B30BF"/>
    <w:rsid w:val="006B3B6F"/>
    <w:rsid w:val="006B564C"/>
    <w:rsid w:val="006C1C3B"/>
    <w:rsid w:val="006C1FA5"/>
    <w:rsid w:val="006C4285"/>
    <w:rsid w:val="006C4E43"/>
    <w:rsid w:val="006C5C1F"/>
    <w:rsid w:val="006C643E"/>
    <w:rsid w:val="006D0A12"/>
    <w:rsid w:val="006D0C1C"/>
    <w:rsid w:val="006D2910"/>
    <w:rsid w:val="006D2932"/>
    <w:rsid w:val="006D2B81"/>
    <w:rsid w:val="006D3671"/>
    <w:rsid w:val="006D4176"/>
    <w:rsid w:val="006D50B2"/>
    <w:rsid w:val="006D5207"/>
    <w:rsid w:val="006E0882"/>
    <w:rsid w:val="006E0A73"/>
    <w:rsid w:val="006E0B1E"/>
    <w:rsid w:val="006E0FEE"/>
    <w:rsid w:val="006E1290"/>
    <w:rsid w:val="006E2A38"/>
    <w:rsid w:val="006E4AAC"/>
    <w:rsid w:val="006E6C11"/>
    <w:rsid w:val="006F02FE"/>
    <w:rsid w:val="006F07A0"/>
    <w:rsid w:val="006F081F"/>
    <w:rsid w:val="006F1BD2"/>
    <w:rsid w:val="006F56EE"/>
    <w:rsid w:val="006F5D6A"/>
    <w:rsid w:val="006F69B2"/>
    <w:rsid w:val="006F6EA3"/>
    <w:rsid w:val="006F7848"/>
    <w:rsid w:val="006F7C0C"/>
    <w:rsid w:val="006F7D0B"/>
    <w:rsid w:val="00700755"/>
    <w:rsid w:val="00701491"/>
    <w:rsid w:val="00703ED3"/>
    <w:rsid w:val="0070646B"/>
    <w:rsid w:val="00707009"/>
    <w:rsid w:val="00707D3C"/>
    <w:rsid w:val="0071011C"/>
    <w:rsid w:val="00710519"/>
    <w:rsid w:val="00710702"/>
    <w:rsid w:val="007130A2"/>
    <w:rsid w:val="0071359A"/>
    <w:rsid w:val="00715463"/>
    <w:rsid w:val="0071547E"/>
    <w:rsid w:val="00721D64"/>
    <w:rsid w:val="00723192"/>
    <w:rsid w:val="007237DB"/>
    <w:rsid w:val="007263D6"/>
    <w:rsid w:val="00727A29"/>
    <w:rsid w:val="00730610"/>
    <w:rsid w:val="00730655"/>
    <w:rsid w:val="00731D77"/>
    <w:rsid w:val="00732360"/>
    <w:rsid w:val="0073390A"/>
    <w:rsid w:val="00733BCE"/>
    <w:rsid w:val="00734E64"/>
    <w:rsid w:val="007367B9"/>
    <w:rsid w:val="00736B37"/>
    <w:rsid w:val="00736C95"/>
    <w:rsid w:val="007376A8"/>
    <w:rsid w:val="00740524"/>
    <w:rsid w:val="00740A1F"/>
    <w:rsid w:val="00740A35"/>
    <w:rsid w:val="00741DC0"/>
    <w:rsid w:val="00741EF4"/>
    <w:rsid w:val="007453A3"/>
    <w:rsid w:val="0074622B"/>
    <w:rsid w:val="00747E0D"/>
    <w:rsid w:val="00750303"/>
    <w:rsid w:val="00751724"/>
    <w:rsid w:val="007519DC"/>
    <w:rsid w:val="007520B4"/>
    <w:rsid w:val="00754E25"/>
    <w:rsid w:val="0076077C"/>
    <w:rsid w:val="00761835"/>
    <w:rsid w:val="00761D4B"/>
    <w:rsid w:val="007634CA"/>
    <w:rsid w:val="00763C2F"/>
    <w:rsid w:val="00764C26"/>
    <w:rsid w:val="007655D5"/>
    <w:rsid w:val="00767570"/>
    <w:rsid w:val="00767E3D"/>
    <w:rsid w:val="00770414"/>
    <w:rsid w:val="0077162E"/>
    <w:rsid w:val="00772166"/>
    <w:rsid w:val="007747DF"/>
    <w:rsid w:val="00774A0B"/>
    <w:rsid w:val="007750B5"/>
    <w:rsid w:val="0077554B"/>
    <w:rsid w:val="007763C1"/>
    <w:rsid w:val="0077649D"/>
    <w:rsid w:val="00777E82"/>
    <w:rsid w:val="00781359"/>
    <w:rsid w:val="00781CF3"/>
    <w:rsid w:val="0078224A"/>
    <w:rsid w:val="00783A9C"/>
    <w:rsid w:val="00783B87"/>
    <w:rsid w:val="00784919"/>
    <w:rsid w:val="00784D20"/>
    <w:rsid w:val="00786921"/>
    <w:rsid w:val="00786943"/>
    <w:rsid w:val="0078698E"/>
    <w:rsid w:val="00790E79"/>
    <w:rsid w:val="00791B6B"/>
    <w:rsid w:val="007927A7"/>
    <w:rsid w:val="00792C98"/>
    <w:rsid w:val="00792DB0"/>
    <w:rsid w:val="00794C83"/>
    <w:rsid w:val="00796804"/>
    <w:rsid w:val="007A1EAA"/>
    <w:rsid w:val="007A37BB"/>
    <w:rsid w:val="007A5D88"/>
    <w:rsid w:val="007A79FD"/>
    <w:rsid w:val="007B0B9D"/>
    <w:rsid w:val="007B0DE1"/>
    <w:rsid w:val="007B1757"/>
    <w:rsid w:val="007B1A33"/>
    <w:rsid w:val="007B26E3"/>
    <w:rsid w:val="007B2791"/>
    <w:rsid w:val="007B46F8"/>
    <w:rsid w:val="007B4AB3"/>
    <w:rsid w:val="007B5A43"/>
    <w:rsid w:val="007B6615"/>
    <w:rsid w:val="007B709B"/>
    <w:rsid w:val="007B7117"/>
    <w:rsid w:val="007B79F0"/>
    <w:rsid w:val="007C02C0"/>
    <w:rsid w:val="007C1343"/>
    <w:rsid w:val="007C5EF1"/>
    <w:rsid w:val="007C6D42"/>
    <w:rsid w:val="007C726C"/>
    <w:rsid w:val="007C73F5"/>
    <w:rsid w:val="007C7BF5"/>
    <w:rsid w:val="007D0519"/>
    <w:rsid w:val="007D14CD"/>
    <w:rsid w:val="007D167E"/>
    <w:rsid w:val="007D19B7"/>
    <w:rsid w:val="007D206D"/>
    <w:rsid w:val="007D23C3"/>
    <w:rsid w:val="007D3FF8"/>
    <w:rsid w:val="007D432E"/>
    <w:rsid w:val="007D4E75"/>
    <w:rsid w:val="007D5E38"/>
    <w:rsid w:val="007D75E5"/>
    <w:rsid w:val="007D773E"/>
    <w:rsid w:val="007E0599"/>
    <w:rsid w:val="007E066E"/>
    <w:rsid w:val="007E089E"/>
    <w:rsid w:val="007E10A2"/>
    <w:rsid w:val="007E1356"/>
    <w:rsid w:val="007E20FC"/>
    <w:rsid w:val="007E2E89"/>
    <w:rsid w:val="007E7062"/>
    <w:rsid w:val="007E7470"/>
    <w:rsid w:val="007F0E1E"/>
    <w:rsid w:val="007F29A7"/>
    <w:rsid w:val="007F32F0"/>
    <w:rsid w:val="007F42B2"/>
    <w:rsid w:val="007F435B"/>
    <w:rsid w:val="008004B4"/>
    <w:rsid w:val="0080179D"/>
    <w:rsid w:val="00802A29"/>
    <w:rsid w:val="00802BBC"/>
    <w:rsid w:val="00803411"/>
    <w:rsid w:val="008045CE"/>
    <w:rsid w:val="00805BE8"/>
    <w:rsid w:val="00807593"/>
    <w:rsid w:val="00810A3B"/>
    <w:rsid w:val="00812E92"/>
    <w:rsid w:val="00813CBD"/>
    <w:rsid w:val="00816078"/>
    <w:rsid w:val="00816281"/>
    <w:rsid w:val="008177E3"/>
    <w:rsid w:val="0082004C"/>
    <w:rsid w:val="008204D3"/>
    <w:rsid w:val="00820D36"/>
    <w:rsid w:val="00821233"/>
    <w:rsid w:val="00823601"/>
    <w:rsid w:val="00823AA9"/>
    <w:rsid w:val="0082401E"/>
    <w:rsid w:val="00824F59"/>
    <w:rsid w:val="00825498"/>
    <w:rsid w:val="008254E6"/>
    <w:rsid w:val="008255B9"/>
    <w:rsid w:val="00825CD8"/>
    <w:rsid w:val="00827324"/>
    <w:rsid w:val="008278A3"/>
    <w:rsid w:val="008301BB"/>
    <w:rsid w:val="008307AB"/>
    <w:rsid w:val="00832078"/>
    <w:rsid w:val="008330E3"/>
    <w:rsid w:val="00834927"/>
    <w:rsid w:val="008355EA"/>
    <w:rsid w:val="0083706A"/>
    <w:rsid w:val="00837458"/>
    <w:rsid w:val="00837AAE"/>
    <w:rsid w:val="00842556"/>
    <w:rsid w:val="008425D6"/>
    <w:rsid w:val="008429AD"/>
    <w:rsid w:val="008429DB"/>
    <w:rsid w:val="008472C0"/>
    <w:rsid w:val="008479B9"/>
    <w:rsid w:val="00850C75"/>
    <w:rsid w:val="00850E39"/>
    <w:rsid w:val="00852238"/>
    <w:rsid w:val="00852339"/>
    <w:rsid w:val="00852876"/>
    <w:rsid w:val="008529A2"/>
    <w:rsid w:val="008533BE"/>
    <w:rsid w:val="00853E3C"/>
    <w:rsid w:val="0085477A"/>
    <w:rsid w:val="00855107"/>
    <w:rsid w:val="00855173"/>
    <w:rsid w:val="008557D9"/>
    <w:rsid w:val="00855B75"/>
    <w:rsid w:val="00855BF7"/>
    <w:rsid w:val="00856214"/>
    <w:rsid w:val="008562D8"/>
    <w:rsid w:val="008568CC"/>
    <w:rsid w:val="00857F29"/>
    <w:rsid w:val="00861695"/>
    <w:rsid w:val="00862089"/>
    <w:rsid w:val="008625F9"/>
    <w:rsid w:val="0086382B"/>
    <w:rsid w:val="00864A88"/>
    <w:rsid w:val="00864AE4"/>
    <w:rsid w:val="00865A58"/>
    <w:rsid w:val="00866D5B"/>
    <w:rsid w:val="00866FF5"/>
    <w:rsid w:val="00867BAC"/>
    <w:rsid w:val="0087013E"/>
    <w:rsid w:val="00870B73"/>
    <w:rsid w:val="00870FD2"/>
    <w:rsid w:val="0087162D"/>
    <w:rsid w:val="008717C5"/>
    <w:rsid w:val="00871E05"/>
    <w:rsid w:val="008723C5"/>
    <w:rsid w:val="0087289E"/>
    <w:rsid w:val="0087332D"/>
    <w:rsid w:val="00873E1F"/>
    <w:rsid w:val="00874083"/>
    <w:rsid w:val="00874C16"/>
    <w:rsid w:val="008761DB"/>
    <w:rsid w:val="00880670"/>
    <w:rsid w:val="00881DFA"/>
    <w:rsid w:val="00882447"/>
    <w:rsid w:val="00882DB1"/>
    <w:rsid w:val="00884C36"/>
    <w:rsid w:val="00885225"/>
    <w:rsid w:val="00886D1F"/>
    <w:rsid w:val="00891080"/>
    <w:rsid w:val="00891EE1"/>
    <w:rsid w:val="00893987"/>
    <w:rsid w:val="008943CB"/>
    <w:rsid w:val="008946BE"/>
    <w:rsid w:val="0089495D"/>
    <w:rsid w:val="0089541B"/>
    <w:rsid w:val="008963EF"/>
    <w:rsid w:val="0089688E"/>
    <w:rsid w:val="008A0379"/>
    <w:rsid w:val="008A066A"/>
    <w:rsid w:val="008A0C2C"/>
    <w:rsid w:val="008A1FBE"/>
    <w:rsid w:val="008A4A5A"/>
    <w:rsid w:val="008A4DC8"/>
    <w:rsid w:val="008A6F56"/>
    <w:rsid w:val="008B1EE2"/>
    <w:rsid w:val="008B2612"/>
    <w:rsid w:val="008B3194"/>
    <w:rsid w:val="008B4AC3"/>
    <w:rsid w:val="008B4C29"/>
    <w:rsid w:val="008B5128"/>
    <w:rsid w:val="008B5AE7"/>
    <w:rsid w:val="008B630E"/>
    <w:rsid w:val="008B68B3"/>
    <w:rsid w:val="008C0A13"/>
    <w:rsid w:val="008C2478"/>
    <w:rsid w:val="008C2D72"/>
    <w:rsid w:val="008C34D1"/>
    <w:rsid w:val="008C60E9"/>
    <w:rsid w:val="008C64C8"/>
    <w:rsid w:val="008C6B8E"/>
    <w:rsid w:val="008C7DB1"/>
    <w:rsid w:val="008D1B7C"/>
    <w:rsid w:val="008D6657"/>
    <w:rsid w:val="008E1EE5"/>
    <w:rsid w:val="008E1F60"/>
    <w:rsid w:val="008E22A8"/>
    <w:rsid w:val="008E307E"/>
    <w:rsid w:val="008E4321"/>
    <w:rsid w:val="008E472E"/>
    <w:rsid w:val="008E7F57"/>
    <w:rsid w:val="008F00EF"/>
    <w:rsid w:val="008F18E6"/>
    <w:rsid w:val="008F24E4"/>
    <w:rsid w:val="008F2E71"/>
    <w:rsid w:val="008F35E4"/>
    <w:rsid w:val="008F3747"/>
    <w:rsid w:val="008F3898"/>
    <w:rsid w:val="008F39D4"/>
    <w:rsid w:val="008F49D9"/>
    <w:rsid w:val="008F49EC"/>
    <w:rsid w:val="008F4DD1"/>
    <w:rsid w:val="008F52CB"/>
    <w:rsid w:val="008F5D8B"/>
    <w:rsid w:val="008F6056"/>
    <w:rsid w:val="008F6B77"/>
    <w:rsid w:val="008F6DDF"/>
    <w:rsid w:val="008F7746"/>
    <w:rsid w:val="009001CB"/>
    <w:rsid w:val="00901427"/>
    <w:rsid w:val="0090170F"/>
    <w:rsid w:val="00902C07"/>
    <w:rsid w:val="00903EA3"/>
    <w:rsid w:val="009048E0"/>
    <w:rsid w:val="00905804"/>
    <w:rsid w:val="00905AB7"/>
    <w:rsid w:val="00907E72"/>
    <w:rsid w:val="009101E2"/>
    <w:rsid w:val="00910723"/>
    <w:rsid w:val="00910B35"/>
    <w:rsid w:val="00912266"/>
    <w:rsid w:val="00915D73"/>
    <w:rsid w:val="00916077"/>
    <w:rsid w:val="009170A2"/>
    <w:rsid w:val="00917802"/>
    <w:rsid w:val="009208A6"/>
    <w:rsid w:val="00921A1C"/>
    <w:rsid w:val="00921C10"/>
    <w:rsid w:val="00923549"/>
    <w:rsid w:val="00924514"/>
    <w:rsid w:val="00927316"/>
    <w:rsid w:val="009276AB"/>
    <w:rsid w:val="009277E1"/>
    <w:rsid w:val="00930DDB"/>
    <w:rsid w:val="0093133D"/>
    <w:rsid w:val="00931693"/>
    <w:rsid w:val="00931B04"/>
    <w:rsid w:val="0093276D"/>
    <w:rsid w:val="00933D12"/>
    <w:rsid w:val="00937065"/>
    <w:rsid w:val="009375DF"/>
    <w:rsid w:val="00940285"/>
    <w:rsid w:val="009415B0"/>
    <w:rsid w:val="00941AD1"/>
    <w:rsid w:val="00941AEE"/>
    <w:rsid w:val="00941FB1"/>
    <w:rsid w:val="00945EED"/>
    <w:rsid w:val="00946862"/>
    <w:rsid w:val="00947135"/>
    <w:rsid w:val="009474D3"/>
    <w:rsid w:val="00947CEA"/>
    <w:rsid w:val="00947E7E"/>
    <w:rsid w:val="0095047A"/>
    <w:rsid w:val="0095139A"/>
    <w:rsid w:val="00951578"/>
    <w:rsid w:val="00951B4D"/>
    <w:rsid w:val="00953202"/>
    <w:rsid w:val="00953E16"/>
    <w:rsid w:val="009542AC"/>
    <w:rsid w:val="0095453E"/>
    <w:rsid w:val="00955A35"/>
    <w:rsid w:val="0095689B"/>
    <w:rsid w:val="00956B8A"/>
    <w:rsid w:val="00956E2B"/>
    <w:rsid w:val="00956EF3"/>
    <w:rsid w:val="00957E67"/>
    <w:rsid w:val="00960D80"/>
    <w:rsid w:val="00961BB2"/>
    <w:rsid w:val="00962108"/>
    <w:rsid w:val="00962665"/>
    <w:rsid w:val="009638D6"/>
    <w:rsid w:val="00963A1D"/>
    <w:rsid w:val="009670D5"/>
    <w:rsid w:val="00970C89"/>
    <w:rsid w:val="0097408E"/>
    <w:rsid w:val="009746E5"/>
    <w:rsid w:val="00974BB2"/>
    <w:rsid w:val="00974FA7"/>
    <w:rsid w:val="0097525E"/>
    <w:rsid w:val="009756E5"/>
    <w:rsid w:val="009761BA"/>
    <w:rsid w:val="00977A8C"/>
    <w:rsid w:val="00977BE1"/>
    <w:rsid w:val="00982D7C"/>
    <w:rsid w:val="009830A6"/>
    <w:rsid w:val="00983121"/>
    <w:rsid w:val="00983910"/>
    <w:rsid w:val="00983E98"/>
    <w:rsid w:val="00986083"/>
    <w:rsid w:val="00987D8E"/>
    <w:rsid w:val="00990963"/>
    <w:rsid w:val="009914D5"/>
    <w:rsid w:val="009929FB"/>
    <w:rsid w:val="00993007"/>
    <w:rsid w:val="009932AC"/>
    <w:rsid w:val="00994351"/>
    <w:rsid w:val="009960FB"/>
    <w:rsid w:val="00996A8F"/>
    <w:rsid w:val="00996BE0"/>
    <w:rsid w:val="00997B3F"/>
    <w:rsid w:val="009A1DBF"/>
    <w:rsid w:val="009A355E"/>
    <w:rsid w:val="009A3E3F"/>
    <w:rsid w:val="009A64DC"/>
    <w:rsid w:val="009A68E6"/>
    <w:rsid w:val="009A7598"/>
    <w:rsid w:val="009A7DA1"/>
    <w:rsid w:val="009B09F5"/>
    <w:rsid w:val="009B12AF"/>
    <w:rsid w:val="009B1DF8"/>
    <w:rsid w:val="009B21FC"/>
    <w:rsid w:val="009B2358"/>
    <w:rsid w:val="009B277E"/>
    <w:rsid w:val="009B3D20"/>
    <w:rsid w:val="009B45D3"/>
    <w:rsid w:val="009B5074"/>
    <w:rsid w:val="009B5418"/>
    <w:rsid w:val="009B5C77"/>
    <w:rsid w:val="009B5F15"/>
    <w:rsid w:val="009B61B4"/>
    <w:rsid w:val="009B6CB9"/>
    <w:rsid w:val="009B770B"/>
    <w:rsid w:val="009C017A"/>
    <w:rsid w:val="009C01A0"/>
    <w:rsid w:val="009C0727"/>
    <w:rsid w:val="009C21CB"/>
    <w:rsid w:val="009C3C80"/>
    <w:rsid w:val="009C492F"/>
    <w:rsid w:val="009C49EC"/>
    <w:rsid w:val="009C4D94"/>
    <w:rsid w:val="009D1911"/>
    <w:rsid w:val="009D2668"/>
    <w:rsid w:val="009D2FF2"/>
    <w:rsid w:val="009D3226"/>
    <w:rsid w:val="009D3385"/>
    <w:rsid w:val="009D4A15"/>
    <w:rsid w:val="009D793C"/>
    <w:rsid w:val="009D7BDD"/>
    <w:rsid w:val="009E16A9"/>
    <w:rsid w:val="009E2F21"/>
    <w:rsid w:val="009E2F8F"/>
    <w:rsid w:val="009E3450"/>
    <w:rsid w:val="009E375F"/>
    <w:rsid w:val="009E38B5"/>
    <w:rsid w:val="009E39D4"/>
    <w:rsid w:val="009E4320"/>
    <w:rsid w:val="009E433B"/>
    <w:rsid w:val="009E5401"/>
    <w:rsid w:val="009E54F5"/>
    <w:rsid w:val="009E6570"/>
    <w:rsid w:val="009E73A0"/>
    <w:rsid w:val="009E7703"/>
    <w:rsid w:val="009E797E"/>
    <w:rsid w:val="009F14A2"/>
    <w:rsid w:val="009F244E"/>
    <w:rsid w:val="009F3D7C"/>
    <w:rsid w:val="009F43D9"/>
    <w:rsid w:val="009F5129"/>
    <w:rsid w:val="009F584A"/>
    <w:rsid w:val="00A000B4"/>
    <w:rsid w:val="00A017BE"/>
    <w:rsid w:val="00A01837"/>
    <w:rsid w:val="00A02E2A"/>
    <w:rsid w:val="00A0437B"/>
    <w:rsid w:val="00A044A3"/>
    <w:rsid w:val="00A06B57"/>
    <w:rsid w:val="00A06CCE"/>
    <w:rsid w:val="00A0758F"/>
    <w:rsid w:val="00A108B1"/>
    <w:rsid w:val="00A1327A"/>
    <w:rsid w:val="00A149C9"/>
    <w:rsid w:val="00A1570A"/>
    <w:rsid w:val="00A15C50"/>
    <w:rsid w:val="00A15CA7"/>
    <w:rsid w:val="00A16BEB"/>
    <w:rsid w:val="00A16F21"/>
    <w:rsid w:val="00A17866"/>
    <w:rsid w:val="00A206B3"/>
    <w:rsid w:val="00A211B4"/>
    <w:rsid w:val="00A223CF"/>
    <w:rsid w:val="00A27462"/>
    <w:rsid w:val="00A30013"/>
    <w:rsid w:val="00A302C7"/>
    <w:rsid w:val="00A304EF"/>
    <w:rsid w:val="00A3124E"/>
    <w:rsid w:val="00A328B0"/>
    <w:rsid w:val="00A33C7E"/>
    <w:rsid w:val="00A33DDF"/>
    <w:rsid w:val="00A34547"/>
    <w:rsid w:val="00A34EE5"/>
    <w:rsid w:val="00A376B7"/>
    <w:rsid w:val="00A37FE1"/>
    <w:rsid w:val="00A40764"/>
    <w:rsid w:val="00A40C57"/>
    <w:rsid w:val="00A41BF5"/>
    <w:rsid w:val="00A430F1"/>
    <w:rsid w:val="00A44778"/>
    <w:rsid w:val="00A44D94"/>
    <w:rsid w:val="00A4533D"/>
    <w:rsid w:val="00A45A02"/>
    <w:rsid w:val="00A463E5"/>
    <w:rsid w:val="00A46479"/>
    <w:rsid w:val="00A469E7"/>
    <w:rsid w:val="00A50987"/>
    <w:rsid w:val="00A515C3"/>
    <w:rsid w:val="00A51A59"/>
    <w:rsid w:val="00A51F42"/>
    <w:rsid w:val="00A5306E"/>
    <w:rsid w:val="00A55853"/>
    <w:rsid w:val="00A55AA4"/>
    <w:rsid w:val="00A5724B"/>
    <w:rsid w:val="00A57D88"/>
    <w:rsid w:val="00A601B6"/>
    <w:rsid w:val="00A604A4"/>
    <w:rsid w:val="00A605AC"/>
    <w:rsid w:val="00A60628"/>
    <w:rsid w:val="00A6164B"/>
    <w:rsid w:val="00A61805"/>
    <w:rsid w:val="00A61B7D"/>
    <w:rsid w:val="00A621EC"/>
    <w:rsid w:val="00A6264D"/>
    <w:rsid w:val="00A62693"/>
    <w:rsid w:val="00A62981"/>
    <w:rsid w:val="00A63FBE"/>
    <w:rsid w:val="00A65505"/>
    <w:rsid w:val="00A65AD8"/>
    <w:rsid w:val="00A6605B"/>
    <w:rsid w:val="00A6615E"/>
    <w:rsid w:val="00A66ADC"/>
    <w:rsid w:val="00A66E05"/>
    <w:rsid w:val="00A67D07"/>
    <w:rsid w:val="00A7147D"/>
    <w:rsid w:val="00A71A58"/>
    <w:rsid w:val="00A72D5A"/>
    <w:rsid w:val="00A74087"/>
    <w:rsid w:val="00A7587A"/>
    <w:rsid w:val="00A76866"/>
    <w:rsid w:val="00A80112"/>
    <w:rsid w:val="00A80D15"/>
    <w:rsid w:val="00A81916"/>
    <w:rsid w:val="00A81A04"/>
    <w:rsid w:val="00A81B15"/>
    <w:rsid w:val="00A827F3"/>
    <w:rsid w:val="00A837FF"/>
    <w:rsid w:val="00A84052"/>
    <w:rsid w:val="00A84DC8"/>
    <w:rsid w:val="00A85DBC"/>
    <w:rsid w:val="00A87FEB"/>
    <w:rsid w:val="00A9018D"/>
    <w:rsid w:val="00A902E4"/>
    <w:rsid w:val="00A90A34"/>
    <w:rsid w:val="00A90A80"/>
    <w:rsid w:val="00A90FC1"/>
    <w:rsid w:val="00A9136A"/>
    <w:rsid w:val="00A913E0"/>
    <w:rsid w:val="00A916F7"/>
    <w:rsid w:val="00A92967"/>
    <w:rsid w:val="00A93F9F"/>
    <w:rsid w:val="00A9420E"/>
    <w:rsid w:val="00A95788"/>
    <w:rsid w:val="00A96B7B"/>
    <w:rsid w:val="00A974B0"/>
    <w:rsid w:val="00A97578"/>
    <w:rsid w:val="00A97648"/>
    <w:rsid w:val="00A97E4C"/>
    <w:rsid w:val="00AA0A56"/>
    <w:rsid w:val="00AA1C43"/>
    <w:rsid w:val="00AA1CFD"/>
    <w:rsid w:val="00AA2239"/>
    <w:rsid w:val="00AA2430"/>
    <w:rsid w:val="00AA297D"/>
    <w:rsid w:val="00AA2EC2"/>
    <w:rsid w:val="00AA33D2"/>
    <w:rsid w:val="00AA5A4B"/>
    <w:rsid w:val="00AA7D91"/>
    <w:rsid w:val="00AB0B66"/>
    <w:rsid w:val="00AB0C57"/>
    <w:rsid w:val="00AB1195"/>
    <w:rsid w:val="00AB167B"/>
    <w:rsid w:val="00AB1DA4"/>
    <w:rsid w:val="00AB386E"/>
    <w:rsid w:val="00AB3CC8"/>
    <w:rsid w:val="00AB4182"/>
    <w:rsid w:val="00AB4991"/>
    <w:rsid w:val="00AB5FFB"/>
    <w:rsid w:val="00AB705F"/>
    <w:rsid w:val="00AB74B2"/>
    <w:rsid w:val="00AC00E3"/>
    <w:rsid w:val="00AC03B6"/>
    <w:rsid w:val="00AC187F"/>
    <w:rsid w:val="00AC27DB"/>
    <w:rsid w:val="00AC4D97"/>
    <w:rsid w:val="00AC5CD8"/>
    <w:rsid w:val="00AC6D6B"/>
    <w:rsid w:val="00AC7F92"/>
    <w:rsid w:val="00AD0375"/>
    <w:rsid w:val="00AD07C7"/>
    <w:rsid w:val="00AD0E00"/>
    <w:rsid w:val="00AD1274"/>
    <w:rsid w:val="00AD1C2F"/>
    <w:rsid w:val="00AD41D1"/>
    <w:rsid w:val="00AD50A9"/>
    <w:rsid w:val="00AD6D18"/>
    <w:rsid w:val="00AD6F52"/>
    <w:rsid w:val="00AD7736"/>
    <w:rsid w:val="00AD7E17"/>
    <w:rsid w:val="00AE013D"/>
    <w:rsid w:val="00AE10CE"/>
    <w:rsid w:val="00AE1F18"/>
    <w:rsid w:val="00AE366F"/>
    <w:rsid w:val="00AE4A62"/>
    <w:rsid w:val="00AE70D4"/>
    <w:rsid w:val="00AE7868"/>
    <w:rsid w:val="00AE7FD1"/>
    <w:rsid w:val="00AF0407"/>
    <w:rsid w:val="00AF049B"/>
    <w:rsid w:val="00AF0B41"/>
    <w:rsid w:val="00AF1269"/>
    <w:rsid w:val="00AF32FB"/>
    <w:rsid w:val="00AF4294"/>
    <w:rsid w:val="00AF4D8B"/>
    <w:rsid w:val="00AF5156"/>
    <w:rsid w:val="00AF5649"/>
    <w:rsid w:val="00AF62FD"/>
    <w:rsid w:val="00AF72A2"/>
    <w:rsid w:val="00B001C4"/>
    <w:rsid w:val="00B0180D"/>
    <w:rsid w:val="00B02809"/>
    <w:rsid w:val="00B04AB4"/>
    <w:rsid w:val="00B04E35"/>
    <w:rsid w:val="00B05355"/>
    <w:rsid w:val="00B067CA"/>
    <w:rsid w:val="00B06DAD"/>
    <w:rsid w:val="00B07901"/>
    <w:rsid w:val="00B10844"/>
    <w:rsid w:val="00B12B26"/>
    <w:rsid w:val="00B1367C"/>
    <w:rsid w:val="00B13B4F"/>
    <w:rsid w:val="00B13E75"/>
    <w:rsid w:val="00B163F8"/>
    <w:rsid w:val="00B171C9"/>
    <w:rsid w:val="00B2472D"/>
    <w:rsid w:val="00B24AE3"/>
    <w:rsid w:val="00B24CA0"/>
    <w:rsid w:val="00B2549F"/>
    <w:rsid w:val="00B255AB"/>
    <w:rsid w:val="00B25B90"/>
    <w:rsid w:val="00B27033"/>
    <w:rsid w:val="00B30EF5"/>
    <w:rsid w:val="00B34774"/>
    <w:rsid w:val="00B3531F"/>
    <w:rsid w:val="00B35969"/>
    <w:rsid w:val="00B35D48"/>
    <w:rsid w:val="00B3623F"/>
    <w:rsid w:val="00B3713D"/>
    <w:rsid w:val="00B37A10"/>
    <w:rsid w:val="00B37BF4"/>
    <w:rsid w:val="00B4009C"/>
    <w:rsid w:val="00B4071A"/>
    <w:rsid w:val="00B40D98"/>
    <w:rsid w:val="00B4108D"/>
    <w:rsid w:val="00B41273"/>
    <w:rsid w:val="00B41CDE"/>
    <w:rsid w:val="00B42F84"/>
    <w:rsid w:val="00B4476D"/>
    <w:rsid w:val="00B461E4"/>
    <w:rsid w:val="00B46D98"/>
    <w:rsid w:val="00B46F01"/>
    <w:rsid w:val="00B51894"/>
    <w:rsid w:val="00B51953"/>
    <w:rsid w:val="00B53D1E"/>
    <w:rsid w:val="00B57265"/>
    <w:rsid w:val="00B578A6"/>
    <w:rsid w:val="00B61F0A"/>
    <w:rsid w:val="00B633AE"/>
    <w:rsid w:val="00B6471D"/>
    <w:rsid w:val="00B665D2"/>
    <w:rsid w:val="00B67003"/>
    <w:rsid w:val="00B6737C"/>
    <w:rsid w:val="00B70481"/>
    <w:rsid w:val="00B7214D"/>
    <w:rsid w:val="00B724F8"/>
    <w:rsid w:val="00B73081"/>
    <w:rsid w:val="00B74372"/>
    <w:rsid w:val="00B748AA"/>
    <w:rsid w:val="00B75112"/>
    <w:rsid w:val="00B75525"/>
    <w:rsid w:val="00B76E34"/>
    <w:rsid w:val="00B80283"/>
    <w:rsid w:val="00B8095F"/>
    <w:rsid w:val="00B80B0C"/>
    <w:rsid w:val="00B80B11"/>
    <w:rsid w:val="00B82781"/>
    <w:rsid w:val="00B82ECC"/>
    <w:rsid w:val="00B831AE"/>
    <w:rsid w:val="00B8432D"/>
    <w:rsid w:val="00B8446C"/>
    <w:rsid w:val="00B85123"/>
    <w:rsid w:val="00B851D1"/>
    <w:rsid w:val="00B86A15"/>
    <w:rsid w:val="00B873E2"/>
    <w:rsid w:val="00B87725"/>
    <w:rsid w:val="00B91DF3"/>
    <w:rsid w:val="00B921E0"/>
    <w:rsid w:val="00B93087"/>
    <w:rsid w:val="00B9335E"/>
    <w:rsid w:val="00B9336C"/>
    <w:rsid w:val="00B948AC"/>
    <w:rsid w:val="00B95DBC"/>
    <w:rsid w:val="00B968AA"/>
    <w:rsid w:val="00B973AE"/>
    <w:rsid w:val="00B97F12"/>
    <w:rsid w:val="00BA259A"/>
    <w:rsid w:val="00BA259C"/>
    <w:rsid w:val="00BA29D3"/>
    <w:rsid w:val="00BA2DDF"/>
    <w:rsid w:val="00BA307F"/>
    <w:rsid w:val="00BA382D"/>
    <w:rsid w:val="00BA5280"/>
    <w:rsid w:val="00BA75ED"/>
    <w:rsid w:val="00BA7D0D"/>
    <w:rsid w:val="00BB14F1"/>
    <w:rsid w:val="00BB51A3"/>
    <w:rsid w:val="00BB572E"/>
    <w:rsid w:val="00BB74FD"/>
    <w:rsid w:val="00BB7878"/>
    <w:rsid w:val="00BC1C8F"/>
    <w:rsid w:val="00BC5982"/>
    <w:rsid w:val="00BC60BF"/>
    <w:rsid w:val="00BC640A"/>
    <w:rsid w:val="00BC6521"/>
    <w:rsid w:val="00BC67AD"/>
    <w:rsid w:val="00BD28BF"/>
    <w:rsid w:val="00BD2D12"/>
    <w:rsid w:val="00BD3276"/>
    <w:rsid w:val="00BD41BA"/>
    <w:rsid w:val="00BD45C8"/>
    <w:rsid w:val="00BD46BB"/>
    <w:rsid w:val="00BD5E68"/>
    <w:rsid w:val="00BD6088"/>
    <w:rsid w:val="00BD6404"/>
    <w:rsid w:val="00BD64F2"/>
    <w:rsid w:val="00BD6F67"/>
    <w:rsid w:val="00BD7EE1"/>
    <w:rsid w:val="00BE04AF"/>
    <w:rsid w:val="00BE20B9"/>
    <w:rsid w:val="00BE33AE"/>
    <w:rsid w:val="00BE49FC"/>
    <w:rsid w:val="00BE557A"/>
    <w:rsid w:val="00BE6974"/>
    <w:rsid w:val="00BE7E7C"/>
    <w:rsid w:val="00BF046F"/>
    <w:rsid w:val="00BF3619"/>
    <w:rsid w:val="00BF363B"/>
    <w:rsid w:val="00BF3E9D"/>
    <w:rsid w:val="00BF5162"/>
    <w:rsid w:val="00BF6CF3"/>
    <w:rsid w:val="00C000FE"/>
    <w:rsid w:val="00C01D50"/>
    <w:rsid w:val="00C029FC"/>
    <w:rsid w:val="00C035AD"/>
    <w:rsid w:val="00C03742"/>
    <w:rsid w:val="00C03FF0"/>
    <w:rsid w:val="00C056DC"/>
    <w:rsid w:val="00C05D66"/>
    <w:rsid w:val="00C109DB"/>
    <w:rsid w:val="00C11688"/>
    <w:rsid w:val="00C1219B"/>
    <w:rsid w:val="00C12CD3"/>
    <w:rsid w:val="00C1329B"/>
    <w:rsid w:val="00C1423F"/>
    <w:rsid w:val="00C1473B"/>
    <w:rsid w:val="00C14BFE"/>
    <w:rsid w:val="00C1572F"/>
    <w:rsid w:val="00C17B27"/>
    <w:rsid w:val="00C20750"/>
    <w:rsid w:val="00C222DA"/>
    <w:rsid w:val="00C22397"/>
    <w:rsid w:val="00C2372A"/>
    <w:rsid w:val="00C23C8C"/>
    <w:rsid w:val="00C24C05"/>
    <w:rsid w:val="00C24D2F"/>
    <w:rsid w:val="00C24EAE"/>
    <w:rsid w:val="00C2575E"/>
    <w:rsid w:val="00C26222"/>
    <w:rsid w:val="00C27FED"/>
    <w:rsid w:val="00C31283"/>
    <w:rsid w:val="00C33C48"/>
    <w:rsid w:val="00C340E5"/>
    <w:rsid w:val="00C34211"/>
    <w:rsid w:val="00C34545"/>
    <w:rsid w:val="00C34EA4"/>
    <w:rsid w:val="00C352F0"/>
    <w:rsid w:val="00C35624"/>
    <w:rsid w:val="00C35AA7"/>
    <w:rsid w:val="00C371FF"/>
    <w:rsid w:val="00C3723C"/>
    <w:rsid w:val="00C3747B"/>
    <w:rsid w:val="00C377FD"/>
    <w:rsid w:val="00C40263"/>
    <w:rsid w:val="00C404C3"/>
    <w:rsid w:val="00C41650"/>
    <w:rsid w:val="00C43BA1"/>
    <w:rsid w:val="00C43DAB"/>
    <w:rsid w:val="00C443FD"/>
    <w:rsid w:val="00C45578"/>
    <w:rsid w:val="00C462A9"/>
    <w:rsid w:val="00C46FDC"/>
    <w:rsid w:val="00C47196"/>
    <w:rsid w:val="00C47F08"/>
    <w:rsid w:val="00C50A4E"/>
    <w:rsid w:val="00C50BCE"/>
    <w:rsid w:val="00C50F3D"/>
    <w:rsid w:val="00C514A6"/>
    <w:rsid w:val="00C515EB"/>
    <w:rsid w:val="00C5251E"/>
    <w:rsid w:val="00C535B4"/>
    <w:rsid w:val="00C5739F"/>
    <w:rsid w:val="00C576DB"/>
    <w:rsid w:val="00C57CF0"/>
    <w:rsid w:val="00C61AE3"/>
    <w:rsid w:val="00C62394"/>
    <w:rsid w:val="00C62562"/>
    <w:rsid w:val="00C62591"/>
    <w:rsid w:val="00C63557"/>
    <w:rsid w:val="00C63CB2"/>
    <w:rsid w:val="00C64083"/>
    <w:rsid w:val="00C649BD"/>
    <w:rsid w:val="00C64FD6"/>
    <w:rsid w:val="00C65891"/>
    <w:rsid w:val="00C6617F"/>
    <w:rsid w:val="00C66AC9"/>
    <w:rsid w:val="00C70F1A"/>
    <w:rsid w:val="00C70F5F"/>
    <w:rsid w:val="00C72300"/>
    <w:rsid w:val="00C724D3"/>
    <w:rsid w:val="00C72951"/>
    <w:rsid w:val="00C73B1B"/>
    <w:rsid w:val="00C74519"/>
    <w:rsid w:val="00C77DD9"/>
    <w:rsid w:val="00C80F70"/>
    <w:rsid w:val="00C82632"/>
    <w:rsid w:val="00C828D9"/>
    <w:rsid w:val="00C830EB"/>
    <w:rsid w:val="00C83480"/>
    <w:rsid w:val="00C83BE6"/>
    <w:rsid w:val="00C85354"/>
    <w:rsid w:val="00C860F9"/>
    <w:rsid w:val="00C86ABA"/>
    <w:rsid w:val="00C901BD"/>
    <w:rsid w:val="00C90838"/>
    <w:rsid w:val="00C910FE"/>
    <w:rsid w:val="00C9238D"/>
    <w:rsid w:val="00C92DC9"/>
    <w:rsid w:val="00C932C5"/>
    <w:rsid w:val="00C94180"/>
    <w:rsid w:val="00C943F3"/>
    <w:rsid w:val="00C94BDD"/>
    <w:rsid w:val="00CA08C6"/>
    <w:rsid w:val="00CA0A77"/>
    <w:rsid w:val="00CA12DA"/>
    <w:rsid w:val="00CA146C"/>
    <w:rsid w:val="00CA2729"/>
    <w:rsid w:val="00CA3057"/>
    <w:rsid w:val="00CA45F8"/>
    <w:rsid w:val="00CA6733"/>
    <w:rsid w:val="00CA758F"/>
    <w:rsid w:val="00CA7C90"/>
    <w:rsid w:val="00CB0305"/>
    <w:rsid w:val="00CB0942"/>
    <w:rsid w:val="00CB234B"/>
    <w:rsid w:val="00CB2381"/>
    <w:rsid w:val="00CB33C7"/>
    <w:rsid w:val="00CB39DA"/>
    <w:rsid w:val="00CB45D3"/>
    <w:rsid w:val="00CB4ECF"/>
    <w:rsid w:val="00CB6DA7"/>
    <w:rsid w:val="00CB7E4C"/>
    <w:rsid w:val="00CC15C3"/>
    <w:rsid w:val="00CC1CB2"/>
    <w:rsid w:val="00CC25B4"/>
    <w:rsid w:val="00CC275A"/>
    <w:rsid w:val="00CC3AEF"/>
    <w:rsid w:val="00CC4AC2"/>
    <w:rsid w:val="00CC526F"/>
    <w:rsid w:val="00CC5F88"/>
    <w:rsid w:val="00CC655B"/>
    <w:rsid w:val="00CC69C8"/>
    <w:rsid w:val="00CC77A2"/>
    <w:rsid w:val="00CD09FC"/>
    <w:rsid w:val="00CD0A6D"/>
    <w:rsid w:val="00CD0D44"/>
    <w:rsid w:val="00CD238C"/>
    <w:rsid w:val="00CD307E"/>
    <w:rsid w:val="00CD32CD"/>
    <w:rsid w:val="00CD48DE"/>
    <w:rsid w:val="00CD4A42"/>
    <w:rsid w:val="00CD58DF"/>
    <w:rsid w:val="00CD629F"/>
    <w:rsid w:val="00CD64BE"/>
    <w:rsid w:val="00CD6A1B"/>
    <w:rsid w:val="00CE0A7F"/>
    <w:rsid w:val="00CE1718"/>
    <w:rsid w:val="00CE2098"/>
    <w:rsid w:val="00CE29DC"/>
    <w:rsid w:val="00CE2B4F"/>
    <w:rsid w:val="00CE4D90"/>
    <w:rsid w:val="00CE4F7A"/>
    <w:rsid w:val="00CE5024"/>
    <w:rsid w:val="00CE5161"/>
    <w:rsid w:val="00CF0140"/>
    <w:rsid w:val="00CF161E"/>
    <w:rsid w:val="00CF28CD"/>
    <w:rsid w:val="00CF3E53"/>
    <w:rsid w:val="00CF4156"/>
    <w:rsid w:val="00CF4798"/>
    <w:rsid w:val="00CF5A94"/>
    <w:rsid w:val="00CF6CFE"/>
    <w:rsid w:val="00CF7604"/>
    <w:rsid w:val="00D0036C"/>
    <w:rsid w:val="00D0265E"/>
    <w:rsid w:val="00D0366A"/>
    <w:rsid w:val="00D03825"/>
    <w:rsid w:val="00D03D00"/>
    <w:rsid w:val="00D05BCF"/>
    <w:rsid w:val="00D05C30"/>
    <w:rsid w:val="00D06127"/>
    <w:rsid w:val="00D068FE"/>
    <w:rsid w:val="00D07BD7"/>
    <w:rsid w:val="00D10052"/>
    <w:rsid w:val="00D10103"/>
    <w:rsid w:val="00D11359"/>
    <w:rsid w:val="00D11A5C"/>
    <w:rsid w:val="00D14D8D"/>
    <w:rsid w:val="00D1507E"/>
    <w:rsid w:val="00D155A0"/>
    <w:rsid w:val="00D16DAA"/>
    <w:rsid w:val="00D1710C"/>
    <w:rsid w:val="00D21BD0"/>
    <w:rsid w:val="00D231B8"/>
    <w:rsid w:val="00D23399"/>
    <w:rsid w:val="00D2358F"/>
    <w:rsid w:val="00D24603"/>
    <w:rsid w:val="00D24E8E"/>
    <w:rsid w:val="00D24FAB"/>
    <w:rsid w:val="00D26FC2"/>
    <w:rsid w:val="00D27103"/>
    <w:rsid w:val="00D273FE"/>
    <w:rsid w:val="00D27B7C"/>
    <w:rsid w:val="00D3188C"/>
    <w:rsid w:val="00D31E38"/>
    <w:rsid w:val="00D34023"/>
    <w:rsid w:val="00D34678"/>
    <w:rsid w:val="00D34884"/>
    <w:rsid w:val="00D35EFD"/>
    <w:rsid w:val="00D35F9B"/>
    <w:rsid w:val="00D36739"/>
    <w:rsid w:val="00D36B69"/>
    <w:rsid w:val="00D37854"/>
    <w:rsid w:val="00D37F05"/>
    <w:rsid w:val="00D37FB3"/>
    <w:rsid w:val="00D408DD"/>
    <w:rsid w:val="00D42AE9"/>
    <w:rsid w:val="00D4342A"/>
    <w:rsid w:val="00D4574E"/>
    <w:rsid w:val="00D45D72"/>
    <w:rsid w:val="00D50322"/>
    <w:rsid w:val="00D50C93"/>
    <w:rsid w:val="00D51935"/>
    <w:rsid w:val="00D52026"/>
    <w:rsid w:val="00D520E4"/>
    <w:rsid w:val="00D53A38"/>
    <w:rsid w:val="00D563ED"/>
    <w:rsid w:val="00D57074"/>
    <w:rsid w:val="00D575DD"/>
    <w:rsid w:val="00D57DFA"/>
    <w:rsid w:val="00D60279"/>
    <w:rsid w:val="00D628D3"/>
    <w:rsid w:val="00D653EB"/>
    <w:rsid w:val="00D670B1"/>
    <w:rsid w:val="00D67FCF"/>
    <w:rsid w:val="00D709CE"/>
    <w:rsid w:val="00D71F73"/>
    <w:rsid w:val="00D7215A"/>
    <w:rsid w:val="00D76771"/>
    <w:rsid w:val="00D76D68"/>
    <w:rsid w:val="00D80786"/>
    <w:rsid w:val="00D81518"/>
    <w:rsid w:val="00D81CAB"/>
    <w:rsid w:val="00D8576F"/>
    <w:rsid w:val="00D85B97"/>
    <w:rsid w:val="00D8677F"/>
    <w:rsid w:val="00D86F0C"/>
    <w:rsid w:val="00D871E6"/>
    <w:rsid w:val="00D917CD"/>
    <w:rsid w:val="00D933E5"/>
    <w:rsid w:val="00D94837"/>
    <w:rsid w:val="00D94AE3"/>
    <w:rsid w:val="00D94D91"/>
    <w:rsid w:val="00D955C6"/>
    <w:rsid w:val="00D97CA1"/>
    <w:rsid w:val="00D97F0C"/>
    <w:rsid w:val="00DA2F50"/>
    <w:rsid w:val="00DA3A86"/>
    <w:rsid w:val="00DA4DA6"/>
    <w:rsid w:val="00DA5540"/>
    <w:rsid w:val="00DA6603"/>
    <w:rsid w:val="00DA6B44"/>
    <w:rsid w:val="00DB05AD"/>
    <w:rsid w:val="00DB4369"/>
    <w:rsid w:val="00DB4B02"/>
    <w:rsid w:val="00DB624D"/>
    <w:rsid w:val="00DB6AEE"/>
    <w:rsid w:val="00DB6FDC"/>
    <w:rsid w:val="00DB7924"/>
    <w:rsid w:val="00DC0A80"/>
    <w:rsid w:val="00DC12D2"/>
    <w:rsid w:val="00DC2500"/>
    <w:rsid w:val="00DC4722"/>
    <w:rsid w:val="00DC4D80"/>
    <w:rsid w:val="00DC4F72"/>
    <w:rsid w:val="00DC5384"/>
    <w:rsid w:val="00DC61DD"/>
    <w:rsid w:val="00DC77DC"/>
    <w:rsid w:val="00DD0299"/>
    <w:rsid w:val="00DD0453"/>
    <w:rsid w:val="00DD0C2C"/>
    <w:rsid w:val="00DD156D"/>
    <w:rsid w:val="00DD19DE"/>
    <w:rsid w:val="00DD28BC"/>
    <w:rsid w:val="00DD3418"/>
    <w:rsid w:val="00DD4C93"/>
    <w:rsid w:val="00DD5617"/>
    <w:rsid w:val="00DD5A49"/>
    <w:rsid w:val="00DD6FC2"/>
    <w:rsid w:val="00DE2079"/>
    <w:rsid w:val="00DE2AAF"/>
    <w:rsid w:val="00DE31F0"/>
    <w:rsid w:val="00DE3C52"/>
    <w:rsid w:val="00DE3D1C"/>
    <w:rsid w:val="00DE54A9"/>
    <w:rsid w:val="00DE572D"/>
    <w:rsid w:val="00DE7859"/>
    <w:rsid w:val="00DF01F1"/>
    <w:rsid w:val="00DF0BEF"/>
    <w:rsid w:val="00DF1691"/>
    <w:rsid w:val="00DF1911"/>
    <w:rsid w:val="00DF1977"/>
    <w:rsid w:val="00DF2124"/>
    <w:rsid w:val="00DF2665"/>
    <w:rsid w:val="00DF2CEC"/>
    <w:rsid w:val="00DF4D2C"/>
    <w:rsid w:val="00DF6ED1"/>
    <w:rsid w:val="00E01B36"/>
    <w:rsid w:val="00E01C41"/>
    <w:rsid w:val="00E0227D"/>
    <w:rsid w:val="00E02443"/>
    <w:rsid w:val="00E030AF"/>
    <w:rsid w:val="00E03868"/>
    <w:rsid w:val="00E04AEC"/>
    <w:rsid w:val="00E04B84"/>
    <w:rsid w:val="00E063BB"/>
    <w:rsid w:val="00E06466"/>
    <w:rsid w:val="00E06835"/>
    <w:rsid w:val="00E06FDA"/>
    <w:rsid w:val="00E073C0"/>
    <w:rsid w:val="00E07EAD"/>
    <w:rsid w:val="00E10166"/>
    <w:rsid w:val="00E10E15"/>
    <w:rsid w:val="00E114BD"/>
    <w:rsid w:val="00E12857"/>
    <w:rsid w:val="00E136D0"/>
    <w:rsid w:val="00E13830"/>
    <w:rsid w:val="00E13C62"/>
    <w:rsid w:val="00E1438B"/>
    <w:rsid w:val="00E1442C"/>
    <w:rsid w:val="00E160A5"/>
    <w:rsid w:val="00E1713D"/>
    <w:rsid w:val="00E17B57"/>
    <w:rsid w:val="00E2027D"/>
    <w:rsid w:val="00E20A43"/>
    <w:rsid w:val="00E20A66"/>
    <w:rsid w:val="00E2340D"/>
    <w:rsid w:val="00E237D2"/>
    <w:rsid w:val="00E23898"/>
    <w:rsid w:val="00E2442B"/>
    <w:rsid w:val="00E2454D"/>
    <w:rsid w:val="00E248D2"/>
    <w:rsid w:val="00E26C28"/>
    <w:rsid w:val="00E27F2F"/>
    <w:rsid w:val="00E27FF2"/>
    <w:rsid w:val="00E30CC3"/>
    <w:rsid w:val="00E3174C"/>
    <w:rsid w:val="00E319F1"/>
    <w:rsid w:val="00E32295"/>
    <w:rsid w:val="00E33CD2"/>
    <w:rsid w:val="00E3597B"/>
    <w:rsid w:val="00E359E8"/>
    <w:rsid w:val="00E35ACA"/>
    <w:rsid w:val="00E3634E"/>
    <w:rsid w:val="00E406E5"/>
    <w:rsid w:val="00E40AE5"/>
    <w:rsid w:val="00E40E90"/>
    <w:rsid w:val="00E43338"/>
    <w:rsid w:val="00E43805"/>
    <w:rsid w:val="00E45C7E"/>
    <w:rsid w:val="00E46471"/>
    <w:rsid w:val="00E46984"/>
    <w:rsid w:val="00E50C88"/>
    <w:rsid w:val="00E53125"/>
    <w:rsid w:val="00E531EB"/>
    <w:rsid w:val="00E53546"/>
    <w:rsid w:val="00E537FC"/>
    <w:rsid w:val="00E54874"/>
    <w:rsid w:val="00E54B6F"/>
    <w:rsid w:val="00E55ACA"/>
    <w:rsid w:val="00E56935"/>
    <w:rsid w:val="00E56A12"/>
    <w:rsid w:val="00E574A7"/>
    <w:rsid w:val="00E57B74"/>
    <w:rsid w:val="00E6017E"/>
    <w:rsid w:val="00E6360A"/>
    <w:rsid w:val="00E63C05"/>
    <w:rsid w:val="00E65718"/>
    <w:rsid w:val="00E65BC6"/>
    <w:rsid w:val="00E661FF"/>
    <w:rsid w:val="00E67018"/>
    <w:rsid w:val="00E679B7"/>
    <w:rsid w:val="00E70A8F"/>
    <w:rsid w:val="00E70F3F"/>
    <w:rsid w:val="00E726EB"/>
    <w:rsid w:val="00E72AA9"/>
    <w:rsid w:val="00E72AAE"/>
    <w:rsid w:val="00E72CED"/>
    <w:rsid w:val="00E72CF1"/>
    <w:rsid w:val="00E73DE9"/>
    <w:rsid w:val="00E759BC"/>
    <w:rsid w:val="00E768DD"/>
    <w:rsid w:val="00E76F0A"/>
    <w:rsid w:val="00E80B52"/>
    <w:rsid w:val="00E80FE9"/>
    <w:rsid w:val="00E820F2"/>
    <w:rsid w:val="00E824C3"/>
    <w:rsid w:val="00E83315"/>
    <w:rsid w:val="00E840B3"/>
    <w:rsid w:val="00E84BBF"/>
    <w:rsid w:val="00E84D10"/>
    <w:rsid w:val="00E84DEA"/>
    <w:rsid w:val="00E85240"/>
    <w:rsid w:val="00E8629F"/>
    <w:rsid w:val="00E90D6B"/>
    <w:rsid w:val="00E91008"/>
    <w:rsid w:val="00E910D4"/>
    <w:rsid w:val="00E91E78"/>
    <w:rsid w:val="00E92538"/>
    <w:rsid w:val="00E92E9A"/>
    <w:rsid w:val="00E93612"/>
    <w:rsid w:val="00E9374E"/>
    <w:rsid w:val="00E93F7C"/>
    <w:rsid w:val="00E94401"/>
    <w:rsid w:val="00E94F54"/>
    <w:rsid w:val="00E95B4D"/>
    <w:rsid w:val="00E9738E"/>
    <w:rsid w:val="00E978E1"/>
    <w:rsid w:val="00E97AD5"/>
    <w:rsid w:val="00E97D32"/>
    <w:rsid w:val="00EA1111"/>
    <w:rsid w:val="00EA120E"/>
    <w:rsid w:val="00EA3B4F"/>
    <w:rsid w:val="00EA3C24"/>
    <w:rsid w:val="00EA73DF"/>
    <w:rsid w:val="00EB0A67"/>
    <w:rsid w:val="00EB4962"/>
    <w:rsid w:val="00EB61AE"/>
    <w:rsid w:val="00EB6C4F"/>
    <w:rsid w:val="00EB78C1"/>
    <w:rsid w:val="00EC25C1"/>
    <w:rsid w:val="00EC322D"/>
    <w:rsid w:val="00EC35BC"/>
    <w:rsid w:val="00EC3F8E"/>
    <w:rsid w:val="00EC51B0"/>
    <w:rsid w:val="00ED1874"/>
    <w:rsid w:val="00ED288D"/>
    <w:rsid w:val="00ED291A"/>
    <w:rsid w:val="00ED2D8E"/>
    <w:rsid w:val="00ED383A"/>
    <w:rsid w:val="00ED4363"/>
    <w:rsid w:val="00ED4545"/>
    <w:rsid w:val="00ED5A1C"/>
    <w:rsid w:val="00ED7567"/>
    <w:rsid w:val="00ED7E4A"/>
    <w:rsid w:val="00EE0DCF"/>
    <w:rsid w:val="00EE1080"/>
    <w:rsid w:val="00EE2457"/>
    <w:rsid w:val="00EE435D"/>
    <w:rsid w:val="00EE4F0D"/>
    <w:rsid w:val="00EE50AF"/>
    <w:rsid w:val="00EE57A2"/>
    <w:rsid w:val="00EE5AA3"/>
    <w:rsid w:val="00EE6A64"/>
    <w:rsid w:val="00EE6A78"/>
    <w:rsid w:val="00EE7A98"/>
    <w:rsid w:val="00EF1477"/>
    <w:rsid w:val="00EF1DCA"/>
    <w:rsid w:val="00EF1EC5"/>
    <w:rsid w:val="00EF401C"/>
    <w:rsid w:val="00EF4C88"/>
    <w:rsid w:val="00EF55EB"/>
    <w:rsid w:val="00EF786A"/>
    <w:rsid w:val="00EF7E2B"/>
    <w:rsid w:val="00F00DCC"/>
    <w:rsid w:val="00F0156F"/>
    <w:rsid w:val="00F0297E"/>
    <w:rsid w:val="00F02A23"/>
    <w:rsid w:val="00F0337F"/>
    <w:rsid w:val="00F038AD"/>
    <w:rsid w:val="00F043C3"/>
    <w:rsid w:val="00F05AC8"/>
    <w:rsid w:val="00F07167"/>
    <w:rsid w:val="00F072D8"/>
    <w:rsid w:val="00F07CE0"/>
    <w:rsid w:val="00F10E6E"/>
    <w:rsid w:val="00F115F5"/>
    <w:rsid w:val="00F12B33"/>
    <w:rsid w:val="00F13D05"/>
    <w:rsid w:val="00F13F59"/>
    <w:rsid w:val="00F14568"/>
    <w:rsid w:val="00F1679D"/>
    <w:rsid w:val="00F1682C"/>
    <w:rsid w:val="00F20B91"/>
    <w:rsid w:val="00F21139"/>
    <w:rsid w:val="00F233E2"/>
    <w:rsid w:val="00F24B8B"/>
    <w:rsid w:val="00F276D2"/>
    <w:rsid w:val="00F30223"/>
    <w:rsid w:val="00F30D2E"/>
    <w:rsid w:val="00F31EC2"/>
    <w:rsid w:val="00F3371F"/>
    <w:rsid w:val="00F34158"/>
    <w:rsid w:val="00F344C4"/>
    <w:rsid w:val="00F35516"/>
    <w:rsid w:val="00F35625"/>
    <w:rsid w:val="00F35790"/>
    <w:rsid w:val="00F35C58"/>
    <w:rsid w:val="00F37479"/>
    <w:rsid w:val="00F37C41"/>
    <w:rsid w:val="00F40163"/>
    <w:rsid w:val="00F40550"/>
    <w:rsid w:val="00F4136D"/>
    <w:rsid w:val="00F4212E"/>
    <w:rsid w:val="00F4257C"/>
    <w:rsid w:val="00F42C20"/>
    <w:rsid w:val="00F42C60"/>
    <w:rsid w:val="00F43356"/>
    <w:rsid w:val="00F43C16"/>
    <w:rsid w:val="00F43E34"/>
    <w:rsid w:val="00F4409F"/>
    <w:rsid w:val="00F457CC"/>
    <w:rsid w:val="00F466CE"/>
    <w:rsid w:val="00F466D4"/>
    <w:rsid w:val="00F47DB4"/>
    <w:rsid w:val="00F50CE4"/>
    <w:rsid w:val="00F52C6F"/>
    <w:rsid w:val="00F53053"/>
    <w:rsid w:val="00F53EA5"/>
    <w:rsid w:val="00F53FE2"/>
    <w:rsid w:val="00F554E8"/>
    <w:rsid w:val="00F56203"/>
    <w:rsid w:val="00F568EF"/>
    <w:rsid w:val="00F575FF"/>
    <w:rsid w:val="00F613A6"/>
    <w:rsid w:val="00F618EF"/>
    <w:rsid w:val="00F623D9"/>
    <w:rsid w:val="00F64301"/>
    <w:rsid w:val="00F65340"/>
    <w:rsid w:val="00F65354"/>
    <w:rsid w:val="00F65582"/>
    <w:rsid w:val="00F66E75"/>
    <w:rsid w:val="00F67115"/>
    <w:rsid w:val="00F70D98"/>
    <w:rsid w:val="00F714B3"/>
    <w:rsid w:val="00F72C1B"/>
    <w:rsid w:val="00F739FA"/>
    <w:rsid w:val="00F75AB4"/>
    <w:rsid w:val="00F77EB0"/>
    <w:rsid w:val="00F80797"/>
    <w:rsid w:val="00F82570"/>
    <w:rsid w:val="00F85E29"/>
    <w:rsid w:val="00F878CE"/>
    <w:rsid w:val="00F87CDD"/>
    <w:rsid w:val="00F87D13"/>
    <w:rsid w:val="00F87E8D"/>
    <w:rsid w:val="00F90D04"/>
    <w:rsid w:val="00F933F0"/>
    <w:rsid w:val="00F937A3"/>
    <w:rsid w:val="00F93E72"/>
    <w:rsid w:val="00F941CB"/>
    <w:rsid w:val="00F942C3"/>
    <w:rsid w:val="00F94715"/>
    <w:rsid w:val="00F96169"/>
    <w:rsid w:val="00F96A3D"/>
    <w:rsid w:val="00F97414"/>
    <w:rsid w:val="00F97C36"/>
    <w:rsid w:val="00FA00DC"/>
    <w:rsid w:val="00FA0962"/>
    <w:rsid w:val="00FA20C7"/>
    <w:rsid w:val="00FA260E"/>
    <w:rsid w:val="00FA2679"/>
    <w:rsid w:val="00FA2BB1"/>
    <w:rsid w:val="00FA4718"/>
    <w:rsid w:val="00FA50D1"/>
    <w:rsid w:val="00FA5848"/>
    <w:rsid w:val="00FA5EAA"/>
    <w:rsid w:val="00FA625F"/>
    <w:rsid w:val="00FA6899"/>
    <w:rsid w:val="00FA70F3"/>
    <w:rsid w:val="00FA75D3"/>
    <w:rsid w:val="00FA7B42"/>
    <w:rsid w:val="00FA7F3D"/>
    <w:rsid w:val="00FB08DE"/>
    <w:rsid w:val="00FB2673"/>
    <w:rsid w:val="00FB3097"/>
    <w:rsid w:val="00FB38D8"/>
    <w:rsid w:val="00FB748E"/>
    <w:rsid w:val="00FC051F"/>
    <w:rsid w:val="00FC06FF"/>
    <w:rsid w:val="00FC0761"/>
    <w:rsid w:val="00FC2B5A"/>
    <w:rsid w:val="00FC2D8D"/>
    <w:rsid w:val="00FC45F4"/>
    <w:rsid w:val="00FC5D50"/>
    <w:rsid w:val="00FC6639"/>
    <w:rsid w:val="00FC69B4"/>
    <w:rsid w:val="00FD02A4"/>
    <w:rsid w:val="00FD0694"/>
    <w:rsid w:val="00FD0D13"/>
    <w:rsid w:val="00FD136B"/>
    <w:rsid w:val="00FD1FD6"/>
    <w:rsid w:val="00FD25BE"/>
    <w:rsid w:val="00FD2E70"/>
    <w:rsid w:val="00FD5AA0"/>
    <w:rsid w:val="00FD5E96"/>
    <w:rsid w:val="00FD687A"/>
    <w:rsid w:val="00FD6E6E"/>
    <w:rsid w:val="00FD7AA7"/>
    <w:rsid w:val="00FE1D7C"/>
    <w:rsid w:val="00FE3D3F"/>
    <w:rsid w:val="00FE72ED"/>
    <w:rsid w:val="00FE7A24"/>
    <w:rsid w:val="00FF1B56"/>
    <w:rsid w:val="00FF1FCB"/>
    <w:rsid w:val="00FF385E"/>
    <w:rsid w:val="00FF3BF6"/>
    <w:rsid w:val="00FF4254"/>
    <w:rsid w:val="00FF4C61"/>
    <w:rsid w:val="00FF520D"/>
    <w:rsid w:val="00FF52D4"/>
    <w:rsid w:val="00FF5401"/>
    <w:rsid w:val="00FF575E"/>
    <w:rsid w:val="00FF5EC8"/>
    <w:rsid w:val="00FF6AA4"/>
    <w:rsid w:val="00FF6B09"/>
    <w:rsid w:val="00FF717C"/>
    <w:rsid w:val="00FF7F46"/>
    <w:rsid w:val="040A469F"/>
    <w:rsid w:val="083365D4"/>
    <w:rsid w:val="08BE9B18"/>
    <w:rsid w:val="0971EBF8"/>
    <w:rsid w:val="09E2E85D"/>
    <w:rsid w:val="0AB80067"/>
    <w:rsid w:val="0BF4A843"/>
    <w:rsid w:val="0C8ED4D9"/>
    <w:rsid w:val="12201199"/>
    <w:rsid w:val="13031A0A"/>
    <w:rsid w:val="13059F80"/>
    <w:rsid w:val="14535C38"/>
    <w:rsid w:val="1577A3C6"/>
    <w:rsid w:val="15DFEA00"/>
    <w:rsid w:val="15FF9E22"/>
    <w:rsid w:val="1631E0FF"/>
    <w:rsid w:val="16A746E9"/>
    <w:rsid w:val="1B73C7A0"/>
    <w:rsid w:val="252FADFB"/>
    <w:rsid w:val="26493677"/>
    <w:rsid w:val="2806634D"/>
    <w:rsid w:val="2A2FD807"/>
    <w:rsid w:val="2AA00635"/>
    <w:rsid w:val="2EC7C588"/>
    <w:rsid w:val="30FA8818"/>
    <w:rsid w:val="352EA2A1"/>
    <w:rsid w:val="371D0189"/>
    <w:rsid w:val="37C20D5B"/>
    <w:rsid w:val="390D54B2"/>
    <w:rsid w:val="39279D07"/>
    <w:rsid w:val="3AFCC723"/>
    <w:rsid w:val="3B4F9003"/>
    <w:rsid w:val="3B95C4C9"/>
    <w:rsid w:val="3E06D2EB"/>
    <w:rsid w:val="3F7F25C9"/>
    <w:rsid w:val="432746C5"/>
    <w:rsid w:val="44E7C2CE"/>
    <w:rsid w:val="46C9A8DA"/>
    <w:rsid w:val="47E10BA7"/>
    <w:rsid w:val="4BC5B635"/>
    <w:rsid w:val="4CBC04AE"/>
    <w:rsid w:val="4CCC00E6"/>
    <w:rsid w:val="4E504D2B"/>
    <w:rsid w:val="519F4FE2"/>
    <w:rsid w:val="540BB34A"/>
    <w:rsid w:val="562C41D8"/>
    <w:rsid w:val="58B7A4BF"/>
    <w:rsid w:val="5A48C374"/>
    <w:rsid w:val="5B6DDA5C"/>
    <w:rsid w:val="5B8745EB"/>
    <w:rsid w:val="5ED6D1CF"/>
    <w:rsid w:val="63714964"/>
    <w:rsid w:val="67AB10D9"/>
    <w:rsid w:val="693CBED1"/>
    <w:rsid w:val="6D68872D"/>
    <w:rsid w:val="77BECCEF"/>
    <w:rsid w:val="7821B198"/>
    <w:rsid w:val="7D140C94"/>
    <w:rsid w:val="7E69E9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B6814"/>
  <w15:docId w15:val="{34641DE9-FD1C-854A-B575-504A74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283"/>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odyTextIndentChar">
    <w:name w:val="Body Text Indent Char"/>
    <w:basedOn w:val="DefaultParagraphFont"/>
    <w:link w:val="BodyTextIndent"/>
    <w:semiHidden/>
    <w:qFormat/>
    <w:rPr>
      <w:lang w:val="en-GB" w:eastAsia="en-US"/>
    </w:rPr>
  </w:style>
  <w:style w:type="character" w:customStyle="1" w:styleId="B3Char">
    <w:name w:val="B3 Char"/>
    <w:link w:val="B3"/>
    <w:qFormat/>
    <w:rPr>
      <w:lang w:val="en-GB" w:eastAsia="en-US"/>
    </w:rPr>
  </w:style>
  <w:style w:type="character" w:customStyle="1" w:styleId="eop">
    <w:name w:val="eop"/>
    <w:basedOn w:val="DefaultParagraphFont"/>
    <w:qFormat/>
  </w:style>
  <w:style w:type="paragraph" w:styleId="Revision">
    <w:name w:val="Revision"/>
    <w:hidden/>
    <w:uiPriority w:val="99"/>
    <w:semiHidden/>
    <w:rsid w:val="00D37F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12196">
      <w:bodyDiv w:val="1"/>
      <w:marLeft w:val="0"/>
      <w:marRight w:val="0"/>
      <w:marTop w:val="0"/>
      <w:marBottom w:val="0"/>
      <w:divBdr>
        <w:top w:val="none" w:sz="0" w:space="0" w:color="auto"/>
        <w:left w:val="none" w:sz="0" w:space="0" w:color="auto"/>
        <w:bottom w:val="none" w:sz="0" w:space="0" w:color="auto"/>
        <w:right w:val="none" w:sz="0" w:space="0" w:color="auto"/>
      </w:divBdr>
    </w:div>
    <w:div w:id="572936684">
      <w:bodyDiv w:val="1"/>
      <w:marLeft w:val="0"/>
      <w:marRight w:val="0"/>
      <w:marTop w:val="0"/>
      <w:marBottom w:val="0"/>
      <w:divBdr>
        <w:top w:val="none" w:sz="0" w:space="0" w:color="auto"/>
        <w:left w:val="none" w:sz="0" w:space="0" w:color="auto"/>
        <w:bottom w:val="none" w:sz="0" w:space="0" w:color="auto"/>
        <w:right w:val="none" w:sz="0" w:space="0" w:color="auto"/>
      </w:divBdr>
    </w:div>
    <w:div w:id="1888838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Iana Siomina</DisplayName>
        <AccountId>611</AccountId>
        <AccountType/>
      </UserInfo>
      <UserInfo>
        <DisplayName>Magnus Larsson K</DisplayName>
        <AccountId>1266</AccountId>
        <AccountType/>
      </UserInfo>
      <UserInfo>
        <DisplayName>Muhammad Kazmi</DisplayName>
        <AccountId>130</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8161FE-92C6-4035-8E62-2E9A6E2F1D60}">
  <ds:schemaRefs>
    <ds:schemaRef ds:uri="http://schemas.microsoft.com/sharepoint/v3/contenttype/forms"/>
  </ds:schemaRefs>
</ds:datastoreItem>
</file>

<file path=customXml/itemProps3.xml><?xml version="1.0" encoding="utf-8"?>
<ds:datastoreItem xmlns:ds="http://schemas.openxmlformats.org/officeDocument/2006/customXml" ds:itemID="{3C7C6629-9BE8-4B04-A099-696276D12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165F9-EBED-4098-A61D-25028BE7BEC2}">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741C1C4A-1EA3-43FD-937C-C74424F8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63</Pages>
  <Words>22286</Words>
  <Characters>127036</Characters>
  <Application>Microsoft Office Word</Application>
  <DocSecurity>0</DocSecurity>
  <Lines>1058</Lines>
  <Paragraphs>298</Paragraphs>
  <ScaleCrop>false</ScaleCrop>
  <Company/>
  <LinksUpToDate>false</LinksUpToDate>
  <CharactersWithSpaces>149024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177</cp:revision>
  <cp:lastPrinted>2019-04-25T10:09:00Z</cp:lastPrinted>
  <dcterms:created xsi:type="dcterms:W3CDTF">2023-04-20T13:50:00Z</dcterms:created>
  <dcterms:modified xsi:type="dcterms:W3CDTF">2023-04-21T02:32:00Z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2023-04-18T08:48:17Z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349771ff-3eca-4f0e-ac57-7091e3cfa9c7</vt:lpwstr>
  </property>
  <property fmtid="{D5CDD505-2E9C-101B-9397-08002B2CF9AE}" pid="23" name="MSIP_Label_83bcef13-7cac-433f-ba1d-47a323951816_ContentBits">
    <vt:lpwstr>0</vt:lpwstr>
  </property>
  <property fmtid="{D5CDD505-2E9C-101B-9397-08002B2CF9AE}" pid="24" name="_dlc_DocIdItemGuid">
    <vt:lpwstr>06b7a20b-f7cd-4a18-9ce2-797ec69cabb0</vt:lpwstr>
  </property>
  <property fmtid="{D5CDD505-2E9C-101B-9397-08002B2CF9AE}" pid="25" name="KSOProductBuildVer">
    <vt:lpwstr>2052-11.8.2.9022</vt:lpwstr>
  </property>
</Properties>
</file>