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75AA62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w:t>
      </w:r>
      <w:r w:rsidR="001C0E0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w:t>
      </w:r>
      <w:r w:rsidR="001C0E0B">
        <w:rPr>
          <w:rFonts w:ascii="Arial" w:eastAsiaTheme="minorEastAsia" w:hAnsi="Arial" w:cs="Arial"/>
          <w:b/>
          <w:sz w:val="24"/>
          <w:szCs w:val="24"/>
          <w:lang w:eastAsia="zh-CN"/>
        </w:rPr>
        <w:t xml:space="preserve">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E20AD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617A80" w:rsidRPr="001E0A28">
        <w:rPr>
          <w:rFonts w:ascii="Arial" w:eastAsiaTheme="minorEastAsia" w:hAnsi="Arial" w:cs="Arial"/>
          <w:b/>
          <w:sz w:val="24"/>
          <w:szCs w:val="24"/>
          <w:lang w:eastAsia="zh-CN"/>
        </w:rPr>
        <w:t>2</w:t>
      </w:r>
      <w:r w:rsidR="00617A80">
        <w:rPr>
          <w:rFonts w:ascii="Arial" w:eastAsiaTheme="minorEastAsia" w:hAnsi="Arial" w:cs="Arial"/>
          <w:b/>
          <w:sz w:val="24"/>
          <w:szCs w:val="24"/>
          <w:lang w:eastAsia="zh-CN"/>
        </w:rPr>
        <w:t>3059</w:t>
      </w:r>
      <w:r w:rsidR="005432C1">
        <w:rPr>
          <w:rFonts w:ascii="Arial" w:eastAsiaTheme="minorEastAsia" w:hAnsi="Arial" w:cs="Arial"/>
          <w:b/>
          <w:sz w:val="24"/>
          <w:szCs w:val="24"/>
          <w:lang w:eastAsia="zh-CN"/>
        </w:rPr>
        <w:t>88</w:t>
      </w:r>
    </w:p>
    <w:p w14:paraId="0E0F466F" w14:textId="43E75601" w:rsidR="00615EBB" w:rsidRDefault="00E20ADA"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w:t>
      </w:r>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0E916D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0ADA">
        <w:rPr>
          <w:rFonts w:ascii="Arial" w:eastAsia="MS Mincho" w:hAnsi="Arial" w:cs="Arial"/>
          <w:b/>
          <w:color w:val="000000"/>
          <w:sz w:val="22"/>
          <w:lang w:val="pt-BR" w:eastAsia="ja-JP"/>
        </w:rPr>
        <w:t>5.8.4</w:t>
      </w:r>
    </w:p>
    <w:p w14:paraId="50D5329D" w14:textId="3C0F1D2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BE0AF2">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7781A92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sidRPr="006670CB">
        <w:rPr>
          <w:rFonts w:ascii="Arial" w:eastAsiaTheme="minorEastAsia" w:hAnsi="Arial" w:cs="Arial"/>
          <w:color w:val="000000"/>
          <w:sz w:val="22"/>
          <w:lang w:eastAsia="zh-CN"/>
        </w:rPr>
        <w:t>Topic</w:t>
      </w:r>
      <w:r w:rsidR="00484C5D" w:rsidRPr="006670CB">
        <w:rPr>
          <w:rFonts w:ascii="Arial" w:eastAsiaTheme="minorEastAsia" w:hAnsi="Arial" w:cs="Arial"/>
          <w:color w:val="000000"/>
          <w:sz w:val="22"/>
          <w:lang w:eastAsia="zh-CN"/>
        </w:rPr>
        <w:t xml:space="preserve"> summary for </w:t>
      </w:r>
      <w:r w:rsidR="00F4332F" w:rsidRPr="006670CB">
        <w:rPr>
          <w:rFonts w:ascii="Arial" w:eastAsiaTheme="minorEastAsia" w:hAnsi="Arial" w:cs="Arial"/>
          <w:color w:val="000000"/>
          <w:sz w:val="22"/>
          <w:lang w:eastAsia="zh-CN"/>
        </w:rPr>
        <w:t>[106</w:t>
      </w:r>
      <w:r w:rsidR="00E20ADA">
        <w:rPr>
          <w:rFonts w:ascii="Arial" w:eastAsiaTheme="minorEastAsia" w:hAnsi="Arial" w:cs="Arial"/>
          <w:color w:val="000000"/>
          <w:sz w:val="22"/>
          <w:lang w:eastAsia="zh-CN"/>
        </w:rPr>
        <w:t>bis-e</w:t>
      </w:r>
      <w:r w:rsidR="00F4332F" w:rsidRPr="006670CB">
        <w:rPr>
          <w:rFonts w:ascii="Arial" w:eastAsiaTheme="minorEastAsia" w:hAnsi="Arial" w:cs="Arial"/>
          <w:color w:val="000000"/>
          <w:sz w:val="22"/>
          <w:lang w:eastAsia="zh-CN"/>
        </w:rPr>
        <w:t>]</w:t>
      </w:r>
      <w:r w:rsidR="00533159" w:rsidRPr="006670CB">
        <w:rPr>
          <w:rFonts w:ascii="Arial" w:eastAsiaTheme="minorEastAsia" w:hAnsi="Arial" w:cs="Arial"/>
          <w:color w:val="000000"/>
          <w:sz w:val="22"/>
          <w:lang w:eastAsia="zh-CN"/>
        </w:rPr>
        <w:t>[</w:t>
      </w:r>
      <w:r w:rsidR="00BE0AF2" w:rsidRPr="006670CB">
        <w:rPr>
          <w:rFonts w:ascii="Arial" w:eastAsiaTheme="minorEastAsia" w:hAnsi="Arial" w:cs="Arial"/>
          <w:color w:val="000000"/>
          <w:sz w:val="22"/>
          <w:lang w:eastAsia="zh-CN"/>
        </w:rPr>
        <w:t>3</w:t>
      </w:r>
      <w:r w:rsidR="007C5AA1">
        <w:rPr>
          <w:rFonts w:ascii="Arial" w:eastAsiaTheme="minorEastAsia" w:hAnsi="Arial" w:cs="Arial"/>
          <w:color w:val="000000"/>
          <w:sz w:val="22"/>
          <w:lang w:eastAsia="zh-CN"/>
        </w:rPr>
        <w:t>19</w:t>
      </w:r>
      <w:r w:rsidR="00533159" w:rsidRPr="006670CB">
        <w:rPr>
          <w:rFonts w:ascii="Arial" w:eastAsiaTheme="minorEastAsia" w:hAnsi="Arial" w:cs="Arial"/>
          <w:color w:val="000000"/>
          <w:sz w:val="22"/>
          <w:lang w:eastAsia="zh-CN"/>
        </w:rPr>
        <w:t>]</w:t>
      </w:r>
      <w:r w:rsidR="00104EB0" w:rsidRPr="006670CB">
        <w:rPr>
          <w:rFonts w:ascii="Arial" w:hAnsi="Arial" w:cs="Arial"/>
          <w:sz w:val="22"/>
          <w:szCs w:val="22"/>
        </w:rPr>
        <w:t>NR_FR2_multiRX_DL_Demod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2A36C291" w:rsidR="005D7AF8" w:rsidRDefault="00915D73" w:rsidP="00FA5848">
      <w:pPr>
        <w:pStyle w:val="Heading1"/>
        <w:rPr>
          <w:lang w:eastAsia="ja-JP"/>
        </w:rPr>
      </w:pPr>
      <w:r w:rsidRPr="005D7AF8">
        <w:rPr>
          <w:rFonts w:hint="eastAsia"/>
          <w:lang w:eastAsia="ja-JP"/>
        </w:rPr>
        <w:t>Introduction</w:t>
      </w:r>
    </w:p>
    <w:p w14:paraId="11D300BB" w14:textId="65DBFFF8" w:rsidR="0044693F" w:rsidRPr="0044693F" w:rsidRDefault="0044693F" w:rsidP="0044693F">
      <w:pPr>
        <w:rPr>
          <w:lang w:val="en-US" w:eastAsia="ja-JP"/>
        </w:rPr>
      </w:pPr>
      <w:r w:rsidRPr="0044693F">
        <w:rPr>
          <w:lang w:val="en-US" w:eastAsia="ja-JP"/>
        </w:rPr>
        <w:t>In the last meeting, t</w:t>
      </w:r>
      <w:r>
        <w:rPr>
          <w:lang w:val="en-US" w:eastAsia="ja-JP"/>
        </w:rPr>
        <w:t xml:space="preserve">he scope of performance requirement for FR2 multi-RX was under discussion and the related agreements </w:t>
      </w:r>
      <w:r w:rsidR="006E4E2A">
        <w:rPr>
          <w:lang w:val="en-US" w:eastAsia="ja-JP"/>
        </w:rPr>
        <w:t>can be</w:t>
      </w:r>
      <w:r>
        <w:rPr>
          <w:lang w:val="en-US" w:eastAsia="ja-JP"/>
        </w:rPr>
        <w:t xml:space="preserve"> summarized</w:t>
      </w:r>
      <w:r w:rsidR="006E4E2A">
        <w:rPr>
          <w:lang w:val="en-US" w:eastAsia="ja-JP"/>
        </w:rPr>
        <w:t xml:space="preserve"> as below:</w:t>
      </w:r>
      <w:r>
        <w:rPr>
          <w:lang w:val="en-US" w:eastAsia="ja-JP"/>
        </w:rPr>
        <w:t xml:space="preserve"> </w:t>
      </w:r>
    </w:p>
    <w:tbl>
      <w:tblPr>
        <w:tblStyle w:val="TableGrid"/>
        <w:tblW w:w="5778" w:type="dxa"/>
        <w:jc w:val="center"/>
        <w:tblLook w:val="04A0" w:firstRow="1" w:lastRow="0" w:firstColumn="1" w:lastColumn="0" w:noHBand="0" w:noVBand="1"/>
      </w:tblPr>
      <w:tblGrid>
        <w:gridCol w:w="1926"/>
        <w:gridCol w:w="1926"/>
        <w:gridCol w:w="1926"/>
      </w:tblGrid>
      <w:tr w:rsidR="00AF7566" w:rsidRPr="006F748A" w14:paraId="59B0B213" w14:textId="77777777" w:rsidTr="0044693F">
        <w:trPr>
          <w:jc w:val="center"/>
        </w:trPr>
        <w:tc>
          <w:tcPr>
            <w:tcW w:w="3852" w:type="dxa"/>
            <w:gridSpan w:val="2"/>
          </w:tcPr>
          <w:p w14:paraId="2E38357C" w14:textId="77777777" w:rsidR="00AF7566" w:rsidRPr="006F748A" w:rsidRDefault="00AF7566" w:rsidP="008E61F0">
            <w:pPr>
              <w:rPr>
                <w:rFonts w:eastAsia="SimSun"/>
                <w:b/>
                <w:sz w:val="16"/>
                <w:szCs w:val="16"/>
                <w:lang w:eastAsia="zh-CN"/>
              </w:rPr>
            </w:pPr>
            <w:r w:rsidRPr="006F748A">
              <w:rPr>
                <w:rFonts w:eastAsia="SimSun" w:hint="eastAsia"/>
                <w:b/>
                <w:sz w:val="16"/>
                <w:szCs w:val="16"/>
                <w:lang w:eastAsia="zh-CN"/>
              </w:rPr>
              <w:t>I</w:t>
            </w:r>
            <w:r w:rsidRPr="006F748A">
              <w:rPr>
                <w:rFonts w:eastAsia="SimSun"/>
                <w:b/>
                <w:sz w:val="16"/>
                <w:szCs w:val="16"/>
                <w:lang w:eastAsia="zh-CN"/>
              </w:rPr>
              <w:t>tems</w:t>
            </w:r>
          </w:p>
        </w:tc>
        <w:tc>
          <w:tcPr>
            <w:tcW w:w="1926" w:type="dxa"/>
          </w:tcPr>
          <w:p w14:paraId="3D68A998" w14:textId="34EFFDF1" w:rsidR="00AF7566" w:rsidRPr="006F748A" w:rsidRDefault="00AF7566" w:rsidP="008E61F0">
            <w:pPr>
              <w:rPr>
                <w:rFonts w:eastAsia="SimSun"/>
                <w:b/>
                <w:sz w:val="16"/>
                <w:szCs w:val="16"/>
                <w:lang w:eastAsia="zh-CN"/>
              </w:rPr>
            </w:pPr>
            <w:r>
              <w:rPr>
                <w:rFonts w:eastAsia="SimSun"/>
                <w:b/>
                <w:sz w:val="16"/>
                <w:szCs w:val="16"/>
                <w:lang w:eastAsia="zh-CN"/>
              </w:rPr>
              <w:t>Status/requirement to be introduced</w:t>
            </w:r>
            <w:r w:rsidR="00096A74">
              <w:rPr>
                <w:rFonts w:eastAsia="SimSun"/>
                <w:b/>
                <w:sz w:val="16"/>
                <w:szCs w:val="16"/>
                <w:lang w:eastAsia="zh-CN"/>
              </w:rPr>
              <w:t>?</w:t>
            </w:r>
          </w:p>
        </w:tc>
      </w:tr>
      <w:tr w:rsidR="00AF7566" w:rsidRPr="006F748A" w14:paraId="4E2485D1" w14:textId="77777777" w:rsidTr="0044693F">
        <w:trPr>
          <w:jc w:val="center"/>
        </w:trPr>
        <w:tc>
          <w:tcPr>
            <w:tcW w:w="3852" w:type="dxa"/>
            <w:gridSpan w:val="2"/>
          </w:tcPr>
          <w:p w14:paraId="6AAC70E5" w14:textId="22CF7D88" w:rsidR="00AF7566" w:rsidRPr="006F748A" w:rsidRDefault="00AF7566" w:rsidP="008E61F0">
            <w:pPr>
              <w:rPr>
                <w:rFonts w:eastAsia="SimSun"/>
                <w:sz w:val="16"/>
                <w:szCs w:val="16"/>
                <w:lang w:eastAsia="zh-CN"/>
              </w:rPr>
            </w:pPr>
            <w:r>
              <w:rPr>
                <w:rFonts w:eastAsia="SimSun"/>
                <w:sz w:val="16"/>
                <w:szCs w:val="16"/>
                <w:lang w:eastAsia="zh-CN"/>
              </w:rPr>
              <w:t>General aspect</w:t>
            </w:r>
            <w:r w:rsidR="0044693F">
              <w:rPr>
                <w:rFonts w:eastAsia="SimSun"/>
                <w:sz w:val="16"/>
                <w:szCs w:val="16"/>
                <w:lang w:eastAsia="zh-CN"/>
              </w:rPr>
              <w:t>s</w:t>
            </w:r>
          </w:p>
        </w:tc>
        <w:tc>
          <w:tcPr>
            <w:tcW w:w="1926" w:type="dxa"/>
          </w:tcPr>
          <w:p w14:paraId="7473F3E7" w14:textId="741CD967" w:rsidR="00AF7566" w:rsidRPr="006F748A" w:rsidRDefault="00096A74" w:rsidP="008E61F0">
            <w:pPr>
              <w:rPr>
                <w:rFonts w:eastAsia="SimSun"/>
                <w:sz w:val="16"/>
                <w:szCs w:val="16"/>
                <w:lang w:eastAsia="zh-CN"/>
              </w:rPr>
            </w:pPr>
            <w:r>
              <w:rPr>
                <w:rFonts w:eastAsia="SimSun"/>
                <w:sz w:val="16"/>
                <w:szCs w:val="16"/>
                <w:lang w:eastAsia="zh-CN"/>
              </w:rPr>
              <w:t>Discussion o</w:t>
            </w:r>
            <w:r w:rsidR="00AF7566">
              <w:rPr>
                <w:rFonts w:eastAsia="SimSun"/>
                <w:sz w:val="16"/>
                <w:szCs w:val="16"/>
                <w:lang w:eastAsia="zh-CN"/>
              </w:rPr>
              <w:t>ngoing</w:t>
            </w:r>
          </w:p>
        </w:tc>
      </w:tr>
      <w:tr w:rsidR="00AF7566" w:rsidRPr="006F748A" w14:paraId="626AA1CA" w14:textId="77777777" w:rsidTr="0044693F">
        <w:trPr>
          <w:jc w:val="center"/>
        </w:trPr>
        <w:tc>
          <w:tcPr>
            <w:tcW w:w="1926" w:type="dxa"/>
            <w:vMerge w:val="restart"/>
          </w:tcPr>
          <w:p w14:paraId="6A2E7A84" w14:textId="571BE74D" w:rsidR="00AF7566" w:rsidRPr="006F748A" w:rsidRDefault="00AF7566" w:rsidP="008E61F0">
            <w:pPr>
              <w:rPr>
                <w:rFonts w:eastAsia="SimSun"/>
                <w:sz w:val="16"/>
                <w:szCs w:val="16"/>
                <w:lang w:eastAsia="zh-CN"/>
              </w:rPr>
            </w:pPr>
            <w:r>
              <w:rPr>
                <w:sz w:val="16"/>
                <w:szCs w:val="16"/>
                <w:lang w:eastAsia="zh-CN"/>
              </w:rPr>
              <w:t>PDSCH</w:t>
            </w:r>
          </w:p>
        </w:tc>
        <w:tc>
          <w:tcPr>
            <w:tcW w:w="1926" w:type="dxa"/>
          </w:tcPr>
          <w:p w14:paraId="141F00C2" w14:textId="69389471" w:rsidR="00AF7566" w:rsidRPr="006F748A" w:rsidRDefault="00AF7566" w:rsidP="008E61F0">
            <w:pPr>
              <w:rPr>
                <w:sz w:val="16"/>
                <w:szCs w:val="16"/>
              </w:rPr>
            </w:pPr>
            <w:r>
              <w:rPr>
                <w:sz w:val="16"/>
                <w:szCs w:val="16"/>
              </w:rPr>
              <w:t>sDCI</w:t>
            </w:r>
            <w:r w:rsidR="00096A74">
              <w:rPr>
                <w:sz w:val="16"/>
                <w:szCs w:val="16"/>
              </w:rPr>
              <w:t xml:space="preserve"> SDM only</w:t>
            </w:r>
          </w:p>
          <w:p w14:paraId="046CCE0C" w14:textId="77777777" w:rsidR="00AF7566" w:rsidRPr="006F748A" w:rsidRDefault="00AF7566" w:rsidP="008E61F0">
            <w:pPr>
              <w:rPr>
                <w:rFonts w:eastAsia="SimSun"/>
                <w:sz w:val="16"/>
                <w:szCs w:val="16"/>
                <w:lang w:eastAsia="zh-CN"/>
              </w:rPr>
            </w:pPr>
          </w:p>
        </w:tc>
        <w:tc>
          <w:tcPr>
            <w:tcW w:w="1926" w:type="dxa"/>
          </w:tcPr>
          <w:p w14:paraId="5D296558" w14:textId="0249D247" w:rsidR="00AF7566" w:rsidRPr="006F748A" w:rsidRDefault="00AF7566" w:rsidP="008E61F0">
            <w:pPr>
              <w:rPr>
                <w:rFonts w:eastAsia="SimSun"/>
                <w:sz w:val="16"/>
                <w:szCs w:val="16"/>
                <w:lang w:eastAsia="zh-CN"/>
              </w:rPr>
            </w:pPr>
            <w:r>
              <w:rPr>
                <w:rFonts w:eastAsia="SimSun"/>
                <w:sz w:val="16"/>
                <w:szCs w:val="16"/>
                <w:lang w:eastAsia="zh-CN"/>
              </w:rPr>
              <w:t>Y</w:t>
            </w:r>
            <w:r w:rsidR="0011299A">
              <w:rPr>
                <w:rFonts w:eastAsia="SimSun"/>
                <w:sz w:val="16"/>
                <w:szCs w:val="16"/>
                <w:lang w:eastAsia="zh-CN"/>
              </w:rPr>
              <w:t xml:space="preserve"> (for initial evaluation) </w:t>
            </w:r>
          </w:p>
        </w:tc>
      </w:tr>
      <w:tr w:rsidR="00AF7566" w:rsidRPr="006F748A" w14:paraId="745FD610" w14:textId="77777777" w:rsidTr="0044693F">
        <w:trPr>
          <w:jc w:val="center"/>
        </w:trPr>
        <w:tc>
          <w:tcPr>
            <w:tcW w:w="1926" w:type="dxa"/>
            <w:vMerge/>
          </w:tcPr>
          <w:p w14:paraId="2FCDADC2" w14:textId="77777777" w:rsidR="00AF7566" w:rsidRPr="006F748A" w:rsidRDefault="00AF7566" w:rsidP="008E61F0">
            <w:pPr>
              <w:rPr>
                <w:sz w:val="16"/>
                <w:szCs w:val="16"/>
                <w:lang w:eastAsia="zh-CN"/>
              </w:rPr>
            </w:pPr>
          </w:p>
        </w:tc>
        <w:tc>
          <w:tcPr>
            <w:tcW w:w="1926" w:type="dxa"/>
          </w:tcPr>
          <w:p w14:paraId="008FAA1F" w14:textId="082D5009" w:rsidR="00AF7566" w:rsidRPr="006F748A" w:rsidRDefault="00AF7566" w:rsidP="008E61F0">
            <w:pPr>
              <w:rPr>
                <w:sz w:val="16"/>
                <w:szCs w:val="16"/>
              </w:rPr>
            </w:pPr>
            <w:r>
              <w:rPr>
                <w:sz w:val="16"/>
                <w:szCs w:val="16"/>
              </w:rPr>
              <w:t>mDCI fully overlapping</w:t>
            </w:r>
          </w:p>
        </w:tc>
        <w:tc>
          <w:tcPr>
            <w:tcW w:w="1926" w:type="dxa"/>
          </w:tcPr>
          <w:p w14:paraId="227E150C" w14:textId="1836811E" w:rsidR="00AF7566" w:rsidRPr="006F748A" w:rsidRDefault="00AF7566" w:rsidP="008E61F0">
            <w:pPr>
              <w:rPr>
                <w:sz w:val="16"/>
                <w:szCs w:val="16"/>
              </w:rPr>
            </w:pPr>
            <w:r>
              <w:rPr>
                <w:sz w:val="16"/>
                <w:szCs w:val="16"/>
              </w:rPr>
              <w:t>Y</w:t>
            </w:r>
            <w:r w:rsidR="0011299A">
              <w:rPr>
                <w:sz w:val="16"/>
                <w:szCs w:val="16"/>
              </w:rPr>
              <w:t xml:space="preserve"> </w:t>
            </w:r>
            <w:r w:rsidR="0011299A">
              <w:rPr>
                <w:rFonts w:eastAsia="SimSun"/>
                <w:sz w:val="16"/>
                <w:szCs w:val="16"/>
                <w:lang w:eastAsia="zh-CN"/>
              </w:rPr>
              <w:t>(for initial evaluation)</w:t>
            </w:r>
          </w:p>
        </w:tc>
      </w:tr>
      <w:tr w:rsidR="00AF7566" w:rsidRPr="006F748A" w14:paraId="0F414DFA" w14:textId="77777777" w:rsidTr="0044693F">
        <w:trPr>
          <w:jc w:val="center"/>
        </w:trPr>
        <w:tc>
          <w:tcPr>
            <w:tcW w:w="1926" w:type="dxa"/>
            <w:vMerge/>
          </w:tcPr>
          <w:p w14:paraId="1BA42C1C" w14:textId="77777777" w:rsidR="00AF7566" w:rsidRPr="006F748A" w:rsidRDefault="00AF7566" w:rsidP="008E61F0">
            <w:pPr>
              <w:rPr>
                <w:sz w:val="16"/>
                <w:szCs w:val="16"/>
                <w:lang w:eastAsia="zh-CN"/>
              </w:rPr>
            </w:pPr>
          </w:p>
        </w:tc>
        <w:tc>
          <w:tcPr>
            <w:tcW w:w="1926" w:type="dxa"/>
          </w:tcPr>
          <w:p w14:paraId="043CF13D" w14:textId="105B9B2B" w:rsidR="00AF7566" w:rsidRPr="006F748A" w:rsidRDefault="00AF7566" w:rsidP="008E61F0">
            <w:pPr>
              <w:rPr>
                <w:sz w:val="16"/>
                <w:szCs w:val="16"/>
              </w:rPr>
            </w:pPr>
            <w:r>
              <w:rPr>
                <w:sz w:val="16"/>
                <w:szCs w:val="16"/>
              </w:rPr>
              <w:t>mDCI non-overlapping</w:t>
            </w:r>
          </w:p>
        </w:tc>
        <w:tc>
          <w:tcPr>
            <w:tcW w:w="1926" w:type="dxa"/>
          </w:tcPr>
          <w:p w14:paraId="30FF5414" w14:textId="790245C5" w:rsidR="00AF7566" w:rsidRPr="006F748A" w:rsidRDefault="00AF7566" w:rsidP="008E61F0">
            <w:pPr>
              <w:rPr>
                <w:sz w:val="16"/>
                <w:szCs w:val="16"/>
              </w:rPr>
            </w:pPr>
            <w:r>
              <w:rPr>
                <w:sz w:val="16"/>
                <w:szCs w:val="16"/>
              </w:rPr>
              <w:t>Y</w:t>
            </w:r>
            <w:r w:rsidR="0011299A">
              <w:rPr>
                <w:sz w:val="16"/>
                <w:szCs w:val="16"/>
              </w:rPr>
              <w:t xml:space="preserve"> </w:t>
            </w:r>
            <w:r w:rsidR="0011299A">
              <w:rPr>
                <w:rFonts w:eastAsia="SimSun"/>
                <w:sz w:val="16"/>
                <w:szCs w:val="16"/>
                <w:lang w:eastAsia="zh-CN"/>
              </w:rPr>
              <w:t>(for initial evaluation)</w:t>
            </w:r>
          </w:p>
        </w:tc>
      </w:tr>
      <w:tr w:rsidR="00AF7566" w:rsidRPr="006F748A" w14:paraId="72131363" w14:textId="77777777" w:rsidTr="0044693F">
        <w:trPr>
          <w:jc w:val="center"/>
        </w:trPr>
        <w:tc>
          <w:tcPr>
            <w:tcW w:w="1926" w:type="dxa"/>
            <w:vMerge w:val="restart"/>
          </w:tcPr>
          <w:p w14:paraId="2D3421CA" w14:textId="37A79EC5" w:rsidR="00AF7566" w:rsidRPr="006F748A" w:rsidRDefault="00AF7566" w:rsidP="008E61F0">
            <w:pPr>
              <w:rPr>
                <w:rFonts w:eastAsiaTheme="minorEastAsia"/>
                <w:sz w:val="16"/>
                <w:szCs w:val="16"/>
                <w:lang w:eastAsia="zh-CN"/>
              </w:rPr>
            </w:pPr>
            <w:r>
              <w:rPr>
                <w:rFonts w:eastAsiaTheme="minorEastAsia"/>
                <w:sz w:val="16"/>
                <w:szCs w:val="16"/>
                <w:lang w:eastAsia="zh-CN"/>
              </w:rPr>
              <w:t>CSI</w:t>
            </w:r>
            <w:r w:rsidRPr="006F748A">
              <w:rPr>
                <w:rFonts w:eastAsiaTheme="minorEastAsia"/>
                <w:sz w:val="16"/>
                <w:szCs w:val="16"/>
                <w:lang w:eastAsia="zh-CN"/>
              </w:rPr>
              <w:t xml:space="preserve"> </w:t>
            </w:r>
          </w:p>
        </w:tc>
        <w:tc>
          <w:tcPr>
            <w:tcW w:w="1926" w:type="dxa"/>
          </w:tcPr>
          <w:p w14:paraId="44011BD9" w14:textId="3008EDAB" w:rsidR="00AF7566" w:rsidRPr="006F748A" w:rsidRDefault="00AF7566" w:rsidP="008E61F0">
            <w:pPr>
              <w:rPr>
                <w:rFonts w:eastAsiaTheme="minorEastAsia"/>
                <w:sz w:val="16"/>
                <w:szCs w:val="16"/>
                <w:lang w:eastAsia="zh-CN"/>
              </w:rPr>
            </w:pPr>
            <w:r>
              <w:rPr>
                <w:rFonts w:eastAsiaTheme="minorEastAsia"/>
                <w:sz w:val="16"/>
                <w:szCs w:val="16"/>
                <w:lang w:eastAsia="zh-CN"/>
              </w:rPr>
              <w:t>sDCI</w:t>
            </w:r>
            <w:r w:rsidRPr="006F748A">
              <w:rPr>
                <w:rFonts w:eastAsiaTheme="minorEastAsia"/>
                <w:sz w:val="16"/>
                <w:szCs w:val="16"/>
                <w:lang w:eastAsia="zh-CN"/>
              </w:rPr>
              <w:t xml:space="preserve"> </w:t>
            </w:r>
            <w:r>
              <w:rPr>
                <w:rFonts w:eastAsiaTheme="minorEastAsia"/>
                <w:sz w:val="16"/>
                <w:szCs w:val="16"/>
                <w:lang w:eastAsia="zh-CN"/>
              </w:rPr>
              <w:t>(PMI reporting)</w:t>
            </w:r>
          </w:p>
        </w:tc>
        <w:tc>
          <w:tcPr>
            <w:tcW w:w="1926" w:type="dxa"/>
          </w:tcPr>
          <w:p w14:paraId="79962906" w14:textId="37912995" w:rsidR="00AF7566" w:rsidRPr="006F748A" w:rsidRDefault="00AF7566" w:rsidP="008E61F0">
            <w:pPr>
              <w:rPr>
                <w:sz w:val="16"/>
                <w:szCs w:val="16"/>
              </w:rPr>
            </w:pPr>
            <w:r>
              <w:rPr>
                <w:sz w:val="16"/>
                <w:szCs w:val="16"/>
              </w:rPr>
              <w:t>Y</w:t>
            </w:r>
            <w:r w:rsidR="0011299A">
              <w:rPr>
                <w:sz w:val="16"/>
                <w:szCs w:val="16"/>
              </w:rPr>
              <w:t xml:space="preserve"> </w:t>
            </w:r>
            <w:r w:rsidR="0011299A">
              <w:rPr>
                <w:rFonts w:eastAsia="SimSun"/>
                <w:sz w:val="16"/>
                <w:szCs w:val="16"/>
                <w:lang w:eastAsia="zh-CN"/>
              </w:rPr>
              <w:t>(for initial evaluation)</w:t>
            </w:r>
          </w:p>
        </w:tc>
      </w:tr>
      <w:tr w:rsidR="00AF7566" w:rsidRPr="006F748A" w14:paraId="125A138F" w14:textId="77777777" w:rsidTr="0044693F">
        <w:trPr>
          <w:jc w:val="center"/>
        </w:trPr>
        <w:tc>
          <w:tcPr>
            <w:tcW w:w="1926" w:type="dxa"/>
            <w:vMerge/>
          </w:tcPr>
          <w:p w14:paraId="60DBA33E" w14:textId="77777777" w:rsidR="00AF7566" w:rsidRPr="006F748A" w:rsidRDefault="00AF7566" w:rsidP="008E61F0">
            <w:pPr>
              <w:rPr>
                <w:rFonts w:eastAsiaTheme="minorEastAsia"/>
                <w:sz w:val="16"/>
                <w:szCs w:val="16"/>
                <w:lang w:eastAsia="zh-CN"/>
              </w:rPr>
            </w:pPr>
          </w:p>
        </w:tc>
        <w:tc>
          <w:tcPr>
            <w:tcW w:w="1926" w:type="dxa"/>
          </w:tcPr>
          <w:p w14:paraId="6512591D" w14:textId="150C09E8" w:rsidR="00AF7566" w:rsidRPr="006F748A" w:rsidRDefault="00AF7566" w:rsidP="008E61F0">
            <w:pPr>
              <w:rPr>
                <w:rFonts w:eastAsiaTheme="minorEastAsia"/>
                <w:sz w:val="16"/>
                <w:szCs w:val="16"/>
                <w:lang w:eastAsia="zh-CN"/>
              </w:rPr>
            </w:pPr>
            <w:r>
              <w:rPr>
                <w:sz w:val="16"/>
                <w:szCs w:val="16"/>
              </w:rPr>
              <w:t>mDCI</w:t>
            </w:r>
          </w:p>
        </w:tc>
        <w:tc>
          <w:tcPr>
            <w:tcW w:w="1926" w:type="dxa"/>
          </w:tcPr>
          <w:p w14:paraId="0BF19457" w14:textId="1711A306" w:rsidR="00AF7566" w:rsidRPr="006F748A" w:rsidRDefault="00096A74" w:rsidP="008E61F0">
            <w:pPr>
              <w:rPr>
                <w:sz w:val="16"/>
                <w:szCs w:val="16"/>
              </w:rPr>
            </w:pPr>
            <w:r>
              <w:rPr>
                <w:rFonts w:eastAsia="SimSun"/>
                <w:sz w:val="16"/>
                <w:szCs w:val="16"/>
                <w:lang w:eastAsia="zh-CN"/>
              </w:rPr>
              <w:t>Discussion ongoing</w:t>
            </w:r>
          </w:p>
        </w:tc>
      </w:tr>
      <w:tr w:rsidR="00AF7566" w:rsidRPr="006F748A" w14:paraId="566FC8F5" w14:textId="77777777" w:rsidTr="0044693F">
        <w:trPr>
          <w:jc w:val="center"/>
        </w:trPr>
        <w:tc>
          <w:tcPr>
            <w:tcW w:w="3852" w:type="dxa"/>
            <w:gridSpan w:val="2"/>
          </w:tcPr>
          <w:p w14:paraId="799ED754" w14:textId="1245E8D3" w:rsidR="00AF7566" w:rsidRPr="006F748A" w:rsidRDefault="00AF7566" w:rsidP="008E61F0">
            <w:pPr>
              <w:rPr>
                <w:rFonts w:eastAsiaTheme="minorEastAsia"/>
                <w:sz w:val="16"/>
                <w:szCs w:val="16"/>
                <w:lang w:eastAsia="zh-CN"/>
              </w:rPr>
            </w:pPr>
            <w:r>
              <w:rPr>
                <w:rFonts w:eastAsiaTheme="minorEastAsia"/>
                <w:sz w:val="16"/>
                <w:szCs w:val="16"/>
                <w:lang w:eastAsia="zh-CN"/>
              </w:rPr>
              <w:t>PDCCH</w:t>
            </w:r>
          </w:p>
        </w:tc>
        <w:tc>
          <w:tcPr>
            <w:tcW w:w="1926" w:type="dxa"/>
          </w:tcPr>
          <w:p w14:paraId="5DB79E16" w14:textId="576B0AED" w:rsidR="00AF7566" w:rsidRPr="006F748A" w:rsidRDefault="00AF7566" w:rsidP="008E61F0">
            <w:pPr>
              <w:rPr>
                <w:sz w:val="16"/>
                <w:szCs w:val="16"/>
              </w:rPr>
            </w:pPr>
            <w:r>
              <w:rPr>
                <w:sz w:val="16"/>
                <w:szCs w:val="16"/>
              </w:rPr>
              <w:t>No requirement</w:t>
            </w:r>
          </w:p>
        </w:tc>
      </w:tr>
      <w:tr w:rsidR="00AF7566" w:rsidRPr="006F748A" w14:paraId="7FACD50B" w14:textId="77777777" w:rsidTr="0044693F">
        <w:trPr>
          <w:jc w:val="center"/>
        </w:trPr>
        <w:tc>
          <w:tcPr>
            <w:tcW w:w="3852" w:type="dxa"/>
            <w:gridSpan w:val="2"/>
          </w:tcPr>
          <w:p w14:paraId="2821F619" w14:textId="54C21DEF" w:rsidR="00AF7566" w:rsidRPr="006F748A" w:rsidRDefault="00AF7566" w:rsidP="008E61F0">
            <w:pPr>
              <w:rPr>
                <w:rFonts w:eastAsiaTheme="minorEastAsia"/>
                <w:sz w:val="16"/>
                <w:szCs w:val="16"/>
                <w:lang w:eastAsia="zh-CN"/>
              </w:rPr>
            </w:pPr>
            <w:r>
              <w:rPr>
                <w:rFonts w:eastAsiaTheme="minorEastAsia"/>
                <w:sz w:val="16"/>
                <w:szCs w:val="16"/>
                <w:lang w:eastAsia="zh-CN"/>
              </w:rPr>
              <w:t>PBCH</w:t>
            </w:r>
          </w:p>
        </w:tc>
        <w:tc>
          <w:tcPr>
            <w:tcW w:w="1926" w:type="dxa"/>
          </w:tcPr>
          <w:p w14:paraId="39EAE7B6" w14:textId="4B3C51FE" w:rsidR="00AF7566" w:rsidRPr="006F748A" w:rsidRDefault="00AF7566" w:rsidP="008E61F0">
            <w:pPr>
              <w:rPr>
                <w:sz w:val="16"/>
                <w:szCs w:val="16"/>
              </w:rPr>
            </w:pPr>
            <w:r>
              <w:rPr>
                <w:sz w:val="16"/>
                <w:szCs w:val="16"/>
              </w:rPr>
              <w:t>No requirement</w:t>
            </w:r>
          </w:p>
        </w:tc>
      </w:tr>
      <w:tr w:rsidR="00AF7566" w:rsidRPr="006F748A" w14:paraId="0AB909C1" w14:textId="64226A71" w:rsidTr="0044693F">
        <w:trPr>
          <w:jc w:val="center"/>
        </w:trPr>
        <w:tc>
          <w:tcPr>
            <w:tcW w:w="3852" w:type="dxa"/>
            <w:gridSpan w:val="2"/>
          </w:tcPr>
          <w:p w14:paraId="4F136B47" w14:textId="2BC71E83" w:rsidR="00AF7566" w:rsidRPr="006F748A" w:rsidRDefault="00AF7566" w:rsidP="008E61F0">
            <w:pPr>
              <w:rPr>
                <w:rFonts w:eastAsiaTheme="minorEastAsia"/>
                <w:sz w:val="16"/>
                <w:szCs w:val="16"/>
                <w:lang w:eastAsia="zh-CN"/>
              </w:rPr>
            </w:pPr>
            <w:r>
              <w:rPr>
                <w:rFonts w:eastAsiaTheme="minorEastAsia"/>
                <w:sz w:val="16"/>
                <w:szCs w:val="16"/>
                <w:lang w:eastAsia="zh-CN"/>
              </w:rPr>
              <w:t>SDR</w:t>
            </w:r>
          </w:p>
        </w:tc>
        <w:tc>
          <w:tcPr>
            <w:tcW w:w="1926" w:type="dxa"/>
          </w:tcPr>
          <w:p w14:paraId="37075C42" w14:textId="7A95718C" w:rsidR="00AF7566" w:rsidRPr="006F748A" w:rsidRDefault="00AF7566" w:rsidP="008E61F0">
            <w:pPr>
              <w:rPr>
                <w:sz w:val="16"/>
                <w:szCs w:val="16"/>
              </w:rPr>
            </w:pPr>
            <w:r>
              <w:rPr>
                <w:sz w:val="16"/>
                <w:szCs w:val="16"/>
              </w:rPr>
              <w:t>No requirement</w:t>
            </w:r>
          </w:p>
        </w:tc>
      </w:tr>
    </w:tbl>
    <w:p w14:paraId="3908F76A" w14:textId="2808745A" w:rsidR="003B42B9" w:rsidRDefault="003B42B9" w:rsidP="003E4583"/>
    <w:p w14:paraId="11FD6B21" w14:textId="7381B8E7" w:rsidR="003B42B9" w:rsidRPr="00B554C6" w:rsidRDefault="0044693F" w:rsidP="003B42B9">
      <w:pPr>
        <w:rPr>
          <w:color w:val="000000" w:themeColor="text1"/>
          <w:lang w:eastAsia="zh-CN"/>
        </w:rPr>
      </w:pPr>
      <w:r>
        <w:rPr>
          <w:color w:val="000000" w:themeColor="text1"/>
          <w:lang w:eastAsia="zh-CN"/>
        </w:rPr>
        <w:t xml:space="preserve">Based on the open issues, the </w:t>
      </w:r>
      <w:r w:rsidR="003B42B9" w:rsidRPr="00B554C6">
        <w:rPr>
          <w:rFonts w:hint="eastAsia"/>
          <w:color w:val="000000" w:themeColor="text1"/>
          <w:lang w:eastAsia="zh-CN"/>
        </w:rPr>
        <w:t>email discussion</w:t>
      </w:r>
      <w:r>
        <w:rPr>
          <w:color w:val="000000" w:themeColor="text1"/>
          <w:lang w:eastAsia="zh-CN"/>
        </w:rPr>
        <w:t>s</w:t>
      </w:r>
      <w:r w:rsidR="003B42B9" w:rsidRPr="00B554C6">
        <w:rPr>
          <w:rFonts w:hint="eastAsia"/>
          <w:color w:val="000000" w:themeColor="text1"/>
          <w:lang w:eastAsia="zh-CN"/>
        </w:rPr>
        <w:t xml:space="preserve"> for </w:t>
      </w:r>
      <w:r>
        <w:rPr>
          <w:color w:val="000000" w:themeColor="text1"/>
          <w:lang w:eastAsia="zh-CN"/>
        </w:rPr>
        <w:t xml:space="preserve">the </w:t>
      </w:r>
      <w:r w:rsidR="003B42B9" w:rsidRPr="00B554C6">
        <w:rPr>
          <w:rFonts w:hint="eastAsia"/>
          <w:color w:val="000000" w:themeColor="text1"/>
          <w:lang w:eastAsia="zh-CN"/>
        </w:rPr>
        <w:t>1</w:t>
      </w:r>
      <w:r w:rsidR="003B42B9" w:rsidRPr="00B554C6">
        <w:rPr>
          <w:rFonts w:hint="eastAsia"/>
          <w:color w:val="000000" w:themeColor="text1"/>
          <w:vertAlign w:val="superscript"/>
          <w:lang w:eastAsia="zh-CN"/>
        </w:rPr>
        <w:t>st</w:t>
      </w:r>
      <w:r w:rsidR="003B42B9" w:rsidRPr="00B554C6">
        <w:rPr>
          <w:rFonts w:hint="eastAsia"/>
          <w:color w:val="000000" w:themeColor="text1"/>
          <w:lang w:eastAsia="zh-CN"/>
        </w:rPr>
        <w:t xml:space="preserve"> round and 2</w:t>
      </w:r>
      <w:r w:rsidR="003B42B9" w:rsidRPr="00B554C6">
        <w:rPr>
          <w:rFonts w:hint="eastAsia"/>
          <w:color w:val="000000" w:themeColor="text1"/>
          <w:vertAlign w:val="superscript"/>
          <w:lang w:eastAsia="zh-CN"/>
        </w:rPr>
        <w:t>nd</w:t>
      </w:r>
      <w:r w:rsidR="003B42B9" w:rsidRPr="00B554C6">
        <w:rPr>
          <w:rFonts w:hint="eastAsia"/>
          <w:color w:val="000000" w:themeColor="text1"/>
          <w:lang w:eastAsia="zh-CN"/>
        </w:rPr>
        <w:t xml:space="preserve"> round</w:t>
      </w:r>
      <w:r>
        <w:rPr>
          <w:color w:val="000000" w:themeColor="text1"/>
          <w:lang w:eastAsia="zh-CN"/>
        </w:rPr>
        <w:t>s can proceed as follows:</w:t>
      </w:r>
    </w:p>
    <w:p w14:paraId="4203903A" w14:textId="4FFE1DD2" w:rsidR="003B42B9" w:rsidRPr="00B554C6" w:rsidRDefault="003B42B9" w:rsidP="003B42B9">
      <w:pPr>
        <w:pStyle w:val="ListParagraph"/>
        <w:numPr>
          <w:ilvl w:val="0"/>
          <w:numId w:val="36"/>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Pr="00B554C6">
        <w:rPr>
          <w:rFonts w:eastAsiaTheme="minorEastAsia" w:hint="eastAsia"/>
          <w:color w:val="000000" w:themeColor="text1"/>
          <w:lang w:eastAsia="zh-CN"/>
        </w:rPr>
        <w:t xml:space="preserve">Discussion </w:t>
      </w:r>
      <w:r w:rsidR="009558ED">
        <w:rPr>
          <w:rFonts w:eastAsiaTheme="minorEastAsia"/>
          <w:color w:val="000000" w:themeColor="text1"/>
          <w:lang w:eastAsia="zh-CN"/>
        </w:rPr>
        <w:t>on the</w:t>
      </w:r>
      <w:r w:rsidR="006E4E2A">
        <w:rPr>
          <w:rFonts w:eastAsiaTheme="minorEastAsia"/>
          <w:color w:val="000000" w:themeColor="text1"/>
          <w:lang w:eastAsia="zh-CN"/>
        </w:rPr>
        <w:t xml:space="preserve"> general aspects, such as </w:t>
      </w:r>
      <w:r w:rsidR="009558ED">
        <w:rPr>
          <w:rFonts w:eastAsiaTheme="minorEastAsia"/>
          <w:color w:val="000000" w:themeColor="text1"/>
          <w:lang w:eastAsia="zh-CN"/>
        </w:rPr>
        <w:t>correlation</w:t>
      </w:r>
      <w:r w:rsidR="0044693F">
        <w:rPr>
          <w:rFonts w:eastAsiaTheme="minorEastAsia"/>
          <w:color w:val="000000" w:themeColor="text1"/>
          <w:lang w:eastAsia="zh-CN"/>
        </w:rPr>
        <w:t xml:space="preserve">, </w:t>
      </w:r>
      <w:r w:rsidR="009558ED">
        <w:rPr>
          <w:rFonts w:eastAsiaTheme="minorEastAsia"/>
          <w:color w:val="000000" w:themeColor="text1"/>
          <w:lang w:eastAsia="zh-CN"/>
        </w:rPr>
        <w:t xml:space="preserve">channel modelling </w:t>
      </w:r>
      <w:r w:rsidRPr="00B554C6">
        <w:rPr>
          <w:rFonts w:eastAsiaTheme="minorEastAsia" w:hint="eastAsia"/>
          <w:color w:val="000000" w:themeColor="text1"/>
          <w:lang w:eastAsia="zh-CN"/>
        </w:rPr>
        <w:t xml:space="preserve">and </w:t>
      </w:r>
      <w:r w:rsidR="0044693F">
        <w:rPr>
          <w:rFonts w:eastAsiaTheme="minorEastAsia"/>
          <w:color w:val="000000" w:themeColor="text1"/>
          <w:lang w:eastAsia="zh-CN"/>
        </w:rPr>
        <w:t xml:space="preserve">relevant open issue as well as </w:t>
      </w:r>
      <w:r w:rsidRPr="00B554C6">
        <w:rPr>
          <w:rFonts w:eastAsiaTheme="minorEastAsia"/>
          <w:color w:val="000000" w:themeColor="text1"/>
          <w:lang w:eastAsia="zh-CN"/>
        </w:rPr>
        <w:t xml:space="preserve">identify </w:t>
      </w:r>
      <w:r w:rsidRPr="00B554C6">
        <w:rPr>
          <w:rFonts w:eastAsiaTheme="minorEastAsia" w:hint="eastAsia"/>
          <w:color w:val="000000" w:themeColor="text1"/>
          <w:lang w:eastAsia="zh-CN"/>
        </w:rPr>
        <w:t xml:space="preserve">the </w:t>
      </w:r>
      <w:r w:rsidRPr="00B554C6">
        <w:rPr>
          <w:rFonts w:eastAsiaTheme="minorEastAsia"/>
          <w:color w:val="000000" w:themeColor="text1"/>
          <w:lang w:eastAsia="zh-CN"/>
        </w:rPr>
        <w:t>potential</w:t>
      </w:r>
      <w:r>
        <w:rPr>
          <w:rFonts w:eastAsiaTheme="minorEastAsia" w:hint="eastAsia"/>
          <w:color w:val="000000" w:themeColor="text1"/>
          <w:lang w:eastAsia="zh-CN"/>
        </w:rPr>
        <w:t xml:space="preserve"> impact on the UE</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performance</w:t>
      </w:r>
      <w:r w:rsidRPr="00B554C6">
        <w:rPr>
          <w:rFonts w:eastAsiaTheme="minorEastAsia" w:hint="eastAsia"/>
          <w:color w:val="000000" w:themeColor="text1"/>
          <w:lang w:eastAsia="zh-CN"/>
        </w:rPr>
        <w:t xml:space="preserve"> </w:t>
      </w:r>
      <w:r w:rsidR="00FB177D" w:rsidRPr="00B554C6">
        <w:rPr>
          <w:rFonts w:eastAsiaTheme="minorEastAsia"/>
          <w:color w:val="000000" w:themeColor="text1"/>
          <w:lang w:eastAsia="zh-CN"/>
        </w:rPr>
        <w:t>requirements.</w:t>
      </w:r>
    </w:p>
    <w:p w14:paraId="6764682D" w14:textId="65A1484B" w:rsidR="003B42B9" w:rsidRPr="003B42B9" w:rsidRDefault="003B42B9" w:rsidP="003E4583">
      <w:pPr>
        <w:pStyle w:val="ListParagraph"/>
        <w:numPr>
          <w:ilvl w:val="0"/>
          <w:numId w:val="36"/>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Discussion </w:t>
      </w:r>
      <w:r w:rsidR="00AF7566">
        <w:rPr>
          <w:rFonts w:eastAsiaTheme="minorEastAsia"/>
          <w:color w:val="000000" w:themeColor="text1"/>
          <w:lang w:eastAsia="zh-CN"/>
        </w:rPr>
        <w:t xml:space="preserve">on </w:t>
      </w:r>
      <w:r w:rsidRPr="00B554C6">
        <w:rPr>
          <w:rFonts w:eastAsiaTheme="minorEastAsia"/>
          <w:color w:val="000000" w:themeColor="text1"/>
          <w:lang w:eastAsia="zh-CN"/>
        </w:rPr>
        <w:t xml:space="preserve">the </w:t>
      </w:r>
      <w:r w:rsidR="009A1CF4">
        <w:rPr>
          <w:rFonts w:eastAsiaTheme="minorEastAsia"/>
          <w:color w:val="000000" w:themeColor="text1"/>
          <w:lang w:eastAsia="zh-CN"/>
        </w:rPr>
        <w:t xml:space="preserve">remaining open issues on general aspects, </w:t>
      </w:r>
      <w:r w:rsidRPr="00B554C6">
        <w:rPr>
          <w:rFonts w:eastAsiaTheme="minorEastAsia"/>
          <w:color w:val="000000" w:themeColor="text1"/>
          <w:lang w:eastAsia="zh-CN"/>
        </w:rPr>
        <w:t xml:space="preserve">test setup and </w:t>
      </w:r>
      <w:r w:rsidRPr="00B554C6">
        <w:rPr>
          <w:rFonts w:eastAsiaTheme="minorEastAsia" w:hint="eastAsia"/>
          <w:color w:val="000000" w:themeColor="text1"/>
          <w:lang w:eastAsia="zh-CN"/>
        </w:rPr>
        <w:t xml:space="preserve">agree </w:t>
      </w:r>
      <w:r w:rsidR="0082186B">
        <w:rPr>
          <w:rFonts w:eastAsiaTheme="minorEastAsia"/>
          <w:color w:val="000000" w:themeColor="text1"/>
          <w:lang w:eastAsia="zh-CN"/>
        </w:rPr>
        <w:t xml:space="preserve">on </w:t>
      </w:r>
      <w:r w:rsidRPr="00B554C6">
        <w:rPr>
          <w:rFonts w:eastAsiaTheme="minorEastAsia" w:hint="eastAsia"/>
          <w:color w:val="000000" w:themeColor="text1"/>
          <w:lang w:eastAsia="zh-CN"/>
        </w:rPr>
        <w:t>the</w:t>
      </w:r>
      <w:r w:rsidRPr="00B554C6">
        <w:rPr>
          <w:rFonts w:eastAsiaTheme="minorEastAsia"/>
          <w:color w:val="000000" w:themeColor="text1"/>
          <w:lang w:eastAsia="zh-CN"/>
        </w:rPr>
        <w:t xml:space="preserve"> initial</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simulation</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assumption</w:t>
      </w:r>
      <w:r w:rsidRPr="00B554C6">
        <w:rPr>
          <w:rFonts w:eastAsiaTheme="minorEastAsia" w:hint="eastAsia"/>
          <w:color w:val="000000" w:themeColor="text1"/>
          <w:lang w:eastAsia="zh-CN"/>
        </w:rPr>
        <w:t xml:space="preserve"> for UE </w:t>
      </w:r>
      <w:r w:rsidRPr="00B554C6">
        <w:rPr>
          <w:rFonts w:eastAsiaTheme="minorEastAsia"/>
          <w:color w:val="000000" w:themeColor="text1"/>
          <w:lang w:eastAsia="zh-CN"/>
        </w:rPr>
        <w:t>demodulation</w:t>
      </w:r>
      <w:r w:rsidRPr="00B554C6">
        <w:rPr>
          <w:rFonts w:eastAsiaTheme="minorEastAsia" w:hint="eastAsia"/>
          <w:color w:val="000000" w:themeColor="text1"/>
          <w:lang w:eastAsia="zh-CN"/>
        </w:rPr>
        <w:t xml:space="preserve"> and CSI </w:t>
      </w:r>
      <w:r w:rsidR="009558ED">
        <w:rPr>
          <w:rFonts w:eastAsiaTheme="minorEastAsia"/>
          <w:color w:val="000000" w:themeColor="text1"/>
          <w:lang w:eastAsia="zh-CN"/>
        </w:rPr>
        <w:t>reporting</w:t>
      </w:r>
      <w:r w:rsidRPr="00B554C6">
        <w:rPr>
          <w:rFonts w:eastAsiaTheme="minorEastAsia" w:hint="eastAsia"/>
          <w:color w:val="000000" w:themeColor="text1"/>
          <w:lang w:eastAsia="zh-CN"/>
        </w:rPr>
        <w:t xml:space="preserve"> test </w:t>
      </w:r>
      <w:r w:rsidR="00FB177D" w:rsidRPr="00B554C6">
        <w:rPr>
          <w:rFonts w:eastAsiaTheme="minorEastAsia"/>
          <w:color w:val="000000" w:themeColor="text1"/>
          <w:lang w:eastAsia="zh-CN"/>
        </w:rPr>
        <w:t>cases.</w:t>
      </w:r>
    </w:p>
    <w:p w14:paraId="609286E5" w14:textId="15C6B13B" w:rsidR="00E80B52" w:rsidRPr="00F524C4" w:rsidRDefault="00142BB9" w:rsidP="00805BE8">
      <w:pPr>
        <w:pStyle w:val="Heading1"/>
        <w:rPr>
          <w:lang w:val="en-US" w:eastAsia="ja-JP"/>
        </w:rPr>
      </w:pPr>
      <w:r w:rsidRPr="00F524C4">
        <w:rPr>
          <w:lang w:val="en-US" w:eastAsia="ja-JP"/>
        </w:rPr>
        <w:t>Topic</w:t>
      </w:r>
      <w:r w:rsidR="00C649BD" w:rsidRPr="00F524C4">
        <w:rPr>
          <w:lang w:val="en-US" w:eastAsia="ja-JP"/>
        </w:rPr>
        <w:t xml:space="preserve"> </w:t>
      </w:r>
      <w:r w:rsidR="00837458" w:rsidRPr="00F524C4">
        <w:rPr>
          <w:lang w:val="en-US" w:eastAsia="ja-JP"/>
        </w:rPr>
        <w:t>#1</w:t>
      </w:r>
      <w:r w:rsidR="00C649BD" w:rsidRPr="00F524C4">
        <w:rPr>
          <w:lang w:val="en-US" w:eastAsia="ja-JP"/>
        </w:rPr>
        <w:t xml:space="preserve">: </w:t>
      </w:r>
      <w:r w:rsidR="003E6BA8" w:rsidRPr="00F524C4">
        <w:rPr>
          <w:lang w:val="en-US" w:eastAsia="ja-JP"/>
        </w:rPr>
        <w:t>General Aspects</w:t>
      </w:r>
      <w:r w:rsidR="00F524C4" w:rsidRPr="00F524C4">
        <w:rPr>
          <w:lang w:val="en-US" w:eastAsia="ja-JP"/>
        </w:rPr>
        <w:t xml:space="preserve"> for F</w:t>
      </w:r>
      <w:r w:rsidR="00F524C4">
        <w:rPr>
          <w:lang w:val="en-US" w:eastAsia="ja-JP"/>
        </w:rPr>
        <w:t>R2 Multi-Rx Demod</w:t>
      </w:r>
    </w:p>
    <w:p w14:paraId="6D4B85E1" w14:textId="023CA4DB" w:rsidR="00484C5D" w:rsidRPr="00CB0305" w:rsidRDefault="00484C5D" w:rsidP="00F14B22">
      <w:pPr>
        <w:pStyle w:val="Heading2"/>
      </w:pPr>
      <w:r w:rsidRPr="00B831AE">
        <w:rPr>
          <w:rFonts w:hint="eastAsia"/>
        </w:rPr>
        <w:t>Companies</w:t>
      </w:r>
      <w:r w:rsidRPr="00B831AE">
        <w:t>’</w:t>
      </w:r>
      <w:r w:rsidRPr="00CB0305">
        <w:t xml:space="preserve"> contributions summary</w:t>
      </w:r>
    </w:p>
    <w:tbl>
      <w:tblPr>
        <w:tblStyle w:val="TableGrid"/>
        <w:tblW w:w="9713" w:type="dxa"/>
        <w:tblLook w:val="04A0" w:firstRow="1" w:lastRow="0" w:firstColumn="1" w:lastColumn="0" w:noHBand="0" w:noVBand="1"/>
      </w:tblPr>
      <w:tblGrid>
        <w:gridCol w:w="1705"/>
        <w:gridCol w:w="1260"/>
        <w:gridCol w:w="6748"/>
      </w:tblGrid>
      <w:tr w:rsidR="00484C5D" w:rsidRPr="00F53FE2" w14:paraId="0411894B" w14:textId="77777777" w:rsidTr="00F53E38">
        <w:trPr>
          <w:trHeight w:val="468"/>
        </w:trPr>
        <w:tc>
          <w:tcPr>
            <w:tcW w:w="170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4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C1D49" w14:paraId="233D3DD8" w14:textId="77777777" w:rsidTr="00F53E38">
        <w:trPr>
          <w:trHeight w:val="468"/>
        </w:trPr>
        <w:tc>
          <w:tcPr>
            <w:tcW w:w="1705" w:type="dxa"/>
          </w:tcPr>
          <w:p w14:paraId="4064418E" w14:textId="2D05FCC8" w:rsidR="009C1D49" w:rsidRPr="008D113B" w:rsidRDefault="00E96393" w:rsidP="009C1D49">
            <w:pPr>
              <w:spacing w:before="120" w:after="120"/>
            </w:pPr>
            <w:r w:rsidRPr="008D113B">
              <w:t>R4-230</w:t>
            </w:r>
            <w:r w:rsidR="00F2338F" w:rsidRPr="008D113B">
              <w:t>4135</w:t>
            </w:r>
          </w:p>
        </w:tc>
        <w:tc>
          <w:tcPr>
            <w:tcW w:w="1260" w:type="dxa"/>
          </w:tcPr>
          <w:p w14:paraId="6133B74E" w14:textId="07EA44B6" w:rsidR="009C1D49" w:rsidRPr="008D113B" w:rsidRDefault="00E96393" w:rsidP="009C1D49">
            <w:pPr>
              <w:spacing w:before="120" w:after="120"/>
            </w:pPr>
            <w:r w:rsidRPr="008D113B">
              <w:t>Apple</w:t>
            </w:r>
          </w:p>
        </w:tc>
        <w:tc>
          <w:tcPr>
            <w:tcW w:w="6748" w:type="dxa"/>
          </w:tcPr>
          <w:p w14:paraId="3E701409" w14:textId="61385ACB" w:rsidR="008D113B" w:rsidRPr="008D113B" w:rsidRDefault="00F2338F" w:rsidP="008D113B">
            <w:pPr>
              <w:rPr>
                <w:rFonts w:eastAsia="SimSun"/>
                <w:lang w:eastAsia="en-GB"/>
              </w:rPr>
            </w:pPr>
            <w:r w:rsidRPr="008D113B">
              <w:rPr>
                <w:rFonts w:eastAsia="SimSun"/>
                <w:lang w:eastAsia="en-GB"/>
              </w:rPr>
              <w:t xml:space="preserve">Proposal #1: Model channel for each TRP-UE as </w:t>
            </w:r>
            <m:oMath>
              <m:sSub>
                <m:sSubPr>
                  <m:ctrlPr>
                    <w:ins w:id="0" w:author="Nokia " w:date="2023-04-24T14:04:00Z">
                      <w:rPr>
                        <w:rFonts w:ascii="Cambria Math" w:eastAsia="SimSun" w:hAnsi="Cambria Math"/>
                        <w:lang w:eastAsia="en-GB"/>
                      </w:rPr>
                    </w:ins>
                  </m:ctrlPr>
                </m:sSubPr>
                <m:e>
                  <m:r>
                    <m:rPr>
                      <m:sty m:val="p"/>
                    </m:rPr>
                    <w:rPr>
                      <w:rFonts w:ascii="Cambria Math" w:eastAsia="SimSun" w:hAnsi="Cambria Math"/>
                      <w:lang w:eastAsia="en-GB"/>
                    </w:rPr>
                    <m:t>H</m:t>
                  </m:r>
                </m:e>
                <m:sub>
                  <m:r>
                    <m:rPr>
                      <m:sty m:val="p"/>
                    </m:rPr>
                    <w:rPr>
                      <w:rFonts w:ascii="Cambria Math" w:eastAsia="SimSun" w:hAnsi="Cambria Math"/>
                      <w:lang w:eastAsia="en-GB"/>
                    </w:rPr>
                    <m:t>j,corr</m:t>
                  </m:r>
                </m:sub>
              </m:sSub>
              <m:r>
                <m:rPr>
                  <m:sty m:val="p"/>
                </m:rPr>
                <w:rPr>
                  <w:rFonts w:ascii="Cambria Math" w:eastAsia="SimSun" w:hAnsi="Cambria Math"/>
                  <w:lang w:eastAsia="en-GB"/>
                </w:rPr>
                <m:t>=</m:t>
              </m:r>
              <m:sSubSup>
                <m:sSubSupPr>
                  <m:ctrlPr>
                    <w:ins w:id="1" w:author="Nokia " w:date="2023-04-24T14:04:00Z">
                      <w:rPr>
                        <w:rFonts w:ascii="Cambria Math" w:eastAsia="SimSun" w:hAnsi="Cambria Math"/>
                        <w:lang w:eastAsia="en-GB"/>
                      </w:rPr>
                    </w:ins>
                  </m:ctrlPr>
                </m:sSubSupPr>
                <m:e>
                  <m:r>
                    <m:rPr>
                      <m:sty m:val="p"/>
                    </m:rPr>
                    <w:rPr>
                      <w:rFonts w:ascii="Cambria Math" w:eastAsia="SimSun" w:hAnsi="Cambria Math"/>
                      <w:lang w:eastAsia="en-GB"/>
                    </w:rPr>
                    <m:t>R</m:t>
                  </m:r>
                </m:e>
                <m:sub>
                  <m:r>
                    <m:rPr>
                      <m:sty m:val="p"/>
                    </m:rPr>
                    <w:rPr>
                      <w:rFonts w:ascii="Cambria Math" w:eastAsia="SimSun" w:hAnsi="Cambria Math"/>
                      <w:lang w:eastAsia="en-GB"/>
                    </w:rPr>
                    <m:t>j</m:t>
                  </m:r>
                </m:sub>
                <m:sup>
                  <m:r>
                    <m:rPr>
                      <m:sty m:val="p"/>
                    </m:rPr>
                    <w:rPr>
                      <w:rFonts w:ascii="Cambria Math" w:eastAsia="SimSun" w:hAnsi="Cambria Math"/>
                      <w:lang w:eastAsia="en-GB"/>
                    </w:rPr>
                    <m:t>1/2</m:t>
                  </m:r>
                </m:sup>
              </m:sSubSup>
              <m:sSub>
                <m:sSubPr>
                  <m:ctrlPr>
                    <w:ins w:id="2" w:author="Nokia " w:date="2023-04-24T14:04:00Z">
                      <w:rPr>
                        <w:rFonts w:ascii="Cambria Math" w:eastAsia="SimSun" w:hAnsi="Cambria Math"/>
                        <w:lang w:eastAsia="en-GB"/>
                      </w:rPr>
                    </w:ins>
                  </m:ctrlPr>
                </m:sSubPr>
                <m:e>
                  <m:r>
                    <m:rPr>
                      <m:sty m:val="p"/>
                    </m:rPr>
                    <w:rPr>
                      <w:rFonts w:ascii="Cambria Math" w:eastAsia="SimSun" w:hAnsi="Cambria Math"/>
                      <w:lang w:eastAsia="en-GB"/>
                    </w:rPr>
                    <m:t>H</m:t>
                  </m:r>
                </m:e>
                <m:sub>
                  <m:r>
                    <m:rPr>
                      <m:sty m:val="p"/>
                    </m:rPr>
                    <w:rPr>
                      <w:rFonts w:ascii="Cambria Math" w:eastAsia="SimSun" w:hAnsi="Cambria Math"/>
                      <w:lang w:eastAsia="en-GB"/>
                    </w:rPr>
                    <m:t>j</m:t>
                  </m:r>
                </m:sub>
              </m:sSub>
            </m:oMath>
            <w:r w:rsidRPr="008D113B">
              <w:rPr>
                <w:rFonts w:eastAsia="SimSun"/>
                <w:lang w:eastAsia="en-GB"/>
              </w:rPr>
              <w:t>. Where H</w:t>
            </w:r>
            <w:r w:rsidRPr="008D113B">
              <w:rPr>
                <w:rFonts w:eastAsia="SimSun"/>
                <w:vertAlign w:val="subscript"/>
                <w:lang w:eastAsia="en-GB"/>
              </w:rPr>
              <w:t>j</w:t>
            </w:r>
            <w:r w:rsidRPr="008D113B">
              <w:rPr>
                <w:rFonts w:eastAsia="SimSun"/>
                <w:lang w:eastAsia="en-GB"/>
              </w:rPr>
              <w:t xml:space="preserve"> are TRP to UE independent channels.</w:t>
            </w:r>
          </w:p>
          <w:p w14:paraId="4FBFF139" w14:textId="663DE1D6" w:rsidR="00F2338F" w:rsidRPr="008D113B" w:rsidRDefault="00F2338F" w:rsidP="008D113B">
            <w:pPr>
              <w:rPr>
                <w:rFonts w:eastAsia="SimSun"/>
                <w:lang w:eastAsia="en-GB"/>
              </w:rPr>
            </w:pPr>
            <w:r w:rsidRPr="008D113B">
              <w:rPr>
                <w:rFonts w:eastAsia="SimSun"/>
                <w:lang w:eastAsia="en-GB"/>
              </w:rPr>
              <w:t xml:space="preserve">Proposal #2: Define correlation matrix </w:t>
            </w:r>
            <m:oMath>
              <m:sSub>
                <m:sSubPr>
                  <m:ctrlPr>
                    <w:ins w:id="3" w:author="Nokia " w:date="2023-04-24T14:04:00Z">
                      <w:rPr>
                        <w:rFonts w:ascii="Cambria Math" w:eastAsia="SimSun" w:hAnsi="Cambria Math"/>
                        <w:lang w:eastAsia="en-GB"/>
                      </w:rPr>
                    </w:ins>
                  </m:ctrlPr>
                </m:sSubPr>
                <m:e>
                  <m:r>
                    <m:rPr>
                      <m:sty m:val="p"/>
                    </m:rPr>
                    <w:rPr>
                      <w:rFonts w:ascii="Cambria Math" w:eastAsia="SimSun" w:hAnsi="Cambria Math"/>
                      <w:lang w:eastAsia="en-GB"/>
                    </w:rPr>
                    <m:t>R</m:t>
                  </m:r>
                </m:e>
                <m:sub>
                  <m:r>
                    <m:rPr>
                      <m:sty m:val="p"/>
                    </m:rPr>
                    <w:rPr>
                      <w:rFonts w:ascii="Cambria Math" w:eastAsia="SimSun" w:hAnsi="Cambria Math"/>
                      <w:lang w:eastAsia="en-GB"/>
                    </w:rPr>
                    <m:t>j</m:t>
                  </m:r>
                </m:sub>
              </m:sSub>
            </m:oMath>
            <w:r w:rsidRPr="008D113B">
              <w:rPr>
                <w:rFonts w:eastAsia="SimSun"/>
                <w:lang w:eastAsia="en-GB"/>
              </w:rPr>
              <w:t xml:space="preserve"> for low, medium, and high correlation to represent different TRP offsets, UE implementations. </w:t>
            </w:r>
          </w:p>
          <w:p w14:paraId="1196003C" w14:textId="77777777" w:rsidR="00F2338F" w:rsidRPr="008D113B" w:rsidRDefault="00F2338F" w:rsidP="00F2338F">
            <w:pPr>
              <w:spacing w:after="120"/>
              <w:rPr>
                <w:rFonts w:eastAsia="SimSun"/>
                <w:lang w:eastAsia="en-GB"/>
              </w:rPr>
            </w:pPr>
            <w:r w:rsidRPr="008D113B">
              <w:rPr>
                <w:rFonts w:eastAsia="SimSun"/>
                <w:lang w:eastAsia="en-GB"/>
              </w:rPr>
              <w:lastRenderedPageBreak/>
              <w:t xml:space="preserve">Proposal #3: Define range of TRP offset/ AoA separation associated with low, medium, high correlation. </w:t>
            </w:r>
          </w:p>
          <w:p w14:paraId="4293C02F" w14:textId="77777777" w:rsidR="00F2338F" w:rsidRPr="008D113B" w:rsidRDefault="00F2338F" w:rsidP="00F2338F">
            <w:pPr>
              <w:spacing w:after="120"/>
              <w:rPr>
                <w:rFonts w:eastAsia="SimSun"/>
                <w:lang w:eastAsia="en-GB"/>
              </w:rPr>
            </w:pPr>
            <w:r w:rsidRPr="008D113B">
              <w:rPr>
                <w:rFonts w:eastAsia="SimSun"/>
                <w:lang w:eastAsia="en-GB"/>
              </w:rPr>
              <w:t>Proposal #4: Assume no antenna correlation between the cross-polarized antenna at TRP and UE side for multi-RX demodulation related simulation.</w:t>
            </w:r>
          </w:p>
          <w:p w14:paraId="3940A25E" w14:textId="77777777" w:rsidR="00F2338F" w:rsidRPr="008D113B" w:rsidRDefault="00F2338F" w:rsidP="00F2338F">
            <w:pPr>
              <w:spacing w:after="120"/>
              <w:rPr>
                <w:rFonts w:eastAsia="SimSun"/>
                <w:lang w:eastAsia="en-GB"/>
              </w:rPr>
            </w:pPr>
            <w:r w:rsidRPr="008D113B">
              <w:rPr>
                <w:rFonts w:eastAsia="SimSun"/>
                <w:lang w:eastAsia="en-GB"/>
              </w:rPr>
              <w:t>Observation #1: The correlation matrix approach is for simulation only. In the actual test the chosen TRP offsets would result in the effective correlation.</w:t>
            </w:r>
          </w:p>
          <w:p w14:paraId="7FA1BB13" w14:textId="77777777" w:rsidR="00F2338F" w:rsidRPr="008D113B" w:rsidRDefault="00F2338F" w:rsidP="00F2338F">
            <w:pPr>
              <w:spacing w:after="120"/>
              <w:rPr>
                <w:rFonts w:eastAsia="SimSun"/>
                <w:lang w:eastAsia="en-GB"/>
              </w:rPr>
            </w:pPr>
            <w:r w:rsidRPr="008D113B">
              <w:rPr>
                <w:rFonts w:eastAsia="SimSun"/>
                <w:lang w:eastAsia="en-GB"/>
              </w:rPr>
              <w:t>Proposal #5: Confirm that correlation matrix approach is for simulation for demodulation evaluation and requirements derivation only.</w:t>
            </w:r>
          </w:p>
          <w:p w14:paraId="7A92BA51" w14:textId="77777777" w:rsidR="00F2338F" w:rsidRPr="008D113B" w:rsidRDefault="00F2338F" w:rsidP="00F2338F">
            <w:pPr>
              <w:spacing w:after="120"/>
              <w:rPr>
                <w:rFonts w:eastAsia="SimSun"/>
                <w:lang w:eastAsia="en-GB"/>
              </w:rPr>
            </w:pPr>
            <w:r w:rsidRPr="008D113B">
              <w:rPr>
                <w:rFonts w:eastAsia="SimSun"/>
                <w:lang w:eastAsia="en-GB"/>
              </w:rPr>
              <w:t xml:space="preserve">Proposal #6: In the OTA test setup place the test probes at offset associated with the correlation assumed for deriving the demodulation requirement. </w:t>
            </w:r>
          </w:p>
          <w:p w14:paraId="6A029D59" w14:textId="77777777" w:rsidR="00F2338F" w:rsidRPr="008D113B" w:rsidRDefault="00F2338F" w:rsidP="00F2338F">
            <w:pPr>
              <w:spacing w:after="120"/>
              <w:rPr>
                <w:rFonts w:eastAsia="SimSun"/>
                <w:lang w:eastAsia="en-GB"/>
              </w:rPr>
            </w:pPr>
            <w:r w:rsidRPr="008D113B">
              <w:rPr>
                <w:rFonts w:eastAsia="SimSun"/>
                <w:lang w:eastAsia="en-GB"/>
              </w:rPr>
              <w:t>Proposal #7: Wait for agreement in RF and/or RRM session on metric for best beam pair selection and discuss if applicable and feasible for demod.</w:t>
            </w:r>
          </w:p>
          <w:p w14:paraId="015B5D24" w14:textId="77777777" w:rsidR="00F2338F" w:rsidRPr="008D113B" w:rsidRDefault="00F2338F" w:rsidP="00F2338F">
            <w:pPr>
              <w:spacing w:after="120"/>
              <w:rPr>
                <w:rFonts w:eastAsia="SimSun"/>
                <w:lang w:eastAsia="en-GB"/>
              </w:rPr>
            </w:pPr>
            <w:r w:rsidRPr="008D113B">
              <w:rPr>
                <w:rFonts w:eastAsia="SimSun"/>
                <w:lang w:eastAsia="en-GB"/>
              </w:rPr>
              <w:t>Observation #2: Without the new correlation matrices defined, we cannot have any meaningful results for evaluation for demodulation with TDL channel model.</w:t>
            </w:r>
          </w:p>
          <w:p w14:paraId="180C198F" w14:textId="15B5AE2A" w:rsidR="00892310" w:rsidRPr="008D113B" w:rsidRDefault="00F2338F" w:rsidP="009C3947">
            <w:pPr>
              <w:spacing w:after="120"/>
              <w:rPr>
                <w:rFonts w:eastAsia="SimSun"/>
                <w:lang w:eastAsia="en-GB"/>
              </w:rPr>
            </w:pPr>
            <w:r w:rsidRPr="008D113B">
              <w:rPr>
                <w:rFonts w:eastAsia="SimSun"/>
                <w:lang w:eastAsia="en-GB"/>
              </w:rPr>
              <w:t>Proposal #8: Prioritize definition of new correlation matrix for further evaluation for demodulation requirement with multi-RX in FR2.</w:t>
            </w:r>
          </w:p>
        </w:tc>
      </w:tr>
      <w:tr w:rsidR="009C1D49" w14:paraId="545126BC" w14:textId="77777777" w:rsidTr="00F53E38">
        <w:trPr>
          <w:trHeight w:val="468"/>
        </w:trPr>
        <w:tc>
          <w:tcPr>
            <w:tcW w:w="1705" w:type="dxa"/>
          </w:tcPr>
          <w:p w14:paraId="5286E237" w14:textId="5B56D914" w:rsidR="009C1D49" w:rsidRPr="008D113B" w:rsidRDefault="00E96393" w:rsidP="009C1D49">
            <w:pPr>
              <w:spacing w:before="120" w:after="120"/>
            </w:pPr>
            <w:r w:rsidRPr="008D113B">
              <w:lastRenderedPageBreak/>
              <w:t>R4-230</w:t>
            </w:r>
            <w:r w:rsidR="00D40B90" w:rsidRPr="008D113B">
              <w:t>4104</w:t>
            </w:r>
          </w:p>
        </w:tc>
        <w:tc>
          <w:tcPr>
            <w:tcW w:w="1260" w:type="dxa"/>
          </w:tcPr>
          <w:p w14:paraId="1BA143A8" w14:textId="487DEFB7" w:rsidR="009C1D49" w:rsidRPr="008D113B" w:rsidRDefault="00E96393" w:rsidP="009C1D49">
            <w:pPr>
              <w:spacing w:before="120" w:after="120"/>
            </w:pPr>
            <w:r w:rsidRPr="008D113B">
              <w:t>Nokia</w:t>
            </w:r>
          </w:p>
        </w:tc>
        <w:tc>
          <w:tcPr>
            <w:tcW w:w="6748" w:type="dxa"/>
          </w:tcPr>
          <w:p w14:paraId="5479A846" w14:textId="77777777" w:rsidR="00FE3E46" w:rsidRPr="00FE3E46" w:rsidRDefault="00FE3E46" w:rsidP="00FE3E46">
            <w:pPr>
              <w:rPr>
                <w:u w:val="single"/>
              </w:rPr>
            </w:pPr>
            <w:r w:rsidRPr="00FE3E46">
              <w:rPr>
                <w:u w:val="single"/>
              </w:rPr>
              <w:t>Whether to introduce a new correlation matrix for FR2-1 in a Multi-TRP and Multi-Rx context for OTA demodulation performance requirements</w:t>
            </w:r>
          </w:p>
          <w:p w14:paraId="4630D851" w14:textId="00522F44" w:rsidR="008D113B" w:rsidRDefault="008D113B" w:rsidP="008D113B">
            <w:pPr>
              <w:pStyle w:val="RAN4observation0"/>
              <w:numPr>
                <w:ilvl w:val="0"/>
                <w:numId w:val="0"/>
              </w:numPr>
            </w:pPr>
            <w:r>
              <w:t>Observation 1: U</w:t>
            </w:r>
            <w:r w:rsidRPr="008003E4">
              <w:t>sing a TDL model is ill suited to model a M-Probe OTA setup with a Multi-Rx device for a link level simulation.</w:t>
            </w:r>
          </w:p>
          <w:p w14:paraId="1EA909AB" w14:textId="159A2AF5" w:rsidR="00D40B90" w:rsidRPr="008D113B" w:rsidRDefault="008D113B" w:rsidP="008D113B">
            <w:pPr>
              <w:pStyle w:val="RAN4proposal"/>
              <w:numPr>
                <w:ilvl w:val="0"/>
                <w:numId w:val="0"/>
              </w:numPr>
              <w:rPr>
                <w:rFonts w:cs="Times New Roman"/>
                <w:b w:val="0"/>
                <w:iCs w:val="0"/>
                <w:szCs w:val="20"/>
                <w:lang w:val="en-GB"/>
              </w:rPr>
            </w:pPr>
            <w:r>
              <w:rPr>
                <w:rFonts w:cs="Times New Roman"/>
                <w:b w:val="0"/>
                <w:iCs w:val="0"/>
                <w:szCs w:val="20"/>
                <w:lang w:val="en-GB"/>
              </w:rPr>
              <w:t xml:space="preserve">Proposal 1: </w:t>
            </w:r>
            <w:r w:rsidR="00D40B90" w:rsidRPr="008D113B">
              <w:rPr>
                <w:rFonts w:cs="Times New Roman"/>
                <w:b w:val="0"/>
                <w:iCs w:val="0"/>
                <w:szCs w:val="20"/>
              </w:rPr>
              <w:t>Use R</w:t>
            </w:r>
            <w:r w:rsidR="00D40B90" w:rsidRPr="008D113B">
              <w:rPr>
                <w:rFonts w:cs="Times New Roman"/>
                <w:b w:val="0"/>
                <w:iCs w:val="0"/>
                <w:szCs w:val="20"/>
                <w:vertAlign w:val="subscript"/>
              </w:rPr>
              <w:t>H</w:t>
            </w:r>
            <w:r w:rsidR="00D40B90" w:rsidRPr="008D113B">
              <w:rPr>
                <w:rFonts w:cs="Times New Roman"/>
                <w:b w:val="0"/>
                <w:iCs w:val="0"/>
                <w:szCs w:val="20"/>
              </w:rPr>
              <w:t xml:space="preserve"> approach to generate OTA chamber internal H matrix for M-Rx 2 layer LLS simulations defined as:</w:t>
            </w:r>
            <w:r w:rsidR="00D40B90" w:rsidRPr="008D113B">
              <w:rPr>
                <w:rFonts w:cs="Times New Roman"/>
                <w:b w:val="0"/>
                <w:iCs w:val="0"/>
                <w:szCs w:val="20"/>
              </w:rPr>
              <w:br/>
            </w:r>
            <m:oMath>
              <m:sSub>
                <m:sSubPr>
                  <m:ctrlPr>
                    <w:ins w:id="4" w:author="Nokia " w:date="2023-04-24T14:04:00Z">
                      <w:rPr>
                        <w:rFonts w:ascii="Cambria Math" w:hAnsi="Cambria Math" w:cs="Times New Roman"/>
                        <w:b w:val="0"/>
                        <w:iCs w:val="0"/>
                        <w:szCs w:val="20"/>
                      </w:rPr>
                    </w:ins>
                  </m:ctrlPr>
                </m:sSubPr>
                <m:e>
                  <m:acc>
                    <m:accPr>
                      <m:chr m:val="̃"/>
                      <m:ctrlPr>
                        <w:ins w:id="5" w:author="Nokia " w:date="2023-04-24T14:04:00Z">
                          <w:rPr>
                            <w:rFonts w:ascii="Cambria Math" w:hAnsi="Cambria Math" w:cs="Times New Roman"/>
                            <w:b w:val="0"/>
                            <w:iCs w:val="0"/>
                            <w:szCs w:val="20"/>
                          </w:rPr>
                        </w:ins>
                      </m:ctrlPr>
                    </m:accPr>
                    <m:e>
                      <m:r>
                        <m:rPr>
                          <m:sty m:val="b"/>
                        </m:rPr>
                        <w:rPr>
                          <w:rFonts w:ascii="Cambria Math" w:hAnsi="Cambria Math" w:cs="Times New Roman"/>
                          <w:szCs w:val="20"/>
                        </w:rPr>
                        <m:t>R</m:t>
                      </m:r>
                    </m:e>
                  </m:acc>
                </m:e>
                <m:sub>
                  <m:r>
                    <m:rPr>
                      <m:sty m:val="b"/>
                    </m:rPr>
                    <w:rPr>
                      <w:rFonts w:ascii="Cambria Math" w:hAnsi="Cambria Math" w:cs="Times New Roman"/>
                      <w:szCs w:val="20"/>
                    </w:rPr>
                    <m:t>H</m:t>
                  </m:r>
                </m:sub>
              </m:sSub>
              <m:r>
                <m:rPr>
                  <m:sty m:val="b"/>
                </m:rPr>
                <w:rPr>
                  <w:rFonts w:ascii="Cambria Math" w:hAnsi="Cambria Math" w:cs="Times New Roman"/>
                  <w:szCs w:val="20"/>
                </w:rPr>
                <m:t xml:space="preserve">= </m:t>
              </m:r>
              <m:d>
                <m:dPr>
                  <m:begChr m:val="["/>
                  <m:endChr m:val="]"/>
                  <m:ctrlPr>
                    <w:ins w:id="6" w:author="Nokia " w:date="2023-04-24T14:04:00Z">
                      <w:rPr>
                        <w:rFonts w:ascii="Cambria Math" w:hAnsi="Cambria Math" w:cs="Times New Roman"/>
                        <w:b w:val="0"/>
                        <w:iCs w:val="0"/>
                        <w:szCs w:val="20"/>
                      </w:rPr>
                    </w:ins>
                  </m:ctrlPr>
                </m:dPr>
                <m:e>
                  <m:m>
                    <m:mPr>
                      <m:mcs>
                        <m:mc>
                          <m:mcPr>
                            <m:count m:val="2"/>
                            <m:mcJc m:val="center"/>
                          </m:mcPr>
                        </m:mc>
                      </m:mcs>
                      <m:ctrlPr>
                        <w:ins w:id="7" w:author="Nokia " w:date="2023-04-24T14:04:00Z">
                          <w:rPr>
                            <w:rFonts w:ascii="Cambria Math" w:hAnsi="Cambria Math" w:cs="Times New Roman"/>
                            <w:b w:val="0"/>
                            <w:iCs w:val="0"/>
                            <w:szCs w:val="20"/>
                          </w:rPr>
                        </w:ins>
                      </m:ctrlPr>
                    </m:mPr>
                    <m:mr>
                      <m:e>
                        <m:m>
                          <m:mPr>
                            <m:mcs>
                              <m:mc>
                                <m:mcPr>
                                  <m:count m:val="2"/>
                                  <m:mcJc m:val="center"/>
                                </m:mcPr>
                              </m:mc>
                            </m:mcs>
                            <m:ctrlPr>
                              <w:ins w:id="8" w:author="Nokia " w:date="2023-04-24T14:04:00Z">
                                <w:rPr>
                                  <w:rFonts w:ascii="Cambria Math" w:hAnsi="Cambria Math" w:cs="Times New Roman"/>
                                  <w:b w:val="0"/>
                                  <w:iCs w:val="0"/>
                                  <w:szCs w:val="20"/>
                                </w:rPr>
                              </w:ins>
                            </m:ctrlPr>
                          </m:mPr>
                          <m:mr>
                            <m:e>
                              <m:r>
                                <m:rPr>
                                  <m:sty m:val="b"/>
                                </m:rPr>
                                <w:rPr>
                                  <w:rFonts w:ascii="Cambria Math" w:hAnsi="Cambria Math" w:cs="Times New Roman"/>
                                  <w:szCs w:val="20"/>
                                </w:rPr>
                                <m:t>1</m:t>
                              </m:r>
                            </m:e>
                            <m:e>
                              <m:sSubSup>
                                <m:sSubSupPr>
                                  <m:ctrlPr>
                                    <w:ins w:id="9"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r>
                            <m:e>
                              <m:sSub>
                                <m:sSubPr>
                                  <m:ctrlPr>
                                    <w:ins w:id="10"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e>
                              <m:sSup>
                                <m:sSupPr>
                                  <m:ctrlPr>
                                    <w:ins w:id="11" w:author="Nokia " w:date="2023-04-24T14:04:00Z">
                                      <w:rPr>
                                        <w:rFonts w:ascii="Cambria Math" w:hAnsi="Cambria Math" w:cs="Times New Roman"/>
                                        <w:b w:val="0"/>
                                        <w:iCs w:val="0"/>
                                        <w:szCs w:val="20"/>
                                      </w:rPr>
                                    </w:ins>
                                  </m:ctrlPr>
                                </m:sSupPr>
                                <m:e>
                                  <m:sSub>
                                    <m:sSubPr>
                                      <m:ctrlPr>
                                        <w:ins w:id="12"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mr>
                        </m:m>
                      </m:e>
                      <m:e>
                        <m:m>
                          <m:mPr>
                            <m:mcs>
                              <m:mc>
                                <m:mcPr>
                                  <m:count m:val="2"/>
                                  <m:mcJc m:val="center"/>
                                </m:mcPr>
                              </m:mc>
                            </m:mcs>
                            <m:ctrlPr>
                              <w:ins w:id="13" w:author="Nokia " w:date="2023-04-24T14:04:00Z">
                                <w:rPr>
                                  <w:rFonts w:ascii="Cambria Math" w:hAnsi="Cambria Math" w:cs="Times New Roman"/>
                                  <w:b w:val="0"/>
                                  <w:iCs w:val="0"/>
                                  <w:szCs w:val="20"/>
                                </w:rPr>
                              </w:ins>
                            </m:ctrlPr>
                          </m:mPr>
                          <m:mr>
                            <m:e>
                              <m:sSubSup>
                                <m:sSubSupPr>
                                  <m:ctrlPr>
                                    <w:ins w:id="14"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r>
                            <m:e>
                              <m:sSub>
                                <m:sSubPr>
                                  <m:ctrlPr>
                                    <w:ins w:id="15"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sSubSup>
                                <m:sSubSupPr>
                                  <m:ctrlPr>
                                    <w:ins w:id="16"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sSub>
                                <m:sSubPr>
                                  <m:ctrlPr>
                                    <w:ins w:id="17"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
                      </m:e>
                    </m:mr>
                    <m:mr>
                      <m:e>
                        <m:m>
                          <m:mPr>
                            <m:mcs>
                              <m:mc>
                                <m:mcPr>
                                  <m:count m:val="2"/>
                                  <m:mcJc m:val="center"/>
                                </m:mcPr>
                              </m:mc>
                            </m:mcs>
                            <m:ctrlPr>
                              <w:ins w:id="18" w:author="Nokia " w:date="2023-04-24T14:04:00Z">
                                <w:rPr>
                                  <w:rFonts w:ascii="Cambria Math" w:hAnsi="Cambria Math" w:cs="Times New Roman"/>
                                  <w:b w:val="0"/>
                                  <w:iCs w:val="0"/>
                                  <w:szCs w:val="20"/>
                                </w:rPr>
                              </w:ins>
                            </m:ctrlPr>
                          </m:mPr>
                          <m:mr>
                            <m:e>
                              <m:sSub>
                                <m:sSubPr>
                                  <m:ctrlPr>
                                    <w:ins w:id="19"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e>
                              <m:sSubSup>
                                <m:sSubSupPr>
                                  <m:ctrlPr>
                                    <w:ins w:id="20"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sSub>
                                <m:sSubPr>
                                  <m:ctrlPr>
                                    <w:ins w:id="21"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r>
                            <m:e>
                              <m:r>
                                <m:rPr>
                                  <m:sty m:val="b"/>
                                </m:rPr>
                                <w:rPr>
                                  <w:rFonts w:ascii="Cambria Math" w:hAnsi="Cambria Math" w:cs="Times New Roman"/>
                                  <w:szCs w:val="20"/>
                                </w:rPr>
                                <m:t>1</m:t>
                              </m:r>
                            </m:e>
                            <m:e>
                              <m:sSubSup>
                                <m:sSubSupPr>
                                  <m:ctrlPr>
                                    <w:ins w:id="22"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
                      </m:e>
                      <m:e>
                        <m:m>
                          <m:mPr>
                            <m:mcs>
                              <m:mc>
                                <m:mcPr>
                                  <m:count m:val="2"/>
                                  <m:mcJc m:val="center"/>
                                </m:mcPr>
                              </m:mc>
                            </m:mcs>
                            <m:ctrlPr>
                              <w:ins w:id="23" w:author="Nokia " w:date="2023-04-24T14:04:00Z">
                                <w:rPr>
                                  <w:rFonts w:ascii="Cambria Math" w:hAnsi="Cambria Math" w:cs="Times New Roman"/>
                                  <w:b w:val="0"/>
                                  <w:iCs w:val="0"/>
                                  <w:szCs w:val="20"/>
                                </w:rPr>
                              </w:ins>
                            </m:ctrlPr>
                          </m:mPr>
                          <m:mr>
                            <m:e>
                              <m:sSup>
                                <m:sSupPr>
                                  <m:ctrlPr>
                                    <w:ins w:id="24" w:author="Nokia " w:date="2023-04-24T14:04:00Z">
                                      <w:rPr>
                                        <w:rFonts w:ascii="Cambria Math" w:hAnsi="Cambria Math" w:cs="Times New Roman"/>
                                        <w:b w:val="0"/>
                                        <w:iCs w:val="0"/>
                                        <w:szCs w:val="20"/>
                                      </w:rPr>
                                    </w:ins>
                                  </m:ctrlPr>
                                </m:sSupPr>
                                <m:e>
                                  <m:sSub>
                                    <m:sSubPr>
                                      <m:ctrlPr>
                                        <w:ins w:id="25"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e>
                              <m:sSub>
                                <m:sSubPr>
                                  <m:ctrlPr>
                                    <w:ins w:id="26"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mr>
                          <m:mr>
                            <m:e>
                              <m:sSubSup>
                                <m:sSubSupPr>
                                  <m:ctrlPr>
                                    <w:ins w:id="27"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
                      </m:e>
                    </m:mr>
                  </m:m>
                </m:e>
              </m:d>
            </m:oMath>
            <w:r w:rsidR="00D40B90" w:rsidRPr="008D113B">
              <w:rPr>
                <w:rFonts w:cs="Times New Roman"/>
                <w:b w:val="0"/>
                <w:iCs w:val="0"/>
                <w:szCs w:val="20"/>
              </w:rPr>
              <w:t xml:space="preserve"> </w:t>
            </w:r>
            <m:oMath>
              <m:r>
                <m:rPr>
                  <m:sty m:val="b"/>
                </m:rPr>
                <w:rPr>
                  <w:rFonts w:ascii="Cambria Math" w:hAnsi="Cambria Math" w:cs="Times New Roman"/>
                  <w:color w:val="232629"/>
                  <w:szCs w:val="20"/>
                  <w:shd w:val="clear" w:color="auto" w:fill="FFFFFF"/>
                </w:rPr>
                <m:t>⊙</m:t>
              </m:r>
              <m:sSub>
                <m:sSubPr>
                  <m:ctrlPr>
                    <w:ins w:id="28"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00D40B90" w:rsidRPr="008D113B">
              <w:rPr>
                <w:rFonts w:eastAsiaTheme="minorEastAsia" w:cs="Times New Roman"/>
                <w:b w:val="0"/>
                <w:iCs w:val="0"/>
                <w:szCs w:val="20"/>
              </w:rPr>
              <w:t>,</w:t>
            </w:r>
            <w:r w:rsidR="00D40B90" w:rsidRPr="008D113B">
              <w:rPr>
                <w:rFonts w:cs="Times New Roman"/>
                <w:b w:val="0"/>
                <w:iCs w:val="0"/>
                <w:szCs w:val="20"/>
              </w:rPr>
              <w:t xml:space="preserve"> where </w:t>
            </w:r>
            <m:oMath>
              <m:r>
                <m:rPr>
                  <m:sty m:val="b"/>
                </m:rPr>
                <w:rPr>
                  <w:rFonts w:ascii="Cambria Math" w:hAnsi="Cambria Math" w:cs="Times New Roman"/>
                  <w:color w:val="232629"/>
                  <w:szCs w:val="20"/>
                  <w:shd w:val="clear" w:color="auto" w:fill="FFFFFF"/>
                </w:rPr>
                <m:t>⊙</m:t>
              </m:r>
            </m:oMath>
            <w:r w:rsidR="00D40B90" w:rsidRPr="008D113B">
              <w:rPr>
                <w:rFonts w:cs="Times New Roman"/>
                <w:b w:val="0"/>
                <w:iCs w:val="0"/>
                <w:szCs w:val="20"/>
              </w:rPr>
              <w:t xml:space="preserve"> is the elementwise product</w:t>
            </w:r>
          </w:p>
          <w:p w14:paraId="55E4ACFA" w14:textId="11D02791" w:rsidR="00D40B90" w:rsidRPr="008D113B" w:rsidRDefault="008D113B" w:rsidP="008D113B">
            <w:pPr>
              <w:pStyle w:val="RAN4proposal"/>
              <w:numPr>
                <w:ilvl w:val="0"/>
                <w:numId w:val="0"/>
              </w:numPr>
              <w:rPr>
                <w:rFonts w:cs="Times New Roman"/>
                <w:b w:val="0"/>
                <w:iCs w:val="0"/>
                <w:szCs w:val="20"/>
              </w:rPr>
            </w:pPr>
            <w:r>
              <w:rPr>
                <w:rFonts w:cs="Times New Roman"/>
                <w:b w:val="0"/>
                <w:iCs w:val="0"/>
                <w:szCs w:val="20"/>
                <w:lang w:val="en-GB"/>
              </w:rPr>
              <w:t xml:space="preserve">Proposal 2: </w:t>
            </w:r>
            <w:r w:rsidR="00D40B90" w:rsidRPr="008D113B">
              <w:rPr>
                <w:rFonts w:cs="Times New Roman"/>
                <w:b w:val="0"/>
                <w:iCs w:val="0"/>
                <w:szCs w:val="20"/>
              </w:rPr>
              <w:t xml:space="preserve">Define </w:t>
            </w:r>
            <m:oMath>
              <m:sSub>
                <m:sSubPr>
                  <m:ctrlPr>
                    <w:ins w:id="29"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00D40B90" w:rsidRPr="008D113B">
              <w:rPr>
                <w:rFonts w:cs="Times New Roman"/>
                <w:b w:val="0"/>
                <w:iCs w:val="0"/>
                <w:szCs w:val="20"/>
              </w:rPr>
              <w:t xml:space="preserve"> to generate OTA chamber internal H matrix for M-Rx 4-layer LLS simulations.</w:t>
            </w:r>
          </w:p>
          <w:p w14:paraId="0CF0D444" w14:textId="756173BB" w:rsidR="00D40B90" w:rsidRPr="008D113B" w:rsidRDefault="008D113B" w:rsidP="008D113B">
            <w:pPr>
              <w:pStyle w:val="RAN4observation0"/>
              <w:numPr>
                <w:ilvl w:val="0"/>
                <w:numId w:val="0"/>
              </w:numPr>
            </w:pPr>
            <w:r>
              <w:t xml:space="preserve">Observation 2: </w:t>
            </w:r>
            <w:r w:rsidR="00D40B90" w:rsidRPr="008D113B">
              <w:t xml:space="preserve">We have provided simulation results for two ways to calculate </w:t>
            </w:r>
            <m:oMath>
              <m:sSub>
                <m:sSubPr>
                  <m:ctrlPr>
                    <w:ins w:id="30" w:author="Nokia " w:date="2023-04-24T14:04:00Z">
                      <w:rPr>
                        <w:rFonts w:ascii="Cambria Math" w:hAnsi="Cambria Math"/>
                      </w:rPr>
                    </w:ins>
                  </m:ctrlPr>
                </m:sSubPr>
                <m:e>
                  <m:r>
                    <m:rPr>
                      <m:sty m:val="p"/>
                    </m:rPr>
                    <w:rPr>
                      <w:rFonts w:ascii="Cambria Math" w:hAnsi="Cambria Math"/>
                    </w:rPr>
                    <m:t>ɳ</m:t>
                  </m:r>
                </m:e>
                <m:sub>
                  <m:r>
                    <m:rPr>
                      <m:sty m:val="p"/>
                    </m:rPr>
                    <w:rPr>
                      <w:rFonts w:ascii="Cambria Math" w:hAnsi="Cambria Math"/>
                    </w:rPr>
                    <m:t>1</m:t>
                  </m:r>
                </m:sub>
              </m:sSub>
            </m:oMath>
            <w:r w:rsidR="00D40B90" w:rsidRPr="008D113B">
              <w:t xml:space="preserve">, </w:t>
            </w:r>
            <m:oMath>
              <m:sSub>
                <m:sSubPr>
                  <m:ctrlPr>
                    <w:ins w:id="31" w:author="Nokia " w:date="2023-04-24T14:04:00Z">
                      <w:rPr>
                        <w:rFonts w:ascii="Cambria Math" w:hAnsi="Cambria Math"/>
                      </w:rPr>
                    </w:ins>
                  </m:ctrlPr>
                </m:sSubPr>
                <m:e>
                  <m:r>
                    <m:rPr>
                      <m:sty m:val="p"/>
                    </m:rPr>
                    <w:rPr>
                      <w:rFonts w:ascii="Cambria Math" w:hAnsi="Cambria Math"/>
                    </w:rPr>
                    <m:t>ɳ</m:t>
                  </m:r>
                </m:e>
                <m:sub>
                  <m:r>
                    <m:rPr>
                      <m:sty m:val="p"/>
                    </m:rPr>
                    <w:rPr>
                      <w:rFonts w:ascii="Cambria Math" w:hAnsi="Cambria Math"/>
                    </w:rPr>
                    <m:t>2</m:t>
                  </m:r>
                </m:sub>
              </m:sSub>
            </m:oMath>
            <w:r w:rsidR="00D40B90" w:rsidRPr="008D113B">
              <w:t xml:space="preserve"> (3GPP model-based and simulation-based). We see the simulation-based model to be more realistic, hence it should be used to define </w:t>
            </w:r>
            <m:oMath>
              <m:sSub>
                <m:sSubPr>
                  <m:ctrlPr>
                    <w:ins w:id="32" w:author="Nokia " w:date="2023-04-24T14:04:00Z">
                      <w:rPr>
                        <w:rFonts w:ascii="Cambria Math" w:hAnsi="Cambria Math"/>
                      </w:rPr>
                    </w:ins>
                  </m:ctrlPr>
                </m:sSubPr>
                <m:e>
                  <m:r>
                    <m:rPr>
                      <m:sty m:val="p"/>
                    </m:rPr>
                    <w:rPr>
                      <w:rFonts w:ascii="Cambria Math" w:hAnsi="Cambria Math"/>
                    </w:rPr>
                    <m:t>ɳ</m:t>
                  </m:r>
                </m:e>
                <m:sub>
                  <m:r>
                    <m:rPr>
                      <m:sty m:val="p"/>
                    </m:rPr>
                    <w:rPr>
                      <w:rFonts w:ascii="Cambria Math" w:hAnsi="Cambria Math"/>
                    </w:rPr>
                    <m:t>1</m:t>
                  </m:r>
                </m:sub>
              </m:sSub>
            </m:oMath>
            <w:r w:rsidR="00D40B90" w:rsidRPr="008D113B">
              <w:t xml:space="preserve">, </w:t>
            </w:r>
            <m:oMath>
              <m:sSub>
                <m:sSubPr>
                  <m:ctrlPr>
                    <w:ins w:id="33" w:author="Nokia " w:date="2023-04-24T14:04:00Z">
                      <w:rPr>
                        <w:rFonts w:ascii="Cambria Math" w:hAnsi="Cambria Math"/>
                      </w:rPr>
                    </w:ins>
                  </m:ctrlPr>
                </m:sSubPr>
                <m:e>
                  <m:r>
                    <m:rPr>
                      <m:sty m:val="p"/>
                    </m:rPr>
                    <w:rPr>
                      <w:rFonts w:ascii="Cambria Math" w:hAnsi="Cambria Math"/>
                    </w:rPr>
                    <m:t>ɳ</m:t>
                  </m:r>
                </m:e>
                <m:sub>
                  <m:r>
                    <m:rPr>
                      <m:sty m:val="p"/>
                    </m:rPr>
                    <w:rPr>
                      <w:rFonts w:ascii="Cambria Math" w:hAnsi="Cambria Math"/>
                    </w:rPr>
                    <m:t>2</m:t>
                  </m:r>
                </m:sub>
              </m:sSub>
            </m:oMath>
            <w:r w:rsidR="00D40B90" w:rsidRPr="008D113B">
              <w:t>.</w:t>
            </w:r>
          </w:p>
          <w:p w14:paraId="0E0BF5BF" w14:textId="008FCDAD" w:rsidR="00D40B90" w:rsidRPr="008D113B" w:rsidRDefault="008D113B" w:rsidP="008D113B">
            <w:pPr>
              <w:pStyle w:val="RAN4proposal"/>
              <w:numPr>
                <w:ilvl w:val="0"/>
                <w:numId w:val="0"/>
              </w:numPr>
              <w:rPr>
                <w:rFonts w:cs="Times New Roman"/>
                <w:b w:val="0"/>
                <w:iCs w:val="0"/>
                <w:szCs w:val="20"/>
              </w:rPr>
            </w:pPr>
            <w:r>
              <w:rPr>
                <w:rFonts w:cs="Times New Roman"/>
                <w:b w:val="0"/>
                <w:iCs w:val="0"/>
                <w:szCs w:val="20"/>
              </w:rPr>
              <w:t xml:space="preserve">Proposal 3: </w:t>
            </w:r>
            <w:r w:rsidR="00D40B90" w:rsidRPr="008D113B">
              <w:rPr>
                <w:rFonts w:cs="Times New Roman"/>
                <w:b w:val="0"/>
                <w:iCs w:val="0"/>
                <w:szCs w:val="20"/>
              </w:rPr>
              <w:t>Define requirements using the following configurations of AoA in the OTA chamber for 2-layer (1+1) case, with corresponding relative sidelobe antenna gains of:</w:t>
            </w:r>
            <w:r w:rsidR="00D40B90" w:rsidRPr="008D113B">
              <w:rPr>
                <w:rFonts w:cs="Times New Roman"/>
                <w:b w:val="0"/>
                <w:iCs w:val="0"/>
                <w:szCs w:val="20"/>
              </w:rPr>
              <w:br/>
              <w:t xml:space="preserve">- AoA30: </w:t>
            </w:r>
            <m:oMath>
              <m:sSub>
                <m:sSubPr>
                  <m:ctrlPr>
                    <w:ins w:id="34"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oMath>
            <w:r w:rsidR="00D40B90" w:rsidRPr="008D113B">
              <w:rPr>
                <w:rFonts w:cs="Times New Roman"/>
                <w:b w:val="0"/>
                <w:iCs w:val="0"/>
                <w:szCs w:val="20"/>
              </w:rPr>
              <w:t xml:space="preserve">= </w:t>
            </w:r>
            <m:oMath>
              <m:sSub>
                <m:sSubPr>
                  <m:ctrlPr>
                    <w:ins w:id="35"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oMath>
            <w:r w:rsidR="00D40B90" w:rsidRPr="008D113B">
              <w:rPr>
                <w:rFonts w:cs="Times New Roman"/>
                <w:b w:val="0"/>
                <w:iCs w:val="0"/>
                <w:szCs w:val="20"/>
              </w:rPr>
              <w:t>= 0.1</w:t>
            </w:r>
            <w:r w:rsidR="00D40B90" w:rsidRPr="008D113B">
              <w:rPr>
                <w:rFonts w:cs="Times New Roman"/>
                <w:b w:val="0"/>
                <w:iCs w:val="0"/>
                <w:szCs w:val="20"/>
              </w:rPr>
              <w:br/>
              <w:t xml:space="preserve">- AoA90: </w:t>
            </w:r>
            <m:oMath>
              <m:sSub>
                <m:sSubPr>
                  <m:ctrlPr>
                    <w:ins w:id="36"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oMath>
            <w:r w:rsidR="00D40B90" w:rsidRPr="008D113B">
              <w:rPr>
                <w:rFonts w:cs="Times New Roman"/>
                <w:b w:val="0"/>
                <w:iCs w:val="0"/>
                <w:szCs w:val="20"/>
              </w:rPr>
              <w:t xml:space="preserve">= </w:t>
            </w:r>
            <m:oMath>
              <m:sSub>
                <m:sSubPr>
                  <m:ctrlPr>
                    <w:ins w:id="37"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oMath>
            <w:r w:rsidR="00D40B90" w:rsidRPr="008D113B">
              <w:rPr>
                <w:rFonts w:cs="Times New Roman"/>
                <w:b w:val="0"/>
                <w:iCs w:val="0"/>
                <w:szCs w:val="20"/>
              </w:rPr>
              <w:t>= 0.01</w:t>
            </w:r>
            <w:r w:rsidR="00D40B90" w:rsidRPr="008D113B">
              <w:rPr>
                <w:rFonts w:cs="Times New Roman"/>
                <w:b w:val="0"/>
                <w:iCs w:val="0"/>
                <w:szCs w:val="20"/>
              </w:rPr>
              <w:br/>
              <w:t xml:space="preserve">- AoA150: </w:t>
            </w:r>
            <m:oMath>
              <m:sSub>
                <m:sSubPr>
                  <m:ctrlPr>
                    <w:ins w:id="38"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oMath>
            <w:r w:rsidR="00D40B90" w:rsidRPr="008D113B">
              <w:rPr>
                <w:rFonts w:cs="Times New Roman"/>
                <w:b w:val="0"/>
                <w:iCs w:val="0"/>
                <w:szCs w:val="20"/>
              </w:rPr>
              <w:t xml:space="preserve">= </w:t>
            </w:r>
            <m:oMath>
              <m:sSub>
                <m:sSubPr>
                  <m:ctrlPr>
                    <w:ins w:id="39"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oMath>
            <w:r w:rsidR="00D40B90" w:rsidRPr="008D113B">
              <w:rPr>
                <w:rFonts w:cs="Times New Roman"/>
                <w:b w:val="0"/>
                <w:iCs w:val="0"/>
                <w:szCs w:val="20"/>
              </w:rPr>
              <w:t>= 0.03</w:t>
            </w:r>
          </w:p>
          <w:p w14:paraId="7BDF46F9" w14:textId="6D749054" w:rsidR="00D40B90" w:rsidRPr="008D113B" w:rsidRDefault="008D113B" w:rsidP="008D113B">
            <w:pPr>
              <w:pStyle w:val="RAN4observation0"/>
              <w:numPr>
                <w:ilvl w:val="0"/>
                <w:numId w:val="0"/>
              </w:numPr>
            </w:pPr>
            <w:r>
              <w:rPr>
                <w:lang w:val="en-US"/>
              </w:rPr>
              <w:t xml:space="preserve">Observation 3: </w:t>
            </w:r>
            <w:r w:rsidR="00D40B90" w:rsidRPr="008D113B">
              <w:t>Similar analysis as we have provided for 2-layer (1+1) can be done for 4-layer (2+2)</w:t>
            </w:r>
          </w:p>
          <w:p w14:paraId="44AB6959" w14:textId="77777777" w:rsidR="00D40B90" w:rsidRPr="008D113B" w:rsidRDefault="00D40B90" w:rsidP="00D40B90">
            <w:pPr>
              <w:rPr>
                <w:u w:val="single"/>
              </w:rPr>
            </w:pPr>
            <w:r w:rsidRPr="008D113B">
              <w:rPr>
                <w:u w:val="single"/>
              </w:rPr>
              <w:t>Best beam pair selection for demodulation performance requirements.</w:t>
            </w:r>
          </w:p>
          <w:p w14:paraId="7EF563C7" w14:textId="52CC55EC" w:rsidR="00D40B90" w:rsidRPr="008D113B" w:rsidRDefault="008D113B" w:rsidP="008D113B">
            <w:pPr>
              <w:pStyle w:val="RAN4observation0"/>
              <w:numPr>
                <w:ilvl w:val="0"/>
                <w:numId w:val="0"/>
              </w:numPr>
            </w:pPr>
            <w:r>
              <w:t xml:space="preserve">Observation 4: </w:t>
            </w:r>
            <w:bookmarkStart w:id="40" w:name="_Hlk132163789"/>
            <w:r w:rsidR="00D40B90" w:rsidRPr="008D113B">
              <w:t>Assuming that delta AoAs are proposed as 30, 90 and 150 degrees, each of those delta AoA would have a best beam setting</w:t>
            </w:r>
            <w:bookmarkEnd w:id="40"/>
            <w:r w:rsidR="00D40B90" w:rsidRPr="008D113B">
              <w:t xml:space="preserve">. </w:t>
            </w:r>
          </w:p>
          <w:p w14:paraId="2701D171" w14:textId="4218CB6B" w:rsidR="00D40B90" w:rsidRPr="008D113B" w:rsidRDefault="008D113B" w:rsidP="008D113B">
            <w:pPr>
              <w:pStyle w:val="RAN4proposal"/>
              <w:numPr>
                <w:ilvl w:val="0"/>
                <w:numId w:val="0"/>
              </w:numPr>
              <w:rPr>
                <w:rFonts w:cs="Times New Roman"/>
                <w:b w:val="0"/>
                <w:iCs w:val="0"/>
                <w:szCs w:val="20"/>
              </w:rPr>
            </w:pPr>
            <w:r>
              <w:rPr>
                <w:rFonts w:cs="Times New Roman"/>
                <w:b w:val="0"/>
                <w:iCs w:val="0"/>
                <w:szCs w:val="20"/>
              </w:rPr>
              <w:t xml:space="preserve">Proposal 4: </w:t>
            </w:r>
            <w:r w:rsidR="00D40B90" w:rsidRPr="008D113B">
              <w:rPr>
                <w:rFonts w:cs="Times New Roman"/>
                <w:b w:val="0"/>
                <w:iCs w:val="0"/>
                <w:szCs w:val="20"/>
              </w:rPr>
              <w:t>UE must maintain the beam from each panel fixed during each Multi</w:t>
            </w:r>
            <w:r w:rsidR="003E64A2">
              <w:rPr>
                <w:rFonts w:cs="Times New Roman"/>
                <w:b w:val="0"/>
                <w:iCs w:val="0"/>
                <w:szCs w:val="20"/>
              </w:rPr>
              <w:t>-</w:t>
            </w:r>
            <w:r w:rsidR="00D40B90" w:rsidRPr="008D113B">
              <w:rPr>
                <w:rFonts w:cs="Times New Roman"/>
                <w:b w:val="0"/>
                <w:iCs w:val="0"/>
                <w:szCs w:val="20"/>
              </w:rPr>
              <w:t>Rx performance test.</w:t>
            </w:r>
          </w:p>
          <w:p w14:paraId="41EA3CDF" w14:textId="77777777" w:rsidR="00D40B90" w:rsidRPr="008D113B" w:rsidRDefault="00D40B90" w:rsidP="00D40B90">
            <w:pPr>
              <w:rPr>
                <w:u w:val="single"/>
              </w:rPr>
            </w:pPr>
            <w:r w:rsidRPr="008D113B">
              <w:rPr>
                <w:u w:val="single"/>
              </w:rPr>
              <w:t>Whether to introduce requirements for both single-DCI and multi-DCI scenarios</w:t>
            </w:r>
          </w:p>
          <w:p w14:paraId="522E0277" w14:textId="6E5C0A12" w:rsidR="00D40B90" w:rsidRPr="008D113B" w:rsidRDefault="00240036" w:rsidP="00240036">
            <w:pPr>
              <w:pStyle w:val="RAN4observation0"/>
              <w:numPr>
                <w:ilvl w:val="0"/>
                <w:numId w:val="0"/>
              </w:numPr>
            </w:pPr>
            <w:r>
              <w:lastRenderedPageBreak/>
              <w:t xml:space="preserve">Observation 5: </w:t>
            </w:r>
            <w:r w:rsidR="00D40B90" w:rsidRPr="008D113B">
              <w:t>We see it too early in the WID progress to reduce the agreed transmission schemes.</w:t>
            </w:r>
          </w:p>
          <w:p w14:paraId="4A2165B3" w14:textId="14D8589A" w:rsidR="00D40B90" w:rsidRPr="008D113B" w:rsidRDefault="00240036" w:rsidP="00240036">
            <w:pPr>
              <w:pStyle w:val="RAN4proposal"/>
              <w:numPr>
                <w:ilvl w:val="0"/>
                <w:numId w:val="0"/>
              </w:numPr>
              <w:rPr>
                <w:rFonts w:cs="Times New Roman"/>
                <w:b w:val="0"/>
                <w:iCs w:val="0"/>
                <w:szCs w:val="20"/>
                <w:lang w:val="en-GB"/>
              </w:rPr>
            </w:pPr>
            <w:r>
              <w:rPr>
                <w:rFonts w:cs="Times New Roman"/>
                <w:b w:val="0"/>
                <w:iCs w:val="0"/>
                <w:szCs w:val="20"/>
                <w:lang w:val="en-GB"/>
              </w:rPr>
              <w:t xml:space="preserve">Proposal 5: </w:t>
            </w:r>
            <w:r w:rsidR="00D40B90" w:rsidRPr="008D113B">
              <w:rPr>
                <w:rFonts w:cs="Times New Roman"/>
                <w:b w:val="0"/>
                <w:iCs w:val="0"/>
                <w:szCs w:val="20"/>
                <w:lang w:val="en-GB"/>
              </w:rPr>
              <w:t>Keep the current agreement of transmissions schemes and layer combinations for evaluation for companies to provide simulation results also in the next meetings.</w:t>
            </w:r>
          </w:p>
          <w:p w14:paraId="10AFB8EE" w14:textId="228CBB22" w:rsidR="00D40B90" w:rsidRPr="008D113B" w:rsidRDefault="004D6FC4" w:rsidP="004D6FC4">
            <w:pPr>
              <w:pStyle w:val="RAN4observation0"/>
              <w:numPr>
                <w:ilvl w:val="0"/>
                <w:numId w:val="0"/>
              </w:numPr>
            </w:pPr>
            <w:r>
              <w:t xml:space="preserve">Observation 6: </w:t>
            </w:r>
            <w:r w:rsidR="00D40B90" w:rsidRPr="008D113B">
              <w:t>For single DCI performance, the UE will process a 2x2 or 4x4 MIMO receiver in a very similar manner as FR1 requirements with the difference of the correlation model.</w:t>
            </w:r>
          </w:p>
          <w:p w14:paraId="40563FD4" w14:textId="0C8EA0FF" w:rsidR="00D40B90" w:rsidRPr="008D113B" w:rsidRDefault="004D6FC4" w:rsidP="004D6FC4">
            <w:pPr>
              <w:pStyle w:val="RAN4proposal"/>
              <w:numPr>
                <w:ilvl w:val="0"/>
                <w:numId w:val="0"/>
              </w:numPr>
              <w:rPr>
                <w:rFonts w:cs="Times New Roman"/>
                <w:b w:val="0"/>
                <w:iCs w:val="0"/>
                <w:szCs w:val="20"/>
              </w:rPr>
            </w:pPr>
            <w:r>
              <w:rPr>
                <w:rFonts w:cs="Times New Roman"/>
                <w:b w:val="0"/>
                <w:iCs w:val="0"/>
                <w:szCs w:val="20"/>
              </w:rPr>
              <w:t xml:space="preserve">Proposal 6: </w:t>
            </w:r>
            <w:r w:rsidR="00D40B90" w:rsidRPr="008D113B">
              <w:rPr>
                <w:rFonts w:cs="Times New Roman"/>
                <w:b w:val="0"/>
                <w:iCs w:val="0"/>
                <w:szCs w:val="20"/>
              </w:rPr>
              <w:t>For Single DCI use delta AoA of 30 and 90 for performance requirement definition.</w:t>
            </w:r>
          </w:p>
          <w:p w14:paraId="5CBB7541" w14:textId="77777777" w:rsidR="004D6FC4" w:rsidRDefault="004D6FC4" w:rsidP="004D6FC4">
            <w:pPr>
              <w:pStyle w:val="RAN4proposal"/>
              <w:numPr>
                <w:ilvl w:val="0"/>
                <w:numId w:val="0"/>
              </w:numPr>
              <w:rPr>
                <w:rFonts w:cs="Times New Roman"/>
                <w:b w:val="0"/>
                <w:iCs w:val="0"/>
                <w:szCs w:val="20"/>
              </w:rPr>
            </w:pPr>
            <w:r>
              <w:rPr>
                <w:rFonts w:cs="Times New Roman"/>
                <w:b w:val="0"/>
                <w:iCs w:val="0"/>
                <w:szCs w:val="20"/>
                <w:lang w:val="en-GB"/>
              </w:rPr>
              <w:t xml:space="preserve">Proposal 7: </w:t>
            </w:r>
            <w:r w:rsidR="00D40B90" w:rsidRPr="008D113B">
              <w:rPr>
                <w:rFonts w:cs="Times New Roman"/>
                <w:b w:val="0"/>
                <w:iCs w:val="0"/>
                <w:szCs w:val="20"/>
                <w:lang w:val="en-GB"/>
              </w:rPr>
              <w:t xml:space="preserve">For Multi-DCI fully overlapping use </w:t>
            </w:r>
            <w:r w:rsidR="00D40B90" w:rsidRPr="008D113B">
              <w:rPr>
                <w:rFonts w:cs="Times New Roman"/>
                <w:b w:val="0"/>
                <w:iCs w:val="0"/>
                <w:szCs w:val="20"/>
              </w:rPr>
              <w:t>delta AoA 30, 90, 150 degrees for performance requirement definition.</w:t>
            </w:r>
          </w:p>
          <w:p w14:paraId="49B5AFE1" w14:textId="62580822" w:rsidR="00D40B90" w:rsidRPr="004D6FC4" w:rsidRDefault="004D6FC4" w:rsidP="004D6FC4">
            <w:pPr>
              <w:pStyle w:val="RAN4proposal"/>
              <w:numPr>
                <w:ilvl w:val="0"/>
                <w:numId w:val="0"/>
              </w:numPr>
              <w:rPr>
                <w:rFonts w:cs="Times New Roman"/>
                <w:b w:val="0"/>
                <w:iCs w:val="0"/>
                <w:szCs w:val="20"/>
                <w:lang w:val="en-GB"/>
              </w:rPr>
            </w:pPr>
            <w:r>
              <w:rPr>
                <w:rFonts w:cs="Times New Roman"/>
                <w:b w:val="0"/>
                <w:iCs w:val="0"/>
                <w:szCs w:val="20"/>
              </w:rPr>
              <w:t xml:space="preserve">Proposal 8: </w:t>
            </w:r>
            <w:r w:rsidR="00D40B90" w:rsidRPr="008D113B">
              <w:rPr>
                <w:rFonts w:cs="Times New Roman"/>
                <w:b w:val="0"/>
                <w:iCs w:val="0"/>
                <w:szCs w:val="20"/>
              </w:rPr>
              <w:t>Define at least one set of performance requirements for Multi-DCI non-overlapping.</w:t>
            </w:r>
          </w:p>
          <w:p w14:paraId="5A29240D" w14:textId="5552FFC6" w:rsidR="00D40B90" w:rsidRPr="008D113B" w:rsidRDefault="004D6FC4" w:rsidP="004D6FC4">
            <w:pPr>
              <w:pStyle w:val="RAN4proposal"/>
              <w:numPr>
                <w:ilvl w:val="0"/>
                <w:numId w:val="0"/>
              </w:numPr>
              <w:rPr>
                <w:rFonts w:cs="Times New Roman"/>
                <w:b w:val="0"/>
                <w:iCs w:val="0"/>
                <w:szCs w:val="20"/>
              </w:rPr>
            </w:pPr>
            <w:r>
              <w:rPr>
                <w:rFonts w:cs="Times New Roman"/>
                <w:b w:val="0"/>
                <w:iCs w:val="0"/>
                <w:szCs w:val="20"/>
                <w:lang w:val="en-GB"/>
              </w:rPr>
              <w:t xml:space="preserve">Proposal 9: </w:t>
            </w:r>
            <w:r w:rsidR="00D40B90" w:rsidRPr="008D113B">
              <w:rPr>
                <w:rFonts w:cs="Times New Roman"/>
                <w:b w:val="0"/>
                <w:iCs w:val="0"/>
                <w:szCs w:val="20"/>
              </w:rPr>
              <w:t>Consider the following combinations for receiver configuration:</w:t>
            </w:r>
            <w:r w:rsidR="00D40B90" w:rsidRPr="008D113B">
              <w:rPr>
                <w:rFonts w:cs="Times New Roman"/>
                <w:b w:val="0"/>
                <w:iCs w:val="0"/>
                <w:szCs w:val="20"/>
              </w:rPr>
              <w:br/>
              <w:t>1) Single-DCI 1+1: UE joint processing with 2x2 where each layer is sent from each probe</w:t>
            </w:r>
            <w:r w:rsidR="00D40B90" w:rsidRPr="008D113B">
              <w:rPr>
                <w:rFonts w:cs="Times New Roman"/>
                <w:b w:val="0"/>
                <w:iCs w:val="0"/>
                <w:szCs w:val="20"/>
              </w:rPr>
              <w:br/>
              <w:t>2) Single-DCI 2+2: UE joint processing with 4x4 where 2 layers are sent from each probe</w:t>
            </w:r>
            <w:r w:rsidR="00D40B90" w:rsidRPr="008D113B">
              <w:rPr>
                <w:rFonts w:cs="Times New Roman"/>
                <w:b w:val="0"/>
                <w:iCs w:val="0"/>
                <w:szCs w:val="20"/>
              </w:rPr>
              <w:br/>
              <w:t>3) Multi-DCI 1+1: UE separate processing with two times 1x1 where each layer is sent from each probe</w:t>
            </w:r>
            <w:r w:rsidR="00D40B90" w:rsidRPr="008D113B">
              <w:rPr>
                <w:rFonts w:cs="Times New Roman"/>
                <w:b w:val="0"/>
                <w:iCs w:val="0"/>
                <w:szCs w:val="20"/>
              </w:rPr>
              <w:br/>
              <w:t>4) Multi-DCI 2+2: UE separate processing with two times 2x2 where 2 layers are sent from each probe</w:t>
            </w:r>
            <w:r w:rsidR="00D40B90" w:rsidRPr="008D113B">
              <w:rPr>
                <w:rFonts w:cs="Times New Roman"/>
                <w:b w:val="0"/>
                <w:iCs w:val="0"/>
                <w:szCs w:val="20"/>
              </w:rPr>
              <w:br/>
              <w:t>5) Multi-DCI 2+2: UE joint processing with 4x4 where 2 layers are sent from each probe</w:t>
            </w:r>
          </w:p>
          <w:p w14:paraId="7758F457" w14:textId="77777777" w:rsidR="00D40B90" w:rsidRPr="008D113B" w:rsidRDefault="00D40B90" w:rsidP="00D40B90">
            <w:pPr>
              <w:rPr>
                <w:u w:val="single"/>
              </w:rPr>
            </w:pPr>
            <w:r w:rsidRPr="008D113B">
              <w:rPr>
                <w:u w:val="single"/>
              </w:rPr>
              <w:t>PN model and PN compensation</w:t>
            </w:r>
          </w:p>
          <w:p w14:paraId="14AD382F" w14:textId="07B0F0DA" w:rsidR="009C1D49" w:rsidRPr="008D113B" w:rsidRDefault="00A21436" w:rsidP="00AC790F">
            <w:pPr>
              <w:pStyle w:val="RAN4proposal"/>
              <w:numPr>
                <w:ilvl w:val="0"/>
                <w:numId w:val="0"/>
              </w:numPr>
              <w:rPr>
                <w:rFonts w:cs="Times New Roman"/>
                <w:b w:val="0"/>
                <w:iCs w:val="0"/>
                <w:szCs w:val="20"/>
              </w:rPr>
            </w:pPr>
            <w:r>
              <w:rPr>
                <w:rFonts w:cs="Times New Roman"/>
                <w:b w:val="0"/>
                <w:iCs w:val="0"/>
                <w:szCs w:val="20"/>
              </w:rPr>
              <w:t>Proposal 10:</w:t>
            </w:r>
            <w:r w:rsidR="000B1013">
              <w:rPr>
                <w:rFonts w:cs="Times New Roman"/>
                <w:b w:val="0"/>
                <w:iCs w:val="0"/>
                <w:szCs w:val="20"/>
              </w:rPr>
              <w:t xml:space="preserve"> </w:t>
            </w:r>
            <w:r w:rsidR="00D40B90" w:rsidRPr="008D113B">
              <w:rPr>
                <w:rFonts w:cs="Times New Roman"/>
                <w:b w:val="0"/>
                <w:iCs w:val="0"/>
                <w:szCs w:val="20"/>
              </w:rPr>
              <w:t>As in the Rel-17 NR_47GHz_band WI, do consider PN impact in the delivery of impaired results via extra margin, but do not impose the implementation of PN modelling.</w:t>
            </w:r>
          </w:p>
        </w:tc>
      </w:tr>
      <w:tr w:rsidR="009C1D49" w14:paraId="7B4C311A" w14:textId="77777777" w:rsidTr="00F53E38">
        <w:trPr>
          <w:trHeight w:val="468"/>
        </w:trPr>
        <w:tc>
          <w:tcPr>
            <w:tcW w:w="1705" w:type="dxa"/>
          </w:tcPr>
          <w:p w14:paraId="7E702A83" w14:textId="76AB5C46" w:rsidR="009C1D49" w:rsidRPr="008D113B" w:rsidRDefault="00E96393" w:rsidP="009C1D49">
            <w:pPr>
              <w:spacing w:before="120" w:after="120"/>
            </w:pPr>
            <w:r w:rsidRPr="008D113B">
              <w:lastRenderedPageBreak/>
              <w:t>R4-</w:t>
            </w:r>
            <w:r w:rsidR="00260E4D" w:rsidRPr="00E61C6A">
              <w:t>2305479</w:t>
            </w:r>
          </w:p>
        </w:tc>
        <w:tc>
          <w:tcPr>
            <w:tcW w:w="1260" w:type="dxa"/>
          </w:tcPr>
          <w:p w14:paraId="301BD555" w14:textId="08D46812" w:rsidR="009C1D49" w:rsidRPr="008D113B" w:rsidRDefault="00F40FA1" w:rsidP="009C1D49">
            <w:pPr>
              <w:spacing w:before="120" w:after="120"/>
            </w:pPr>
            <w:r w:rsidRPr="008D113B">
              <w:t>Huawei</w:t>
            </w:r>
            <w:r w:rsidR="003604A1" w:rsidRPr="008D113B">
              <w:t>, HiSilicon</w:t>
            </w:r>
          </w:p>
        </w:tc>
        <w:tc>
          <w:tcPr>
            <w:tcW w:w="6748" w:type="dxa"/>
          </w:tcPr>
          <w:p w14:paraId="08C3C4DF" w14:textId="77777777" w:rsidR="003604A1" w:rsidRPr="008D113B" w:rsidRDefault="003604A1" w:rsidP="003604A1">
            <w:pPr>
              <w:pStyle w:val="Proposal"/>
              <w:numPr>
                <w:ilvl w:val="0"/>
                <w:numId w:val="22"/>
              </w:numPr>
              <w:rPr>
                <w:b w:val="0"/>
              </w:rPr>
            </w:pPr>
            <w:r w:rsidRPr="008D113B">
              <w:rPr>
                <w:b w:val="0"/>
              </w:rPr>
              <w:t>Only consider UE perform separate processing with 2x2 channel matrix per TRP for FR2 multi-Rx demodulation requirements definition.</w:t>
            </w:r>
          </w:p>
          <w:p w14:paraId="59644C44" w14:textId="77777777" w:rsidR="003604A1" w:rsidRPr="008D113B" w:rsidRDefault="003604A1" w:rsidP="003604A1">
            <w:pPr>
              <w:pStyle w:val="Proposal"/>
              <w:rPr>
                <w:b w:val="0"/>
              </w:rPr>
            </w:pPr>
            <w:r w:rsidRPr="008D113B">
              <w:rPr>
                <w:b w:val="0"/>
              </w:rPr>
              <w:t>Consider single FFT window as baseline assumption for FR2 multi-Rx demodulation requirements definition.</w:t>
            </w:r>
          </w:p>
          <w:p w14:paraId="77CEC1D0" w14:textId="77777777" w:rsidR="003604A1" w:rsidRPr="008D113B" w:rsidRDefault="003604A1" w:rsidP="003604A1">
            <w:pPr>
              <w:pStyle w:val="Proposal"/>
              <w:rPr>
                <w:b w:val="0"/>
              </w:rPr>
            </w:pPr>
            <w:r w:rsidRPr="008D113B">
              <w:rPr>
                <w:b w:val="0"/>
              </w:rPr>
              <w:t>Consider above MIMO correlation matrix for FR2 multi-Rx demodulation requirements definition.</w:t>
            </w:r>
          </w:p>
          <w:p w14:paraId="51EE4518" w14:textId="77777777" w:rsidR="003604A1" w:rsidRPr="008D113B" w:rsidRDefault="003604A1" w:rsidP="003604A1">
            <w:pPr>
              <w:pStyle w:val="Proposal"/>
              <w:rPr>
                <w:b w:val="0"/>
              </w:rPr>
            </w:pPr>
            <w:r w:rsidRPr="008D113B">
              <w:rPr>
                <w:b w:val="0"/>
              </w:rPr>
              <w:t>Consider some typical scenarios for the convenience of the test, e.g. m = n = 1 and p = q.</w:t>
            </w:r>
          </w:p>
          <w:p w14:paraId="3CDD7F5D" w14:textId="77777777" w:rsidR="003604A1" w:rsidRPr="008D113B" w:rsidRDefault="003604A1" w:rsidP="003604A1">
            <w:pPr>
              <w:pStyle w:val="Proposal"/>
              <w:rPr>
                <w:b w:val="0"/>
              </w:rPr>
            </w:pPr>
            <w:r w:rsidRPr="008D113B">
              <w:rPr>
                <w:b w:val="0"/>
              </w:rPr>
              <w:t>Consider above following two cases for FR2 multi-Rx demodulation requirements definition.</w:t>
            </w:r>
          </w:p>
          <w:p w14:paraId="186BDDDE" w14:textId="77777777" w:rsidR="003604A1" w:rsidRPr="008D113B" w:rsidRDefault="003604A1" w:rsidP="003604A1">
            <w:pPr>
              <w:pStyle w:val="Proposal"/>
              <w:rPr>
                <w:b w:val="0"/>
              </w:rPr>
            </w:pPr>
            <w:r w:rsidRPr="008D113B">
              <w:rPr>
                <w:b w:val="0"/>
              </w:rPr>
              <w:t>Applicability rule should be further studied, considering that it is not suitable to define new UE capability about the panel deployment.</w:t>
            </w:r>
          </w:p>
          <w:p w14:paraId="36D3ED87" w14:textId="50C8FAC3" w:rsidR="009C1D49" w:rsidRPr="008D113B" w:rsidRDefault="003604A1" w:rsidP="003604A1">
            <w:pPr>
              <w:pStyle w:val="Proposal"/>
              <w:rPr>
                <w:b w:val="0"/>
              </w:rPr>
            </w:pPr>
            <w:r w:rsidRPr="008D113B">
              <w:rPr>
                <w:b w:val="0"/>
              </w:rPr>
              <w:t>To ensure the test feasibility as much as possible, methods such as reduce MCS can be considered based on simulation results.</w:t>
            </w:r>
          </w:p>
        </w:tc>
      </w:tr>
      <w:tr w:rsidR="002C57A0" w14:paraId="7B49DBC2" w14:textId="77777777" w:rsidTr="00F53E38">
        <w:trPr>
          <w:trHeight w:val="468"/>
        </w:trPr>
        <w:tc>
          <w:tcPr>
            <w:tcW w:w="1705" w:type="dxa"/>
          </w:tcPr>
          <w:p w14:paraId="5C813BE5" w14:textId="02666D6B" w:rsidR="002C57A0" w:rsidRPr="008D113B" w:rsidRDefault="002C57A0" w:rsidP="009C1D49">
            <w:pPr>
              <w:spacing w:before="120" w:after="120"/>
            </w:pPr>
            <w:r w:rsidRPr="008D113B">
              <w:t>R4-2305514</w:t>
            </w:r>
          </w:p>
        </w:tc>
        <w:tc>
          <w:tcPr>
            <w:tcW w:w="1260" w:type="dxa"/>
          </w:tcPr>
          <w:p w14:paraId="64E3B3A7" w14:textId="22FA4372" w:rsidR="002C57A0" w:rsidRPr="008D113B" w:rsidRDefault="002C57A0" w:rsidP="009C1D49">
            <w:pPr>
              <w:spacing w:before="120" w:after="120"/>
            </w:pPr>
            <w:r w:rsidRPr="008D113B">
              <w:t>Ericsson</w:t>
            </w:r>
          </w:p>
        </w:tc>
        <w:tc>
          <w:tcPr>
            <w:tcW w:w="6748" w:type="dxa"/>
          </w:tcPr>
          <w:p w14:paraId="69E57640" w14:textId="77777777" w:rsidR="00B12A6C" w:rsidRPr="008D113B" w:rsidRDefault="00B12A6C" w:rsidP="00B12A6C">
            <w:pPr>
              <w:jc w:val="both"/>
            </w:pPr>
            <w:r w:rsidRPr="008D113B">
              <w:t xml:space="preserve">Proposal 1: RAN4 defines the UE demodulation and CSI reporting requirements for FR2 DL multi-RX chain: </w:t>
            </w:r>
          </w:p>
          <w:p w14:paraId="22F6645F"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TDD mode only</w:t>
            </w:r>
          </w:p>
          <w:p w14:paraId="6175524C"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lastRenderedPageBreak/>
              <w:t>Number of receive antennas: 4Rx</w:t>
            </w:r>
          </w:p>
          <w:p w14:paraId="6CE319E1"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Modulation order: Up to 64QAM</w:t>
            </w:r>
          </w:p>
          <w:p w14:paraId="5F64B8A2"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Rank: Up to 4 DL MIMO layers (2+2).</w:t>
            </w:r>
          </w:p>
          <w:p w14:paraId="078C4ABB" w14:textId="77777777" w:rsidR="00B12A6C" w:rsidRPr="008D113B" w:rsidRDefault="00B12A6C" w:rsidP="00B12A6C">
            <w:r w:rsidRPr="008D113B">
              <w:t xml:space="preserve">Proposal 2: RAN4 defines the UE demodulation and CSI reporting requirements with:  </w:t>
            </w:r>
          </w:p>
          <w:p w14:paraId="2C1B9D5C"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FR2-1 TDD: SCS = 120 kHz, CBW = 100 MHz and 66 RBs.</w:t>
            </w:r>
          </w:p>
          <w:p w14:paraId="3A709974"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Phase noise @ 47 GHz</w:t>
            </w:r>
          </w:p>
          <w:p w14:paraId="0CBBD87A"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Channel models: TDLA and TDLD (30 ns delay spread)</w:t>
            </w:r>
          </w:p>
          <w:p w14:paraId="1D6C71ED" w14:textId="77777777" w:rsidR="00B12A6C" w:rsidRPr="008D113B" w:rsidRDefault="00B12A6C" w:rsidP="00B12A6C">
            <w:pPr>
              <w:pStyle w:val="ListParagraph"/>
              <w:numPr>
                <w:ilvl w:val="0"/>
                <w:numId w:val="11"/>
              </w:numPr>
              <w:overflowPunct/>
              <w:autoSpaceDE/>
              <w:autoSpaceDN/>
              <w:adjustRightInd/>
              <w:spacing w:after="160" w:line="259" w:lineRule="auto"/>
              <w:ind w:firstLineChars="0"/>
              <w:textAlignment w:val="auto"/>
            </w:pPr>
            <w:r w:rsidRPr="008D113B">
              <w:t>Max Doppler frequencies: up to 300 Hz.</w:t>
            </w:r>
          </w:p>
          <w:p w14:paraId="645B4E03" w14:textId="77777777" w:rsidR="00B12A6C" w:rsidRPr="008D113B" w:rsidRDefault="00B12A6C" w:rsidP="00B12A6C">
            <w:r w:rsidRPr="008D113B">
              <w:t xml:space="preserve">Proposal 3: As RF parameters, consider </w:t>
            </w:r>
          </w:p>
          <w:p w14:paraId="1DCCBCC8" w14:textId="77777777" w:rsidR="00B12A6C" w:rsidRPr="008D113B" w:rsidRDefault="00B12A6C" w:rsidP="00B12A6C">
            <w:pPr>
              <w:pStyle w:val="ListParagraph"/>
              <w:numPr>
                <w:ilvl w:val="0"/>
                <w:numId w:val="9"/>
              </w:numPr>
              <w:overflowPunct/>
              <w:autoSpaceDE/>
              <w:autoSpaceDN/>
              <w:adjustRightInd/>
              <w:spacing w:after="160" w:line="259" w:lineRule="auto"/>
              <w:ind w:firstLineChars="0"/>
              <w:textAlignment w:val="auto"/>
            </w:pPr>
            <w:r w:rsidRPr="008D113B">
              <w:t>PN at UE side only.</w:t>
            </w:r>
          </w:p>
          <w:p w14:paraId="52730984" w14:textId="77777777" w:rsidR="00B12A6C" w:rsidRPr="008D113B" w:rsidRDefault="00B12A6C" w:rsidP="00B12A6C">
            <w:pPr>
              <w:pStyle w:val="ListParagraph"/>
              <w:numPr>
                <w:ilvl w:val="0"/>
                <w:numId w:val="9"/>
              </w:numPr>
              <w:overflowPunct/>
              <w:autoSpaceDE/>
              <w:autoSpaceDN/>
              <w:adjustRightInd/>
              <w:spacing w:after="160" w:line="259" w:lineRule="auto"/>
              <w:ind w:firstLineChars="0"/>
              <w:textAlignment w:val="auto"/>
            </w:pPr>
            <w:r w:rsidRPr="008D113B">
              <w:t>Tx EVM = 6% for QPSK/16QAM/64QAM.</w:t>
            </w:r>
          </w:p>
          <w:p w14:paraId="2E787034" w14:textId="77777777" w:rsidR="00B12A6C" w:rsidRPr="008D113B" w:rsidRDefault="00B12A6C" w:rsidP="00B12A6C">
            <w:r w:rsidRPr="008D113B">
              <w:t>Proposal 4: Consider Set 1 and/or Set 2 (Example 2) PN model and use Rel-15 PTRS pattern as a starting point.</w:t>
            </w:r>
          </w:p>
          <w:p w14:paraId="7909BE0F" w14:textId="77777777" w:rsidR="00B12A6C" w:rsidRPr="008D113B" w:rsidRDefault="00B12A6C" w:rsidP="00B12A6C">
            <w:r w:rsidRPr="008D113B">
              <w:t xml:space="preserve">Observation 1: It is obvious that each method has its advantages and disadvantages.  </w:t>
            </w:r>
          </w:p>
          <w:p w14:paraId="2F21078D" w14:textId="77777777" w:rsidR="00B12A6C" w:rsidRPr="008D113B" w:rsidRDefault="00B12A6C" w:rsidP="00B12A6C">
            <w:pPr>
              <w:jc w:val="both"/>
            </w:pPr>
            <w:r w:rsidRPr="008D113B">
              <w:t>Proposal 5: Further discussion with companies on the pros and cons of each UE receiver schemes are needed:</w:t>
            </w:r>
          </w:p>
          <w:p w14:paraId="212B7C19" w14:textId="77777777" w:rsidR="00B12A6C" w:rsidRPr="008D113B" w:rsidRDefault="00B12A6C" w:rsidP="00B12A6C">
            <w:pPr>
              <w:pStyle w:val="ListParagraph"/>
              <w:numPr>
                <w:ilvl w:val="0"/>
                <w:numId w:val="23"/>
              </w:numPr>
              <w:overflowPunct/>
              <w:autoSpaceDE/>
              <w:autoSpaceDN/>
              <w:adjustRightInd/>
              <w:spacing w:after="160" w:line="259" w:lineRule="auto"/>
              <w:ind w:firstLineChars="0"/>
              <w:textAlignment w:val="auto"/>
            </w:pPr>
            <w:r w:rsidRPr="008D113B">
              <w:t xml:space="preserve">eMMSE-IRC for 4T4R UE joint processing. </w:t>
            </w:r>
          </w:p>
          <w:p w14:paraId="1C4496B0" w14:textId="77777777" w:rsidR="00B12A6C" w:rsidRPr="008D113B" w:rsidRDefault="00B12A6C" w:rsidP="00B12A6C">
            <w:pPr>
              <w:pStyle w:val="ListParagraph"/>
              <w:numPr>
                <w:ilvl w:val="0"/>
                <w:numId w:val="23"/>
              </w:numPr>
              <w:overflowPunct/>
              <w:autoSpaceDE/>
              <w:autoSpaceDN/>
              <w:adjustRightInd/>
              <w:spacing w:after="160" w:line="259" w:lineRule="auto"/>
              <w:ind w:firstLineChars="0"/>
              <w:textAlignment w:val="auto"/>
            </w:pPr>
            <w:r w:rsidRPr="008D113B">
              <w:t>MMSE-IRC for 2T2R MIMO processing per TRxP.</w:t>
            </w:r>
          </w:p>
          <w:p w14:paraId="054DAEF3" w14:textId="77777777" w:rsidR="00B12A6C" w:rsidRPr="008D113B" w:rsidRDefault="00B12A6C" w:rsidP="00B12A6C">
            <w:pPr>
              <w:jc w:val="both"/>
            </w:pPr>
            <w:r w:rsidRPr="008D113B">
              <w:t xml:space="preserve">Observation 2: TS38.101-4 stated that </w:t>
            </w:r>
            <w:r w:rsidRPr="008D113B">
              <w:rPr>
                <w:rFonts w:eastAsia="Malgun Gothic"/>
              </w:rPr>
              <w:t xml:space="preserve">the downlink signal and noise are aligned to </w:t>
            </w:r>
            <w:r w:rsidRPr="008D113B">
              <w:rPr>
                <w:lang w:eastAsia="ja-JP"/>
              </w:rPr>
              <w:t xml:space="preserve">the direction with the following </w:t>
            </w:r>
            <w:r w:rsidRPr="008D113B">
              <w:t>criteria [6]:</w:t>
            </w:r>
          </w:p>
          <w:p w14:paraId="103D4DB0" w14:textId="77777777" w:rsidR="00B12A6C" w:rsidRPr="008D113B" w:rsidRDefault="00B12A6C" w:rsidP="00B12A6C">
            <w:pPr>
              <w:pStyle w:val="B1"/>
              <w:jc w:val="both"/>
            </w:pPr>
            <w:r w:rsidRPr="008D113B">
              <w:t>-</w:t>
            </w:r>
            <w:r w:rsidRPr="008D113B">
              <w:tab/>
              <w:t xml:space="preserve">Select the known Rx beam peak direction reused from RF testing if available, as far as it satisfies the minimum isolation requirement defined in TS 38.521-4 and rank number in TS 38.521-4 corresponding to the test cases </w:t>
            </w:r>
          </w:p>
          <w:p w14:paraId="0E700A5A" w14:textId="2B4945AD" w:rsidR="002C57A0" w:rsidRPr="008D113B" w:rsidRDefault="00B12A6C" w:rsidP="000B1013">
            <w:pPr>
              <w:pStyle w:val="B1"/>
              <w:jc w:val="both"/>
            </w:pPr>
            <w:r w:rsidRPr="008D113B">
              <w:rPr>
                <w:rFonts w:eastAsia="Malgun Gothic"/>
              </w:rPr>
              <w:t>-</w:t>
            </w:r>
            <w:r w:rsidRPr="008D113B">
              <w:tab/>
            </w:r>
            <w:r w:rsidRPr="008D113B">
              <w:rPr>
                <w:lang w:eastAsia="ja-JP"/>
              </w:rPr>
              <w:t xml:space="preserve">Otherwise select one direction which satisfies the REFSENS defined in TS 38.101-2, minimum isolation requirement </w:t>
            </w:r>
            <w:r w:rsidRPr="008D113B">
              <w:rPr>
                <w:rFonts w:eastAsia="Malgun Gothic"/>
              </w:rPr>
              <w:t xml:space="preserve">defined in TS 38.521-4 </w:t>
            </w:r>
            <w:r w:rsidRPr="008D113B">
              <w:rPr>
                <w:lang w:eastAsia="ja-JP"/>
              </w:rPr>
              <w:t xml:space="preserve">and rank number in </w:t>
            </w:r>
            <w:r w:rsidRPr="008D113B">
              <w:rPr>
                <w:rFonts w:eastAsia="Malgun Gothic"/>
              </w:rPr>
              <w:t xml:space="preserve">TS 38.521-4 </w:t>
            </w:r>
            <w:r w:rsidRPr="008D113B">
              <w:rPr>
                <w:lang w:eastAsia="ja-JP"/>
              </w:rPr>
              <w:t>corresponding to the test cases.</w:t>
            </w:r>
          </w:p>
        </w:tc>
      </w:tr>
      <w:tr w:rsidR="00213D8B" w14:paraId="6B5714A2" w14:textId="77777777" w:rsidTr="00F53E38">
        <w:trPr>
          <w:trHeight w:val="468"/>
        </w:trPr>
        <w:tc>
          <w:tcPr>
            <w:tcW w:w="1705" w:type="dxa"/>
          </w:tcPr>
          <w:p w14:paraId="2399EA1C" w14:textId="67B4CBC5" w:rsidR="00213D8B" w:rsidRPr="008D113B" w:rsidRDefault="00213D8B" w:rsidP="009C1D49">
            <w:pPr>
              <w:spacing w:before="120" w:after="120"/>
            </w:pPr>
            <w:r w:rsidRPr="008D113B">
              <w:lastRenderedPageBreak/>
              <w:t>R4-2305258</w:t>
            </w:r>
          </w:p>
        </w:tc>
        <w:tc>
          <w:tcPr>
            <w:tcW w:w="1260" w:type="dxa"/>
          </w:tcPr>
          <w:p w14:paraId="62B6EB78" w14:textId="7FD8896A" w:rsidR="00213D8B" w:rsidRPr="008D113B" w:rsidRDefault="00213D8B" w:rsidP="009C1D49">
            <w:pPr>
              <w:spacing w:before="120" w:after="120"/>
            </w:pPr>
            <w:r w:rsidRPr="008D113B">
              <w:t>Intel</w:t>
            </w:r>
          </w:p>
        </w:tc>
        <w:tc>
          <w:tcPr>
            <w:tcW w:w="6748" w:type="dxa"/>
          </w:tcPr>
          <w:p w14:paraId="3BDE03B9" w14:textId="26B9A08E" w:rsidR="00213D8B" w:rsidRPr="000B1013" w:rsidRDefault="000B1013" w:rsidP="000B1013">
            <w:r w:rsidRPr="000B1013">
              <w:t xml:space="preserve">Proposal 1: </w:t>
            </w:r>
            <w:r w:rsidR="00213D8B" w:rsidRPr="000B1013">
              <w:t>Consider both sDCI with SDM and mDCI with full-overlapping</w:t>
            </w:r>
            <w:r>
              <w:t xml:space="preserve"> </w:t>
            </w:r>
            <w:r w:rsidR="00213D8B" w:rsidRPr="000B1013">
              <w:t>resources schemes and prioritize mDCI with full-overlapping resources based mTRP scheme for UE demodulation performance evaluation.</w:t>
            </w:r>
          </w:p>
          <w:p w14:paraId="4F41B237" w14:textId="05A3116E" w:rsidR="00213D8B" w:rsidRPr="000B1013" w:rsidRDefault="00213D8B" w:rsidP="000B1013">
            <w:r w:rsidRPr="000B1013">
              <w:t>Proposal 2</w:t>
            </w:r>
            <w:r w:rsidR="000B1013">
              <w:t xml:space="preserve">: </w:t>
            </w:r>
            <w:r w:rsidRPr="000B1013">
              <w:t>Prioritize the receiver assumption option 2, i.e, UE processing with 2x2 per TRP per RX chain, for UE demodulation performance evaluation.</w:t>
            </w:r>
          </w:p>
          <w:p w14:paraId="265EBD67" w14:textId="48559139" w:rsidR="00213D8B" w:rsidRPr="000B1013" w:rsidRDefault="00213D8B" w:rsidP="000B1013">
            <w:r w:rsidRPr="000B1013">
              <w:t>Proposal 3:</w:t>
            </w:r>
            <w:r w:rsidR="000B1013">
              <w:t xml:space="preserve"> </w:t>
            </w:r>
            <w:r w:rsidRPr="000B1013">
              <w:t xml:space="preserve">Reuse the current MIMO correlation matrix calculation methods defined in RAN4 spec to generate correlation matrix for each TRP-to-RX MIMO channel matrix </w:t>
            </w:r>
            <m:oMath>
              <m:sSub>
                <m:sSubPr>
                  <m:ctrlPr>
                    <w:ins w:id="41" w:author="Nokia " w:date="2023-04-24T14:04:00Z">
                      <w:rPr>
                        <w:rFonts w:ascii="Cambria Math" w:hAnsi="Cambria Math"/>
                      </w:rPr>
                    </w:ins>
                  </m:ctrlPr>
                </m:sSubPr>
                <m:e>
                  <m:r>
                    <m:rPr>
                      <m:sty m:val="p"/>
                    </m:rPr>
                    <w:rPr>
                      <w:rFonts w:ascii="Cambria Math" w:hAnsi="Cambria Math"/>
                    </w:rPr>
                    <m:t>H</m:t>
                  </m:r>
                </m:e>
                <m:sub>
                  <m:r>
                    <m:rPr>
                      <m:sty m:val="p"/>
                    </m:rPr>
                    <w:rPr>
                      <w:rFonts w:ascii="Cambria Math" w:hAnsi="Cambria Math"/>
                    </w:rPr>
                    <m:t>i,j</m:t>
                  </m:r>
                </m:sub>
              </m:sSub>
            </m:oMath>
            <w:r w:rsidRPr="000B1013">
              <w:t>.</w:t>
            </w:r>
          </w:p>
          <w:p w14:paraId="1B94CE98" w14:textId="450C38C1" w:rsidR="00213D8B" w:rsidRPr="000B1013" w:rsidRDefault="00213D8B" w:rsidP="000B1013">
            <w:r w:rsidRPr="000B1013">
              <w:t>Proposal 4:</w:t>
            </w:r>
            <w:r w:rsidR="000B1013">
              <w:t xml:space="preserve"> </w:t>
            </w:r>
            <w:r w:rsidRPr="000B1013">
              <w:t xml:space="preserve">Channel matrices from different TRPs to a Rx chain, i.e., </w:t>
            </w:r>
            <m:oMath>
              <m:sSub>
                <m:sSubPr>
                  <m:ctrlPr>
                    <w:ins w:id="42" w:author="Nokia " w:date="2023-04-24T14:04:00Z">
                      <w:rPr>
                        <w:rFonts w:ascii="Cambria Math" w:hAnsi="Cambria Math"/>
                      </w:rPr>
                    </w:ins>
                  </m:ctrlPr>
                </m:sSubPr>
                <m:e>
                  <m:r>
                    <m:rPr>
                      <m:sty m:val="p"/>
                    </m:rPr>
                    <w:rPr>
                      <w:rFonts w:ascii="Cambria Math" w:hAnsi="Cambria Math"/>
                    </w:rPr>
                    <m:t>H</m:t>
                  </m:r>
                </m:e>
                <m:sub>
                  <m:r>
                    <m:rPr>
                      <m:sty m:val="p"/>
                    </m:rPr>
                    <w:rPr>
                      <w:rFonts w:ascii="Cambria Math" w:hAnsi="Cambria Math"/>
                    </w:rPr>
                    <m:t>i,1</m:t>
                  </m:r>
                </m:sub>
              </m:sSub>
            </m:oMath>
            <w:r w:rsidRPr="000B1013">
              <w:t xml:space="preserve"> vs </w:t>
            </w:r>
            <m:oMath>
              <m:sSub>
                <m:sSubPr>
                  <m:ctrlPr>
                    <w:ins w:id="43" w:author="Nokia " w:date="2023-04-24T14:04:00Z">
                      <w:rPr>
                        <w:rFonts w:ascii="Cambria Math" w:hAnsi="Cambria Math"/>
                      </w:rPr>
                    </w:ins>
                  </m:ctrlPr>
                </m:sSubPr>
                <m:e>
                  <m:r>
                    <m:rPr>
                      <m:sty m:val="p"/>
                    </m:rPr>
                    <w:rPr>
                      <w:rFonts w:ascii="Cambria Math" w:hAnsi="Cambria Math"/>
                    </w:rPr>
                    <m:t>H</m:t>
                  </m:r>
                </m:e>
                <m:sub>
                  <m:r>
                    <m:rPr>
                      <m:sty m:val="p"/>
                    </m:rPr>
                    <w:rPr>
                      <w:rFonts w:ascii="Cambria Math" w:hAnsi="Cambria Math"/>
                    </w:rPr>
                    <m:t>i,2</m:t>
                  </m:r>
                </m:sub>
              </m:sSub>
            </m:oMath>
            <w:r w:rsidRPr="000B1013">
              <w:t>, are assumed to be statistically independent.</w:t>
            </w:r>
          </w:p>
          <w:p w14:paraId="36C65D35" w14:textId="3285D48D" w:rsidR="00213D8B" w:rsidRPr="000B1013" w:rsidRDefault="00213D8B" w:rsidP="000B1013">
            <w:r w:rsidRPr="000B1013">
              <w:t>Proposal 5:</w:t>
            </w:r>
            <w:r w:rsidR="000B1013">
              <w:t xml:space="preserve"> </w:t>
            </w:r>
            <w:r w:rsidRPr="000B1013">
              <w:t xml:space="preserve">MIMO channel matrices from a TRP to two Rx chains, i.e., </w:t>
            </w:r>
            <m:oMath>
              <m:sSub>
                <m:sSubPr>
                  <m:ctrlPr>
                    <w:ins w:id="44" w:author="Nokia " w:date="2023-04-24T14:04:00Z">
                      <w:rPr>
                        <w:rFonts w:ascii="Cambria Math" w:hAnsi="Cambria Math"/>
                      </w:rPr>
                    </w:ins>
                  </m:ctrlPr>
                </m:sSubPr>
                <m:e>
                  <m:r>
                    <m:rPr>
                      <m:sty m:val="p"/>
                    </m:rPr>
                    <w:rPr>
                      <w:rFonts w:ascii="Cambria Math" w:hAnsi="Cambria Math"/>
                    </w:rPr>
                    <m:t>H</m:t>
                  </m:r>
                </m:e>
                <m:sub>
                  <m:r>
                    <m:rPr>
                      <m:sty m:val="p"/>
                    </m:rPr>
                    <w:rPr>
                      <w:rFonts w:ascii="Cambria Math" w:hAnsi="Cambria Math"/>
                    </w:rPr>
                    <m:t>1,j</m:t>
                  </m:r>
                </m:sub>
              </m:sSub>
            </m:oMath>
            <w:r w:rsidRPr="000B1013">
              <w:t xml:space="preserve"> vs </w:t>
            </w:r>
            <m:oMath>
              <m:sSub>
                <m:sSubPr>
                  <m:ctrlPr>
                    <w:ins w:id="45" w:author="Nokia " w:date="2023-04-24T14:04:00Z">
                      <w:rPr>
                        <w:rFonts w:ascii="Cambria Math" w:hAnsi="Cambria Math"/>
                      </w:rPr>
                    </w:ins>
                  </m:ctrlPr>
                </m:sSubPr>
                <m:e>
                  <m:r>
                    <m:rPr>
                      <m:sty m:val="p"/>
                    </m:rPr>
                    <w:rPr>
                      <w:rFonts w:ascii="Cambria Math" w:hAnsi="Cambria Math"/>
                    </w:rPr>
                    <m:t>H</m:t>
                  </m:r>
                </m:e>
                <m:sub>
                  <m:r>
                    <m:rPr>
                      <m:sty m:val="p"/>
                    </m:rPr>
                    <w:rPr>
                      <w:rFonts w:ascii="Cambria Math" w:hAnsi="Cambria Math"/>
                    </w:rPr>
                    <m:t>2,j</m:t>
                  </m:r>
                </m:sub>
              </m:sSub>
            </m:oMath>
            <w:r w:rsidRPr="000B1013">
              <w:t xml:space="preserve">, can be correlated, and the correlation coefficient </w:t>
            </w:r>
            <m:oMath>
              <m:sSub>
                <m:sSubPr>
                  <m:ctrlPr>
                    <w:ins w:id="46" w:author="Nokia " w:date="2023-04-24T14:04:00Z">
                      <w:rPr>
                        <w:rFonts w:ascii="Cambria Math" w:hAnsi="Cambria Math"/>
                      </w:rPr>
                    </w:ins>
                  </m:ctrlPr>
                </m:sSubPr>
                <m:e>
                  <m:r>
                    <m:rPr>
                      <m:sty m:val="p"/>
                    </m:rPr>
                    <w:rPr>
                      <w:rFonts w:ascii="Cambria Math" w:hAnsi="Cambria Math"/>
                    </w:rPr>
                    <m:t>α</m:t>
                  </m:r>
                </m:e>
                <m:sub>
                  <m:r>
                    <m:rPr>
                      <m:nor/>
                    </m:rPr>
                    <m:t>B</m:t>
                  </m:r>
                </m:sub>
              </m:sSub>
            </m:oMath>
            <w:r w:rsidRPr="000B1013">
              <w:t xml:space="preserve"> between two Rx chains </w:t>
            </w:r>
            <w:r w:rsidRPr="000B1013">
              <w:lastRenderedPageBreak/>
              <w:t xml:space="preserve">can be categorized as low (independent), medium and high which may depend on the AoA offset between two beam pairs. FFS: exact value of </w:t>
            </w:r>
            <m:oMath>
              <m:sSub>
                <m:sSubPr>
                  <m:ctrlPr>
                    <w:ins w:id="47" w:author="Nokia " w:date="2023-04-24T14:04:00Z">
                      <w:rPr>
                        <w:rFonts w:ascii="Cambria Math" w:hAnsi="Cambria Math"/>
                      </w:rPr>
                    </w:ins>
                  </m:ctrlPr>
                </m:sSubPr>
                <m:e>
                  <m:r>
                    <m:rPr>
                      <m:sty m:val="p"/>
                    </m:rPr>
                    <w:rPr>
                      <w:rFonts w:ascii="Cambria Math" w:hAnsi="Cambria Math"/>
                    </w:rPr>
                    <m:t>α</m:t>
                  </m:r>
                </m:e>
                <m:sub>
                  <m:r>
                    <m:rPr>
                      <m:nor/>
                    </m:rPr>
                    <m:t>B</m:t>
                  </m:r>
                </m:sub>
              </m:sSub>
            </m:oMath>
            <w:r w:rsidRPr="000B1013">
              <w:t>.</w:t>
            </w:r>
          </w:p>
          <w:p w14:paraId="72F298BC" w14:textId="166C8B7A" w:rsidR="00213D8B" w:rsidRPr="000B1013" w:rsidRDefault="00213D8B" w:rsidP="000B1013">
            <w:r w:rsidRPr="000B1013">
              <w:t>Proposal 6:</w:t>
            </w:r>
            <w:r w:rsidR="000B1013">
              <w:t xml:space="preserve"> </w:t>
            </w:r>
            <w:r w:rsidRPr="000B1013">
              <w:t>Consider the timing and frequency offsets in the simplified Option-3 listed in Table 1 and focus on mDCI with full-overlapping resources and sDCI with SDM based mTRP transmission schemes.</w:t>
            </w:r>
          </w:p>
          <w:p w14:paraId="1E743662" w14:textId="0BB5638F" w:rsidR="00213D8B" w:rsidRPr="008D113B" w:rsidRDefault="00213D8B" w:rsidP="000B1013">
            <w:r w:rsidRPr="000B1013">
              <w:t>Proposal 7:</w:t>
            </w:r>
            <w:r w:rsidR="000B1013">
              <w:t xml:space="preserve"> </w:t>
            </w:r>
            <w:r w:rsidRPr="000B1013">
              <w:t>Determine the isolation level, i.e., SIR level of X dB, for the two parallel TRP-to-RX links considered in the demodulation performance evaluation. FFS: value of X.</w:t>
            </w:r>
          </w:p>
        </w:tc>
      </w:tr>
      <w:tr w:rsidR="00213D8B" w14:paraId="125F9905" w14:textId="77777777" w:rsidTr="00F53E38">
        <w:trPr>
          <w:trHeight w:val="468"/>
        </w:trPr>
        <w:tc>
          <w:tcPr>
            <w:tcW w:w="1705" w:type="dxa"/>
          </w:tcPr>
          <w:p w14:paraId="0DFC09D0" w14:textId="13A44E19" w:rsidR="00213D8B" w:rsidRPr="008D113B" w:rsidRDefault="00213D8B" w:rsidP="009C1D49">
            <w:pPr>
              <w:spacing w:before="120" w:after="120"/>
            </w:pPr>
            <w:r w:rsidRPr="008D113B">
              <w:lastRenderedPageBreak/>
              <w:t>R4-2304394</w:t>
            </w:r>
          </w:p>
        </w:tc>
        <w:tc>
          <w:tcPr>
            <w:tcW w:w="1260" w:type="dxa"/>
          </w:tcPr>
          <w:p w14:paraId="191118E0" w14:textId="503E5FAD" w:rsidR="00213D8B" w:rsidRPr="008D113B" w:rsidRDefault="00213D8B" w:rsidP="009C1D49">
            <w:pPr>
              <w:spacing w:before="120" w:after="120"/>
            </w:pPr>
            <w:r w:rsidRPr="008D113B">
              <w:t>Qualcomm</w:t>
            </w:r>
          </w:p>
        </w:tc>
        <w:tc>
          <w:tcPr>
            <w:tcW w:w="6748" w:type="dxa"/>
          </w:tcPr>
          <w:p w14:paraId="6DC8D6EC" w14:textId="35A00C03" w:rsidR="00213D8B" w:rsidRPr="008D113B" w:rsidRDefault="00213D8B" w:rsidP="00213D8B">
            <w:pPr>
              <w:rPr>
                <w:rFonts w:eastAsia="Times New Roman"/>
              </w:rPr>
            </w:pPr>
            <w:r w:rsidRPr="008D113B">
              <w:rPr>
                <w:rFonts w:eastAsia="Times New Roman"/>
              </w:rPr>
              <w:t>Proposal 1: Support Option 1</w:t>
            </w:r>
            <w:r w:rsidR="0005455C">
              <w:rPr>
                <w:rFonts w:eastAsia="Times New Roman"/>
              </w:rPr>
              <w:t xml:space="preserve"> (wait for RF agreement</w:t>
            </w:r>
            <w:r w:rsidR="003C5D72">
              <w:rPr>
                <w:rFonts w:eastAsia="Times New Roman"/>
              </w:rPr>
              <w:t xml:space="preserve"> to decide on beam pair </w:t>
            </w:r>
            <w:r w:rsidR="00DD53C4">
              <w:rPr>
                <w:rFonts w:eastAsia="Times New Roman"/>
              </w:rPr>
              <w:t>selection</w:t>
            </w:r>
            <w:r w:rsidR="0005455C">
              <w:rPr>
                <w:rFonts w:eastAsia="Times New Roman"/>
              </w:rPr>
              <w:t>)</w:t>
            </w:r>
            <w:r w:rsidRPr="008D113B">
              <w:rPr>
                <w:rFonts w:eastAsia="Times New Roman"/>
              </w:rPr>
              <w:t xml:space="preserve">. </w:t>
            </w:r>
          </w:p>
          <w:p w14:paraId="4CEA0083" w14:textId="77777777" w:rsidR="00213D8B" w:rsidRPr="008D113B" w:rsidRDefault="00213D8B" w:rsidP="00213D8B">
            <w:pPr>
              <w:rPr>
                <w:rFonts w:eastAsia="Times New Roman"/>
              </w:rPr>
            </w:pPr>
            <w:r w:rsidRPr="008D113B">
              <w:rPr>
                <w:rFonts w:eastAsia="Times New Roman"/>
              </w:rPr>
              <w:t xml:space="preserve">Proposal 2: RAN4 to study the impact of cross-talk between TRPs via simulation </w:t>
            </w:r>
          </w:p>
          <w:p w14:paraId="3FF41893" w14:textId="637CD5D5" w:rsidR="00213D8B" w:rsidRPr="008D113B" w:rsidRDefault="00213D8B" w:rsidP="00213D8B">
            <w:pPr>
              <w:rPr>
                <w:rFonts w:eastAsia="Times New Roman"/>
              </w:rPr>
            </w:pPr>
            <w:r w:rsidRPr="008D113B">
              <w:rPr>
                <w:rFonts w:eastAsia="Times New Roman"/>
              </w:rPr>
              <w:t>Proposal 3: Consider option 2 for MMSE-IRC receiver assumption (UE processing with 2x2 per TRP)</w:t>
            </w:r>
          </w:p>
        </w:tc>
      </w:tr>
    </w:tbl>
    <w:p w14:paraId="3E29E2AF" w14:textId="193188F8" w:rsidR="00484C5D" w:rsidRDefault="00484C5D" w:rsidP="005B4802"/>
    <w:p w14:paraId="24CF0BD2" w14:textId="77777777" w:rsidR="00284AC7" w:rsidRDefault="00284AC7" w:rsidP="00F14B22">
      <w:pPr>
        <w:pStyle w:val="Heading2"/>
      </w:pPr>
      <w:r w:rsidRPr="004A7544">
        <w:rPr>
          <w:rFonts w:hint="eastAsia"/>
        </w:rPr>
        <w:t>Open issues</w:t>
      </w:r>
      <w:r>
        <w:t xml:space="preserve"> summary</w:t>
      </w:r>
    </w:p>
    <w:p w14:paraId="561F1E50" w14:textId="77777777" w:rsidR="00A27886" w:rsidRDefault="00A27886" w:rsidP="00A27886">
      <w:pPr>
        <w:rPr>
          <w:color w:val="000000" w:themeColor="text1"/>
        </w:rPr>
      </w:pPr>
      <w:r>
        <w:rPr>
          <w:color w:val="000000" w:themeColor="text1"/>
        </w:rPr>
        <w:t>List of open issues</w:t>
      </w:r>
    </w:p>
    <w:p w14:paraId="02DAB6D6" w14:textId="32E31C42" w:rsidR="00A27886" w:rsidRPr="00A3741B" w:rsidRDefault="00A27886"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5311C5">
        <w:rPr>
          <w:rFonts w:eastAsia="SimSun"/>
          <w:szCs w:val="24"/>
          <w:lang w:eastAsia="zh-CN"/>
        </w:rPr>
        <w:t>1</w:t>
      </w:r>
      <w:r>
        <w:rPr>
          <w:rFonts w:eastAsia="SimSun"/>
          <w:szCs w:val="24"/>
          <w:lang w:eastAsia="zh-CN"/>
        </w:rPr>
        <w:t xml:space="preserve">-1 </w:t>
      </w:r>
      <w:r w:rsidR="00F84DF7">
        <w:rPr>
          <w:rFonts w:eastAsia="SimSun"/>
          <w:szCs w:val="24"/>
          <w:lang w:eastAsia="zh-CN"/>
        </w:rPr>
        <w:t>Gen</w:t>
      </w:r>
      <w:r w:rsidR="00A97718">
        <w:rPr>
          <w:rFonts w:eastAsia="SimSun"/>
          <w:szCs w:val="24"/>
          <w:lang w:eastAsia="zh-CN"/>
        </w:rPr>
        <w:t>e</w:t>
      </w:r>
      <w:r w:rsidR="00F84DF7">
        <w:rPr>
          <w:rFonts w:eastAsia="SimSun"/>
          <w:szCs w:val="24"/>
          <w:lang w:eastAsia="zh-CN"/>
        </w:rPr>
        <w:t>ral</w:t>
      </w:r>
      <w:r>
        <w:rPr>
          <w:rFonts w:eastAsia="SimSun"/>
          <w:szCs w:val="24"/>
          <w:lang w:eastAsia="zh-CN"/>
        </w:rPr>
        <w:t xml:space="preserve"> </w:t>
      </w:r>
      <w:r w:rsidR="00ED6F96">
        <w:rPr>
          <w:rFonts w:eastAsia="SimSun"/>
          <w:szCs w:val="24"/>
          <w:lang w:eastAsia="zh-CN"/>
        </w:rPr>
        <w:t>aspects</w:t>
      </w:r>
      <w:r w:rsidR="00A97718">
        <w:rPr>
          <w:rFonts w:eastAsia="SimSun"/>
          <w:szCs w:val="24"/>
          <w:lang w:eastAsia="zh-CN"/>
        </w:rPr>
        <w:t xml:space="preserve"> for </w:t>
      </w:r>
      <w:r w:rsidR="00D95EAF" w:rsidRPr="00D95EAF">
        <w:t>FR2-1</w:t>
      </w:r>
      <w:r w:rsidR="00D95EAF">
        <w:t xml:space="preserve"> </w:t>
      </w:r>
      <w:r w:rsidR="00A97718" w:rsidRPr="00DD6021">
        <w:rPr>
          <w:lang w:val="en-US" w:eastAsia="zh-CN"/>
        </w:rPr>
        <w:t>multi-Rx chain DL reception</w:t>
      </w:r>
    </w:p>
    <w:p w14:paraId="1C606065" w14:textId="5D1E4BC9" w:rsidR="00493C3D" w:rsidRPr="00D53736" w:rsidRDefault="00D95EAF"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w:t>
      </w:r>
      <w:r w:rsidRPr="00A3741B">
        <w:rPr>
          <w:rFonts w:eastAsia="SimSun"/>
          <w:szCs w:val="24"/>
          <w:lang w:eastAsia="zh-CN"/>
        </w:rPr>
        <w:t>-1-</w:t>
      </w:r>
      <w:r w:rsidR="00FE3E46">
        <w:rPr>
          <w:rFonts w:eastAsia="SimSun"/>
          <w:szCs w:val="24"/>
          <w:lang w:eastAsia="zh-CN"/>
        </w:rPr>
        <w:t>1</w:t>
      </w:r>
      <w:r w:rsidRPr="00A3741B">
        <w:rPr>
          <w:rFonts w:eastAsia="SimSun"/>
          <w:szCs w:val="24"/>
          <w:lang w:eastAsia="zh-CN"/>
        </w:rPr>
        <w:t>:</w:t>
      </w:r>
      <w:r w:rsidRPr="006D4A9F">
        <w:rPr>
          <w:rFonts w:eastAsia="SimSun"/>
          <w:szCs w:val="24"/>
          <w:lang w:eastAsia="zh-CN"/>
        </w:rPr>
        <w:t xml:space="preserve"> </w:t>
      </w:r>
      <w:r w:rsidR="00FE6468" w:rsidRPr="00D95EAF">
        <w:t xml:space="preserve">Whether to introduce a new correlation matrix for FR2-1 in a Multi-TRP and Multi-Rx context for OTA demodulation performance </w:t>
      </w:r>
      <w:r w:rsidR="004C3EFE" w:rsidRPr="00D95EAF">
        <w:t>requirements.</w:t>
      </w:r>
    </w:p>
    <w:p w14:paraId="4640B198" w14:textId="6E99B09B" w:rsidR="00D53736" w:rsidRPr="00D53736" w:rsidRDefault="00D53736" w:rsidP="00D5373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w:t>
      </w:r>
      <w:r w:rsidRPr="00A3741B">
        <w:rPr>
          <w:rFonts w:eastAsia="SimSun"/>
          <w:szCs w:val="24"/>
          <w:lang w:eastAsia="zh-CN"/>
        </w:rPr>
        <w:t>-1-</w:t>
      </w:r>
      <w:r>
        <w:rPr>
          <w:rFonts w:eastAsia="SimSun"/>
          <w:szCs w:val="24"/>
          <w:lang w:eastAsia="zh-CN"/>
        </w:rPr>
        <w:t>2</w:t>
      </w:r>
      <w:r w:rsidRPr="00A3741B">
        <w:rPr>
          <w:rFonts w:eastAsia="SimSun"/>
          <w:szCs w:val="24"/>
          <w:lang w:eastAsia="zh-CN"/>
        </w:rPr>
        <w:t>:</w:t>
      </w:r>
      <w:r w:rsidRPr="006D4A9F">
        <w:rPr>
          <w:rFonts w:eastAsia="SimSun"/>
          <w:szCs w:val="24"/>
          <w:lang w:eastAsia="zh-CN"/>
        </w:rPr>
        <w:t xml:space="preserve"> </w:t>
      </w:r>
      <w:r>
        <w:rPr>
          <w:rFonts w:eastAsia="SimSun"/>
          <w:szCs w:val="24"/>
          <w:lang w:eastAsia="zh-CN"/>
        </w:rPr>
        <w:t xml:space="preserve">whether to assume </w:t>
      </w:r>
      <w:r w:rsidRPr="008D113B">
        <w:rPr>
          <w:rFonts w:eastAsia="SimSun"/>
          <w:lang w:eastAsia="en-GB"/>
        </w:rPr>
        <w:t>correlation matrix approach for simulation and requirements derivation only</w:t>
      </w:r>
      <w:r w:rsidRPr="00D95EAF">
        <w:t>.</w:t>
      </w:r>
    </w:p>
    <w:p w14:paraId="19191190" w14:textId="1D756FB7" w:rsidR="00D53736" w:rsidRPr="003A7FF4" w:rsidRDefault="00D53736" w:rsidP="00D5373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w:t>
      </w:r>
      <w:r w:rsidRPr="00A3741B">
        <w:rPr>
          <w:rFonts w:eastAsia="SimSun"/>
          <w:szCs w:val="24"/>
          <w:lang w:eastAsia="zh-CN"/>
        </w:rPr>
        <w:t>-1-</w:t>
      </w:r>
      <w:r>
        <w:rPr>
          <w:rFonts w:eastAsia="SimSun"/>
          <w:szCs w:val="24"/>
          <w:lang w:eastAsia="zh-CN"/>
        </w:rPr>
        <w:t>3</w:t>
      </w:r>
      <w:r w:rsidRPr="00A3741B">
        <w:rPr>
          <w:rFonts w:eastAsia="SimSun"/>
          <w:szCs w:val="24"/>
          <w:lang w:eastAsia="zh-CN"/>
        </w:rPr>
        <w:t>:</w:t>
      </w:r>
      <w:r w:rsidRPr="006D4A9F">
        <w:rPr>
          <w:rFonts w:eastAsia="SimSun"/>
          <w:szCs w:val="24"/>
          <w:lang w:eastAsia="zh-CN"/>
        </w:rPr>
        <w:t xml:space="preserve"> </w:t>
      </w:r>
      <w:r>
        <w:rPr>
          <w:rFonts w:eastAsia="SimSun"/>
          <w:szCs w:val="24"/>
          <w:lang w:eastAsia="zh-CN"/>
        </w:rPr>
        <w:t xml:space="preserve">Whether to place the </w:t>
      </w:r>
      <w:r w:rsidRPr="008D113B">
        <w:rPr>
          <w:rFonts w:eastAsia="SimSun"/>
          <w:lang w:eastAsia="en-GB"/>
        </w:rPr>
        <w:t xml:space="preserve">test probes at offset associated with the </w:t>
      </w:r>
      <w:r>
        <w:rPr>
          <w:rFonts w:eastAsia="SimSun"/>
          <w:lang w:eastAsia="en-GB"/>
        </w:rPr>
        <w:t xml:space="preserve">assumed </w:t>
      </w:r>
      <w:r w:rsidRPr="008D113B">
        <w:rPr>
          <w:rFonts w:eastAsia="SimSun"/>
          <w:lang w:eastAsia="en-GB"/>
        </w:rPr>
        <w:t xml:space="preserve">correlation </w:t>
      </w:r>
      <w:r>
        <w:rPr>
          <w:rFonts w:eastAsia="SimSun"/>
          <w:lang w:eastAsia="en-GB"/>
        </w:rPr>
        <w:t>for OTA setup</w:t>
      </w:r>
      <w:r w:rsidRPr="008D113B">
        <w:rPr>
          <w:rFonts w:eastAsia="SimSun"/>
          <w:lang w:eastAsia="en-GB"/>
        </w:rPr>
        <w:t>.</w:t>
      </w:r>
    </w:p>
    <w:p w14:paraId="130A2CBB" w14:textId="07461E82" w:rsidR="003A7FF4" w:rsidRPr="00D53736" w:rsidRDefault="003A7FF4" w:rsidP="003A7FF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w:t>
      </w:r>
      <w:r w:rsidRPr="00A3741B">
        <w:rPr>
          <w:rFonts w:eastAsia="SimSun"/>
          <w:szCs w:val="24"/>
          <w:lang w:eastAsia="zh-CN"/>
        </w:rPr>
        <w:t>-1-</w:t>
      </w:r>
      <w:r>
        <w:rPr>
          <w:rFonts w:eastAsia="SimSun"/>
          <w:szCs w:val="24"/>
          <w:lang w:eastAsia="zh-CN"/>
        </w:rPr>
        <w:t>4</w:t>
      </w:r>
      <w:r w:rsidRPr="00A3741B">
        <w:rPr>
          <w:rFonts w:eastAsia="SimSun"/>
          <w:szCs w:val="24"/>
          <w:lang w:eastAsia="zh-CN"/>
        </w:rPr>
        <w:t>:</w:t>
      </w:r>
      <w:r w:rsidRPr="006D4A9F">
        <w:rPr>
          <w:rFonts w:eastAsia="SimSun"/>
          <w:szCs w:val="24"/>
          <w:lang w:eastAsia="zh-CN"/>
        </w:rPr>
        <w:t xml:space="preserve"> </w:t>
      </w:r>
      <w:r w:rsidRPr="003A7FF4">
        <w:rPr>
          <w:rFonts w:eastAsia="SimSun"/>
          <w:szCs w:val="24"/>
          <w:lang w:eastAsia="zh-CN"/>
        </w:rPr>
        <w:t>Whether to Prioritize definition of new correlation matrix for demodulation requirement with multi-RX in FR2for OTA setup</w:t>
      </w:r>
      <w:r w:rsidRPr="008D113B">
        <w:rPr>
          <w:rFonts w:eastAsia="SimSun"/>
          <w:lang w:eastAsia="en-GB"/>
        </w:rPr>
        <w:t>.</w:t>
      </w:r>
    </w:p>
    <w:p w14:paraId="53ED1793" w14:textId="0006FCD9" w:rsidR="004C3EFE" w:rsidRPr="00CD556B" w:rsidRDefault="004C3EFE" w:rsidP="008E61F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3A7FF4">
        <w:rPr>
          <w:rFonts w:eastAsia="SimSun"/>
          <w:szCs w:val="24"/>
          <w:lang w:eastAsia="zh-CN"/>
        </w:rPr>
        <w:t>5</w:t>
      </w:r>
      <w:r w:rsidRPr="00D53736">
        <w:rPr>
          <w:rFonts w:eastAsia="SimSun"/>
          <w:szCs w:val="24"/>
          <w:lang w:eastAsia="zh-CN"/>
        </w:rPr>
        <w:t xml:space="preserve">: </w:t>
      </w:r>
      <w:r w:rsidR="00C71CAC">
        <w:t>Best beam pair selection for demodulation performance</w:t>
      </w:r>
      <w:r w:rsidR="00903B31">
        <w:t xml:space="preserve"> requirement</w:t>
      </w:r>
      <w:r w:rsidRPr="00D95EAF">
        <w:t>.</w:t>
      </w:r>
    </w:p>
    <w:p w14:paraId="601C165E" w14:textId="4EEC4E6E"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6</w:t>
      </w:r>
      <w:r w:rsidRPr="00D53736">
        <w:rPr>
          <w:rFonts w:eastAsia="SimSun"/>
          <w:szCs w:val="24"/>
          <w:lang w:eastAsia="zh-CN"/>
        </w:rPr>
        <w:t xml:space="preserve">: </w:t>
      </w:r>
      <w:r w:rsidRPr="00CD556B">
        <w:t>Whether to study cross-talk between TRPs after Rx beamforming is achieved</w:t>
      </w:r>
      <w:r w:rsidRPr="00D95EAF">
        <w:t>.</w:t>
      </w:r>
    </w:p>
    <w:p w14:paraId="3092EB84" w14:textId="06754874"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7</w:t>
      </w:r>
      <w:r w:rsidRPr="00D53736">
        <w:rPr>
          <w:rFonts w:eastAsia="SimSun"/>
          <w:szCs w:val="24"/>
          <w:lang w:eastAsia="zh-CN"/>
        </w:rPr>
        <w:t xml:space="preserve">: </w:t>
      </w:r>
      <w:r w:rsidRPr="00CD556B">
        <w:t>Assumption on UE Antenna module</w:t>
      </w:r>
      <w:r w:rsidRPr="00D95EAF">
        <w:t>.</w:t>
      </w:r>
    </w:p>
    <w:p w14:paraId="0F61F8DA" w14:textId="4BE3AE47"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8</w:t>
      </w:r>
      <w:r w:rsidRPr="00D53736">
        <w:rPr>
          <w:rFonts w:eastAsia="SimSun"/>
          <w:szCs w:val="24"/>
          <w:lang w:eastAsia="zh-CN"/>
        </w:rPr>
        <w:t xml:space="preserve">: </w:t>
      </w:r>
      <w:r w:rsidRPr="00CD556B">
        <w:t>Whether to consider applicability rule for UE panel deployment</w:t>
      </w:r>
      <w:r w:rsidRPr="00D95EAF">
        <w:t>.</w:t>
      </w:r>
    </w:p>
    <w:p w14:paraId="3C948B21" w14:textId="6F49D5F3" w:rsidR="00CD556B" w:rsidRPr="00CD556B"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9</w:t>
      </w:r>
      <w:r w:rsidRPr="00D53736">
        <w:rPr>
          <w:rFonts w:eastAsia="SimSun"/>
          <w:szCs w:val="24"/>
          <w:lang w:eastAsia="zh-CN"/>
        </w:rPr>
        <w:t xml:space="preserve">: </w:t>
      </w:r>
      <w:r w:rsidRPr="00CD556B">
        <w:t>Whether to consider MCS reduction for IFF method (if agreed for demodulation requirement).</w:t>
      </w:r>
    </w:p>
    <w:p w14:paraId="39D2CC2E" w14:textId="5AA4034C"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10</w:t>
      </w:r>
      <w:r w:rsidRPr="00D53736">
        <w:rPr>
          <w:rFonts w:eastAsia="SimSun"/>
          <w:szCs w:val="24"/>
          <w:lang w:eastAsia="zh-CN"/>
        </w:rPr>
        <w:t xml:space="preserve">: </w:t>
      </w:r>
      <w:r w:rsidR="005D0FD7">
        <w:rPr>
          <w:rFonts w:eastAsia="SimSun"/>
          <w:szCs w:val="24"/>
          <w:lang w:eastAsia="zh-CN"/>
        </w:rPr>
        <w:t xml:space="preserve">Delta </w:t>
      </w:r>
      <w:r w:rsidRPr="00CD556B">
        <w:rPr>
          <w:bCs/>
        </w:rPr>
        <w:t>AoA assumption for single DCI</w:t>
      </w:r>
      <w:r w:rsidRPr="00D95EAF">
        <w:t>.</w:t>
      </w:r>
    </w:p>
    <w:p w14:paraId="66EFC20C" w14:textId="00DC5CE1"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11</w:t>
      </w:r>
      <w:r w:rsidRPr="00D53736">
        <w:rPr>
          <w:rFonts w:eastAsia="SimSun"/>
          <w:szCs w:val="24"/>
          <w:lang w:eastAsia="zh-CN"/>
        </w:rPr>
        <w:t xml:space="preserve">: </w:t>
      </w:r>
      <w:r w:rsidR="005D0FD7">
        <w:rPr>
          <w:rFonts w:eastAsia="SimSun"/>
          <w:szCs w:val="24"/>
          <w:lang w:eastAsia="zh-CN"/>
        </w:rPr>
        <w:t xml:space="preserve">Delta </w:t>
      </w:r>
      <w:r w:rsidRPr="00CD556B">
        <w:t>AoA assumption for multi- DCI fully overlapping</w:t>
      </w:r>
      <w:r w:rsidRPr="00D95EAF">
        <w:t>.</w:t>
      </w:r>
    </w:p>
    <w:p w14:paraId="16F42F30" w14:textId="65A4E5D0"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12</w:t>
      </w:r>
      <w:r w:rsidRPr="00D53736">
        <w:rPr>
          <w:rFonts w:eastAsia="SimSun"/>
          <w:szCs w:val="24"/>
          <w:lang w:eastAsia="zh-CN"/>
        </w:rPr>
        <w:t xml:space="preserve">: </w:t>
      </w:r>
      <w:r w:rsidRPr="00CD556B">
        <w:t>Whether to introduce requirements for both single-DCI and multi-DCI scenarios</w:t>
      </w:r>
      <w:r w:rsidRPr="00D95EAF">
        <w:t>.</w:t>
      </w:r>
    </w:p>
    <w:p w14:paraId="4357360D" w14:textId="28642B51"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w:t>
      </w:r>
      <w:r w:rsidR="00D310EC">
        <w:rPr>
          <w:rFonts w:eastAsia="SimSun"/>
          <w:szCs w:val="24"/>
          <w:lang w:eastAsia="zh-CN"/>
        </w:rPr>
        <w:t>3</w:t>
      </w:r>
      <w:r w:rsidRPr="00D53736">
        <w:rPr>
          <w:rFonts w:eastAsia="SimSun"/>
          <w:szCs w:val="24"/>
          <w:lang w:eastAsia="zh-CN"/>
        </w:rPr>
        <w:t xml:space="preserve">: </w:t>
      </w:r>
      <w:r w:rsidRPr="00CD556B">
        <w:t>Receiver assumption</w:t>
      </w:r>
      <w:r w:rsidRPr="00D95EAF">
        <w:t>.</w:t>
      </w:r>
    </w:p>
    <w:p w14:paraId="40269EE4" w14:textId="7CCF8726"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w:t>
      </w:r>
      <w:r w:rsidR="00D310EC">
        <w:rPr>
          <w:rFonts w:eastAsia="SimSun"/>
          <w:szCs w:val="24"/>
          <w:lang w:eastAsia="zh-CN"/>
        </w:rPr>
        <w:t>4</w:t>
      </w:r>
      <w:r w:rsidRPr="00D53736">
        <w:rPr>
          <w:rFonts w:eastAsia="SimSun"/>
          <w:szCs w:val="24"/>
          <w:lang w:eastAsia="zh-CN"/>
        </w:rPr>
        <w:t xml:space="preserve">: </w:t>
      </w:r>
      <w:r w:rsidRPr="00CD556B">
        <w:t>Whether to study isolation level between two parallel TRP-to-RX links for 2x2 independent UE processing</w:t>
      </w:r>
      <w:r w:rsidRPr="00D95EAF">
        <w:t>.</w:t>
      </w:r>
    </w:p>
    <w:p w14:paraId="24AA693F" w14:textId="00C84E88" w:rsidR="00CD556B" w:rsidRPr="00D53736" w:rsidRDefault="00CD556B" w:rsidP="00CD55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w:t>
      </w:r>
      <w:r w:rsidR="00D310EC">
        <w:rPr>
          <w:rFonts w:eastAsia="SimSun"/>
          <w:szCs w:val="24"/>
          <w:lang w:eastAsia="zh-CN"/>
        </w:rPr>
        <w:t>5</w:t>
      </w:r>
      <w:r w:rsidRPr="00D53736">
        <w:rPr>
          <w:rFonts w:eastAsia="SimSun"/>
          <w:szCs w:val="24"/>
          <w:lang w:eastAsia="zh-CN"/>
        </w:rPr>
        <w:t xml:space="preserve">: </w:t>
      </w:r>
      <w:r w:rsidRPr="00CD556B">
        <w:t>PN model and PN compensation</w:t>
      </w:r>
      <w:r w:rsidRPr="00D95EAF">
        <w:t>.</w:t>
      </w:r>
    </w:p>
    <w:p w14:paraId="44142570" w14:textId="49EC6244" w:rsidR="004C3EFE" w:rsidRPr="003E0D84" w:rsidRDefault="00CD556B" w:rsidP="003E0D8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53736">
        <w:rPr>
          <w:rFonts w:eastAsia="SimSun"/>
          <w:szCs w:val="24"/>
          <w:lang w:eastAsia="zh-CN"/>
        </w:rPr>
        <w:t>Issue 1-1-</w:t>
      </w:r>
      <w:r w:rsidR="006A1177">
        <w:rPr>
          <w:rFonts w:eastAsia="SimSun"/>
          <w:szCs w:val="24"/>
          <w:lang w:eastAsia="zh-CN"/>
        </w:rPr>
        <w:t>1</w:t>
      </w:r>
      <w:r w:rsidR="00D310EC">
        <w:rPr>
          <w:rFonts w:eastAsia="SimSun"/>
          <w:szCs w:val="24"/>
          <w:lang w:eastAsia="zh-CN"/>
        </w:rPr>
        <w:t>6</w:t>
      </w:r>
      <w:r w:rsidRPr="00D53736">
        <w:rPr>
          <w:rFonts w:eastAsia="SimSun"/>
          <w:szCs w:val="24"/>
          <w:lang w:eastAsia="zh-CN"/>
        </w:rPr>
        <w:t xml:space="preserve">: </w:t>
      </w:r>
      <w:r w:rsidRPr="003E0D84">
        <w:rPr>
          <w:bCs/>
        </w:rPr>
        <w:t xml:space="preserve">Assumption </w:t>
      </w:r>
      <w:r w:rsidR="006A6CA3">
        <w:rPr>
          <w:bCs/>
        </w:rPr>
        <w:t xml:space="preserve">on </w:t>
      </w:r>
      <w:r w:rsidR="006A6CA3" w:rsidRPr="003E0D84">
        <w:rPr>
          <w:bCs/>
        </w:rPr>
        <w:t>FFT</w:t>
      </w:r>
      <w:r w:rsidRPr="003E0D84">
        <w:rPr>
          <w:bCs/>
        </w:rPr>
        <w:t xml:space="preserve"> window</w:t>
      </w:r>
      <w:r w:rsidRPr="00D95EAF">
        <w:t>.</w:t>
      </w:r>
    </w:p>
    <w:p w14:paraId="046FC6BE" w14:textId="5C42DED4" w:rsidR="00D57F19" w:rsidRDefault="00D57F19" w:rsidP="00D57F19">
      <w:pPr>
        <w:spacing w:after="120"/>
        <w:rPr>
          <w:szCs w:val="24"/>
          <w:lang w:eastAsia="zh-CN"/>
        </w:rPr>
      </w:pPr>
    </w:p>
    <w:p w14:paraId="2509EDA3" w14:textId="6B1D35DC" w:rsidR="001C2294" w:rsidRPr="00971674" w:rsidRDefault="001C2294" w:rsidP="00F14B22">
      <w:pPr>
        <w:pStyle w:val="Heading3"/>
        <w:rPr>
          <w:lang w:val="en-US"/>
          <w:rPrChange w:id="48" w:author="Md Jahidur Rahman" w:date="2023-04-24T13:50:00Z">
            <w:rPr/>
          </w:rPrChange>
        </w:rPr>
      </w:pPr>
      <w:r w:rsidRPr="00971674">
        <w:rPr>
          <w:lang w:val="en-US"/>
          <w:rPrChange w:id="49" w:author="Md Jahidur Rahman" w:date="2023-04-24T13:50:00Z">
            <w:rPr/>
          </w:rPrChange>
        </w:rPr>
        <w:lastRenderedPageBreak/>
        <w:t xml:space="preserve">Sub-topic </w:t>
      </w:r>
      <w:r w:rsidR="00DA1935" w:rsidRPr="00971674">
        <w:rPr>
          <w:lang w:val="en-US"/>
          <w:rPrChange w:id="50" w:author="Md Jahidur Rahman" w:date="2023-04-24T13:50:00Z">
            <w:rPr/>
          </w:rPrChange>
        </w:rPr>
        <w:t>1</w:t>
      </w:r>
      <w:r w:rsidRPr="00971674">
        <w:rPr>
          <w:lang w:val="en-US"/>
          <w:rPrChange w:id="51" w:author="Md Jahidur Rahman" w:date="2023-04-24T13:50:00Z">
            <w:rPr/>
          </w:rPrChange>
        </w:rPr>
        <w:t xml:space="preserve">-1: General </w:t>
      </w:r>
      <w:r w:rsidR="00DA1935" w:rsidRPr="00971674">
        <w:rPr>
          <w:lang w:val="en-US"/>
          <w:rPrChange w:id="52" w:author="Md Jahidur Rahman" w:date="2023-04-24T13:50:00Z">
            <w:rPr/>
          </w:rPrChange>
        </w:rPr>
        <w:t>aspects for FR2-1 multi-Rx chain DL reception</w:t>
      </w:r>
    </w:p>
    <w:p w14:paraId="098B1D25" w14:textId="6A29A152" w:rsidR="00266E14" w:rsidRPr="00266E14" w:rsidRDefault="00266E14" w:rsidP="00266E14">
      <w:pPr>
        <w:spacing w:after="120"/>
        <w:rPr>
          <w:b/>
          <w:szCs w:val="24"/>
          <w:u w:val="single"/>
          <w:lang w:eastAsia="zh-CN"/>
        </w:rPr>
      </w:pPr>
      <w:r w:rsidRPr="00266E14">
        <w:rPr>
          <w:b/>
          <w:u w:val="single"/>
          <w:lang w:eastAsia="ko-KR"/>
        </w:rPr>
        <w:t>Issue 1-1-</w:t>
      </w:r>
      <w:r w:rsidR="00E92D37">
        <w:rPr>
          <w:b/>
          <w:u w:val="single"/>
          <w:lang w:eastAsia="ko-KR"/>
        </w:rPr>
        <w:t>1</w:t>
      </w:r>
      <w:r w:rsidRPr="00266E14">
        <w:rPr>
          <w:b/>
          <w:u w:val="single"/>
          <w:lang w:eastAsia="ko-KR"/>
        </w:rPr>
        <w:t xml:space="preserve">: </w:t>
      </w:r>
      <w:r w:rsidRPr="00266E14">
        <w:rPr>
          <w:b/>
          <w:u w:val="single"/>
        </w:rPr>
        <w:t xml:space="preserve">Whether to introduce a new correlation matrix for FR2-1 in a Multi-TRP and Multi-Rx context for OTA demodulation performance </w:t>
      </w:r>
      <w:r w:rsidR="00C6479B" w:rsidRPr="00266E14">
        <w:rPr>
          <w:b/>
          <w:u w:val="single"/>
        </w:rPr>
        <w:t>requirements.</w:t>
      </w:r>
    </w:p>
    <w:p w14:paraId="7A73C1E1" w14:textId="77777777" w:rsidR="00266E14" w:rsidRDefault="00266E14" w:rsidP="00F34EC6">
      <w:pPr>
        <w:pStyle w:val="ListParagraph"/>
        <w:numPr>
          <w:ilvl w:val="0"/>
          <w:numId w:val="13"/>
        </w:numPr>
        <w:ind w:firstLineChars="0"/>
        <w:rPr>
          <w:lang w:eastAsia="zh-CN"/>
        </w:rPr>
      </w:pPr>
      <w:r>
        <w:rPr>
          <w:lang w:eastAsia="zh-CN"/>
        </w:rPr>
        <w:t>Observations</w:t>
      </w:r>
    </w:p>
    <w:p w14:paraId="45E1C116" w14:textId="6DD47EB8" w:rsidR="00266E14" w:rsidRDefault="00266E14" w:rsidP="00F34EC6">
      <w:pPr>
        <w:pStyle w:val="ListParagraph"/>
        <w:numPr>
          <w:ilvl w:val="1"/>
          <w:numId w:val="13"/>
        </w:numPr>
        <w:ind w:firstLineChars="0"/>
        <w:rPr>
          <w:lang w:eastAsia="zh-CN"/>
        </w:rPr>
      </w:pPr>
      <w:r>
        <w:rPr>
          <w:lang w:eastAsia="zh-CN"/>
        </w:rPr>
        <w:t>Observation 1 (</w:t>
      </w:r>
      <w:r w:rsidR="00454F15">
        <w:rPr>
          <w:lang w:eastAsia="zh-CN"/>
        </w:rPr>
        <w:t>Nokia</w:t>
      </w:r>
      <w:r>
        <w:rPr>
          <w:lang w:eastAsia="zh-CN"/>
        </w:rPr>
        <w:t>):</w:t>
      </w:r>
    </w:p>
    <w:p w14:paraId="5C4BCDD0" w14:textId="036B5B18" w:rsidR="00266E14" w:rsidRDefault="00E92D37" w:rsidP="00E92D37">
      <w:pPr>
        <w:pStyle w:val="ListParagraph"/>
        <w:numPr>
          <w:ilvl w:val="2"/>
          <w:numId w:val="13"/>
        </w:numPr>
        <w:ind w:firstLineChars="0"/>
        <w:rPr>
          <w:lang w:eastAsia="zh-CN"/>
        </w:rPr>
      </w:pPr>
      <w:r>
        <w:t>U</w:t>
      </w:r>
      <w:r w:rsidRPr="008003E4">
        <w:t>sing a TDL model is ill suited to model a M-Probe OTA setup with a Multi-Rx device for a link level simulation</w:t>
      </w:r>
      <w:r>
        <w:rPr>
          <w:lang w:eastAsia="zh-CN"/>
        </w:rPr>
        <w:t xml:space="preserve"> </w:t>
      </w:r>
      <w:r w:rsidR="00266E14">
        <w:rPr>
          <w:lang w:eastAsia="zh-CN"/>
        </w:rPr>
        <w:t>Proposals</w:t>
      </w:r>
    </w:p>
    <w:p w14:paraId="2FF293A9" w14:textId="59FF0990" w:rsidR="00946D07" w:rsidRDefault="00946D07" w:rsidP="00946D07">
      <w:pPr>
        <w:pStyle w:val="RAN4observation0"/>
        <w:numPr>
          <w:ilvl w:val="2"/>
          <w:numId w:val="13"/>
        </w:numPr>
      </w:pPr>
      <w:r>
        <w:t xml:space="preserve">We have provided simulation results for two ways to calculate </w:t>
      </w:r>
      <m:oMath>
        <m:sSub>
          <m:sSubPr>
            <m:ctrlPr>
              <w:ins w:id="53" w:author="Nokia " w:date="2023-04-24T14:04:00Z">
                <w:rPr>
                  <w:rFonts w:ascii="Cambria Math" w:hAnsi="Cambria Math"/>
                </w:rPr>
              </w:ins>
            </m:ctrlPr>
          </m:sSubPr>
          <m:e>
            <m:r>
              <m:rPr>
                <m:sty m:val="b"/>
              </m:rPr>
              <w:rPr>
                <w:rFonts w:ascii="Cambria Math" w:hAnsi="Cambria Math"/>
              </w:rPr>
              <m:t>ɳ</m:t>
            </m:r>
          </m:e>
          <m:sub>
            <m:r>
              <m:rPr>
                <m:sty m:val="b"/>
              </m:rPr>
              <w:rPr>
                <w:rFonts w:ascii="Cambria Math" w:hAnsi="Cambria Math"/>
              </w:rPr>
              <m:t>1</m:t>
            </m:r>
          </m:sub>
        </m:sSub>
      </m:oMath>
      <w:r w:rsidRPr="00316F67">
        <w:t xml:space="preserve">, </w:t>
      </w:r>
      <m:oMath>
        <m:sSub>
          <m:sSubPr>
            <m:ctrlPr>
              <w:ins w:id="54" w:author="Nokia " w:date="2023-04-24T14:04:00Z">
                <w:rPr>
                  <w:rFonts w:ascii="Cambria Math" w:hAnsi="Cambria Math"/>
                </w:rPr>
              </w:ins>
            </m:ctrlPr>
          </m:sSubPr>
          <m:e>
            <m:r>
              <m:rPr>
                <m:sty m:val="b"/>
              </m:rPr>
              <w:rPr>
                <w:rFonts w:ascii="Cambria Math" w:hAnsi="Cambria Math"/>
              </w:rPr>
              <m:t>ɳ</m:t>
            </m:r>
          </m:e>
          <m:sub>
            <m:r>
              <m:rPr>
                <m:sty m:val="b"/>
              </m:rPr>
              <w:rPr>
                <w:rFonts w:ascii="Cambria Math" w:hAnsi="Cambria Math"/>
              </w:rPr>
              <m:t>2</m:t>
            </m:r>
          </m:sub>
        </m:sSub>
      </m:oMath>
      <w:r>
        <w:t xml:space="preserve"> (3</w:t>
      </w:r>
      <w:r w:rsidRPr="2F445B9D">
        <w:t>GPP</w:t>
      </w:r>
      <w:r>
        <w:t xml:space="preserve"> model</w:t>
      </w:r>
      <w:r w:rsidRPr="2F445B9D">
        <w:t>-</w:t>
      </w:r>
      <w:r>
        <w:t>based and simulation</w:t>
      </w:r>
      <w:r w:rsidRPr="2F445B9D">
        <w:t>-</w:t>
      </w:r>
      <w:r>
        <w:t>based). We see the simulation</w:t>
      </w:r>
      <w:r w:rsidRPr="2F445B9D">
        <w:t>-</w:t>
      </w:r>
      <w:r>
        <w:t xml:space="preserve">based model to be more realistic, hence </w:t>
      </w:r>
      <w:r w:rsidRPr="2F445B9D">
        <w:t xml:space="preserve">it </w:t>
      </w:r>
      <w:r>
        <w:t>should be used to define</w:t>
      </w:r>
      <w:r w:rsidRPr="00316F67">
        <w:t xml:space="preserve"> </w:t>
      </w:r>
      <m:oMath>
        <m:sSub>
          <m:sSubPr>
            <m:ctrlPr>
              <w:ins w:id="55" w:author="Nokia " w:date="2023-04-24T14:04:00Z">
                <w:rPr>
                  <w:rFonts w:ascii="Cambria Math" w:hAnsi="Cambria Math"/>
                </w:rPr>
              </w:ins>
            </m:ctrlPr>
          </m:sSubPr>
          <m:e>
            <m:r>
              <m:rPr>
                <m:sty m:val="b"/>
              </m:rPr>
              <w:rPr>
                <w:rFonts w:ascii="Cambria Math" w:hAnsi="Cambria Math"/>
              </w:rPr>
              <m:t>ɳ</m:t>
            </m:r>
          </m:e>
          <m:sub>
            <m:r>
              <m:rPr>
                <m:sty m:val="b"/>
              </m:rPr>
              <w:rPr>
                <w:rFonts w:ascii="Cambria Math" w:hAnsi="Cambria Math"/>
              </w:rPr>
              <m:t>1</m:t>
            </m:r>
          </m:sub>
        </m:sSub>
      </m:oMath>
      <w:r w:rsidRPr="00316F67">
        <w:t xml:space="preserve">, </w:t>
      </w:r>
      <m:oMath>
        <m:sSub>
          <m:sSubPr>
            <m:ctrlPr>
              <w:ins w:id="56" w:author="Nokia " w:date="2023-04-24T14:04:00Z">
                <w:rPr>
                  <w:rFonts w:ascii="Cambria Math" w:hAnsi="Cambria Math"/>
                </w:rPr>
              </w:ins>
            </m:ctrlPr>
          </m:sSubPr>
          <m:e>
            <m:r>
              <m:rPr>
                <m:sty m:val="b"/>
              </m:rPr>
              <w:rPr>
                <w:rFonts w:ascii="Cambria Math" w:hAnsi="Cambria Math"/>
              </w:rPr>
              <m:t>ɳ</m:t>
            </m:r>
          </m:e>
          <m:sub>
            <m:r>
              <m:rPr>
                <m:sty m:val="b"/>
              </m:rPr>
              <w:rPr>
                <w:rFonts w:ascii="Cambria Math" w:hAnsi="Cambria Math"/>
              </w:rPr>
              <m:t>2</m:t>
            </m:r>
          </m:sub>
        </m:sSub>
      </m:oMath>
      <w:r>
        <w:t>.</w:t>
      </w:r>
    </w:p>
    <w:p w14:paraId="281EB434" w14:textId="50692960" w:rsidR="00117F8F" w:rsidRPr="00117F8F" w:rsidRDefault="00117F8F" w:rsidP="00117F8F">
      <w:pPr>
        <w:pStyle w:val="ListParagraph"/>
        <w:numPr>
          <w:ilvl w:val="0"/>
          <w:numId w:val="13"/>
        </w:numPr>
        <w:ind w:firstLineChars="0"/>
      </w:pPr>
      <w:r>
        <w:t>Proposals:</w:t>
      </w:r>
    </w:p>
    <w:p w14:paraId="09C9462A" w14:textId="77777777" w:rsidR="006045A1" w:rsidRPr="006045A1" w:rsidRDefault="00266E14" w:rsidP="00946D07">
      <w:pPr>
        <w:pStyle w:val="RAN4proposal"/>
        <w:numPr>
          <w:ilvl w:val="0"/>
          <w:numId w:val="27"/>
        </w:numPr>
        <w:ind w:left="1440"/>
        <w:rPr>
          <w:rFonts w:cs="Times New Roman"/>
          <w:b w:val="0"/>
          <w:iCs w:val="0"/>
          <w:szCs w:val="20"/>
          <w:lang w:val="en-GB"/>
        </w:rPr>
      </w:pPr>
      <w:r w:rsidRPr="00946D07">
        <w:rPr>
          <w:b w:val="0"/>
          <w:bCs/>
          <w:lang w:eastAsia="zh-CN"/>
        </w:rPr>
        <w:t>Option 1 (</w:t>
      </w:r>
      <w:r w:rsidR="008D2791" w:rsidRPr="00946D07">
        <w:rPr>
          <w:b w:val="0"/>
          <w:bCs/>
          <w:lang w:eastAsia="zh-CN"/>
        </w:rPr>
        <w:t>Nokia</w:t>
      </w:r>
      <w:r w:rsidRPr="00946D07">
        <w:rPr>
          <w:b w:val="0"/>
          <w:bCs/>
          <w:lang w:eastAsia="zh-CN"/>
        </w:rPr>
        <w:t>):</w:t>
      </w:r>
      <w:r>
        <w:rPr>
          <w:lang w:eastAsia="zh-CN"/>
        </w:rPr>
        <w:t xml:space="preserve"> </w:t>
      </w:r>
    </w:p>
    <w:p w14:paraId="60FFE2F6" w14:textId="09956B04" w:rsidR="00946D07" w:rsidRDefault="00946D07" w:rsidP="006045A1">
      <w:pPr>
        <w:pStyle w:val="RAN4proposal"/>
        <w:numPr>
          <w:ilvl w:val="1"/>
          <w:numId w:val="27"/>
        </w:numPr>
        <w:rPr>
          <w:rFonts w:cs="Times New Roman"/>
          <w:b w:val="0"/>
          <w:iCs w:val="0"/>
          <w:szCs w:val="20"/>
        </w:rPr>
      </w:pPr>
      <w:r w:rsidRPr="008D113B">
        <w:rPr>
          <w:rFonts w:cs="Times New Roman"/>
          <w:b w:val="0"/>
          <w:iCs w:val="0"/>
          <w:szCs w:val="20"/>
        </w:rPr>
        <w:t>Use R</w:t>
      </w:r>
      <w:r w:rsidRPr="008D113B">
        <w:rPr>
          <w:rFonts w:cs="Times New Roman"/>
          <w:b w:val="0"/>
          <w:iCs w:val="0"/>
          <w:szCs w:val="20"/>
          <w:vertAlign w:val="subscript"/>
        </w:rPr>
        <w:t>H</w:t>
      </w:r>
      <w:r w:rsidRPr="008D113B">
        <w:rPr>
          <w:rFonts w:cs="Times New Roman"/>
          <w:b w:val="0"/>
          <w:iCs w:val="0"/>
          <w:szCs w:val="20"/>
        </w:rPr>
        <w:t xml:space="preserve"> approach to generate OTA chamber internal H matrix for M-Rx 2 layer LLS simulations defined as:</w:t>
      </w:r>
      <w:r w:rsidRPr="008D113B">
        <w:rPr>
          <w:rFonts w:cs="Times New Roman"/>
          <w:b w:val="0"/>
          <w:iCs w:val="0"/>
          <w:szCs w:val="20"/>
        </w:rPr>
        <w:br/>
      </w:r>
      <m:oMath>
        <m:sSub>
          <m:sSubPr>
            <m:ctrlPr>
              <w:ins w:id="57" w:author="Nokia " w:date="2023-04-24T14:04:00Z">
                <w:rPr>
                  <w:rFonts w:ascii="Cambria Math" w:hAnsi="Cambria Math" w:cs="Times New Roman"/>
                  <w:b w:val="0"/>
                  <w:iCs w:val="0"/>
                  <w:szCs w:val="20"/>
                </w:rPr>
              </w:ins>
            </m:ctrlPr>
          </m:sSubPr>
          <m:e>
            <m:acc>
              <m:accPr>
                <m:chr m:val="̃"/>
                <m:ctrlPr>
                  <w:ins w:id="58" w:author="Nokia " w:date="2023-04-24T14:04:00Z">
                    <w:rPr>
                      <w:rFonts w:ascii="Cambria Math" w:hAnsi="Cambria Math" w:cs="Times New Roman"/>
                      <w:b w:val="0"/>
                      <w:iCs w:val="0"/>
                      <w:szCs w:val="20"/>
                    </w:rPr>
                  </w:ins>
                </m:ctrlPr>
              </m:accPr>
              <m:e>
                <m:r>
                  <m:rPr>
                    <m:sty m:val="b"/>
                  </m:rPr>
                  <w:rPr>
                    <w:rFonts w:ascii="Cambria Math" w:hAnsi="Cambria Math" w:cs="Times New Roman"/>
                    <w:szCs w:val="20"/>
                  </w:rPr>
                  <m:t>R</m:t>
                </m:r>
              </m:e>
            </m:acc>
          </m:e>
          <m:sub>
            <m:r>
              <m:rPr>
                <m:sty m:val="b"/>
              </m:rPr>
              <w:rPr>
                <w:rFonts w:ascii="Cambria Math" w:hAnsi="Cambria Math" w:cs="Times New Roman"/>
                <w:szCs w:val="20"/>
              </w:rPr>
              <m:t>H</m:t>
            </m:r>
          </m:sub>
        </m:sSub>
        <m:r>
          <m:rPr>
            <m:sty m:val="b"/>
          </m:rPr>
          <w:rPr>
            <w:rFonts w:ascii="Cambria Math" w:hAnsi="Cambria Math" w:cs="Times New Roman"/>
            <w:szCs w:val="20"/>
          </w:rPr>
          <m:t xml:space="preserve">= </m:t>
        </m:r>
        <m:d>
          <m:dPr>
            <m:begChr m:val="["/>
            <m:endChr m:val="]"/>
            <m:ctrlPr>
              <w:ins w:id="59" w:author="Nokia " w:date="2023-04-24T14:04:00Z">
                <w:rPr>
                  <w:rFonts w:ascii="Cambria Math" w:hAnsi="Cambria Math" w:cs="Times New Roman"/>
                  <w:b w:val="0"/>
                  <w:iCs w:val="0"/>
                  <w:szCs w:val="20"/>
                </w:rPr>
              </w:ins>
            </m:ctrlPr>
          </m:dPr>
          <m:e>
            <m:m>
              <m:mPr>
                <m:mcs>
                  <m:mc>
                    <m:mcPr>
                      <m:count m:val="2"/>
                      <m:mcJc m:val="center"/>
                    </m:mcPr>
                  </m:mc>
                </m:mcs>
                <m:ctrlPr>
                  <w:ins w:id="60" w:author="Nokia " w:date="2023-04-24T14:04:00Z">
                    <w:rPr>
                      <w:rFonts w:ascii="Cambria Math" w:hAnsi="Cambria Math" w:cs="Times New Roman"/>
                      <w:b w:val="0"/>
                      <w:iCs w:val="0"/>
                      <w:szCs w:val="20"/>
                    </w:rPr>
                  </w:ins>
                </m:ctrlPr>
              </m:mPr>
              <m:mr>
                <m:e>
                  <m:m>
                    <m:mPr>
                      <m:mcs>
                        <m:mc>
                          <m:mcPr>
                            <m:count m:val="2"/>
                            <m:mcJc m:val="center"/>
                          </m:mcPr>
                        </m:mc>
                      </m:mcs>
                      <m:ctrlPr>
                        <w:ins w:id="61" w:author="Nokia " w:date="2023-04-24T14:04:00Z">
                          <w:rPr>
                            <w:rFonts w:ascii="Cambria Math" w:hAnsi="Cambria Math" w:cs="Times New Roman"/>
                            <w:b w:val="0"/>
                            <w:iCs w:val="0"/>
                            <w:szCs w:val="20"/>
                          </w:rPr>
                        </w:ins>
                      </m:ctrlPr>
                    </m:mPr>
                    <m:mr>
                      <m:e>
                        <m:r>
                          <m:rPr>
                            <m:sty m:val="b"/>
                          </m:rPr>
                          <w:rPr>
                            <w:rFonts w:ascii="Cambria Math" w:hAnsi="Cambria Math" w:cs="Times New Roman"/>
                            <w:szCs w:val="20"/>
                          </w:rPr>
                          <m:t>1</m:t>
                        </m:r>
                      </m:e>
                      <m:e>
                        <m:sSubSup>
                          <m:sSubSupPr>
                            <m:ctrlPr>
                              <w:ins w:id="62"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r>
                      <m:e>
                        <m:sSub>
                          <m:sSubPr>
                            <m:ctrlPr>
                              <w:ins w:id="63"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e>
                        <m:sSup>
                          <m:sSupPr>
                            <m:ctrlPr>
                              <w:ins w:id="64" w:author="Nokia " w:date="2023-04-24T14:04:00Z">
                                <w:rPr>
                                  <w:rFonts w:ascii="Cambria Math" w:hAnsi="Cambria Math" w:cs="Times New Roman"/>
                                  <w:b w:val="0"/>
                                  <w:iCs w:val="0"/>
                                  <w:szCs w:val="20"/>
                                </w:rPr>
                              </w:ins>
                            </m:ctrlPr>
                          </m:sSupPr>
                          <m:e>
                            <m:sSub>
                              <m:sSubPr>
                                <m:ctrlPr>
                                  <w:ins w:id="65"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mr>
                  </m:m>
                </m:e>
                <m:e>
                  <m:m>
                    <m:mPr>
                      <m:mcs>
                        <m:mc>
                          <m:mcPr>
                            <m:count m:val="2"/>
                            <m:mcJc m:val="center"/>
                          </m:mcPr>
                        </m:mc>
                      </m:mcs>
                      <m:ctrlPr>
                        <w:ins w:id="66" w:author="Nokia " w:date="2023-04-24T14:04:00Z">
                          <w:rPr>
                            <w:rFonts w:ascii="Cambria Math" w:hAnsi="Cambria Math" w:cs="Times New Roman"/>
                            <w:b w:val="0"/>
                            <w:iCs w:val="0"/>
                            <w:szCs w:val="20"/>
                          </w:rPr>
                        </w:ins>
                      </m:ctrlPr>
                    </m:mPr>
                    <m:mr>
                      <m:e>
                        <m:sSubSup>
                          <m:sSubSupPr>
                            <m:ctrlPr>
                              <w:ins w:id="67"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r>
                      <m:e>
                        <m:sSub>
                          <m:sSubPr>
                            <m:ctrlPr>
                              <w:ins w:id="68"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sSubSup>
                          <m:sSubSupPr>
                            <m:ctrlPr>
                              <w:ins w:id="69"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sSub>
                          <m:sSubPr>
                            <m:ctrlPr>
                              <w:ins w:id="70"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
                </m:e>
              </m:mr>
              <m:mr>
                <m:e>
                  <m:m>
                    <m:mPr>
                      <m:mcs>
                        <m:mc>
                          <m:mcPr>
                            <m:count m:val="2"/>
                            <m:mcJc m:val="center"/>
                          </m:mcPr>
                        </m:mc>
                      </m:mcs>
                      <m:ctrlPr>
                        <w:ins w:id="71" w:author="Nokia " w:date="2023-04-24T14:04:00Z">
                          <w:rPr>
                            <w:rFonts w:ascii="Cambria Math" w:hAnsi="Cambria Math" w:cs="Times New Roman"/>
                            <w:b w:val="0"/>
                            <w:iCs w:val="0"/>
                            <w:szCs w:val="20"/>
                          </w:rPr>
                        </w:ins>
                      </m:ctrlPr>
                    </m:mPr>
                    <m:mr>
                      <m:e>
                        <m:sSub>
                          <m:sSubPr>
                            <m:ctrlPr>
                              <w:ins w:id="72"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e>
                        <m:sSubSup>
                          <m:sSubSupPr>
                            <m:ctrlPr>
                              <w:ins w:id="73"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sSub>
                          <m:sSubPr>
                            <m:ctrlPr>
                              <w:ins w:id="74"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r>
                      <m:e>
                        <m:r>
                          <m:rPr>
                            <m:sty m:val="b"/>
                          </m:rPr>
                          <w:rPr>
                            <w:rFonts w:ascii="Cambria Math" w:hAnsi="Cambria Math" w:cs="Times New Roman"/>
                            <w:szCs w:val="20"/>
                          </w:rPr>
                          <m:t>1</m:t>
                        </m:r>
                      </m:e>
                      <m:e>
                        <m:sSubSup>
                          <m:sSubSupPr>
                            <m:ctrlPr>
                              <w:ins w:id="75"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
                </m:e>
                <m:e>
                  <m:m>
                    <m:mPr>
                      <m:mcs>
                        <m:mc>
                          <m:mcPr>
                            <m:count m:val="2"/>
                            <m:mcJc m:val="center"/>
                          </m:mcPr>
                        </m:mc>
                      </m:mcs>
                      <m:ctrlPr>
                        <w:ins w:id="76" w:author="Nokia " w:date="2023-04-24T14:04:00Z">
                          <w:rPr>
                            <w:rFonts w:ascii="Cambria Math" w:hAnsi="Cambria Math" w:cs="Times New Roman"/>
                            <w:b w:val="0"/>
                            <w:iCs w:val="0"/>
                            <w:szCs w:val="20"/>
                          </w:rPr>
                        </w:ins>
                      </m:ctrlPr>
                    </m:mPr>
                    <m:mr>
                      <m:e>
                        <m:sSup>
                          <m:sSupPr>
                            <m:ctrlPr>
                              <w:ins w:id="77" w:author="Nokia " w:date="2023-04-24T14:04:00Z">
                                <w:rPr>
                                  <w:rFonts w:ascii="Cambria Math" w:hAnsi="Cambria Math" w:cs="Times New Roman"/>
                                  <w:b w:val="0"/>
                                  <w:iCs w:val="0"/>
                                  <w:szCs w:val="20"/>
                                </w:rPr>
                              </w:ins>
                            </m:ctrlPr>
                          </m:sSupPr>
                          <m:e>
                            <m:sSub>
                              <m:sSubPr>
                                <m:ctrlPr>
                                  <w:ins w:id="78"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e>
                        <m:sSub>
                          <m:sSubPr>
                            <m:ctrlPr>
                              <w:ins w:id="79"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mr>
                    <m:mr>
                      <m:e>
                        <m:sSubSup>
                          <m:sSubSupPr>
                            <m:ctrlPr>
                              <w:ins w:id="80"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
                </m:e>
              </m:mr>
            </m:m>
          </m:e>
        </m:d>
      </m:oMath>
      <w:r w:rsidRPr="008D113B">
        <w:rPr>
          <w:rFonts w:cs="Times New Roman"/>
          <w:b w:val="0"/>
          <w:iCs w:val="0"/>
          <w:szCs w:val="20"/>
        </w:rPr>
        <w:t xml:space="preserve"> </w:t>
      </w:r>
      <m:oMath>
        <m:r>
          <m:rPr>
            <m:sty m:val="b"/>
          </m:rPr>
          <w:rPr>
            <w:rFonts w:ascii="Cambria Math" w:hAnsi="Cambria Math" w:cs="Times New Roman"/>
            <w:color w:val="232629"/>
            <w:szCs w:val="20"/>
            <w:shd w:val="clear" w:color="auto" w:fill="FFFFFF"/>
          </w:rPr>
          <m:t>⊙</m:t>
        </m:r>
        <m:sSub>
          <m:sSubPr>
            <m:ctrlPr>
              <w:ins w:id="81"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Pr="008D113B">
        <w:rPr>
          <w:rFonts w:eastAsiaTheme="minorEastAsia" w:cs="Times New Roman"/>
          <w:b w:val="0"/>
          <w:iCs w:val="0"/>
          <w:szCs w:val="20"/>
        </w:rPr>
        <w:t>,</w:t>
      </w:r>
      <w:r w:rsidRPr="008D113B">
        <w:rPr>
          <w:rFonts w:cs="Times New Roman"/>
          <w:b w:val="0"/>
          <w:iCs w:val="0"/>
          <w:szCs w:val="20"/>
        </w:rPr>
        <w:t xml:space="preserve"> where </w:t>
      </w:r>
      <m:oMath>
        <m:r>
          <m:rPr>
            <m:sty m:val="b"/>
          </m:rPr>
          <w:rPr>
            <w:rFonts w:ascii="Cambria Math" w:hAnsi="Cambria Math" w:cs="Times New Roman"/>
            <w:color w:val="232629"/>
            <w:szCs w:val="20"/>
            <w:shd w:val="clear" w:color="auto" w:fill="FFFFFF"/>
          </w:rPr>
          <m:t>⊙</m:t>
        </m:r>
      </m:oMath>
      <w:r w:rsidRPr="008D113B">
        <w:rPr>
          <w:rFonts w:cs="Times New Roman"/>
          <w:b w:val="0"/>
          <w:iCs w:val="0"/>
          <w:szCs w:val="20"/>
        </w:rPr>
        <w:t xml:space="preserve"> is the elementwise product</w:t>
      </w:r>
    </w:p>
    <w:p w14:paraId="26741388" w14:textId="77777777" w:rsidR="006045A1" w:rsidRPr="006045A1" w:rsidRDefault="006045A1" w:rsidP="006045A1">
      <w:pPr>
        <w:pStyle w:val="ListParagraph"/>
        <w:numPr>
          <w:ilvl w:val="1"/>
          <w:numId w:val="27"/>
        </w:numPr>
        <w:ind w:firstLineChars="0"/>
        <w:rPr>
          <w:lang w:val="en-US"/>
        </w:rPr>
      </w:pPr>
      <w:r w:rsidRPr="006045A1">
        <w:rPr>
          <w:lang w:val="en-US"/>
        </w:rPr>
        <w:t>Define requirements using the following configurations of AoA in the OTA chamber for 2-layer (1+1) case, with corresponding relative sidelobe antenna gains of:</w:t>
      </w:r>
    </w:p>
    <w:p w14:paraId="4E1E10DD" w14:textId="77777777" w:rsidR="006045A1" w:rsidRPr="006045A1" w:rsidRDefault="006045A1" w:rsidP="006045A1">
      <w:pPr>
        <w:ind w:left="1988" w:firstLine="284"/>
        <w:rPr>
          <w:lang w:val="en-US"/>
        </w:rPr>
      </w:pPr>
      <w:r w:rsidRPr="006045A1">
        <w:rPr>
          <w:lang w:val="en-US"/>
        </w:rPr>
        <w:t>- AoA30: ɳ_1= ɳ_2= 0.1</w:t>
      </w:r>
    </w:p>
    <w:p w14:paraId="7279BA8F" w14:textId="77777777" w:rsidR="006045A1" w:rsidRPr="006045A1" w:rsidRDefault="006045A1" w:rsidP="006045A1">
      <w:pPr>
        <w:ind w:left="1988" w:firstLine="284"/>
        <w:rPr>
          <w:lang w:val="en-US"/>
        </w:rPr>
      </w:pPr>
      <w:r w:rsidRPr="006045A1">
        <w:rPr>
          <w:lang w:val="en-US"/>
        </w:rPr>
        <w:t>- AoA90: ɳ_1= ɳ_2= 0.01</w:t>
      </w:r>
    </w:p>
    <w:p w14:paraId="44371CF1" w14:textId="42F6FCB4" w:rsidR="006045A1" w:rsidRPr="006045A1" w:rsidRDefault="006045A1" w:rsidP="006045A1">
      <w:pPr>
        <w:ind w:left="1988" w:firstLine="284"/>
        <w:rPr>
          <w:lang w:val="en-US"/>
        </w:rPr>
      </w:pPr>
      <w:r w:rsidRPr="006045A1">
        <w:rPr>
          <w:lang w:val="en-US"/>
        </w:rPr>
        <w:t>- AoA150: ɳ_1= ɳ_2= 0.03</w:t>
      </w:r>
    </w:p>
    <w:p w14:paraId="209DA5C3" w14:textId="77777777" w:rsidR="00946D07" w:rsidRDefault="00946D07" w:rsidP="00946D07">
      <w:pPr>
        <w:pStyle w:val="ListParagraph"/>
        <w:numPr>
          <w:ilvl w:val="0"/>
          <w:numId w:val="27"/>
        </w:numPr>
        <w:ind w:left="1440" w:firstLineChars="0"/>
      </w:pPr>
      <w:r>
        <w:t xml:space="preserve">Option 2 (Intel): </w:t>
      </w:r>
    </w:p>
    <w:p w14:paraId="47A57958" w14:textId="77777777" w:rsidR="00946D07" w:rsidRDefault="00946D07" w:rsidP="00946D07">
      <w:pPr>
        <w:pStyle w:val="ListParagraph"/>
        <w:numPr>
          <w:ilvl w:val="2"/>
          <w:numId w:val="13"/>
        </w:numPr>
        <w:ind w:firstLineChars="0"/>
      </w:pPr>
      <w:r w:rsidRPr="000B1013">
        <w:t xml:space="preserve">Reuse the current MIMO correlation matrix calculation methods defined in RAN4 spec to generate correlation matrix for each TRP-to-RX MIMO channel matrix </w:t>
      </w:r>
      <m:oMath>
        <m:sSub>
          <m:sSubPr>
            <m:ctrlPr>
              <w:ins w:id="82" w:author="Nokia " w:date="2023-04-24T14:04:00Z">
                <w:rPr>
                  <w:rFonts w:ascii="Cambria Math" w:hAnsi="Cambria Math"/>
                </w:rPr>
              </w:ins>
            </m:ctrlPr>
          </m:sSubPr>
          <m:e>
            <m:r>
              <m:rPr>
                <m:sty m:val="p"/>
              </m:rPr>
              <w:rPr>
                <w:rFonts w:ascii="Cambria Math" w:hAnsi="Cambria Math"/>
              </w:rPr>
              <m:t>H</m:t>
            </m:r>
          </m:e>
          <m:sub>
            <m:r>
              <m:rPr>
                <m:sty m:val="p"/>
              </m:rPr>
              <w:rPr>
                <w:rFonts w:ascii="Cambria Math" w:hAnsi="Cambria Math"/>
              </w:rPr>
              <m:t>i,j</m:t>
            </m:r>
          </m:sub>
        </m:sSub>
      </m:oMath>
      <w:r w:rsidRPr="000B1013">
        <w:t>.</w:t>
      </w:r>
      <w:r>
        <w:t xml:space="preserve"> Channel matrices from different TRPs to a Rx chain, i.e., H_(i,1) vs H_(i,2), are assumed to be statistically independent.</w:t>
      </w:r>
    </w:p>
    <w:p w14:paraId="5133AD2C" w14:textId="64D17B31" w:rsidR="00946D07" w:rsidRDefault="00946D07" w:rsidP="00946D07">
      <w:pPr>
        <w:pStyle w:val="ListParagraph"/>
        <w:numPr>
          <w:ilvl w:val="1"/>
          <w:numId w:val="27"/>
        </w:numPr>
        <w:ind w:firstLineChars="0"/>
      </w:pPr>
      <w:r>
        <w:t>MIMO channel matrices from a TRP to two Rx chains, i.e., H_(1,j) vs H_(2,j), can be correlated, and the correlation coefficient α_"B"  between two Rx chains can be categorized as low (independent), medium and high which may depend on the AoA offset between two beam pairs. FFS: exact value of α_"B" .</w:t>
      </w:r>
    </w:p>
    <w:p w14:paraId="5DC4DB6D" w14:textId="5FCA8798" w:rsidR="00B9360A" w:rsidRPr="00A00755" w:rsidRDefault="00B9360A" w:rsidP="008E61F0">
      <w:pPr>
        <w:pStyle w:val="Proposal"/>
        <w:numPr>
          <w:ilvl w:val="0"/>
          <w:numId w:val="29"/>
        </w:numPr>
        <w:rPr>
          <w:b w:val="0"/>
          <w:bCs/>
        </w:rPr>
      </w:pPr>
      <w:r w:rsidRPr="00A00755">
        <w:rPr>
          <w:b w:val="0"/>
          <w:bCs/>
        </w:rPr>
        <w:t xml:space="preserve">Option 3 (Huawei): </w:t>
      </w:r>
      <w:r w:rsidRPr="00A00755">
        <w:rPr>
          <w:rFonts w:hint="eastAsia"/>
          <w:b w:val="0"/>
          <w:bCs/>
        </w:rPr>
        <w:t>C</w:t>
      </w:r>
      <w:r w:rsidRPr="00A00755">
        <w:rPr>
          <w:b w:val="0"/>
          <w:bCs/>
        </w:rPr>
        <w:t xml:space="preserve">onsider the below MIMO correlation matrix for FR2 multi-Rx demodulation requirements definition. </w:t>
      </w:r>
      <w:r w:rsidRPr="00A00755">
        <w:rPr>
          <w:rFonts w:hint="eastAsia"/>
          <w:b w:val="0"/>
          <w:bCs/>
        </w:rPr>
        <w:t>C</w:t>
      </w:r>
      <w:r w:rsidRPr="00A00755">
        <w:rPr>
          <w:b w:val="0"/>
          <w:bCs/>
        </w:rPr>
        <w:t>onsider some typical scenarios for the convenience of the test, e.g. m = n = 1 and p = q.</w:t>
      </w:r>
    </w:p>
    <w:p w14:paraId="536FE61C" w14:textId="6422D750" w:rsidR="00B9360A" w:rsidRDefault="00B9360A" w:rsidP="00B9360A">
      <w:pPr>
        <w:pStyle w:val="ListParagraph"/>
        <w:ind w:left="1288" w:firstLineChars="0" w:firstLine="0"/>
      </w:pPr>
    </w:p>
    <w:p w14:paraId="0BC22BD6" w14:textId="77777777" w:rsidR="00B9360A" w:rsidRPr="00B9360A" w:rsidRDefault="001A3D6F" w:rsidP="00B9360A">
      <w:pPr>
        <w:rPr>
          <w:sz w:val="12"/>
          <w:szCs w:val="12"/>
          <w:lang w:eastAsia="zh-CN"/>
        </w:rPr>
      </w:pPr>
      <m:oMathPara>
        <m:oMath>
          <m:d>
            <m:dPr>
              <m:begChr m:val="["/>
              <m:endChr m:val="]"/>
              <m:ctrlPr>
                <w:ins w:id="83" w:author="Nokia " w:date="2023-04-24T14:04:00Z">
                  <w:rPr>
                    <w:rFonts w:ascii="Cambria Math" w:hAnsi="Cambria Math"/>
                    <w:i/>
                    <w:sz w:val="16"/>
                    <w:szCs w:val="16"/>
                    <w:lang w:val="en-US" w:eastAsia="zh-CN"/>
                  </w:rPr>
                </w:ins>
              </m:ctrlPr>
            </m:dPr>
            <m:e>
              <m:m>
                <m:mPr>
                  <m:mcs>
                    <m:mc>
                      <m:mcPr>
                        <m:count m:val="2"/>
                        <m:mcJc m:val="center"/>
                      </m:mcPr>
                    </m:mc>
                  </m:mcs>
                  <m:ctrlPr>
                    <w:ins w:id="84" w:author="Nokia " w:date="2023-04-24T14:04:00Z">
                      <w:rPr>
                        <w:rFonts w:ascii="Cambria Math" w:hAnsi="Cambria Math"/>
                        <w:i/>
                        <w:sz w:val="16"/>
                        <w:szCs w:val="16"/>
                        <w:lang w:val="en-US" w:eastAsia="zh-CN"/>
                      </w:rPr>
                    </w:ins>
                  </m:ctrlPr>
                </m:mPr>
                <m:mr>
                  <m:e>
                    <m:d>
                      <m:dPr>
                        <m:begChr m:val="["/>
                        <m:endChr m:val="]"/>
                        <m:ctrlPr>
                          <w:ins w:id="85" w:author="Nokia " w:date="2023-04-24T14:04:00Z">
                            <w:rPr>
                              <w:rFonts w:ascii="Cambria Math" w:hAnsi="Cambria Math"/>
                              <w:i/>
                              <w:sz w:val="16"/>
                              <w:szCs w:val="16"/>
                              <w:lang w:val="en-US" w:eastAsia="zh-CN"/>
                            </w:rPr>
                          </w:ins>
                        </m:ctrlPr>
                      </m:dPr>
                      <m:e>
                        <m:m>
                          <m:mPr>
                            <m:mcs>
                              <m:mc>
                                <m:mcPr>
                                  <m:count m:val="2"/>
                                  <m:mcJc m:val="center"/>
                                </m:mcPr>
                              </m:mc>
                            </m:mcs>
                            <m:ctrlPr>
                              <w:ins w:id="86" w:author="Nokia " w:date="2023-04-24T14:04:00Z">
                                <w:rPr>
                                  <w:rFonts w:ascii="Cambria Math" w:hAnsi="Cambria Math"/>
                                  <w:i/>
                                  <w:sz w:val="16"/>
                                  <w:szCs w:val="16"/>
                                  <w:lang w:val="en-US" w:eastAsia="zh-CN"/>
                                </w:rPr>
                              </w:ins>
                            </m:ctrlPr>
                          </m:mPr>
                          <m:mr>
                            <m:e>
                              <m:r>
                                <w:rPr>
                                  <w:rFonts w:ascii="Cambria Math" w:hAnsi="Cambria Math"/>
                                  <w:sz w:val="16"/>
                                  <w:szCs w:val="16"/>
                                  <w:lang w:val="en-US" w:eastAsia="zh-CN"/>
                                </w:rPr>
                                <m:t>1</m:t>
                              </m:r>
                            </m:e>
                            <m:e>
                              <m:r>
                                <w:rPr>
                                  <w:rFonts w:ascii="Cambria Math" w:hAnsi="Cambria Math"/>
                                  <w:sz w:val="16"/>
                                  <w:szCs w:val="16"/>
                                  <w:lang w:val="en-US" w:eastAsia="zh-CN"/>
                                </w:rPr>
                                <m:t>α</m:t>
                              </m:r>
                            </m:e>
                          </m:mr>
                          <m:mr>
                            <m:e>
                              <m:sSup>
                                <m:sSupPr>
                                  <m:ctrlPr>
                                    <w:ins w:id="87"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α</m:t>
                                  </m:r>
                                </m:e>
                                <m:sup>
                                  <m:r>
                                    <w:rPr>
                                      <w:rFonts w:ascii="Cambria Math" w:hAnsi="Cambria Math"/>
                                      <w:sz w:val="16"/>
                                      <w:szCs w:val="16"/>
                                      <w:lang w:val="en-US" w:eastAsia="zh-CN"/>
                                    </w:rPr>
                                    <m:t>*</m:t>
                                  </m:r>
                                </m:sup>
                              </m:sSup>
                            </m:e>
                            <m:e>
                              <m:r>
                                <w:rPr>
                                  <w:rFonts w:ascii="Cambria Math" w:hAnsi="Cambria Math"/>
                                  <w:sz w:val="16"/>
                                  <w:szCs w:val="16"/>
                                  <w:lang w:val="en-US" w:eastAsia="zh-CN"/>
                                </w:rPr>
                                <m:t>1</m:t>
                              </m:r>
                            </m:e>
                          </m:mr>
                        </m:m>
                      </m:e>
                    </m:d>
                    <m:r>
                      <w:rPr>
                        <w:rFonts w:ascii="Cambria Math" w:hAnsi="Cambria Math"/>
                        <w:sz w:val="16"/>
                        <w:szCs w:val="16"/>
                        <w:lang w:val="en-US" w:eastAsia="zh-CN"/>
                      </w:rPr>
                      <m:t>⊗</m:t>
                    </m:r>
                    <m:d>
                      <m:dPr>
                        <m:begChr m:val="["/>
                        <m:endChr m:val="]"/>
                        <m:ctrlPr>
                          <w:ins w:id="88" w:author="Nokia " w:date="2023-04-24T14:04:00Z">
                            <w:rPr>
                              <w:rFonts w:ascii="Cambria Math" w:hAnsi="Cambria Math"/>
                              <w:i/>
                              <w:sz w:val="16"/>
                              <w:szCs w:val="16"/>
                              <w:lang w:val="en-US" w:eastAsia="zh-CN"/>
                            </w:rPr>
                          </w:ins>
                        </m:ctrlPr>
                      </m:dPr>
                      <m:e>
                        <m:m>
                          <m:mPr>
                            <m:mcs>
                              <m:mc>
                                <m:mcPr>
                                  <m:count m:val="4"/>
                                  <m:mcJc m:val="center"/>
                                </m:mcPr>
                              </m:mc>
                            </m:mcs>
                            <m:ctrlPr>
                              <w:ins w:id="89" w:author="Nokia " w:date="2023-04-24T14:04:00Z">
                                <w:rPr>
                                  <w:rFonts w:ascii="Cambria Math" w:hAnsi="Cambria Math"/>
                                  <w:i/>
                                  <w:sz w:val="16"/>
                                  <w:szCs w:val="16"/>
                                  <w:lang w:val="en-US" w:eastAsia="zh-CN"/>
                                </w:rPr>
                              </w:ins>
                            </m:ctrlPr>
                          </m:mPr>
                          <m:mr>
                            <m:e>
                              <m:r>
                                <w:rPr>
                                  <w:rFonts w:ascii="Cambria Math" w:hAnsi="Cambria Math"/>
                                  <w:sz w:val="16"/>
                                  <w:szCs w:val="16"/>
                                  <w:lang w:val="en-US" w:eastAsia="zh-CN"/>
                                </w:rPr>
                                <m:t>1</m:t>
                              </m:r>
                            </m:e>
                            <m:e>
                              <m:sSup>
                                <m:sSupPr>
                                  <m:ctrlPr>
                                    <w:ins w:id="90"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91"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e>
                            <m:e>
                              <m:sSup>
                                <m:sSupPr>
                                  <m:ctrlPr>
                                    <w:ins w:id="92"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93"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sup>
                              </m:sSup>
                              <m:ctrlPr>
                                <w:ins w:id="94" w:author="Nokia " w:date="2023-04-24T14:04:00Z">
                                  <w:rPr>
                                    <w:rFonts w:ascii="Cambria Math" w:eastAsia="Cambria Math" w:hAnsi="Cambria Math" w:cs="Cambria Math"/>
                                    <w:i/>
                                    <w:sz w:val="16"/>
                                    <w:szCs w:val="16"/>
                                  </w:rPr>
                                </w:ins>
                              </m:ctrlPr>
                            </m:e>
                            <m:e>
                              <m:r>
                                <w:rPr>
                                  <w:rFonts w:ascii="Cambria Math" w:eastAsia="Cambria Math" w:hAnsi="Cambria Math" w:cs="Cambria Math"/>
                                  <w:sz w:val="16"/>
                                  <w:szCs w:val="16"/>
                                </w:rPr>
                                <m:t>β</m:t>
                              </m:r>
                            </m:e>
                          </m:mr>
                          <m:mr>
                            <m:e>
                              <m:sSup>
                                <m:sSupPr>
                                  <m:ctrlPr>
                                    <w:ins w:id="95"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96"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97" w:author="Nokia " w:date="2023-04-24T14:04:00Z">
                                  <w:rPr>
                                    <w:rFonts w:ascii="Cambria Math" w:eastAsia="Cambria Math" w:hAnsi="Cambria Math" w:cs="Cambria Math"/>
                                    <w:i/>
                                    <w:sz w:val="16"/>
                                    <w:szCs w:val="16"/>
                                  </w:rPr>
                                </w:ins>
                              </m:ctrlPr>
                            </m:e>
                            <m:e>
                              <m:r>
                                <w:rPr>
                                  <w:rFonts w:ascii="Cambria Math" w:eastAsia="Cambria Math" w:hAnsi="Cambria Math" w:cs="Cambria Math"/>
                                  <w:sz w:val="16"/>
                                  <w:szCs w:val="16"/>
                                </w:rPr>
                                <m:t>1</m:t>
                              </m:r>
                              <m:ctrlPr>
                                <w:ins w:id="98" w:author="Nokia " w:date="2023-04-24T14:04:00Z">
                                  <w:rPr>
                                    <w:rFonts w:ascii="Cambria Math" w:eastAsia="Cambria Math" w:hAnsi="Cambria Math" w:cs="Cambria Math"/>
                                    <w:i/>
                                    <w:sz w:val="16"/>
                                    <w:szCs w:val="16"/>
                                  </w:rPr>
                                </w:ins>
                              </m:ctrlPr>
                            </m:e>
                            <m:e>
                              <m:sSup>
                                <m:sSupPr>
                                  <m:ctrlPr>
                                    <w:ins w:id="99"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00" w:author="Nokia " w:date="2023-04-24T14:04:00Z">
                                      <w:rPr>
                                        <w:rFonts w:ascii="Cambria Math" w:eastAsia="Cambria Math" w:hAnsi="Cambria Math" w:cs="Cambria Math"/>
                                        <w:i/>
                                        <w:sz w:val="16"/>
                                        <w:szCs w:val="16"/>
                                      </w:rPr>
                                    </w:ins>
                                  </m:ctrlPr>
                                </m:e>
                                <m:sup>
                                  <m:f>
                                    <m:fPr>
                                      <m:type m:val="skw"/>
                                      <m:ctrlPr>
                                        <w:ins w:id="101"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ctrlPr>
                                <w:ins w:id="102" w:author="Nokia " w:date="2023-04-24T14:04:00Z">
                                  <w:rPr>
                                    <w:rFonts w:ascii="Cambria Math" w:eastAsia="Cambria Math" w:hAnsi="Cambria Math" w:cs="Cambria Math"/>
                                    <w:i/>
                                    <w:sz w:val="16"/>
                                    <w:szCs w:val="16"/>
                                  </w:rPr>
                                </w:ins>
                              </m:ctrlPr>
                            </m:e>
                            <m:e>
                              <m:sSup>
                                <m:sSupPr>
                                  <m:ctrlPr>
                                    <w:ins w:id="103"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04" w:author="Nokia " w:date="2023-04-24T14:04:00Z">
                                      <w:rPr>
                                        <w:rFonts w:ascii="Cambria Math" w:eastAsia="Cambria Math" w:hAnsi="Cambria Math" w:cs="Cambria Math"/>
                                        <w:i/>
                                        <w:sz w:val="16"/>
                                        <w:szCs w:val="16"/>
                                      </w:rPr>
                                    </w:ins>
                                  </m:ctrlPr>
                                </m:e>
                                <m:sup>
                                  <m:f>
                                    <m:fPr>
                                      <m:type m:val="skw"/>
                                      <m:ctrlPr>
                                        <w:ins w:id="105"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sup>
                              </m:sSup>
                            </m:e>
                          </m:mr>
                          <m:mr>
                            <m:e>
                              <m:sSup>
                                <m:sSupPr>
                                  <m:ctrlPr>
                                    <w:ins w:id="106"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107"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108" w:author="Nokia " w:date="2023-04-24T14:04:00Z">
                                  <w:rPr>
                                    <w:rFonts w:ascii="Cambria Math" w:eastAsia="Cambria Math" w:hAnsi="Cambria Math" w:cs="Cambria Math"/>
                                    <w:i/>
                                    <w:sz w:val="16"/>
                                    <w:szCs w:val="16"/>
                                  </w:rPr>
                                </w:ins>
                              </m:ctrlPr>
                            </m:e>
                            <m:e>
                              <m:sSup>
                                <m:sSupPr>
                                  <m:ctrlPr>
                                    <w:ins w:id="109"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10" w:author="Nokia " w:date="2023-04-24T14:04:00Z">
                                      <w:rPr>
                                        <w:rFonts w:ascii="Cambria Math" w:eastAsia="Cambria Math" w:hAnsi="Cambria Math" w:cs="Cambria Math"/>
                                        <w:i/>
                                        <w:sz w:val="16"/>
                                        <w:szCs w:val="16"/>
                                      </w:rPr>
                                    </w:ins>
                                  </m:ctrlPr>
                                </m:e>
                                <m:sup>
                                  <m:f>
                                    <m:fPr>
                                      <m:type m:val="skw"/>
                                      <m:ctrlPr>
                                        <w:ins w:id="111"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112" w:author="Nokia " w:date="2023-04-24T14:04:00Z">
                                  <w:rPr>
                                    <w:rFonts w:ascii="Cambria Math" w:eastAsia="Cambria Math" w:hAnsi="Cambria Math" w:cs="Cambria Math"/>
                                    <w:i/>
                                    <w:sz w:val="16"/>
                                    <w:szCs w:val="16"/>
                                  </w:rPr>
                                </w:ins>
                              </m:ctrlPr>
                            </m:e>
                            <m:e>
                              <m:r>
                                <w:rPr>
                                  <w:rFonts w:ascii="Cambria Math" w:eastAsia="Cambria Math" w:hAnsi="Cambria Math" w:cs="Cambria Math"/>
                                  <w:sz w:val="16"/>
                                  <w:szCs w:val="16"/>
                                </w:rPr>
                                <m:t>1</m:t>
                              </m:r>
                              <m:ctrlPr>
                                <w:ins w:id="113" w:author="Nokia " w:date="2023-04-24T14:04:00Z">
                                  <w:rPr>
                                    <w:rFonts w:ascii="Cambria Math" w:eastAsia="Cambria Math" w:hAnsi="Cambria Math" w:cs="Cambria Math"/>
                                    <w:i/>
                                    <w:sz w:val="16"/>
                                    <w:szCs w:val="16"/>
                                  </w:rPr>
                                </w:ins>
                              </m:ctrlPr>
                            </m:e>
                            <m:e>
                              <m:sSup>
                                <m:sSupPr>
                                  <m:ctrlPr>
                                    <w:ins w:id="114"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15" w:author="Nokia " w:date="2023-04-24T14:04:00Z">
                                      <w:rPr>
                                        <w:rFonts w:ascii="Cambria Math" w:eastAsia="Cambria Math" w:hAnsi="Cambria Math" w:cs="Cambria Math"/>
                                        <w:i/>
                                        <w:sz w:val="16"/>
                                        <w:szCs w:val="16"/>
                                      </w:rPr>
                                    </w:ins>
                                  </m:ctrlPr>
                                </m:e>
                                <m:sup>
                                  <m:f>
                                    <m:fPr>
                                      <m:type m:val="skw"/>
                                      <m:ctrlPr>
                                        <w:ins w:id="116"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ctrlPr>
                                <w:ins w:id="117" w:author="Nokia " w:date="2023-04-24T14:04:00Z">
                                  <w:rPr>
                                    <w:rFonts w:ascii="Cambria Math" w:eastAsia="Cambria Math" w:hAnsi="Cambria Math" w:cs="Cambria Math"/>
                                    <w:i/>
                                    <w:sz w:val="16"/>
                                    <w:szCs w:val="16"/>
                                  </w:rPr>
                                </w:ins>
                              </m:ctrlPr>
                            </m:e>
                          </m:mr>
                          <m:mr>
                            <m:e>
                              <m:sSup>
                                <m:sSupPr>
                                  <m:ctrlPr>
                                    <w:ins w:id="118" w:author="Nokia " w:date="2023-04-24T14:04:00Z">
                                      <w:rPr>
                                        <w:rFonts w:ascii="Cambria Math" w:eastAsia="Cambria Math" w:hAnsi="Cambria Math" w:cs="Cambria Math"/>
                                        <w:i/>
                                        <w:sz w:val="16"/>
                                        <w:szCs w:val="16"/>
                                      </w:rPr>
                                    </w:ins>
                                  </m:ctrlPr>
                                </m:sSupPr>
                                <m:e>
                                  <m:r>
                                    <w:rPr>
                                      <w:rFonts w:ascii="Cambria Math" w:eastAsia="Cambria Math" w:hAnsi="Cambria Math" w:cs="Cambria Math"/>
                                      <w:sz w:val="16"/>
                                      <w:szCs w:val="16"/>
                                    </w:rPr>
                                    <m:t>β</m:t>
                                  </m:r>
                                </m:e>
                                <m:sup>
                                  <m:r>
                                    <w:rPr>
                                      <w:rFonts w:ascii="Cambria Math" w:eastAsia="Cambria Math" w:hAnsi="Cambria Math" w:cs="Cambria Math"/>
                                      <w:sz w:val="16"/>
                                      <w:szCs w:val="16"/>
                                    </w:rPr>
                                    <m:t>*</m:t>
                                  </m:r>
                                </m:sup>
                              </m:sSup>
                            </m:e>
                            <m:e>
                              <m:sSup>
                                <m:sSupPr>
                                  <m:ctrlPr>
                                    <w:ins w:id="119"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120"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121" w:author="Nokia " w:date="2023-04-24T14:04:00Z">
                                  <w:rPr>
                                    <w:rFonts w:ascii="Cambria Math" w:eastAsia="Cambria Math" w:hAnsi="Cambria Math" w:cs="Cambria Math"/>
                                    <w:i/>
                                    <w:sz w:val="16"/>
                                    <w:szCs w:val="16"/>
                                  </w:rPr>
                                </w:ins>
                              </m:ctrlPr>
                            </m:e>
                            <m:e>
                              <m:sSup>
                                <m:sSupPr>
                                  <m:ctrlPr>
                                    <w:ins w:id="122"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23" w:author="Nokia " w:date="2023-04-24T14:04:00Z">
                                      <w:rPr>
                                        <w:rFonts w:ascii="Cambria Math" w:eastAsia="Cambria Math" w:hAnsi="Cambria Math" w:cs="Cambria Math"/>
                                        <w:i/>
                                        <w:sz w:val="16"/>
                                        <w:szCs w:val="16"/>
                                      </w:rPr>
                                    </w:ins>
                                  </m:ctrlPr>
                                </m:e>
                                <m:sup>
                                  <m:f>
                                    <m:fPr>
                                      <m:type m:val="skw"/>
                                      <m:ctrlPr>
                                        <w:ins w:id="124"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125" w:author="Nokia " w:date="2023-04-24T14:04:00Z">
                                  <w:rPr>
                                    <w:rFonts w:ascii="Cambria Math" w:eastAsia="Cambria Math" w:hAnsi="Cambria Math" w:cs="Cambria Math"/>
                                    <w:i/>
                                    <w:sz w:val="16"/>
                                    <w:szCs w:val="16"/>
                                  </w:rPr>
                                </w:ins>
                              </m:ctrlPr>
                            </m:e>
                            <m:e>
                              <m:r>
                                <w:rPr>
                                  <w:rFonts w:ascii="Cambria Math" w:eastAsia="Cambria Math" w:hAnsi="Cambria Math" w:cs="Cambria Math"/>
                                  <w:sz w:val="16"/>
                                  <w:szCs w:val="16"/>
                                </w:rPr>
                                <m:t>1</m:t>
                              </m:r>
                            </m:e>
                          </m:mr>
                        </m:m>
                      </m:e>
                    </m:d>
                  </m:e>
                  <m:e>
                    <m:r>
                      <m:rPr>
                        <m:sty m:val="bi"/>
                      </m:rPr>
                      <w:rPr>
                        <w:rFonts w:ascii="Cambria Math" w:hAnsi="Cambria Math"/>
                        <w:sz w:val="16"/>
                        <w:szCs w:val="16"/>
                        <w:lang w:val="en-US" w:eastAsia="zh-CN"/>
                      </w:rPr>
                      <m:t>0</m:t>
                    </m:r>
                  </m:e>
                </m:mr>
                <m:mr>
                  <m:e>
                    <m:r>
                      <m:rPr>
                        <m:sty m:val="bi"/>
                      </m:rPr>
                      <w:rPr>
                        <w:rFonts w:ascii="Cambria Math" w:hAnsi="Cambria Math"/>
                        <w:sz w:val="16"/>
                        <w:szCs w:val="16"/>
                        <w:lang w:val="en-US" w:eastAsia="zh-CN"/>
                      </w:rPr>
                      <m:t>0</m:t>
                    </m:r>
                  </m:e>
                  <m:e>
                    <m:d>
                      <m:dPr>
                        <m:begChr m:val="["/>
                        <m:endChr m:val="]"/>
                        <m:ctrlPr>
                          <w:ins w:id="126" w:author="Nokia " w:date="2023-04-24T14:04:00Z">
                            <w:rPr>
                              <w:rFonts w:ascii="Cambria Math" w:hAnsi="Cambria Math"/>
                              <w:i/>
                              <w:sz w:val="16"/>
                              <w:szCs w:val="16"/>
                              <w:lang w:val="en-US" w:eastAsia="zh-CN"/>
                            </w:rPr>
                          </w:ins>
                        </m:ctrlPr>
                      </m:dPr>
                      <m:e>
                        <m:m>
                          <m:mPr>
                            <m:mcs>
                              <m:mc>
                                <m:mcPr>
                                  <m:count m:val="2"/>
                                  <m:mcJc m:val="center"/>
                                </m:mcPr>
                              </m:mc>
                            </m:mcs>
                            <m:ctrlPr>
                              <w:ins w:id="127" w:author="Nokia " w:date="2023-04-24T14:04:00Z">
                                <w:rPr>
                                  <w:rFonts w:ascii="Cambria Math" w:hAnsi="Cambria Math"/>
                                  <w:i/>
                                  <w:sz w:val="16"/>
                                  <w:szCs w:val="16"/>
                                  <w:lang w:val="en-US" w:eastAsia="zh-CN"/>
                                </w:rPr>
                              </w:ins>
                            </m:ctrlPr>
                          </m:mPr>
                          <m:mr>
                            <m:e>
                              <m:r>
                                <w:rPr>
                                  <w:rFonts w:ascii="Cambria Math" w:hAnsi="Cambria Math"/>
                                  <w:sz w:val="16"/>
                                  <w:szCs w:val="16"/>
                                  <w:lang w:val="en-US" w:eastAsia="zh-CN"/>
                                </w:rPr>
                                <m:t>1</m:t>
                              </m:r>
                            </m:e>
                            <m:e>
                              <m:r>
                                <w:rPr>
                                  <w:rFonts w:ascii="Cambria Math" w:hAnsi="Cambria Math"/>
                                  <w:sz w:val="16"/>
                                  <w:szCs w:val="16"/>
                                  <w:lang w:val="en-US" w:eastAsia="zh-CN"/>
                                </w:rPr>
                                <m:t>α</m:t>
                              </m:r>
                            </m:e>
                          </m:mr>
                          <m:mr>
                            <m:e>
                              <m:sSup>
                                <m:sSupPr>
                                  <m:ctrlPr>
                                    <w:ins w:id="128"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α</m:t>
                                  </m:r>
                                </m:e>
                                <m:sup>
                                  <m:r>
                                    <w:rPr>
                                      <w:rFonts w:ascii="Cambria Math" w:hAnsi="Cambria Math"/>
                                      <w:sz w:val="16"/>
                                      <w:szCs w:val="16"/>
                                      <w:lang w:val="en-US" w:eastAsia="zh-CN"/>
                                    </w:rPr>
                                    <m:t>*</m:t>
                                  </m:r>
                                </m:sup>
                              </m:sSup>
                            </m:e>
                            <m:e>
                              <m:r>
                                <w:rPr>
                                  <w:rFonts w:ascii="Cambria Math" w:hAnsi="Cambria Math"/>
                                  <w:sz w:val="16"/>
                                  <w:szCs w:val="16"/>
                                  <w:lang w:val="en-US" w:eastAsia="zh-CN"/>
                                </w:rPr>
                                <m:t>1</m:t>
                              </m:r>
                            </m:e>
                          </m:mr>
                        </m:m>
                      </m:e>
                    </m:d>
                    <m:r>
                      <w:rPr>
                        <w:rFonts w:ascii="Cambria Math" w:hAnsi="Cambria Math"/>
                        <w:sz w:val="16"/>
                        <w:szCs w:val="16"/>
                        <w:lang w:val="en-US" w:eastAsia="zh-CN"/>
                      </w:rPr>
                      <m:t>⊗</m:t>
                    </m:r>
                    <m:d>
                      <m:dPr>
                        <m:begChr m:val="["/>
                        <m:endChr m:val="]"/>
                        <m:ctrlPr>
                          <w:ins w:id="129" w:author="Nokia " w:date="2023-04-24T14:04:00Z">
                            <w:rPr>
                              <w:rFonts w:ascii="Cambria Math" w:hAnsi="Cambria Math"/>
                              <w:i/>
                              <w:sz w:val="16"/>
                              <w:szCs w:val="16"/>
                              <w:lang w:val="en-US" w:eastAsia="zh-CN"/>
                            </w:rPr>
                          </w:ins>
                        </m:ctrlPr>
                      </m:dPr>
                      <m:e>
                        <m:m>
                          <m:mPr>
                            <m:mcs>
                              <m:mc>
                                <m:mcPr>
                                  <m:count m:val="4"/>
                                  <m:mcJc m:val="center"/>
                                </m:mcPr>
                              </m:mc>
                            </m:mcs>
                            <m:ctrlPr>
                              <w:ins w:id="130" w:author="Nokia " w:date="2023-04-24T14:04:00Z">
                                <w:rPr>
                                  <w:rFonts w:ascii="Cambria Math" w:hAnsi="Cambria Math"/>
                                  <w:i/>
                                  <w:sz w:val="16"/>
                                  <w:szCs w:val="16"/>
                                  <w:lang w:val="en-US" w:eastAsia="zh-CN"/>
                                </w:rPr>
                              </w:ins>
                            </m:ctrlPr>
                          </m:mPr>
                          <m:mr>
                            <m:e>
                              <m:r>
                                <w:rPr>
                                  <w:rFonts w:ascii="Cambria Math" w:hAnsi="Cambria Math"/>
                                  <w:sz w:val="16"/>
                                  <w:szCs w:val="16"/>
                                  <w:lang w:val="en-US" w:eastAsia="zh-CN"/>
                                </w:rPr>
                                <m:t>1</m:t>
                              </m:r>
                            </m:e>
                            <m:e>
                              <m:sSup>
                                <m:sSupPr>
                                  <m:ctrlPr>
                                    <w:ins w:id="131"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132"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e>
                            <m:e>
                              <m:sSup>
                                <m:sSupPr>
                                  <m:ctrlPr>
                                    <w:ins w:id="133"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134"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sup>
                              </m:sSup>
                              <m:ctrlPr>
                                <w:ins w:id="135" w:author="Nokia " w:date="2023-04-24T14:04:00Z">
                                  <w:rPr>
                                    <w:rFonts w:ascii="Cambria Math" w:eastAsia="Cambria Math" w:hAnsi="Cambria Math" w:cs="Cambria Math"/>
                                    <w:i/>
                                    <w:sz w:val="16"/>
                                    <w:szCs w:val="16"/>
                                  </w:rPr>
                                </w:ins>
                              </m:ctrlPr>
                            </m:e>
                            <m:e>
                              <m:r>
                                <w:rPr>
                                  <w:rFonts w:ascii="Cambria Math" w:eastAsia="Cambria Math" w:hAnsi="Cambria Math" w:cs="Cambria Math"/>
                                  <w:sz w:val="16"/>
                                  <w:szCs w:val="16"/>
                                </w:rPr>
                                <m:t>β</m:t>
                              </m:r>
                            </m:e>
                          </m:mr>
                          <m:mr>
                            <m:e>
                              <m:sSup>
                                <m:sSupPr>
                                  <m:ctrlPr>
                                    <w:ins w:id="136"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137"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138" w:author="Nokia " w:date="2023-04-24T14:04:00Z">
                                  <w:rPr>
                                    <w:rFonts w:ascii="Cambria Math" w:eastAsia="Cambria Math" w:hAnsi="Cambria Math" w:cs="Cambria Math"/>
                                    <w:i/>
                                    <w:sz w:val="16"/>
                                    <w:szCs w:val="16"/>
                                  </w:rPr>
                                </w:ins>
                              </m:ctrlPr>
                            </m:e>
                            <m:e>
                              <m:r>
                                <w:rPr>
                                  <w:rFonts w:ascii="Cambria Math" w:eastAsia="Cambria Math" w:hAnsi="Cambria Math" w:cs="Cambria Math"/>
                                  <w:sz w:val="16"/>
                                  <w:szCs w:val="16"/>
                                </w:rPr>
                                <m:t>1</m:t>
                              </m:r>
                              <m:ctrlPr>
                                <w:ins w:id="139" w:author="Nokia " w:date="2023-04-24T14:04:00Z">
                                  <w:rPr>
                                    <w:rFonts w:ascii="Cambria Math" w:eastAsia="Cambria Math" w:hAnsi="Cambria Math" w:cs="Cambria Math"/>
                                    <w:i/>
                                    <w:sz w:val="16"/>
                                    <w:szCs w:val="16"/>
                                  </w:rPr>
                                </w:ins>
                              </m:ctrlPr>
                            </m:e>
                            <m:e>
                              <m:sSup>
                                <m:sSupPr>
                                  <m:ctrlPr>
                                    <w:ins w:id="140"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41" w:author="Nokia " w:date="2023-04-24T14:04:00Z">
                                      <w:rPr>
                                        <w:rFonts w:ascii="Cambria Math" w:eastAsia="Cambria Math" w:hAnsi="Cambria Math" w:cs="Cambria Math"/>
                                        <w:i/>
                                        <w:sz w:val="16"/>
                                        <w:szCs w:val="16"/>
                                      </w:rPr>
                                    </w:ins>
                                  </m:ctrlPr>
                                </m:e>
                                <m:sup>
                                  <m:f>
                                    <m:fPr>
                                      <m:type m:val="skw"/>
                                      <m:ctrlPr>
                                        <w:ins w:id="142"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ctrlPr>
                                <w:ins w:id="143" w:author="Nokia " w:date="2023-04-24T14:04:00Z">
                                  <w:rPr>
                                    <w:rFonts w:ascii="Cambria Math" w:eastAsia="Cambria Math" w:hAnsi="Cambria Math" w:cs="Cambria Math"/>
                                    <w:i/>
                                    <w:sz w:val="16"/>
                                    <w:szCs w:val="16"/>
                                  </w:rPr>
                                </w:ins>
                              </m:ctrlPr>
                            </m:e>
                            <m:e>
                              <m:sSup>
                                <m:sSupPr>
                                  <m:ctrlPr>
                                    <w:ins w:id="144"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45" w:author="Nokia " w:date="2023-04-24T14:04:00Z">
                                      <w:rPr>
                                        <w:rFonts w:ascii="Cambria Math" w:eastAsia="Cambria Math" w:hAnsi="Cambria Math" w:cs="Cambria Math"/>
                                        <w:i/>
                                        <w:sz w:val="16"/>
                                        <w:szCs w:val="16"/>
                                      </w:rPr>
                                    </w:ins>
                                  </m:ctrlPr>
                                </m:e>
                                <m:sup>
                                  <m:f>
                                    <m:fPr>
                                      <m:type m:val="skw"/>
                                      <m:ctrlPr>
                                        <w:ins w:id="146"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sup>
                              </m:sSup>
                            </m:e>
                          </m:mr>
                          <m:mr>
                            <m:e>
                              <m:sSup>
                                <m:sSupPr>
                                  <m:ctrlPr>
                                    <w:ins w:id="147"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148"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149" w:author="Nokia " w:date="2023-04-24T14:04:00Z">
                                  <w:rPr>
                                    <w:rFonts w:ascii="Cambria Math" w:eastAsia="Cambria Math" w:hAnsi="Cambria Math" w:cs="Cambria Math"/>
                                    <w:i/>
                                    <w:sz w:val="16"/>
                                    <w:szCs w:val="16"/>
                                  </w:rPr>
                                </w:ins>
                              </m:ctrlPr>
                            </m:e>
                            <m:e>
                              <m:sSup>
                                <m:sSupPr>
                                  <m:ctrlPr>
                                    <w:ins w:id="150"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51" w:author="Nokia " w:date="2023-04-24T14:04:00Z">
                                      <w:rPr>
                                        <w:rFonts w:ascii="Cambria Math" w:eastAsia="Cambria Math" w:hAnsi="Cambria Math" w:cs="Cambria Math"/>
                                        <w:i/>
                                        <w:sz w:val="16"/>
                                        <w:szCs w:val="16"/>
                                      </w:rPr>
                                    </w:ins>
                                  </m:ctrlPr>
                                </m:e>
                                <m:sup>
                                  <m:f>
                                    <m:fPr>
                                      <m:type m:val="skw"/>
                                      <m:ctrlPr>
                                        <w:ins w:id="152"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153" w:author="Nokia " w:date="2023-04-24T14:04:00Z">
                                  <w:rPr>
                                    <w:rFonts w:ascii="Cambria Math" w:eastAsia="Cambria Math" w:hAnsi="Cambria Math" w:cs="Cambria Math"/>
                                    <w:i/>
                                    <w:sz w:val="16"/>
                                    <w:szCs w:val="16"/>
                                  </w:rPr>
                                </w:ins>
                              </m:ctrlPr>
                            </m:e>
                            <m:e>
                              <m:r>
                                <w:rPr>
                                  <w:rFonts w:ascii="Cambria Math" w:eastAsia="Cambria Math" w:hAnsi="Cambria Math" w:cs="Cambria Math"/>
                                  <w:sz w:val="16"/>
                                  <w:szCs w:val="16"/>
                                </w:rPr>
                                <m:t>1</m:t>
                              </m:r>
                              <m:ctrlPr>
                                <w:ins w:id="154" w:author="Nokia " w:date="2023-04-24T14:04:00Z">
                                  <w:rPr>
                                    <w:rFonts w:ascii="Cambria Math" w:eastAsia="Cambria Math" w:hAnsi="Cambria Math" w:cs="Cambria Math"/>
                                    <w:i/>
                                    <w:sz w:val="16"/>
                                    <w:szCs w:val="16"/>
                                  </w:rPr>
                                </w:ins>
                              </m:ctrlPr>
                            </m:e>
                            <m:e>
                              <m:sSup>
                                <m:sSupPr>
                                  <m:ctrlPr>
                                    <w:ins w:id="155"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56" w:author="Nokia " w:date="2023-04-24T14:04:00Z">
                                      <w:rPr>
                                        <w:rFonts w:ascii="Cambria Math" w:eastAsia="Cambria Math" w:hAnsi="Cambria Math" w:cs="Cambria Math"/>
                                        <w:i/>
                                        <w:sz w:val="16"/>
                                        <w:szCs w:val="16"/>
                                      </w:rPr>
                                    </w:ins>
                                  </m:ctrlPr>
                                </m:e>
                                <m:sup>
                                  <m:f>
                                    <m:fPr>
                                      <m:type m:val="skw"/>
                                      <m:ctrlPr>
                                        <w:ins w:id="157"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sup>
                              </m:sSup>
                              <m:ctrlPr>
                                <w:ins w:id="158" w:author="Nokia " w:date="2023-04-24T14:04:00Z">
                                  <w:rPr>
                                    <w:rFonts w:ascii="Cambria Math" w:eastAsia="Cambria Math" w:hAnsi="Cambria Math" w:cs="Cambria Math"/>
                                    <w:i/>
                                    <w:sz w:val="16"/>
                                    <w:szCs w:val="16"/>
                                  </w:rPr>
                                </w:ins>
                              </m:ctrlPr>
                            </m:e>
                          </m:mr>
                          <m:mr>
                            <m:e>
                              <m:sSup>
                                <m:sSupPr>
                                  <m:ctrlPr>
                                    <w:ins w:id="159" w:author="Nokia " w:date="2023-04-24T14:04:00Z">
                                      <w:rPr>
                                        <w:rFonts w:ascii="Cambria Math" w:eastAsia="Cambria Math" w:hAnsi="Cambria Math" w:cs="Cambria Math"/>
                                        <w:i/>
                                        <w:sz w:val="16"/>
                                        <w:szCs w:val="16"/>
                                      </w:rPr>
                                    </w:ins>
                                  </m:ctrlPr>
                                </m:sSupPr>
                                <m:e>
                                  <m:r>
                                    <w:rPr>
                                      <w:rFonts w:ascii="Cambria Math" w:eastAsia="Cambria Math" w:hAnsi="Cambria Math" w:cs="Cambria Math"/>
                                      <w:sz w:val="16"/>
                                      <w:szCs w:val="16"/>
                                    </w:rPr>
                                    <m:t>β</m:t>
                                  </m:r>
                                </m:e>
                                <m:sup>
                                  <m:r>
                                    <w:rPr>
                                      <w:rFonts w:ascii="Cambria Math" w:eastAsia="Cambria Math" w:hAnsi="Cambria Math" w:cs="Cambria Math"/>
                                      <w:sz w:val="16"/>
                                      <w:szCs w:val="16"/>
                                    </w:rPr>
                                    <m:t>*</m:t>
                                  </m:r>
                                </m:sup>
                              </m:sSup>
                            </m:e>
                            <m:e>
                              <m:sSup>
                                <m:sSupPr>
                                  <m:ctrlPr>
                                    <w:ins w:id="160"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e>
                                <m:sup>
                                  <m:f>
                                    <m:fPr>
                                      <m:type m:val="skw"/>
                                      <m:ctrlPr>
                                        <w:ins w:id="161"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4</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162" w:author="Nokia " w:date="2023-04-24T14:04:00Z">
                                  <w:rPr>
                                    <w:rFonts w:ascii="Cambria Math" w:eastAsia="Cambria Math" w:hAnsi="Cambria Math" w:cs="Cambria Math"/>
                                    <w:i/>
                                    <w:sz w:val="16"/>
                                    <w:szCs w:val="16"/>
                                  </w:rPr>
                                </w:ins>
                              </m:ctrlPr>
                            </m:e>
                            <m:e>
                              <m:sSup>
                                <m:sSupPr>
                                  <m:ctrlPr>
                                    <w:ins w:id="163" w:author="Nokia " w:date="2023-04-24T14:04:00Z">
                                      <w:rPr>
                                        <w:rFonts w:ascii="Cambria Math" w:hAnsi="Cambria Math"/>
                                        <w:i/>
                                        <w:sz w:val="16"/>
                                        <w:szCs w:val="16"/>
                                        <w:lang w:val="en-US" w:eastAsia="zh-CN"/>
                                      </w:rPr>
                                    </w:ins>
                                  </m:ctrlPr>
                                </m:sSupPr>
                                <m:e>
                                  <m:r>
                                    <w:rPr>
                                      <w:rFonts w:ascii="Cambria Math" w:hAnsi="Cambria Math"/>
                                      <w:sz w:val="16"/>
                                      <w:szCs w:val="16"/>
                                      <w:lang w:val="en-US" w:eastAsia="zh-CN"/>
                                    </w:rPr>
                                    <m:t>β</m:t>
                                  </m:r>
                                  <m:ctrlPr>
                                    <w:ins w:id="164" w:author="Nokia " w:date="2023-04-24T14:04:00Z">
                                      <w:rPr>
                                        <w:rFonts w:ascii="Cambria Math" w:eastAsia="Cambria Math" w:hAnsi="Cambria Math" w:cs="Cambria Math"/>
                                        <w:i/>
                                        <w:sz w:val="16"/>
                                        <w:szCs w:val="16"/>
                                      </w:rPr>
                                    </w:ins>
                                  </m:ctrlPr>
                                </m:e>
                                <m:sup>
                                  <m:f>
                                    <m:fPr>
                                      <m:type m:val="skw"/>
                                      <m:ctrlPr>
                                        <w:ins w:id="165" w:author="Nokia " w:date="2023-04-24T14:04:00Z">
                                          <w:rPr>
                                            <w:rFonts w:ascii="Cambria Math" w:hAnsi="Cambria Math"/>
                                            <w:i/>
                                            <w:sz w:val="16"/>
                                            <w:szCs w:val="16"/>
                                            <w:lang w:val="en-US" w:eastAsia="zh-CN"/>
                                          </w:rPr>
                                        </w:ins>
                                      </m:ctrlPr>
                                    </m:fPr>
                                    <m:num>
                                      <m:r>
                                        <w:rPr>
                                          <w:rFonts w:ascii="Cambria Math" w:hAnsi="Cambria Math"/>
                                          <w:sz w:val="16"/>
                                          <w:szCs w:val="16"/>
                                          <w:lang w:val="en-US" w:eastAsia="zh-CN"/>
                                        </w:rPr>
                                        <m:t>1</m:t>
                                      </m:r>
                                    </m:num>
                                    <m:den>
                                      <m:r>
                                        <w:rPr>
                                          <w:rFonts w:ascii="Cambria Math" w:hAnsi="Cambria Math"/>
                                          <w:sz w:val="16"/>
                                          <w:szCs w:val="16"/>
                                          <w:lang w:val="en-US" w:eastAsia="zh-CN"/>
                                        </w:rPr>
                                        <m:t>9</m:t>
                                      </m:r>
                                    </m:den>
                                  </m:f>
                                  <m:r>
                                    <w:rPr>
                                      <w:rFonts w:ascii="Cambria Math" w:hAnsi="Cambria Math"/>
                                      <w:sz w:val="16"/>
                                      <w:szCs w:val="16"/>
                                      <w:lang w:val="en-US" w:eastAsia="zh-CN"/>
                                    </w:rPr>
                                    <m:t>*</m:t>
                                  </m:r>
                                </m:sup>
                              </m:sSup>
                              <m:ctrlPr>
                                <w:ins w:id="166" w:author="Nokia " w:date="2023-04-24T14:04:00Z">
                                  <w:rPr>
                                    <w:rFonts w:ascii="Cambria Math" w:eastAsia="Cambria Math" w:hAnsi="Cambria Math" w:cs="Cambria Math"/>
                                    <w:i/>
                                    <w:sz w:val="16"/>
                                    <w:szCs w:val="16"/>
                                  </w:rPr>
                                </w:ins>
                              </m:ctrlPr>
                            </m:e>
                            <m:e>
                              <m:r>
                                <w:rPr>
                                  <w:rFonts w:ascii="Cambria Math" w:eastAsia="Cambria Math" w:hAnsi="Cambria Math" w:cs="Cambria Math"/>
                                  <w:sz w:val="16"/>
                                  <w:szCs w:val="16"/>
                                </w:rPr>
                                <m:t>1</m:t>
                              </m:r>
                            </m:e>
                          </m:mr>
                        </m:m>
                      </m:e>
                    </m:d>
                  </m:e>
                </m:mr>
              </m:m>
            </m:e>
          </m:d>
          <m:d>
            <m:dPr>
              <m:begChr m:val="["/>
              <m:endChr m:val="]"/>
              <m:ctrlPr>
                <w:ins w:id="167" w:author="Nokia " w:date="2023-04-24T14:04:00Z">
                  <w:rPr>
                    <w:rFonts w:ascii="Cambria Math" w:hAnsi="Cambria Math"/>
                    <w:sz w:val="16"/>
                    <w:szCs w:val="16"/>
                    <w:lang w:val="en-US" w:eastAsia="zh-CN"/>
                  </w:rPr>
                </w:ins>
              </m:ctrlPr>
            </m:dPr>
            <m:e>
              <m:m>
                <m:mPr>
                  <m:mcs>
                    <m:mc>
                      <m:mcPr>
                        <m:count m:val="8"/>
                        <m:mcJc m:val="center"/>
                      </m:mcPr>
                    </m:mc>
                  </m:mcs>
                  <m:ctrlPr>
                    <w:ins w:id="168" w:author="Nokia " w:date="2023-04-24T14:04:00Z">
                      <w:rPr>
                        <w:rFonts w:ascii="Cambria Math" w:hAnsi="Cambria Math"/>
                        <w:sz w:val="16"/>
                        <w:szCs w:val="16"/>
                        <w:lang w:val="en-US" w:eastAsia="zh-CN"/>
                      </w:rPr>
                    </w:ins>
                  </m:ctrlPr>
                </m:mPr>
                <m:mr>
                  <m:e>
                    <w:bookmarkStart w:id="169" w:name="_Hlk130978455"/>
                    <m:sSub>
                      <m:sSubPr>
                        <m:ctrlPr>
                          <w:ins w:id="170" w:author="Nokia " w:date="2023-04-24T14:04:00Z">
                            <w:rPr>
                              <w:rFonts w:ascii="Cambria Math" w:hAnsi="Cambria Math"/>
                              <w:b/>
                              <w:sz w:val="16"/>
                              <w:szCs w:val="16"/>
                              <w:lang w:val="en-US" w:eastAsia="zh-CN"/>
                            </w:rPr>
                          </w:ins>
                        </m:ctrlPr>
                      </m:sSubPr>
                      <m:e>
                        <m:r>
                          <w:rPr>
                            <w:rFonts w:ascii="Cambria Math" w:hAnsi="Cambria Math"/>
                            <w:sz w:val="16"/>
                            <w:szCs w:val="16"/>
                            <w:lang w:val="en-US" w:eastAsia="zh-CN"/>
                          </w:rPr>
                          <m:t>m</m:t>
                        </m:r>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w:bookmarkEnd w:id="169"/>
                    <m:ctrlPr>
                      <w:ins w:id="171"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72"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73"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74"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75"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76"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77"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78" w:author="Nokia " w:date="2023-04-24T14:04:00Z">
                        <w:rPr>
                          <w:rFonts w:ascii="Cambria Math" w:hAnsi="Cambria Math"/>
                          <w:i/>
                          <w:sz w:val="16"/>
                          <w:szCs w:val="16"/>
                          <w:lang w:val="en-US" w:eastAsia="zh-CN"/>
                        </w:rPr>
                      </w:ins>
                    </m:ctrlPr>
                  </m:e>
                </m:mr>
                <m:mr>
                  <m:e>
                    <m:r>
                      <w:rPr>
                        <w:rFonts w:ascii="Cambria Math" w:hAnsi="Cambria Math"/>
                        <w:sz w:val="16"/>
                        <w:szCs w:val="16"/>
                        <w:lang w:val="en-US" w:eastAsia="zh-CN"/>
                      </w:rPr>
                      <m:t xml:space="preserve"> </m:t>
                    </m:r>
                    <m:ctrlPr>
                      <w:ins w:id="179"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p</m:t>
                    </m:r>
                    <m:sSub>
                      <m:sSubPr>
                        <m:ctrlPr>
                          <w:ins w:id="180" w:author="Nokia " w:date="2023-04-24T14:04:00Z">
                            <w:rPr>
                              <w:rFonts w:ascii="Cambria Math" w:hAnsi="Cambria Math"/>
                              <w:b/>
                              <w:sz w:val="16"/>
                              <w:szCs w:val="16"/>
                              <w:lang w:val="en-US" w:eastAsia="zh-CN"/>
                            </w:rPr>
                          </w:ins>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ctrlPr>
                      <w:ins w:id="181"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82"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83"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84"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85"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86"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87" w:author="Nokia " w:date="2023-04-24T14:04:00Z">
                        <w:rPr>
                          <w:rFonts w:ascii="Cambria Math" w:hAnsi="Cambria Math"/>
                          <w:i/>
                          <w:sz w:val="16"/>
                          <w:szCs w:val="16"/>
                          <w:lang w:val="en-US" w:eastAsia="zh-CN"/>
                        </w:rPr>
                      </w:ins>
                    </m:ctrlPr>
                  </m:e>
                </m:mr>
                <m:mr>
                  <m:e>
                    <m:r>
                      <w:rPr>
                        <w:rFonts w:ascii="Cambria Math" w:hAnsi="Cambria Math"/>
                        <w:sz w:val="16"/>
                        <w:szCs w:val="16"/>
                        <w:lang w:val="en-US" w:eastAsia="zh-CN"/>
                      </w:rPr>
                      <m:t xml:space="preserve"> </m:t>
                    </m:r>
                    <m:ctrlPr>
                      <w:ins w:id="188"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89"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m</m:t>
                    </m:r>
                    <m:sSub>
                      <m:sSubPr>
                        <m:ctrlPr>
                          <w:ins w:id="190" w:author="Nokia " w:date="2023-04-24T14:04:00Z">
                            <w:rPr>
                              <w:rFonts w:ascii="Cambria Math" w:hAnsi="Cambria Math"/>
                              <w:b/>
                              <w:sz w:val="16"/>
                              <w:szCs w:val="16"/>
                              <w:lang w:val="en-US" w:eastAsia="zh-CN"/>
                            </w:rPr>
                          </w:ins>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ins w:id="191"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92"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93"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94"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95"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96" w:author="Nokia " w:date="2023-04-24T14:04:00Z">
                        <w:rPr>
                          <w:rFonts w:ascii="Cambria Math" w:hAnsi="Cambria Math"/>
                          <w:i/>
                          <w:sz w:val="16"/>
                          <w:szCs w:val="16"/>
                          <w:lang w:val="en-US" w:eastAsia="zh-CN"/>
                        </w:rPr>
                      </w:ins>
                    </m:ctrlPr>
                  </m:e>
                </m:mr>
                <m:mr>
                  <m:e>
                    <m:r>
                      <w:rPr>
                        <w:rFonts w:ascii="Cambria Math" w:hAnsi="Cambria Math"/>
                        <w:sz w:val="16"/>
                        <w:szCs w:val="16"/>
                        <w:lang w:val="en-US" w:eastAsia="zh-CN"/>
                      </w:rPr>
                      <m:t xml:space="preserve"> </m:t>
                    </m:r>
                    <m:ctrlPr>
                      <w:ins w:id="197"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98"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199"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p</m:t>
                    </m:r>
                    <m:sSub>
                      <m:sSubPr>
                        <m:ctrlPr>
                          <w:ins w:id="200" w:author="Nokia " w:date="2023-04-24T14:04:00Z">
                            <w:rPr>
                              <w:rFonts w:ascii="Cambria Math" w:hAnsi="Cambria Math"/>
                              <w:b/>
                              <w:sz w:val="16"/>
                              <w:szCs w:val="16"/>
                              <w:lang w:val="en-US" w:eastAsia="zh-CN"/>
                            </w:rPr>
                          </w:ins>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ins w:id="201"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02"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03"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04"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05" w:author="Nokia " w:date="2023-04-24T14:04:00Z">
                        <w:rPr>
                          <w:rFonts w:ascii="Cambria Math" w:hAnsi="Cambria Math"/>
                          <w:i/>
                          <w:sz w:val="16"/>
                          <w:szCs w:val="16"/>
                          <w:lang w:val="en-US" w:eastAsia="zh-CN"/>
                        </w:rPr>
                      </w:ins>
                    </m:ctrlPr>
                  </m:e>
                </m:mr>
                <m:mr>
                  <m:e>
                    <m:r>
                      <w:rPr>
                        <w:rFonts w:ascii="Cambria Math" w:hAnsi="Cambria Math"/>
                        <w:sz w:val="16"/>
                        <w:szCs w:val="16"/>
                        <w:lang w:val="en-US" w:eastAsia="zh-CN"/>
                      </w:rPr>
                      <m:t xml:space="preserve"> </m:t>
                    </m:r>
                    <m:ctrlPr>
                      <w:ins w:id="206"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07"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08"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09" w:author="Nokia " w:date="2023-04-24T14:04:00Z">
                        <w:rPr>
                          <w:rFonts w:ascii="Cambria Math" w:hAnsi="Cambria Math"/>
                          <w:i/>
                          <w:sz w:val="16"/>
                          <w:szCs w:val="16"/>
                          <w:lang w:val="en-US" w:eastAsia="zh-CN"/>
                        </w:rPr>
                      </w:ins>
                    </m:ctrlPr>
                  </m:e>
                  <m:e>
                    <w:bookmarkStart w:id="210" w:name="_Hlk130979140"/>
                    <m:r>
                      <w:rPr>
                        <w:rFonts w:ascii="Cambria Math" w:hAnsi="Cambria Math"/>
                        <w:sz w:val="16"/>
                        <w:szCs w:val="16"/>
                        <w:lang w:val="en-US" w:eastAsia="zh-CN"/>
                      </w:rPr>
                      <m:t>q</m:t>
                    </m:r>
                    <m:sSub>
                      <m:sSubPr>
                        <m:ctrlPr>
                          <w:ins w:id="211" w:author="Nokia " w:date="2023-04-24T14:04:00Z">
                            <w:rPr>
                              <w:rFonts w:ascii="Cambria Math" w:hAnsi="Cambria Math"/>
                              <w:b/>
                              <w:sz w:val="16"/>
                              <w:szCs w:val="16"/>
                              <w:lang w:val="en-US" w:eastAsia="zh-CN"/>
                            </w:rPr>
                          </w:ins>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w:bookmarkEnd w:id="210"/>
                    <m:ctrlPr>
                      <w:ins w:id="212"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13"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14"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15" w:author="Nokia " w:date="2023-04-24T14:04:00Z">
                        <w:rPr>
                          <w:rFonts w:ascii="Cambria Math" w:hAnsi="Cambria Math"/>
                          <w:i/>
                          <w:sz w:val="16"/>
                          <w:szCs w:val="16"/>
                          <w:lang w:val="en-US" w:eastAsia="zh-CN"/>
                        </w:rPr>
                      </w:ins>
                    </m:ctrlPr>
                  </m:e>
                </m:mr>
                <m:mr>
                  <m:e>
                    <m:r>
                      <w:rPr>
                        <w:rFonts w:ascii="Cambria Math" w:hAnsi="Cambria Math"/>
                        <w:sz w:val="16"/>
                        <w:szCs w:val="16"/>
                        <w:lang w:val="en-US" w:eastAsia="zh-CN"/>
                      </w:rPr>
                      <m:t xml:space="preserve"> </m:t>
                    </m:r>
                    <m:ctrlPr>
                      <w:ins w:id="216"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17"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18"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19"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20"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p</m:t>
                    </m:r>
                    <m:sSub>
                      <m:sSubPr>
                        <m:ctrlPr>
                          <w:ins w:id="221" w:author="Nokia " w:date="2023-04-24T14:04:00Z">
                            <w:rPr>
                              <w:rFonts w:ascii="Cambria Math" w:hAnsi="Cambria Math"/>
                              <w:b/>
                              <w:sz w:val="16"/>
                              <w:szCs w:val="16"/>
                              <w:lang w:val="en-US" w:eastAsia="zh-CN"/>
                            </w:rPr>
                          </w:ins>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ins w:id="222"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23"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24" w:author="Nokia " w:date="2023-04-24T14:04:00Z">
                        <w:rPr>
                          <w:rFonts w:ascii="Cambria Math" w:hAnsi="Cambria Math"/>
                          <w:i/>
                          <w:sz w:val="16"/>
                          <w:szCs w:val="16"/>
                          <w:lang w:val="en-US" w:eastAsia="zh-CN"/>
                        </w:rPr>
                      </w:ins>
                    </m:ctrlPr>
                  </m:e>
                </m:mr>
                <m:mr>
                  <m:e>
                    <m:r>
                      <w:rPr>
                        <w:rFonts w:ascii="Cambria Math" w:hAnsi="Cambria Math"/>
                        <w:sz w:val="16"/>
                        <w:szCs w:val="16"/>
                        <w:lang w:val="en-US" w:eastAsia="zh-CN"/>
                      </w:rPr>
                      <m:t xml:space="preserve"> </m:t>
                    </m:r>
                    <m:ctrlPr>
                      <w:ins w:id="225"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26"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27"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28"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29"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30"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q</m:t>
                    </m:r>
                    <m:sSub>
                      <m:sSubPr>
                        <m:ctrlPr>
                          <w:ins w:id="231" w:author="Nokia " w:date="2023-04-24T14:04:00Z">
                            <w:rPr>
                              <w:rFonts w:ascii="Cambria Math" w:hAnsi="Cambria Math"/>
                              <w:b/>
                              <w:sz w:val="16"/>
                              <w:szCs w:val="16"/>
                              <w:lang w:val="en-US" w:eastAsia="zh-CN"/>
                            </w:rPr>
                          </w:ins>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ins w:id="232"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33" w:author="Nokia " w:date="2023-04-24T14:04:00Z">
                        <w:rPr>
                          <w:rFonts w:ascii="Cambria Math" w:hAnsi="Cambria Math"/>
                          <w:i/>
                          <w:sz w:val="16"/>
                          <w:szCs w:val="16"/>
                          <w:lang w:val="en-US" w:eastAsia="zh-CN"/>
                        </w:rPr>
                      </w:ins>
                    </m:ctrlPr>
                  </m:e>
                </m:mr>
                <m:mr>
                  <m:e>
                    <m:r>
                      <w:rPr>
                        <w:rFonts w:ascii="Cambria Math" w:hAnsi="Cambria Math"/>
                        <w:sz w:val="16"/>
                        <w:szCs w:val="16"/>
                        <w:lang w:val="en-US" w:eastAsia="zh-CN"/>
                      </w:rPr>
                      <m:t xml:space="preserve"> </m:t>
                    </m:r>
                    <m:ctrlPr>
                      <w:ins w:id="234"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35"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36"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37"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38"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39"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 xml:space="preserve"> </m:t>
                    </m:r>
                    <m:ctrlPr>
                      <w:ins w:id="240" w:author="Nokia " w:date="2023-04-24T14:04:00Z">
                        <w:rPr>
                          <w:rFonts w:ascii="Cambria Math" w:hAnsi="Cambria Math"/>
                          <w:i/>
                          <w:sz w:val="16"/>
                          <w:szCs w:val="16"/>
                          <w:lang w:val="en-US" w:eastAsia="zh-CN"/>
                        </w:rPr>
                      </w:ins>
                    </m:ctrlPr>
                  </m:e>
                  <m:e>
                    <m:r>
                      <w:rPr>
                        <w:rFonts w:ascii="Cambria Math" w:hAnsi="Cambria Math"/>
                        <w:sz w:val="16"/>
                        <w:szCs w:val="16"/>
                        <w:lang w:val="en-US" w:eastAsia="zh-CN"/>
                      </w:rPr>
                      <m:t>p</m:t>
                    </m:r>
                    <m:sSub>
                      <m:sSubPr>
                        <m:ctrlPr>
                          <w:ins w:id="241" w:author="Nokia " w:date="2023-04-24T14:04:00Z">
                            <w:rPr>
                              <w:rFonts w:ascii="Cambria Math" w:hAnsi="Cambria Math"/>
                              <w:b/>
                              <w:sz w:val="16"/>
                              <w:szCs w:val="16"/>
                              <w:lang w:val="en-US" w:eastAsia="zh-CN"/>
                            </w:rPr>
                          </w:ins>
                        </m:ctrlPr>
                      </m:sSubPr>
                      <m:e>
                        <m:r>
                          <m:rPr>
                            <m:sty m:val="b"/>
                          </m:rPr>
                          <w:rPr>
                            <w:rFonts w:ascii="Cambria Math" w:hAnsi="Cambria Math"/>
                            <w:sz w:val="16"/>
                            <w:szCs w:val="16"/>
                            <w:lang w:val="en-US" w:eastAsia="zh-CN"/>
                          </w:rPr>
                          <m:t>I</m:t>
                        </m:r>
                      </m:e>
                      <m:sub>
                        <m:r>
                          <m:rPr>
                            <m:sty m:val="b"/>
                          </m:rPr>
                          <w:rPr>
                            <w:rFonts w:ascii="Cambria Math" w:hAnsi="Cambria Math"/>
                            <w:sz w:val="16"/>
                            <w:szCs w:val="16"/>
                            <w:lang w:val="en-US" w:eastAsia="zh-CN"/>
                          </w:rPr>
                          <m:t>2</m:t>
                        </m:r>
                      </m:sub>
                    </m:sSub>
                    <m:r>
                      <w:rPr>
                        <w:rFonts w:ascii="Cambria Math" w:hAnsi="Cambria Math"/>
                        <w:sz w:val="16"/>
                        <w:szCs w:val="16"/>
                        <w:lang w:val="en-US" w:eastAsia="zh-CN"/>
                      </w:rPr>
                      <m:t xml:space="preserve"> </m:t>
                    </m:r>
                    <m:ctrlPr>
                      <w:ins w:id="242" w:author="Nokia " w:date="2023-04-24T14:04:00Z">
                        <w:rPr>
                          <w:rFonts w:ascii="Cambria Math" w:hAnsi="Cambria Math"/>
                          <w:i/>
                          <w:sz w:val="16"/>
                          <w:szCs w:val="16"/>
                          <w:lang w:val="en-US" w:eastAsia="zh-CN"/>
                        </w:rPr>
                      </w:ins>
                    </m:ctrlPr>
                  </m:e>
                </m:mr>
              </m:m>
              <m:ctrlPr>
                <w:ins w:id="243" w:author="Nokia " w:date="2023-04-24T14:04:00Z">
                  <w:rPr>
                    <w:rFonts w:ascii="Cambria Math" w:hAnsi="Cambria Math"/>
                    <w:i/>
                    <w:sz w:val="16"/>
                    <w:szCs w:val="16"/>
                    <w:lang w:val="en-US" w:eastAsia="zh-CN"/>
                  </w:rPr>
                </w:ins>
              </m:ctrlPr>
            </m:e>
          </m:d>
        </m:oMath>
      </m:oMathPara>
    </w:p>
    <w:p w14:paraId="4D1B5C87" w14:textId="77777777" w:rsidR="00A00755" w:rsidRDefault="00A00755" w:rsidP="00A00755">
      <w:pPr>
        <w:pStyle w:val="ListParagraph"/>
        <w:ind w:left="720" w:firstLineChars="0" w:firstLine="0"/>
        <w:rPr>
          <w:lang w:eastAsia="zh-CN"/>
        </w:rPr>
      </w:pPr>
    </w:p>
    <w:p w14:paraId="634C6EE0" w14:textId="77777777" w:rsidR="00A00755" w:rsidRDefault="00A00755" w:rsidP="00A00755">
      <w:pPr>
        <w:pStyle w:val="ListParagraph"/>
        <w:numPr>
          <w:ilvl w:val="0"/>
          <w:numId w:val="29"/>
        </w:numPr>
        <w:ind w:firstLineChars="0"/>
        <w:rPr>
          <w:lang w:eastAsia="en-GB"/>
        </w:rPr>
      </w:pPr>
      <w:r>
        <w:rPr>
          <w:lang w:eastAsia="zh-CN"/>
        </w:rPr>
        <w:lastRenderedPageBreak/>
        <w:t xml:space="preserve">Option 4 (Apple): </w:t>
      </w:r>
    </w:p>
    <w:p w14:paraId="418602DD" w14:textId="4D5DD837" w:rsidR="00A00755" w:rsidRDefault="00A00755" w:rsidP="008E61F0">
      <w:pPr>
        <w:pStyle w:val="ListParagraph"/>
        <w:numPr>
          <w:ilvl w:val="1"/>
          <w:numId w:val="29"/>
        </w:numPr>
        <w:ind w:firstLineChars="0"/>
        <w:rPr>
          <w:lang w:eastAsia="en-GB"/>
        </w:rPr>
      </w:pPr>
      <w:r w:rsidRPr="008D113B">
        <w:rPr>
          <w:lang w:eastAsia="en-GB"/>
        </w:rPr>
        <w:t xml:space="preserve">Model channel for each TRP-UE as </w:t>
      </w:r>
      <m:oMath>
        <m:sSub>
          <m:sSubPr>
            <m:ctrlPr>
              <w:ins w:id="244" w:author="Nokia " w:date="2023-04-24T14:04:00Z">
                <w:rPr>
                  <w:rFonts w:ascii="Cambria Math" w:hAnsi="Cambria Math"/>
                  <w:lang w:eastAsia="en-GB"/>
                </w:rPr>
              </w:ins>
            </m:ctrlPr>
          </m:sSubPr>
          <m:e>
            <m:r>
              <m:rPr>
                <m:sty m:val="p"/>
              </m:rPr>
              <w:rPr>
                <w:rFonts w:ascii="Cambria Math" w:hAnsi="Cambria Math"/>
                <w:lang w:eastAsia="en-GB"/>
              </w:rPr>
              <m:t>H</m:t>
            </m:r>
          </m:e>
          <m:sub>
            <m:r>
              <m:rPr>
                <m:sty m:val="p"/>
              </m:rPr>
              <w:rPr>
                <w:rFonts w:ascii="Cambria Math" w:hAnsi="Cambria Math"/>
                <w:lang w:eastAsia="en-GB"/>
              </w:rPr>
              <m:t>j,corr</m:t>
            </m:r>
          </m:sub>
        </m:sSub>
        <m:r>
          <m:rPr>
            <m:sty m:val="p"/>
          </m:rPr>
          <w:rPr>
            <w:rFonts w:ascii="Cambria Math" w:hAnsi="Cambria Math"/>
            <w:lang w:eastAsia="en-GB"/>
          </w:rPr>
          <m:t>=</m:t>
        </m:r>
        <m:sSubSup>
          <m:sSubSupPr>
            <m:ctrlPr>
              <w:ins w:id="245" w:author="Nokia " w:date="2023-04-24T14:04:00Z">
                <w:rPr>
                  <w:rFonts w:ascii="Cambria Math" w:hAnsi="Cambria Math"/>
                  <w:lang w:eastAsia="en-GB"/>
                </w:rPr>
              </w:ins>
            </m:ctrlPr>
          </m:sSubSupPr>
          <m:e>
            <m:r>
              <m:rPr>
                <m:sty m:val="p"/>
              </m:rPr>
              <w:rPr>
                <w:rFonts w:ascii="Cambria Math" w:hAnsi="Cambria Math"/>
                <w:lang w:eastAsia="en-GB"/>
              </w:rPr>
              <m:t>R</m:t>
            </m:r>
          </m:e>
          <m:sub>
            <m:r>
              <m:rPr>
                <m:sty m:val="p"/>
              </m:rPr>
              <w:rPr>
                <w:rFonts w:ascii="Cambria Math" w:hAnsi="Cambria Math"/>
                <w:lang w:eastAsia="en-GB"/>
              </w:rPr>
              <m:t>j</m:t>
            </m:r>
          </m:sub>
          <m:sup>
            <m:r>
              <m:rPr>
                <m:sty m:val="p"/>
              </m:rPr>
              <w:rPr>
                <w:rFonts w:ascii="Cambria Math" w:hAnsi="Cambria Math"/>
                <w:lang w:eastAsia="en-GB"/>
              </w:rPr>
              <m:t>1/2</m:t>
            </m:r>
          </m:sup>
        </m:sSubSup>
        <m:sSub>
          <m:sSubPr>
            <m:ctrlPr>
              <w:ins w:id="246" w:author="Nokia " w:date="2023-04-24T14:04:00Z">
                <w:rPr>
                  <w:rFonts w:ascii="Cambria Math" w:hAnsi="Cambria Math"/>
                  <w:lang w:eastAsia="en-GB"/>
                </w:rPr>
              </w:ins>
            </m:ctrlPr>
          </m:sSubPr>
          <m:e>
            <m:r>
              <m:rPr>
                <m:sty m:val="p"/>
              </m:rPr>
              <w:rPr>
                <w:rFonts w:ascii="Cambria Math" w:hAnsi="Cambria Math"/>
                <w:lang w:eastAsia="en-GB"/>
              </w:rPr>
              <m:t>H</m:t>
            </m:r>
          </m:e>
          <m:sub>
            <m:r>
              <m:rPr>
                <m:sty m:val="p"/>
              </m:rPr>
              <w:rPr>
                <w:rFonts w:ascii="Cambria Math" w:hAnsi="Cambria Math"/>
                <w:lang w:eastAsia="en-GB"/>
              </w:rPr>
              <m:t>j</m:t>
            </m:r>
          </m:sub>
        </m:sSub>
      </m:oMath>
      <w:r w:rsidRPr="008D113B">
        <w:rPr>
          <w:lang w:eastAsia="en-GB"/>
        </w:rPr>
        <w:t>. Where H</w:t>
      </w:r>
      <w:r w:rsidRPr="00A00755">
        <w:rPr>
          <w:vertAlign w:val="subscript"/>
          <w:lang w:eastAsia="en-GB"/>
        </w:rPr>
        <w:t>j</w:t>
      </w:r>
      <w:r w:rsidRPr="008D113B">
        <w:rPr>
          <w:lang w:eastAsia="en-GB"/>
        </w:rPr>
        <w:t xml:space="preserve"> are TRP to UE independent channels.</w:t>
      </w:r>
      <w:r>
        <w:rPr>
          <w:lang w:eastAsia="en-GB"/>
        </w:rPr>
        <w:t xml:space="preserve"> </w:t>
      </w:r>
      <w:r w:rsidRPr="008D113B">
        <w:rPr>
          <w:lang w:eastAsia="en-GB"/>
        </w:rPr>
        <w:t xml:space="preserve">Define correlation matrix </w:t>
      </w:r>
      <m:oMath>
        <m:sSub>
          <m:sSubPr>
            <m:ctrlPr>
              <w:ins w:id="247" w:author="Nokia " w:date="2023-04-24T14:04:00Z">
                <w:rPr>
                  <w:rFonts w:ascii="Cambria Math" w:hAnsi="Cambria Math"/>
                  <w:lang w:eastAsia="en-GB"/>
                </w:rPr>
              </w:ins>
            </m:ctrlPr>
          </m:sSubPr>
          <m:e>
            <m:r>
              <m:rPr>
                <m:sty m:val="p"/>
              </m:rPr>
              <w:rPr>
                <w:rFonts w:ascii="Cambria Math" w:hAnsi="Cambria Math"/>
                <w:lang w:eastAsia="en-GB"/>
              </w:rPr>
              <m:t>R</m:t>
            </m:r>
          </m:e>
          <m:sub>
            <m:r>
              <m:rPr>
                <m:sty m:val="p"/>
              </m:rPr>
              <w:rPr>
                <w:rFonts w:ascii="Cambria Math" w:hAnsi="Cambria Math"/>
                <w:lang w:eastAsia="en-GB"/>
              </w:rPr>
              <m:t>j</m:t>
            </m:r>
          </m:sub>
        </m:sSub>
      </m:oMath>
      <w:r w:rsidRPr="008D113B">
        <w:rPr>
          <w:lang w:eastAsia="en-GB"/>
        </w:rPr>
        <w:t xml:space="preserve"> for low, medium, and high correlation to represent different TRP offsets, UE implementations. </w:t>
      </w:r>
    </w:p>
    <w:p w14:paraId="24416F95" w14:textId="2E6B7A1B" w:rsidR="00A00755" w:rsidRDefault="00A00755" w:rsidP="00A00755">
      <w:pPr>
        <w:pStyle w:val="ListParagraph"/>
        <w:numPr>
          <w:ilvl w:val="1"/>
          <w:numId w:val="29"/>
        </w:numPr>
        <w:ind w:firstLineChars="0"/>
        <w:rPr>
          <w:lang w:eastAsia="en-GB"/>
        </w:rPr>
      </w:pPr>
      <w:r w:rsidRPr="008D113B">
        <w:rPr>
          <w:lang w:eastAsia="en-GB"/>
        </w:rPr>
        <w:t xml:space="preserve">Define range of TRP offset/ AoA separation associated with low, medium, high correlation. </w:t>
      </w:r>
    </w:p>
    <w:p w14:paraId="6C3838D8" w14:textId="43E9AAE8" w:rsidR="00A00755" w:rsidRPr="008D113B" w:rsidRDefault="00A00755" w:rsidP="00A00755">
      <w:pPr>
        <w:pStyle w:val="ListParagraph"/>
        <w:numPr>
          <w:ilvl w:val="1"/>
          <w:numId w:val="29"/>
        </w:numPr>
        <w:ind w:firstLineChars="0"/>
        <w:rPr>
          <w:lang w:eastAsia="en-GB"/>
        </w:rPr>
      </w:pPr>
      <w:r w:rsidRPr="008D113B">
        <w:rPr>
          <w:rFonts w:eastAsia="SimSun"/>
          <w:lang w:eastAsia="en-GB"/>
        </w:rPr>
        <w:t>Assume no antenna correlation between the cross-polarized antenna at TRP and UE side for multi-RX demodulation related simulation.</w:t>
      </w:r>
    </w:p>
    <w:p w14:paraId="6319D989" w14:textId="2DB983E1" w:rsidR="00266E14" w:rsidRDefault="00266E14" w:rsidP="008E61F0">
      <w:pPr>
        <w:pStyle w:val="ListParagraph"/>
        <w:numPr>
          <w:ilvl w:val="0"/>
          <w:numId w:val="14"/>
        </w:numPr>
        <w:ind w:firstLineChars="0"/>
        <w:rPr>
          <w:lang w:eastAsia="zh-CN"/>
        </w:rPr>
      </w:pPr>
      <w:r>
        <w:rPr>
          <w:lang w:eastAsia="zh-CN"/>
        </w:rPr>
        <w:t>Recommended WF:</w:t>
      </w:r>
    </w:p>
    <w:p w14:paraId="71BB4CDC" w14:textId="7F32440E" w:rsidR="00266E14" w:rsidRDefault="00266E14" w:rsidP="00F34EC6">
      <w:pPr>
        <w:pStyle w:val="ListParagraph"/>
        <w:numPr>
          <w:ilvl w:val="1"/>
          <w:numId w:val="14"/>
        </w:numPr>
        <w:ind w:firstLineChars="0"/>
        <w:rPr>
          <w:lang w:eastAsia="zh-CN"/>
        </w:rPr>
      </w:pPr>
      <w:r>
        <w:rPr>
          <w:lang w:eastAsia="zh-CN"/>
        </w:rPr>
        <w:t>Encourage comments if any.</w:t>
      </w:r>
    </w:p>
    <w:p w14:paraId="3B4D45E7" w14:textId="77777777" w:rsidR="00D53736" w:rsidRDefault="00D53736" w:rsidP="00D53736">
      <w:pPr>
        <w:spacing w:after="120"/>
        <w:rPr>
          <w:szCs w:val="24"/>
          <w:lang w:eastAsia="zh-CN"/>
        </w:rPr>
      </w:pPr>
    </w:p>
    <w:p w14:paraId="62D9A9C7" w14:textId="60370F27" w:rsidR="00D53736" w:rsidRPr="00D53736" w:rsidRDefault="00D53736" w:rsidP="00D53736">
      <w:pPr>
        <w:spacing w:after="120"/>
        <w:rPr>
          <w:b/>
          <w:bCs/>
          <w:szCs w:val="24"/>
          <w:u w:val="single"/>
          <w:lang w:eastAsia="zh-CN"/>
        </w:rPr>
      </w:pPr>
      <w:r w:rsidRPr="00D53736">
        <w:rPr>
          <w:b/>
          <w:bCs/>
          <w:szCs w:val="24"/>
          <w:u w:val="single"/>
          <w:lang w:eastAsia="zh-CN"/>
        </w:rPr>
        <w:t xml:space="preserve">Issue 1-1-2: whether to assume </w:t>
      </w:r>
      <w:r w:rsidRPr="00D53736">
        <w:rPr>
          <w:b/>
          <w:bCs/>
          <w:u w:val="single"/>
          <w:lang w:eastAsia="en-GB"/>
        </w:rPr>
        <w:t>correlation matrix approach for simulation and requirements derivation only</w:t>
      </w:r>
      <w:r w:rsidRPr="00D53736">
        <w:rPr>
          <w:b/>
          <w:bCs/>
          <w:u w:val="single"/>
        </w:rPr>
        <w:t>.</w:t>
      </w:r>
    </w:p>
    <w:p w14:paraId="786A73A6" w14:textId="77777777" w:rsidR="00D53736" w:rsidRDefault="00D53736" w:rsidP="00D53736">
      <w:pPr>
        <w:pStyle w:val="ListParagraph"/>
        <w:numPr>
          <w:ilvl w:val="0"/>
          <w:numId w:val="13"/>
        </w:numPr>
        <w:ind w:firstLineChars="0"/>
        <w:rPr>
          <w:lang w:eastAsia="zh-CN"/>
        </w:rPr>
      </w:pPr>
      <w:r>
        <w:rPr>
          <w:lang w:eastAsia="zh-CN"/>
        </w:rPr>
        <w:t>Observations</w:t>
      </w:r>
    </w:p>
    <w:p w14:paraId="26E3ACE7" w14:textId="21DC431F" w:rsidR="00D53736" w:rsidRDefault="00D53736" w:rsidP="00D53736">
      <w:pPr>
        <w:pStyle w:val="ListParagraph"/>
        <w:numPr>
          <w:ilvl w:val="1"/>
          <w:numId w:val="13"/>
        </w:numPr>
        <w:ind w:firstLineChars="0"/>
        <w:rPr>
          <w:lang w:eastAsia="zh-CN"/>
        </w:rPr>
      </w:pPr>
      <w:r>
        <w:rPr>
          <w:lang w:eastAsia="zh-CN"/>
        </w:rPr>
        <w:t>Observation 1 (Apple):</w:t>
      </w:r>
    </w:p>
    <w:p w14:paraId="4669D049" w14:textId="1D058C32" w:rsidR="00D53736" w:rsidRPr="00D53736" w:rsidRDefault="00D53736" w:rsidP="00D53736">
      <w:pPr>
        <w:pStyle w:val="ListParagraph"/>
        <w:numPr>
          <w:ilvl w:val="2"/>
          <w:numId w:val="13"/>
        </w:numPr>
        <w:ind w:firstLineChars="0"/>
        <w:rPr>
          <w:lang w:eastAsia="zh-CN"/>
        </w:rPr>
      </w:pPr>
      <w:r w:rsidRPr="008D113B">
        <w:rPr>
          <w:rFonts w:eastAsia="SimSun"/>
          <w:lang w:eastAsia="en-GB"/>
        </w:rPr>
        <w:t>The correlation matrix approach is for simulation only. In the actual test the chosen TRP offsets would result in the effective correlation.</w:t>
      </w:r>
    </w:p>
    <w:p w14:paraId="4A71B078" w14:textId="26A0DDCB" w:rsidR="00D53736" w:rsidRDefault="00D53736" w:rsidP="00D53736">
      <w:pPr>
        <w:pStyle w:val="ListParagraph"/>
        <w:numPr>
          <w:ilvl w:val="0"/>
          <w:numId w:val="13"/>
        </w:numPr>
        <w:ind w:firstLineChars="0"/>
        <w:rPr>
          <w:lang w:eastAsia="en-GB"/>
        </w:rPr>
      </w:pPr>
      <w:r>
        <w:rPr>
          <w:lang w:eastAsia="zh-CN"/>
        </w:rPr>
        <w:t>Option 1 (Apple): Yes</w:t>
      </w:r>
    </w:p>
    <w:p w14:paraId="41CD49C2" w14:textId="77777777" w:rsidR="00D53736" w:rsidRDefault="00D53736" w:rsidP="00D53736">
      <w:pPr>
        <w:pStyle w:val="ListParagraph"/>
        <w:numPr>
          <w:ilvl w:val="0"/>
          <w:numId w:val="13"/>
        </w:numPr>
        <w:ind w:firstLineChars="0"/>
        <w:rPr>
          <w:lang w:eastAsia="zh-CN"/>
        </w:rPr>
      </w:pPr>
      <w:r>
        <w:rPr>
          <w:lang w:eastAsia="zh-CN"/>
        </w:rPr>
        <w:t>Recommended WF:</w:t>
      </w:r>
    </w:p>
    <w:p w14:paraId="7B937D4D" w14:textId="77777777" w:rsidR="00D53736" w:rsidRDefault="00D53736" w:rsidP="00D53736">
      <w:pPr>
        <w:pStyle w:val="ListParagraph"/>
        <w:numPr>
          <w:ilvl w:val="1"/>
          <w:numId w:val="13"/>
        </w:numPr>
        <w:ind w:firstLineChars="0"/>
        <w:rPr>
          <w:lang w:eastAsia="zh-CN"/>
        </w:rPr>
      </w:pPr>
      <w:r>
        <w:rPr>
          <w:lang w:eastAsia="zh-CN"/>
        </w:rPr>
        <w:t>Encourage comments if any.</w:t>
      </w:r>
    </w:p>
    <w:p w14:paraId="78E02829" w14:textId="43B28121" w:rsidR="00D53736" w:rsidRDefault="00D53736" w:rsidP="00D53736">
      <w:pPr>
        <w:pStyle w:val="ListParagraph"/>
        <w:ind w:left="2160" w:firstLineChars="0" w:firstLine="0"/>
        <w:rPr>
          <w:lang w:eastAsia="zh-CN"/>
        </w:rPr>
      </w:pPr>
    </w:p>
    <w:p w14:paraId="41FED7A6" w14:textId="36F7B2A8" w:rsidR="00D53736" w:rsidRPr="00D53736" w:rsidRDefault="00D53736" w:rsidP="00D53736">
      <w:pPr>
        <w:spacing w:after="120"/>
        <w:rPr>
          <w:b/>
          <w:bCs/>
          <w:szCs w:val="24"/>
          <w:u w:val="single"/>
          <w:lang w:eastAsia="zh-CN"/>
        </w:rPr>
      </w:pPr>
      <w:r w:rsidRPr="00D53736">
        <w:rPr>
          <w:b/>
          <w:bCs/>
          <w:szCs w:val="24"/>
          <w:u w:val="single"/>
          <w:lang w:eastAsia="zh-CN"/>
        </w:rPr>
        <w:t>Issue 1-1-3: Whether to place the test probes at offset associated with the assumed correlation for OTA setup</w:t>
      </w:r>
      <w:r w:rsidRPr="00D53736">
        <w:rPr>
          <w:b/>
          <w:bCs/>
          <w:u w:val="single"/>
        </w:rPr>
        <w:t>.</w:t>
      </w:r>
    </w:p>
    <w:p w14:paraId="7E057582" w14:textId="77777777" w:rsidR="00D53736" w:rsidRDefault="00D53736" w:rsidP="00D53736">
      <w:pPr>
        <w:pStyle w:val="ListParagraph"/>
        <w:numPr>
          <w:ilvl w:val="0"/>
          <w:numId w:val="13"/>
        </w:numPr>
        <w:ind w:firstLineChars="0"/>
        <w:rPr>
          <w:lang w:eastAsia="en-GB"/>
        </w:rPr>
      </w:pPr>
      <w:r>
        <w:rPr>
          <w:lang w:eastAsia="zh-CN"/>
        </w:rPr>
        <w:t>Option 1 (Apple): Yes</w:t>
      </w:r>
    </w:p>
    <w:p w14:paraId="327A08A5" w14:textId="77777777" w:rsidR="00D53736" w:rsidRDefault="00D53736" w:rsidP="00D53736">
      <w:pPr>
        <w:pStyle w:val="ListParagraph"/>
        <w:numPr>
          <w:ilvl w:val="0"/>
          <w:numId w:val="13"/>
        </w:numPr>
        <w:ind w:firstLineChars="0"/>
        <w:rPr>
          <w:lang w:eastAsia="zh-CN"/>
        </w:rPr>
      </w:pPr>
      <w:r>
        <w:rPr>
          <w:lang w:eastAsia="zh-CN"/>
        </w:rPr>
        <w:t>Recommended WF:</w:t>
      </w:r>
    </w:p>
    <w:p w14:paraId="0EAA64B5" w14:textId="77777777" w:rsidR="00D53736" w:rsidRDefault="00D53736" w:rsidP="00D53736">
      <w:pPr>
        <w:pStyle w:val="ListParagraph"/>
        <w:numPr>
          <w:ilvl w:val="1"/>
          <w:numId w:val="13"/>
        </w:numPr>
        <w:ind w:firstLineChars="0"/>
        <w:rPr>
          <w:lang w:eastAsia="zh-CN"/>
        </w:rPr>
      </w:pPr>
      <w:r>
        <w:rPr>
          <w:lang w:eastAsia="zh-CN"/>
        </w:rPr>
        <w:t>Encourage comments if any.</w:t>
      </w:r>
    </w:p>
    <w:p w14:paraId="11327954" w14:textId="2990F492" w:rsidR="003073B4" w:rsidRDefault="003073B4" w:rsidP="003073B4">
      <w:pPr>
        <w:spacing w:after="120"/>
        <w:rPr>
          <w:b/>
          <w:bCs/>
          <w:u w:val="single"/>
        </w:rPr>
      </w:pPr>
      <w:r w:rsidRPr="00D53736">
        <w:rPr>
          <w:b/>
          <w:bCs/>
          <w:szCs w:val="24"/>
          <w:u w:val="single"/>
          <w:lang w:eastAsia="zh-CN"/>
        </w:rPr>
        <w:t>Issue 1-1-</w:t>
      </w:r>
      <w:r w:rsidR="00896943">
        <w:rPr>
          <w:b/>
          <w:bCs/>
          <w:szCs w:val="24"/>
          <w:u w:val="single"/>
          <w:lang w:eastAsia="zh-CN"/>
        </w:rPr>
        <w:t>4</w:t>
      </w:r>
      <w:r w:rsidRPr="00D53736">
        <w:rPr>
          <w:b/>
          <w:bCs/>
          <w:szCs w:val="24"/>
          <w:u w:val="single"/>
          <w:lang w:eastAsia="zh-CN"/>
        </w:rPr>
        <w:t xml:space="preserve">: Whether to </w:t>
      </w:r>
      <w:r w:rsidRPr="003073B4">
        <w:rPr>
          <w:b/>
          <w:bCs/>
          <w:szCs w:val="24"/>
          <w:u w:val="single"/>
          <w:lang w:eastAsia="zh-CN"/>
        </w:rPr>
        <w:t>Prioritize definition of new correlation matrix for demodulation requirement with multi-RX in FR2</w:t>
      </w:r>
      <w:r w:rsidRPr="00D53736">
        <w:rPr>
          <w:b/>
          <w:bCs/>
          <w:szCs w:val="24"/>
          <w:u w:val="single"/>
          <w:lang w:eastAsia="zh-CN"/>
        </w:rPr>
        <w:t>for OTA setup</w:t>
      </w:r>
      <w:r w:rsidRPr="00D53736">
        <w:rPr>
          <w:b/>
          <w:bCs/>
          <w:u w:val="single"/>
        </w:rPr>
        <w:t>.</w:t>
      </w:r>
    </w:p>
    <w:p w14:paraId="3513C933" w14:textId="7B53AF0D" w:rsidR="00AC525D" w:rsidRDefault="00AC525D" w:rsidP="003073B4">
      <w:pPr>
        <w:pStyle w:val="ListParagraph"/>
        <w:numPr>
          <w:ilvl w:val="0"/>
          <w:numId w:val="13"/>
        </w:numPr>
        <w:ind w:firstLineChars="0"/>
        <w:rPr>
          <w:lang w:eastAsia="en-GB"/>
        </w:rPr>
      </w:pPr>
      <w:r>
        <w:rPr>
          <w:lang w:eastAsia="en-GB"/>
        </w:rPr>
        <w:t>Observations:</w:t>
      </w:r>
    </w:p>
    <w:p w14:paraId="546F6FAC" w14:textId="3B68D681" w:rsidR="00AC525D" w:rsidRDefault="00AC525D" w:rsidP="00AC525D">
      <w:pPr>
        <w:pStyle w:val="ListParagraph"/>
        <w:numPr>
          <w:ilvl w:val="1"/>
          <w:numId w:val="13"/>
        </w:numPr>
        <w:ind w:firstLineChars="0"/>
        <w:rPr>
          <w:lang w:eastAsia="en-GB"/>
        </w:rPr>
      </w:pPr>
      <w:r>
        <w:rPr>
          <w:lang w:eastAsia="en-GB"/>
        </w:rPr>
        <w:t>Observation 1 (Apple):</w:t>
      </w:r>
      <w:r w:rsidRPr="00AC525D">
        <w:t xml:space="preserve"> </w:t>
      </w:r>
      <w:r w:rsidRPr="00AC525D">
        <w:rPr>
          <w:lang w:eastAsia="en-GB"/>
        </w:rPr>
        <w:t>Without the new correlation matrices defined, we cannot have any meaningful results for evaluation for demodulation with TDL channel model.</w:t>
      </w:r>
    </w:p>
    <w:p w14:paraId="360378E2" w14:textId="06B050AE" w:rsidR="003073B4" w:rsidRDefault="003073B4" w:rsidP="003073B4">
      <w:pPr>
        <w:pStyle w:val="ListParagraph"/>
        <w:numPr>
          <w:ilvl w:val="0"/>
          <w:numId w:val="13"/>
        </w:numPr>
        <w:ind w:firstLineChars="0"/>
        <w:rPr>
          <w:lang w:eastAsia="en-GB"/>
        </w:rPr>
      </w:pPr>
      <w:r>
        <w:rPr>
          <w:lang w:eastAsia="zh-CN"/>
        </w:rPr>
        <w:t>Option 1 (Apple): Yes</w:t>
      </w:r>
    </w:p>
    <w:p w14:paraId="3E414693" w14:textId="77777777" w:rsidR="003073B4" w:rsidRDefault="003073B4" w:rsidP="003073B4">
      <w:pPr>
        <w:pStyle w:val="ListParagraph"/>
        <w:numPr>
          <w:ilvl w:val="0"/>
          <w:numId w:val="13"/>
        </w:numPr>
        <w:ind w:firstLineChars="0"/>
        <w:rPr>
          <w:lang w:eastAsia="zh-CN"/>
        </w:rPr>
      </w:pPr>
      <w:r>
        <w:rPr>
          <w:lang w:eastAsia="zh-CN"/>
        </w:rPr>
        <w:t>Recommended WF:</w:t>
      </w:r>
    </w:p>
    <w:p w14:paraId="693D5263" w14:textId="77777777" w:rsidR="003073B4" w:rsidRDefault="003073B4" w:rsidP="003073B4">
      <w:pPr>
        <w:pStyle w:val="ListParagraph"/>
        <w:numPr>
          <w:ilvl w:val="1"/>
          <w:numId w:val="13"/>
        </w:numPr>
        <w:ind w:firstLineChars="0"/>
        <w:rPr>
          <w:lang w:eastAsia="zh-CN"/>
        </w:rPr>
      </w:pPr>
      <w:r>
        <w:rPr>
          <w:lang w:eastAsia="zh-CN"/>
        </w:rPr>
        <w:t>Encourage comments if any.</w:t>
      </w:r>
    </w:p>
    <w:p w14:paraId="28CBCCB1" w14:textId="4FA10353" w:rsidR="00E91150" w:rsidRPr="00E91150" w:rsidRDefault="00E91150" w:rsidP="00E91150">
      <w:pPr>
        <w:spacing w:after="120"/>
        <w:rPr>
          <w:b/>
          <w:szCs w:val="24"/>
          <w:u w:val="single"/>
          <w:lang w:eastAsia="zh-CN"/>
        </w:rPr>
      </w:pPr>
      <w:r w:rsidRPr="00E91150">
        <w:rPr>
          <w:b/>
          <w:u w:val="single"/>
          <w:lang w:eastAsia="ko-KR"/>
        </w:rPr>
        <w:t>Issue 1-1-</w:t>
      </w:r>
      <w:r w:rsidR="00896943">
        <w:rPr>
          <w:b/>
          <w:u w:val="single"/>
          <w:lang w:eastAsia="ko-KR"/>
        </w:rPr>
        <w:t>5</w:t>
      </w:r>
      <w:r w:rsidRPr="00E91150">
        <w:rPr>
          <w:b/>
          <w:u w:val="single"/>
          <w:lang w:eastAsia="ko-KR"/>
        </w:rPr>
        <w:t xml:space="preserve">: </w:t>
      </w:r>
      <w:r w:rsidRPr="00E91150">
        <w:rPr>
          <w:b/>
          <w:u w:val="single"/>
        </w:rPr>
        <w:t>Best beam pair selection for demodulation performance requirements.</w:t>
      </w:r>
    </w:p>
    <w:p w14:paraId="710EE797" w14:textId="069B0804" w:rsidR="00B60FCB" w:rsidRDefault="00B60FCB" w:rsidP="00E91150">
      <w:pPr>
        <w:pStyle w:val="ListParagraph"/>
        <w:numPr>
          <w:ilvl w:val="0"/>
          <w:numId w:val="13"/>
        </w:numPr>
        <w:ind w:firstLineChars="0"/>
        <w:rPr>
          <w:lang w:eastAsia="zh-CN"/>
        </w:rPr>
      </w:pPr>
      <w:r>
        <w:rPr>
          <w:lang w:eastAsia="zh-CN"/>
        </w:rPr>
        <w:t>Observations:</w:t>
      </w:r>
    </w:p>
    <w:p w14:paraId="048F4066" w14:textId="6356C927" w:rsidR="00B60FCB" w:rsidRDefault="00B60FCB" w:rsidP="00B60FCB">
      <w:pPr>
        <w:pStyle w:val="ListParagraph"/>
        <w:numPr>
          <w:ilvl w:val="1"/>
          <w:numId w:val="13"/>
        </w:numPr>
        <w:ind w:firstLineChars="0"/>
        <w:rPr>
          <w:lang w:eastAsia="zh-CN"/>
        </w:rPr>
      </w:pPr>
      <w:r>
        <w:rPr>
          <w:lang w:eastAsia="zh-CN"/>
        </w:rPr>
        <w:t xml:space="preserve">Observation 1 (Nokia): </w:t>
      </w:r>
      <w:r w:rsidRPr="00B60FCB">
        <w:rPr>
          <w:lang w:eastAsia="zh-CN"/>
        </w:rPr>
        <w:t>Assuming that delta AoAs are proposed as 30, 90 and 150 degrees, each of those delta AoA would have a best beam setting.</w:t>
      </w:r>
    </w:p>
    <w:p w14:paraId="132BE4C0" w14:textId="16B3213D" w:rsidR="00E91150" w:rsidRDefault="00E91150" w:rsidP="00E91150">
      <w:pPr>
        <w:pStyle w:val="ListParagraph"/>
        <w:numPr>
          <w:ilvl w:val="0"/>
          <w:numId w:val="13"/>
        </w:numPr>
        <w:ind w:firstLineChars="0"/>
        <w:rPr>
          <w:lang w:eastAsia="zh-CN"/>
        </w:rPr>
      </w:pPr>
      <w:r>
        <w:rPr>
          <w:lang w:eastAsia="zh-CN"/>
        </w:rPr>
        <w:t>Proposals</w:t>
      </w:r>
    </w:p>
    <w:p w14:paraId="492A74FC" w14:textId="19D83698" w:rsidR="00DE5B4F" w:rsidRPr="00B60FCB" w:rsidRDefault="00E91150" w:rsidP="00E91150">
      <w:pPr>
        <w:pStyle w:val="ListParagraph"/>
        <w:numPr>
          <w:ilvl w:val="1"/>
          <w:numId w:val="13"/>
        </w:numPr>
        <w:ind w:firstLineChars="0"/>
        <w:rPr>
          <w:lang w:eastAsia="zh-CN"/>
        </w:rPr>
      </w:pPr>
      <w:r>
        <w:rPr>
          <w:lang w:eastAsia="zh-CN"/>
        </w:rPr>
        <w:t>Option 1 (</w:t>
      </w:r>
      <w:r w:rsidR="00896943">
        <w:rPr>
          <w:lang w:eastAsia="zh-CN"/>
        </w:rPr>
        <w:t xml:space="preserve">Apple, </w:t>
      </w:r>
      <w:r w:rsidR="00B60FCB">
        <w:rPr>
          <w:lang w:eastAsia="zh-CN"/>
        </w:rPr>
        <w:t>Qualcomm</w:t>
      </w:r>
      <w:r>
        <w:rPr>
          <w:lang w:eastAsia="zh-CN"/>
        </w:rPr>
        <w:t xml:space="preserve">): </w:t>
      </w:r>
      <w:r w:rsidR="00896943" w:rsidRPr="008D113B">
        <w:rPr>
          <w:rFonts w:eastAsia="SimSun"/>
          <w:lang w:eastAsia="en-GB"/>
        </w:rPr>
        <w:t>Wait for agreement in RF and/or RRM session on metric for best beam pair selection and discuss if applicable and feasible for demod.</w:t>
      </w:r>
    </w:p>
    <w:p w14:paraId="20C85E75" w14:textId="152CB9AE" w:rsidR="00B60FCB" w:rsidRDefault="00B60FCB" w:rsidP="00E91150">
      <w:pPr>
        <w:pStyle w:val="ListParagraph"/>
        <w:numPr>
          <w:ilvl w:val="1"/>
          <w:numId w:val="13"/>
        </w:numPr>
        <w:ind w:firstLineChars="0"/>
        <w:rPr>
          <w:lang w:eastAsia="zh-CN"/>
        </w:rPr>
      </w:pPr>
      <w:r>
        <w:rPr>
          <w:rFonts w:eastAsia="SimSun"/>
          <w:lang w:eastAsia="en-GB"/>
        </w:rPr>
        <w:lastRenderedPageBreak/>
        <w:t xml:space="preserve">Option 2 (Nokia): </w:t>
      </w:r>
      <w:r w:rsidRPr="00B60FCB">
        <w:t xml:space="preserve">UE must maintain the beam from each panel fixed during each </w:t>
      </w:r>
      <w:r w:rsidR="00D45BBE" w:rsidRPr="00B60FCB">
        <w:t>multi-Rx</w:t>
      </w:r>
      <w:r w:rsidRPr="00B60FCB">
        <w:t xml:space="preserve"> performance test</w:t>
      </w:r>
      <w:r w:rsidR="00166527">
        <w:t>.</w:t>
      </w:r>
    </w:p>
    <w:p w14:paraId="343C60D8" w14:textId="7E63D140" w:rsidR="00E91150" w:rsidRDefault="00E91150" w:rsidP="00F020EA">
      <w:pPr>
        <w:pStyle w:val="ListParagraph"/>
        <w:numPr>
          <w:ilvl w:val="0"/>
          <w:numId w:val="18"/>
        </w:numPr>
        <w:ind w:firstLineChars="0"/>
        <w:rPr>
          <w:lang w:eastAsia="zh-CN"/>
        </w:rPr>
      </w:pPr>
      <w:r>
        <w:rPr>
          <w:lang w:eastAsia="zh-CN"/>
        </w:rPr>
        <w:t>Recommended WF:</w:t>
      </w:r>
    </w:p>
    <w:p w14:paraId="0B5C0AAD" w14:textId="22B78D93" w:rsidR="00E91150" w:rsidRDefault="00E91150" w:rsidP="00E91150">
      <w:pPr>
        <w:pStyle w:val="ListParagraph"/>
        <w:numPr>
          <w:ilvl w:val="1"/>
          <w:numId w:val="14"/>
        </w:numPr>
        <w:ind w:firstLineChars="0"/>
        <w:rPr>
          <w:lang w:eastAsia="zh-CN"/>
        </w:rPr>
      </w:pPr>
      <w:r>
        <w:rPr>
          <w:lang w:eastAsia="zh-CN"/>
        </w:rPr>
        <w:t>Encourage comments if any.</w:t>
      </w:r>
    </w:p>
    <w:p w14:paraId="0D147D26" w14:textId="2720BE4D" w:rsidR="00126FAA" w:rsidRPr="0048606A" w:rsidRDefault="00126FAA" w:rsidP="00126FAA">
      <w:pPr>
        <w:rPr>
          <w:b/>
          <w:u w:val="single"/>
        </w:rPr>
      </w:pPr>
      <w:r w:rsidRPr="0048606A">
        <w:rPr>
          <w:b/>
          <w:u w:val="single"/>
          <w:lang w:eastAsia="ko-KR"/>
        </w:rPr>
        <w:t>Issue 1-1-</w:t>
      </w:r>
      <w:r w:rsidR="000770E0">
        <w:rPr>
          <w:b/>
          <w:u w:val="single"/>
          <w:lang w:eastAsia="ko-KR"/>
        </w:rPr>
        <w:t>6</w:t>
      </w:r>
      <w:r w:rsidRPr="0048606A">
        <w:rPr>
          <w:b/>
          <w:u w:val="single"/>
          <w:lang w:eastAsia="ko-KR"/>
        </w:rPr>
        <w:t xml:space="preserve">: </w:t>
      </w:r>
      <w:r>
        <w:rPr>
          <w:b/>
          <w:u w:val="single"/>
          <w:lang w:eastAsia="ko-KR"/>
        </w:rPr>
        <w:t>Whether to study c</w:t>
      </w:r>
      <w:r>
        <w:rPr>
          <w:b/>
          <w:u w:val="single"/>
        </w:rPr>
        <w:t>ross-talk between TRPs after Rx beamforming is achieved</w:t>
      </w:r>
      <w:r w:rsidRPr="0048606A">
        <w:rPr>
          <w:b/>
          <w:u w:val="single"/>
        </w:rPr>
        <w:t>.</w:t>
      </w:r>
    </w:p>
    <w:p w14:paraId="6611D0FA" w14:textId="77777777" w:rsidR="00126FAA" w:rsidRDefault="00126FAA" w:rsidP="00126FAA">
      <w:pPr>
        <w:pStyle w:val="ListParagraph"/>
        <w:numPr>
          <w:ilvl w:val="0"/>
          <w:numId w:val="13"/>
        </w:numPr>
        <w:ind w:firstLineChars="0"/>
        <w:rPr>
          <w:lang w:eastAsia="zh-CN"/>
        </w:rPr>
      </w:pPr>
      <w:r>
        <w:rPr>
          <w:lang w:eastAsia="zh-CN"/>
        </w:rPr>
        <w:t>Proposals</w:t>
      </w:r>
    </w:p>
    <w:p w14:paraId="548AED2C" w14:textId="4DB39A32" w:rsidR="00126FAA" w:rsidRDefault="00126FAA" w:rsidP="00126FAA">
      <w:pPr>
        <w:pStyle w:val="ListParagraph"/>
        <w:numPr>
          <w:ilvl w:val="1"/>
          <w:numId w:val="13"/>
        </w:numPr>
        <w:ind w:firstLineChars="0"/>
        <w:rPr>
          <w:lang w:eastAsia="zh-CN"/>
        </w:rPr>
      </w:pPr>
      <w:r>
        <w:rPr>
          <w:rFonts w:eastAsia="SimSun"/>
          <w:lang w:eastAsia="en-GB"/>
        </w:rPr>
        <w:t xml:space="preserve">Option 1 (Qualcomm): </w:t>
      </w:r>
      <w:r>
        <w:t>Yes</w:t>
      </w:r>
      <w:r w:rsidRPr="008D113B">
        <w:t>.</w:t>
      </w:r>
    </w:p>
    <w:p w14:paraId="70B98F77" w14:textId="77777777" w:rsidR="00126FAA" w:rsidRDefault="00126FAA" w:rsidP="00126FAA">
      <w:pPr>
        <w:pStyle w:val="ListParagraph"/>
        <w:numPr>
          <w:ilvl w:val="0"/>
          <w:numId w:val="18"/>
        </w:numPr>
        <w:ind w:firstLineChars="0"/>
        <w:rPr>
          <w:lang w:eastAsia="zh-CN"/>
        </w:rPr>
      </w:pPr>
      <w:r>
        <w:rPr>
          <w:lang w:eastAsia="zh-CN"/>
        </w:rPr>
        <w:t>Recommended WF:</w:t>
      </w:r>
    </w:p>
    <w:p w14:paraId="19C1CA4F"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76BF02C9" w14:textId="77777777" w:rsidR="00126FAA" w:rsidRDefault="00126FAA" w:rsidP="00126FAA">
      <w:pPr>
        <w:rPr>
          <w:lang w:eastAsia="zh-CN"/>
        </w:rPr>
      </w:pPr>
    </w:p>
    <w:p w14:paraId="432E99EA" w14:textId="6876D792" w:rsidR="00126FAA" w:rsidRPr="00D46A6E" w:rsidRDefault="00126FAA" w:rsidP="00126FAA">
      <w:pPr>
        <w:rPr>
          <w:b/>
          <w:u w:val="single"/>
        </w:rPr>
      </w:pPr>
      <w:r w:rsidRPr="00D46A6E">
        <w:rPr>
          <w:b/>
          <w:u w:val="single"/>
          <w:lang w:eastAsia="ko-KR"/>
        </w:rPr>
        <w:t>Issue 1-1-</w:t>
      </w:r>
      <w:r w:rsidR="00927B59">
        <w:rPr>
          <w:b/>
          <w:u w:val="single"/>
          <w:lang w:eastAsia="ko-KR"/>
        </w:rPr>
        <w:t>7</w:t>
      </w:r>
      <w:r w:rsidRPr="00D46A6E">
        <w:rPr>
          <w:b/>
          <w:u w:val="single"/>
          <w:lang w:eastAsia="ko-KR"/>
        </w:rPr>
        <w:t xml:space="preserve">: </w:t>
      </w:r>
      <w:r>
        <w:rPr>
          <w:b/>
          <w:u w:val="single"/>
        </w:rPr>
        <w:t>Assumption on UE Antenna module</w:t>
      </w:r>
      <w:r w:rsidRPr="00D46A6E">
        <w:rPr>
          <w:b/>
          <w:u w:val="single"/>
        </w:rPr>
        <w:t>.</w:t>
      </w:r>
    </w:p>
    <w:p w14:paraId="6DD38FF4" w14:textId="77777777" w:rsidR="00126FAA" w:rsidRDefault="00126FAA" w:rsidP="00126FAA">
      <w:pPr>
        <w:pStyle w:val="ListParagraph"/>
        <w:numPr>
          <w:ilvl w:val="0"/>
          <w:numId w:val="13"/>
        </w:numPr>
        <w:ind w:firstLineChars="0"/>
        <w:rPr>
          <w:lang w:eastAsia="zh-CN"/>
        </w:rPr>
      </w:pPr>
      <w:r>
        <w:rPr>
          <w:lang w:eastAsia="zh-CN"/>
        </w:rPr>
        <w:t>Proposals</w:t>
      </w:r>
    </w:p>
    <w:p w14:paraId="68467DB2" w14:textId="7AE3BCFF" w:rsidR="00126FAA" w:rsidRDefault="00126FAA" w:rsidP="00126FAA">
      <w:pPr>
        <w:pStyle w:val="ListParagraph"/>
        <w:numPr>
          <w:ilvl w:val="1"/>
          <w:numId w:val="13"/>
        </w:numPr>
        <w:ind w:firstLineChars="0"/>
        <w:rPr>
          <w:lang w:eastAsia="zh-CN"/>
        </w:rPr>
      </w:pPr>
      <w:r>
        <w:rPr>
          <w:rFonts w:eastAsia="SimSun"/>
          <w:lang w:eastAsia="en-GB"/>
        </w:rPr>
        <w:t xml:space="preserve">Option 1 (Huawei): </w:t>
      </w:r>
      <w:r w:rsidRPr="00D46A6E">
        <w:t xml:space="preserve">Consider </w:t>
      </w:r>
      <w:r w:rsidR="00E43203">
        <w:t>the</w:t>
      </w:r>
      <w:r w:rsidRPr="00D46A6E">
        <w:t xml:space="preserve"> following two cases for FR2 multi-Rx demodulation requirements definition</w:t>
      </w:r>
      <w:r w:rsidRPr="008D113B">
        <w:t>.</w:t>
      </w:r>
    </w:p>
    <w:p w14:paraId="735111D1" w14:textId="77777777" w:rsidR="00126FAA" w:rsidRPr="00D46A6E" w:rsidRDefault="00126FAA" w:rsidP="00126FAA">
      <w:pPr>
        <w:pStyle w:val="ListParagraph"/>
        <w:numPr>
          <w:ilvl w:val="2"/>
          <w:numId w:val="13"/>
        </w:numPr>
        <w:ind w:firstLineChars="0"/>
        <w:rPr>
          <w:lang w:eastAsia="zh-CN"/>
        </w:rPr>
      </w:pPr>
      <w:r w:rsidRPr="00D46A6E">
        <w:rPr>
          <w:lang w:eastAsia="zh-CN"/>
        </w:rPr>
        <w:t xml:space="preserve">Case 1: </w:t>
      </w:r>
      <w:r>
        <w:rPr>
          <w:lang w:eastAsia="zh-CN"/>
        </w:rPr>
        <w:t>W</w:t>
      </w:r>
      <w:r w:rsidRPr="00D46A6E">
        <w:rPr>
          <w:lang w:eastAsia="zh-CN"/>
        </w:rPr>
        <w:t>hen UE antenna module is located on the left and right, there is nearly no any inter-TRP interference, i.e. p = q = 0.</w:t>
      </w:r>
    </w:p>
    <w:p w14:paraId="08257E4F" w14:textId="77777777" w:rsidR="00126FAA" w:rsidRDefault="00126FAA" w:rsidP="00126FAA">
      <w:pPr>
        <w:pStyle w:val="ListParagraph"/>
        <w:numPr>
          <w:ilvl w:val="2"/>
          <w:numId w:val="13"/>
        </w:numPr>
        <w:ind w:firstLineChars="0"/>
        <w:rPr>
          <w:lang w:eastAsia="zh-CN"/>
        </w:rPr>
      </w:pPr>
      <w:r w:rsidRPr="00D46A6E">
        <w:rPr>
          <w:lang w:eastAsia="zh-CN"/>
        </w:rPr>
        <w:t xml:space="preserve">Case 2: </w:t>
      </w:r>
      <w:r>
        <w:rPr>
          <w:lang w:eastAsia="zh-CN"/>
        </w:rPr>
        <w:t>W</w:t>
      </w:r>
      <w:r w:rsidRPr="00D46A6E">
        <w:rPr>
          <w:lang w:eastAsia="zh-CN"/>
        </w:rPr>
        <w:t>hen UE antenna module is located on the left/right and top, the interference can be stronger. For example, AoA1 and AoA2 is 30° and 60° respectively, the inter-TRP interference is about -9.3dB lower than the signal, i.e. p = q = 0.34.</w:t>
      </w:r>
    </w:p>
    <w:p w14:paraId="216B4816" w14:textId="77777777" w:rsidR="00126FAA" w:rsidRDefault="00126FAA" w:rsidP="00126FAA">
      <w:pPr>
        <w:pStyle w:val="ListParagraph"/>
        <w:numPr>
          <w:ilvl w:val="0"/>
          <w:numId w:val="18"/>
        </w:numPr>
        <w:ind w:firstLineChars="0"/>
        <w:rPr>
          <w:lang w:eastAsia="zh-CN"/>
        </w:rPr>
      </w:pPr>
      <w:r>
        <w:rPr>
          <w:lang w:eastAsia="zh-CN"/>
        </w:rPr>
        <w:t>Recommended WF:</w:t>
      </w:r>
    </w:p>
    <w:p w14:paraId="2BB92DFD"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7A260D03" w14:textId="77777777" w:rsidR="00126FAA" w:rsidRDefault="00126FAA" w:rsidP="00126FAA">
      <w:pPr>
        <w:rPr>
          <w:lang w:eastAsia="zh-CN"/>
        </w:rPr>
      </w:pPr>
    </w:p>
    <w:p w14:paraId="20CE1E95" w14:textId="5C1639ED" w:rsidR="00126FAA" w:rsidRPr="00C708A7" w:rsidRDefault="00126FAA" w:rsidP="00126FAA">
      <w:pPr>
        <w:rPr>
          <w:b/>
          <w:u w:val="single"/>
        </w:rPr>
      </w:pPr>
      <w:r w:rsidRPr="00C708A7">
        <w:rPr>
          <w:b/>
          <w:u w:val="single"/>
          <w:lang w:eastAsia="ko-KR"/>
        </w:rPr>
        <w:t>Issue 1-1-</w:t>
      </w:r>
      <w:r w:rsidR="00927B59">
        <w:rPr>
          <w:b/>
          <w:u w:val="single"/>
          <w:lang w:eastAsia="ko-KR"/>
        </w:rPr>
        <w:t>8</w:t>
      </w:r>
      <w:r w:rsidRPr="00C708A7">
        <w:rPr>
          <w:b/>
          <w:u w:val="single"/>
          <w:lang w:eastAsia="ko-KR"/>
        </w:rPr>
        <w:t xml:space="preserve">: </w:t>
      </w:r>
      <w:r>
        <w:rPr>
          <w:b/>
          <w:u w:val="single"/>
        </w:rPr>
        <w:t>Whether to study applicability rule for UE panel deployment</w:t>
      </w:r>
      <w:r w:rsidRPr="00C708A7">
        <w:rPr>
          <w:b/>
          <w:u w:val="single"/>
        </w:rPr>
        <w:t>.</w:t>
      </w:r>
    </w:p>
    <w:p w14:paraId="1E780296" w14:textId="77777777" w:rsidR="00126FAA" w:rsidRDefault="00126FAA" w:rsidP="00126FAA">
      <w:pPr>
        <w:pStyle w:val="ListParagraph"/>
        <w:numPr>
          <w:ilvl w:val="0"/>
          <w:numId w:val="13"/>
        </w:numPr>
        <w:ind w:firstLineChars="0"/>
        <w:rPr>
          <w:lang w:eastAsia="zh-CN"/>
        </w:rPr>
      </w:pPr>
      <w:r>
        <w:rPr>
          <w:lang w:eastAsia="zh-CN"/>
        </w:rPr>
        <w:t>Proposals</w:t>
      </w:r>
    </w:p>
    <w:p w14:paraId="7D0800C4" w14:textId="77777777" w:rsidR="00126FAA" w:rsidRDefault="00126FAA" w:rsidP="00126FAA">
      <w:pPr>
        <w:pStyle w:val="ListParagraph"/>
        <w:numPr>
          <w:ilvl w:val="1"/>
          <w:numId w:val="13"/>
        </w:numPr>
        <w:ind w:firstLineChars="0"/>
        <w:rPr>
          <w:lang w:eastAsia="zh-CN"/>
        </w:rPr>
      </w:pPr>
      <w:r>
        <w:rPr>
          <w:rFonts w:eastAsia="SimSun"/>
          <w:lang w:eastAsia="en-GB"/>
        </w:rPr>
        <w:t xml:space="preserve">Option 1 (Huawei): </w:t>
      </w:r>
      <w:r>
        <w:t>Yes</w:t>
      </w:r>
      <w:r w:rsidRPr="00FC4AC4">
        <w:t>.</w:t>
      </w:r>
    </w:p>
    <w:p w14:paraId="37125BF6" w14:textId="77777777" w:rsidR="00126FAA" w:rsidRDefault="00126FAA" w:rsidP="00126FAA">
      <w:pPr>
        <w:pStyle w:val="ListParagraph"/>
        <w:numPr>
          <w:ilvl w:val="0"/>
          <w:numId w:val="18"/>
        </w:numPr>
        <w:ind w:firstLineChars="0"/>
        <w:rPr>
          <w:lang w:eastAsia="zh-CN"/>
        </w:rPr>
      </w:pPr>
      <w:r>
        <w:rPr>
          <w:lang w:eastAsia="zh-CN"/>
        </w:rPr>
        <w:t>Recommended WF:</w:t>
      </w:r>
    </w:p>
    <w:p w14:paraId="565EB07A"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09A5166F" w14:textId="3940D1D8" w:rsidR="00126FAA" w:rsidRPr="0048606A" w:rsidRDefault="00126FAA" w:rsidP="00126FAA">
      <w:pPr>
        <w:rPr>
          <w:b/>
          <w:u w:val="single"/>
        </w:rPr>
      </w:pPr>
      <w:r w:rsidRPr="0048606A">
        <w:rPr>
          <w:b/>
          <w:u w:val="single"/>
          <w:lang w:eastAsia="ko-KR"/>
        </w:rPr>
        <w:t>Issue 1-1-</w:t>
      </w:r>
      <w:r w:rsidR="000770E0">
        <w:rPr>
          <w:b/>
          <w:u w:val="single"/>
          <w:lang w:eastAsia="ko-KR"/>
        </w:rPr>
        <w:t>9</w:t>
      </w:r>
      <w:r w:rsidRPr="0048606A">
        <w:rPr>
          <w:b/>
          <w:u w:val="single"/>
          <w:lang w:eastAsia="ko-KR"/>
        </w:rPr>
        <w:t xml:space="preserve">: </w:t>
      </w:r>
      <w:r>
        <w:rPr>
          <w:b/>
          <w:u w:val="single"/>
          <w:lang w:eastAsia="ko-KR"/>
        </w:rPr>
        <w:t>Whether to consider MCS reduction for IFF method (if agreed for demodulation requirement)</w:t>
      </w:r>
      <w:r w:rsidRPr="0048606A">
        <w:rPr>
          <w:b/>
          <w:u w:val="single"/>
        </w:rPr>
        <w:t>.</w:t>
      </w:r>
    </w:p>
    <w:p w14:paraId="1D5A5932" w14:textId="77777777" w:rsidR="00126FAA" w:rsidRDefault="00126FAA" w:rsidP="00126FAA">
      <w:pPr>
        <w:pStyle w:val="ListParagraph"/>
        <w:numPr>
          <w:ilvl w:val="0"/>
          <w:numId w:val="13"/>
        </w:numPr>
        <w:ind w:firstLineChars="0"/>
        <w:rPr>
          <w:lang w:eastAsia="zh-CN"/>
        </w:rPr>
      </w:pPr>
      <w:r>
        <w:rPr>
          <w:lang w:eastAsia="zh-CN"/>
        </w:rPr>
        <w:t>Proposals</w:t>
      </w:r>
    </w:p>
    <w:p w14:paraId="2E1CA7D6" w14:textId="77777777" w:rsidR="00126FAA" w:rsidRDefault="00126FAA" w:rsidP="00126FAA">
      <w:pPr>
        <w:pStyle w:val="ListParagraph"/>
        <w:numPr>
          <w:ilvl w:val="1"/>
          <w:numId w:val="13"/>
        </w:numPr>
        <w:ind w:firstLineChars="0"/>
        <w:rPr>
          <w:lang w:eastAsia="zh-CN"/>
        </w:rPr>
      </w:pPr>
      <w:r>
        <w:rPr>
          <w:rFonts w:eastAsia="SimSun"/>
          <w:lang w:eastAsia="en-GB"/>
        </w:rPr>
        <w:t xml:space="preserve">Option 1 (Huawei): </w:t>
      </w:r>
      <w:r>
        <w:t>Yes</w:t>
      </w:r>
      <w:r w:rsidRPr="008D113B">
        <w:t>.</w:t>
      </w:r>
    </w:p>
    <w:p w14:paraId="1C5F79F6" w14:textId="77777777" w:rsidR="00126FAA" w:rsidRDefault="00126FAA" w:rsidP="00126FAA">
      <w:pPr>
        <w:pStyle w:val="ListParagraph"/>
        <w:numPr>
          <w:ilvl w:val="0"/>
          <w:numId w:val="18"/>
        </w:numPr>
        <w:ind w:firstLineChars="0"/>
        <w:rPr>
          <w:lang w:eastAsia="zh-CN"/>
        </w:rPr>
      </w:pPr>
      <w:r>
        <w:rPr>
          <w:lang w:eastAsia="zh-CN"/>
        </w:rPr>
        <w:t>Recommended WF:</w:t>
      </w:r>
    </w:p>
    <w:p w14:paraId="15D69535"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055097C7" w14:textId="2BB7E0F3" w:rsidR="00126FAA" w:rsidRPr="008D5DFE" w:rsidRDefault="00126FAA" w:rsidP="00126FAA">
      <w:pPr>
        <w:rPr>
          <w:b/>
          <w:u w:val="single"/>
        </w:rPr>
      </w:pPr>
      <w:r w:rsidRPr="008D5DFE">
        <w:rPr>
          <w:b/>
          <w:u w:val="single"/>
          <w:lang w:eastAsia="ko-KR"/>
        </w:rPr>
        <w:t>Issue 1-1-</w:t>
      </w:r>
      <w:r w:rsidR="000770E0">
        <w:rPr>
          <w:b/>
          <w:u w:val="single"/>
          <w:lang w:eastAsia="ko-KR"/>
        </w:rPr>
        <w:t>10</w:t>
      </w:r>
      <w:r w:rsidRPr="008D5DFE">
        <w:rPr>
          <w:b/>
          <w:u w:val="single"/>
          <w:lang w:eastAsia="ko-KR"/>
        </w:rPr>
        <w:t xml:space="preserve">: </w:t>
      </w:r>
      <w:r w:rsidR="005D0FD7">
        <w:rPr>
          <w:b/>
          <w:u w:val="single"/>
          <w:lang w:eastAsia="ko-KR"/>
        </w:rPr>
        <w:t xml:space="preserve">Delta </w:t>
      </w:r>
      <w:r>
        <w:rPr>
          <w:b/>
          <w:u w:val="single"/>
        </w:rPr>
        <w:t>AoA assumption for single DCI</w:t>
      </w:r>
    </w:p>
    <w:p w14:paraId="7FDB6FAD" w14:textId="77777777" w:rsidR="00126FAA" w:rsidRDefault="00126FAA" w:rsidP="00126FAA">
      <w:pPr>
        <w:pStyle w:val="ListParagraph"/>
        <w:numPr>
          <w:ilvl w:val="0"/>
          <w:numId w:val="13"/>
        </w:numPr>
        <w:ind w:firstLineChars="0"/>
        <w:rPr>
          <w:lang w:eastAsia="zh-CN"/>
        </w:rPr>
      </w:pPr>
      <w:r>
        <w:rPr>
          <w:lang w:eastAsia="zh-CN"/>
        </w:rPr>
        <w:t>Observations:</w:t>
      </w:r>
    </w:p>
    <w:p w14:paraId="20583D81" w14:textId="77777777" w:rsidR="00126FAA" w:rsidRDefault="00126FAA" w:rsidP="00126FAA">
      <w:pPr>
        <w:pStyle w:val="ListParagraph"/>
        <w:numPr>
          <w:ilvl w:val="1"/>
          <w:numId w:val="13"/>
        </w:numPr>
        <w:ind w:firstLineChars="0"/>
        <w:rPr>
          <w:lang w:eastAsia="zh-CN"/>
        </w:rPr>
      </w:pPr>
      <w:r>
        <w:rPr>
          <w:lang w:eastAsia="zh-CN"/>
        </w:rPr>
        <w:t xml:space="preserve">Observation 1 (Nokia): </w:t>
      </w:r>
      <w:r w:rsidRPr="008D113B">
        <w:t>For single DCI performance, the UE will process a 2x2 or 4x4 MIMO receiver in a very similar manner as FR1 requirements with the difference of the correlation model</w:t>
      </w:r>
      <w:r w:rsidRPr="008D5DFE">
        <w:rPr>
          <w:lang w:eastAsia="zh-CN"/>
        </w:rPr>
        <w:t>.</w:t>
      </w:r>
    </w:p>
    <w:p w14:paraId="743C48DD" w14:textId="77777777" w:rsidR="00126FAA" w:rsidRDefault="00126FAA" w:rsidP="00126FAA">
      <w:pPr>
        <w:pStyle w:val="ListParagraph"/>
        <w:numPr>
          <w:ilvl w:val="0"/>
          <w:numId w:val="13"/>
        </w:numPr>
        <w:ind w:firstLineChars="0"/>
        <w:rPr>
          <w:lang w:eastAsia="zh-CN"/>
        </w:rPr>
      </w:pPr>
      <w:r>
        <w:rPr>
          <w:lang w:eastAsia="zh-CN"/>
        </w:rPr>
        <w:t>Proposals</w:t>
      </w:r>
    </w:p>
    <w:p w14:paraId="47C43FAB" w14:textId="77777777" w:rsidR="00126FAA" w:rsidRDefault="00126FAA" w:rsidP="00126FAA">
      <w:pPr>
        <w:pStyle w:val="ListParagraph"/>
        <w:numPr>
          <w:ilvl w:val="1"/>
          <w:numId w:val="13"/>
        </w:numPr>
        <w:ind w:firstLineChars="0"/>
        <w:rPr>
          <w:lang w:eastAsia="zh-CN"/>
        </w:rPr>
      </w:pPr>
      <w:r>
        <w:rPr>
          <w:rFonts w:eastAsia="SimSun"/>
          <w:lang w:eastAsia="en-GB"/>
        </w:rPr>
        <w:lastRenderedPageBreak/>
        <w:t xml:space="preserve">Option 1 (Nokia): </w:t>
      </w:r>
      <w:r w:rsidRPr="008D113B">
        <w:t>For Single DCI use delta AoA of 30 and 90 for performance requirement definition.</w:t>
      </w:r>
    </w:p>
    <w:p w14:paraId="4ECB66DA" w14:textId="77777777" w:rsidR="00126FAA" w:rsidRDefault="00126FAA" w:rsidP="00126FAA">
      <w:pPr>
        <w:pStyle w:val="ListParagraph"/>
        <w:numPr>
          <w:ilvl w:val="0"/>
          <w:numId w:val="18"/>
        </w:numPr>
        <w:ind w:firstLineChars="0"/>
        <w:rPr>
          <w:lang w:eastAsia="zh-CN"/>
        </w:rPr>
      </w:pPr>
      <w:r>
        <w:rPr>
          <w:lang w:eastAsia="zh-CN"/>
        </w:rPr>
        <w:t>Recommended WF:</w:t>
      </w:r>
    </w:p>
    <w:p w14:paraId="6C3589F7"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5CFAC197" w14:textId="77777777" w:rsidR="00126FAA" w:rsidRDefault="00126FAA" w:rsidP="00126FAA">
      <w:pPr>
        <w:spacing w:after="120"/>
        <w:rPr>
          <w:szCs w:val="24"/>
          <w:lang w:eastAsia="zh-CN"/>
        </w:rPr>
      </w:pPr>
    </w:p>
    <w:p w14:paraId="1AE1973F" w14:textId="50B2E92C" w:rsidR="00126FAA" w:rsidRPr="008D5DFE" w:rsidRDefault="00126FAA" w:rsidP="00126FAA">
      <w:pPr>
        <w:rPr>
          <w:b/>
          <w:u w:val="single"/>
        </w:rPr>
      </w:pPr>
      <w:r w:rsidRPr="008D5DFE">
        <w:rPr>
          <w:b/>
          <w:u w:val="single"/>
          <w:lang w:eastAsia="ko-KR"/>
        </w:rPr>
        <w:t>Issue 1-1-</w:t>
      </w:r>
      <w:r w:rsidR="000770E0">
        <w:rPr>
          <w:b/>
          <w:u w:val="single"/>
          <w:lang w:eastAsia="ko-KR"/>
        </w:rPr>
        <w:t>11</w:t>
      </w:r>
      <w:r w:rsidRPr="008D5DFE">
        <w:rPr>
          <w:b/>
          <w:u w:val="single"/>
          <w:lang w:eastAsia="ko-KR"/>
        </w:rPr>
        <w:t xml:space="preserve">: </w:t>
      </w:r>
      <w:r w:rsidR="005D0FD7">
        <w:rPr>
          <w:b/>
          <w:u w:val="single"/>
          <w:lang w:eastAsia="ko-KR"/>
        </w:rPr>
        <w:t xml:space="preserve">Delta </w:t>
      </w:r>
      <w:r>
        <w:rPr>
          <w:b/>
          <w:u w:val="single"/>
        </w:rPr>
        <w:t>AoA assumption for multi- DCI fully overlapping.</w:t>
      </w:r>
    </w:p>
    <w:p w14:paraId="5B741A1C" w14:textId="77777777" w:rsidR="00126FAA" w:rsidRDefault="00126FAA" w:rsidP="00126FAA">
      <w:pPr>
        <w:pStyle w:val="ListParagraph"/>
        <w:numPr>
          <w:ilvl w:val="0"/>
          <w:numId w:val="13"/>
        </w:numPr>
        <w:ind w:firstLineChars="0"/>
        <w:rPr>
          <w:lang w:eastAsia="zh-CN"/>
        </w:rPr>
      </w:pPr>
      <w:r>
        <w:rPr>
          <w:lang w:eastAsia="zh-CN"/>
        </w:rPr>
        <w:t>Proposals</w:t>
      </w:r>
    </w:p>
    <w:p w14:paraId="101A964A" w14:textId="77777777" w:rsidR="00126FAA" w:rsidRDefault="00126FAA" w:rsidP="00126FAA">
      <w:pPr>
        <w:pStyle w:val="ListParagraph"/>
        <w:numPr>
          <w:ilvl w:val="1"/>
          <w:numId w:val="13"/>
        </w:numPr>
        <w:ind w:firstLineChars="0"/>
        <w:rPr>
          <w:lang w:eastAsia="zh-CN"/>
        </w:rPr>
      </w:pPr>
      <w:r>
        <w:rPr>
          <w:rFonts w:eastAsia="SimSun"/>
          <w:lang w:eastAsia="en-GB"/>
        </w:rPr>
        <w:t xml:space="preserve">Option 1 (Nokia): </w:t>
      </w:r>
      <w:r w:rsidRPr="008D113B">
        <w:t>For Multi-DCI fully overlapping use delta AoA 30, 90, 150 degrees for performance requirement definition.</w:t>
      </w:r>
    </w:p>
    <w:p w14:paraId="670460DC" w14:textId="77777777" w:rsidR="00126FAA" w:rsidRDefault="00126FAA" w:rsidP="00126FAA">
      <w:pPr>
        <w:pStyle w:val="ListParagraph"/>
        <w:numPr>
          <w:ilvl w:val="0"/>
          <w:numId w:val="18"/>
        </w:numPr>
        <w:ind w:firstLineChars="0"/>
        <w:rPr>
          <w:lang w:eastAsia="zh-CN"/>
        </w:rPr>
      </w:pPr>
      <w:r>
        <w:rPr>
          <w:lang w:eastAsia="zh-CN"/>
        </w:rPr>
        <w:t>Recommended WF:</w:t>
      </w:r>
    </w:p>
    <w:p w14:paraId="2E04B8CE" w14:textId="77777777" w:rsidR="00126FAA" w:rsidRDefault="00126FAA" w:rsidP="00126FAA">
      <w:pPr>
        <w:pStyle w:val="ListParagraph"/>
        <w:numPr>
          <w:ilvl w:val="1"/>
          <w:numId w:val="14"/>
        </w:numPr>
        <w:ind w:firstLineChars="0"/>
        <w:rPr>
          <w:lang w:eastAsia="zh-CN"/>
        </w:rPr>
      </w:pPr>
      <w:r>
        <w:rPr>
          <w:lang w:eastAsia="zh-CN"/>
        </w:rPr>
        <w:t>Encourage comments if any.</w:t>
      </w:r>
    </w:p>
    <w:p w14:paraId="6850F840" w14:textId="77777777" w:rsidR="00126FAA" w:rsidRDefault="00126FAA" w:rsidP="008D5DFE">
      <w:pPr>
        <w:rPr>
          <w:u w:val="single"/>
        </w:rPr>
      </w:pPr>
    </w:p>
    <w:p w14:paraId="50EF0E31" w14:textId="63956B7D" w:rsidR="008D5DFE" w:rsidRPr="008D5DFE" w:rsidRDefault="008D5DFE" w:rsidP="008D5DFE">
      <w:pPr>
        <w:rPr>
          <w:b/>
          <w:u w:val="single"/>
        </w:rPr>
      </w:pPr>
      <w:r w:rsidRPr="008D5DFE">
        <w:rPr>
          <w:b/>
          <w:u w:val="single"/>
          <w:lang w:eastAsia="ko-KR"/>
        </w:rPr>
        <w:t>Issue 1-1-</w:t>
      </w:r>
      <w:r w:rsidR="000770E0">
        <w:rPr>
          <w:b/>
          <w:u w:val="single"/>
          <w:lang w:eastAsia="ko-KR"/>
        </w:rPr>
        <w:t>12</w:t>
      </w:r>
      <w:r w:rsidRPr="008D5DFE">
        <w:rPr>
          <w:b/>
          <w:u w:val="single"/>
          <w:lang w:eastAsia="ko-KR"/>
        </w:rPr>
        <w:t xml:space="preserve">: </w:t>
      </w:r>
      <w:r w:rsidRPr="008D5DFE">
        <w:rPr>
          <w:b/>
          <w:u w:val="single"/>
        </w:rPr>
        <w:t>Whether to introduce requirements for both single-DCI and multi-DCI scenarios</w:t>
      </w:r>
    </w:p>
    <w:p w14:paraId="781BFDAB" w14:textId="77777777" w:rsidR="008D5DFE" w:rsidRDefault="008D5DFE" w:rsidP="008D5DFE">
      <w:pPr>
        <w:pStyle w:val="ListParagraph"/>
        <w:numPr>
          <w:ilvl w:val="0"/>
          <w:numId w:val="13"/>
        </w:numPr>
        <w:ind w:firstLineChars="0"/>
        <w:rPr>
          <w:lang w:eastAsia="zh-CN"/>
        </w:rPr>
      </w:pPr>
      <w:r>
        <w:rPr>
          <w:lang w:eastAsia="zh-CN"/>
        </w:rPr>
        <w:t>Observations:</w:t>
      </w:r>
    </w:p>
    <w:p w14:paraId="64DF83ED" w14:textId="70677E8F" w:rsidR="008D5DFE" w:rsidRDefault="008D5DFE" w:rsidP="008D5DFE">
      <w:pPr>
        <w:pStyle w:val="ListParagraph"/>
        <w:numPr>
          <w:ilvl w:val="1"/>
          <w:numId w:val="13"/>
        </w:numPr>
        <w:ind w:firstLineChars="0"/>
        <w:rPr>
          <w:lang w:eastAsia="zh-CN"/>
        </w:rPr>
      </w:pPr>
      <w:r>
        <w:rPr>
          <w:lang w:eastAsia="zh-CN"/>
        </w:rPr>
        <w:t xml:space="preserve">Observation 1 (Nokia): </w:t>
      </w:r>
      <w:r w:rsidRPr="008D5DFE">
        <w:rPr>
          <w:lang w:eastAsia="zh-CN"/>
        </w:rPr>
        <w:t>We see it too early in the WID progress to reduce the agreed transmission schemes.</w:t>
      </w:r>
    </w:p>
    <w:p w14:paraId="6DD51035" w14:textId="77777777" w:rsidR="008D5DFE" w:rsidRDefault="008D5DFE" w:rsidP="008D5DFE">
      <w:pPr>
        <w:pStyle w:val="ListParagraph"/>
        <w:numPr>
          <w:ilvl w:val="0"/>
          <w:numId w:val="13"/>
        </w:numPr>
        <w:ind w:firstLineChars="0"/>
        <w:rPr>
          <w:lang w:eastAsia="zh-CN"/>
        </w:rPr>
      </w:pPr>
      <w:r>
        <w:rPr>
          <w:lang w:eastAsia="zh-CN"/>
        </w:rPr>
        <w:t>Proposals</w:t>
      </w:r>
    </w:p>
    <w:p w14:paraId="060C9DAB" w14:textId="48D6410F" w:rsidR="008D5DFE" w:rsidRDefault="008D5DFE" w:rsidP="008D5DFE">
      <w:pPr>
        <w:pStyle w:val="ListParagraph"/>
        <w:numPr>
          <w:ilvl w:val="1"/>
          <w:numId w:val="13"/>
        </w:numPr>
        <w:ind w:firstLineChars="0"/>
        <w:rPr>
          <w:lang w:eastAsia="zh-CN"/>
        </w:rPr>
      </w:pPr>
      <w:r>
        <w:rPr>
          <w:rFonts w:eastAsia="SimSun"/>
          <w:lang w:eastAsia="en-GB"/>
        </w:rPr>
        <w:t>Option 1 (Nokia):</w:t>
      </w:r>
      <w:r>
        <w:t xml:space="preserve"> </w:t>
      </w:r>
      <w:r w:rsidRPr="008D113B">
        <w:t>Keep the current agreement of transmissions schemes and layer combinations for evaluation for companies to provide simulation results also in the next meetings.</w:t>
      </w:r>
    </w:p>
    <w:p w14:paraId="5E8AB5E9" w14:textId="5AFB5787" w:rsidR="000E1511" w:rsidRDefault="000E1511" w:rsidP="008D5DFE">
      <w:pPr>
        <w:pStyle w:val="ListParagraph"/>
        <w:numPr>
          <w:ilvl w:val="1"/>
          <w:numId w:val="13"/>
        </w:numPr>
        <w:ind w:firstLineChars="0"/>
        <w:rPr>
          <w:lang w:eastAsia="zh-CN"/>
        </w:rPr>
      </w:pPr>
      <w:r>
        <w:rPr>
          <w:rFonts w:eastAsia="SimSun"/>
          <w:lang w:eastAsia="en-GB"/>
        </w:rPr>
        <w:t xml:space="preserve">Option 2 (Intel): </w:t>
      </w:r>
      <w:r w:rsidRPr="000B1013">
        <w:t>Consider both sDCI with SDM and mDCI with full-overlapping</w:t>
      </w:r>
      <w:r>
        <w:t xml:space="preserve"> </w:t>
      </w:r>
      <w:r w:rsidRPr="000B1013">
        <w:t xml:space="preserve">resources schemes and prioritize mDCI with full-overlapping resources based mTRP scheme for UE demodulation performance </w:t>
      </w:r>
      <w:r w:rsidR="00AE1C09" w:rsidRPr="000B1013">
        <w:t>evaluation.</w:t>
      </w:r>
    </w:p>
    <w:p w14:paraId="2D094DD6" w14:textId="77777777" w:rsidR="008D5DFE" w:rsidRDefault="008D5DFE" w:rsidP="008D5DFE">
      <w:pPr>
        <w:pStyle w:val="ListParagraph"/>
        <w:numPr>
          <w:ilvl w:val="0"/>
          <w:numId w:val="18"/>
        </w:numPr>
        <w:ind w:firstLineChars="0"/>
        <w:rPr>
          <w:lang w:eastAsia="zh-CN"/>
        </w:rPr>
      </w:pPr>
      <w:r>
        <w:rPr>
          <w:lang w:eastAsia="zh-CN"/>
        </w:rPr>
        <w:t>Recommended WF:</w:t>
      </w:r>
    </w:p>
    <w:p w14:paraId="58FBE4BB" w14:textId="77777777" w:rsidR="008D5DFE" w:rsidRDefault="008D5DFE" w:rsidP="008D5DFE">
      <w:pPr>
        <w:pStyle w:val="ListParagraph"/>
        <w:numPr>
          <w:ilvl w:val="1"/>
          <w:numId w:val="14"/>
        </w:numPr>
        <w:ind w:firstLineChars="0"/>
        <w:rPr>
          <w:lang w:eastAsia="zh-CN"/>
        </w:rPr>
      </w:pPr>
      <w:r>
        <w:rPr>
          <w:lang w:eastAsia="zh-CN"/>
        </w:rPr>
        <w:t>Encourage comments if any.</w:t>
      </w:r>
    </w:p>
    <w:p w14:paraId="22F0C38F" w14:textId="13A1FFEF" w:rsidR="00266E14" w:rsidRDefault="00266E14" w:rsidP="00212686">
      <w:pPr>
        <w:spacing w:after="120"/>
        <w:rPr>
          <w:szCs w:val="24"/>
          <w:lang w:eastAsia="zh-CN"/>
        </w:rPr>
      </w:pPr>
    </w:p>
    <w:p w14:paraId="34ED439F" w14:textId="0CA7726D" w:rsidR="008D5DFE" w:rsidRPr="008D5DFE" w:rsidRDefault="008D5DFE" w:rsidP="008D5DFE">
      <w:pPr>
        <w:rPr>
          <w:b/>
          <w:u w:val="single"/>
        </w:rPr>
      </w:pPr>
      <w:r w:rsidRPr="008D5DFE">
        <w:rPr>
          <w:b/>
          <w:u w:val="single"/>
          <w:lang w:eastAsia="ko-KR"/>
        </w:rPr>
        <w:t>Issue 1-1-</w:t>
      </w:r>
      <w:r w:rsidR="000770E0">
        <w:rPr>
          <w:b/>
          <w:u w:val="single"/>
          <w:lang w:eastAsia="ko-KR"/>
        </w:rPr>
        <w:t>13</w:t>
      </w:r>
      <w:r w:rsidRPr="008D5DFE">
        <w:rPr>
          <w:b/>
          <w:u w:val="single"/>
          <w:lang w:eastAsia="ko-KR"/>
        </w:rPr>
        <w:t xml:space="preserve">: </w:t>
      </w:r>
      <w:r>
        <w:rPr>
          <w:b/>
          <w:u w:val="single"/>
        </w:rPr>
        <w:t>Performance requirement for multi- DCI non-overlapping.</w:t>
      </w:r>
    </w:p>
    <w:p w14:paraId="0D47FB03" w14:textId="77777777" w:rsidR="008D5DFE" w:rsidRDefault="008D5DFE" w:rsidP="008D5DFE">
      <w:pPr>
        <w:pStyle w:val="ListParagraph"/>
        <w:numPr>
          <w:ilvl w:val="0"/>
          <w:numId w:val="13"/>
        </w:numPr>
        <w:ind w:firstLineChars="0"/>
        <w:rPr>
          <w:lang w:eastAsia="zh-CN"/>
        </w:rPr>
      </w:pPr>
      <w:r>
        <w:rPr>
          <w:lang w:eastAsia="zh-CN"/>
        </w:rPr>
        <w:t>Proposals</w:t>
      </w:r>
    </w:p>
    <w:p w14:paraId="1D756A2C" w14:textId="5C06368B" w:rsidR="008D5DFE" w:rsidRDefault="008D5DFE" w:rsidP="008D5DFE">
      <w:pPr>
        <w:pStyle w:val="ListParagraph"/>
        <w:numPr>
          <w:ilvl w:val="1"/>
          <w:numId w:val="13"/>
        </w:numPr>
        <w:ind w:firstLineChars="0"/>
        <w:rPr>
          <w:lang w:eastAsia="zh-CN"/>
        </w:rPr>
      </w:pPr>
      <w:r>
        <w:rPr>
          <w:rFonts w:eastAsia="SimSun"/>
          <w:lang w:eastAsia="en-GB"/>
        </w:rPr>
        <w:t xml:space="preserve">Option 1 (Nokia): </w:t>
      </w:r>
      <w:r w:rsidRPr="008D113B">
        <w:t xml:space="preserve">Define at least one set of performance requirements for </w:t>
      </w:r>
      <w:r w:rsidR="00211CA3">
        <w:t>m</w:t>
      </w:r>
      <w:r w:rsidRPr="008D113B">
        <w:t>ulti-DCI non-overlapping.</w:t>
      </w:r>
    </w:p>
    <w:p w14:paraId="3C76E9C9" w14:textId="77777777" w:rsidR="008D5DFE" w:rsidRDefault="008D5DFE" w:rsidP="008D5DFE">
      <w:pPr>
        <w:pStyle w:val="ListParagraph"/>
        <w:numPr>
          <w:ilvl w:val="0"/>
          <w:numId w:val="18"/>
        </w:numPr>
        <w:ind w:firstLineChars="0"/>
        <w:rPr>
          <w:lang w:eastAsia="zh-CN"/>
        </w:rPr>
      </w:pPr>
      <w:r>
        <w:rPr>
          <w:lang w:eastAsia="zh-CN"/>
        </w:rPr>
        <w:t>Recommended WF:</w:t>
      </w:r>
    </w:p>
    <w:p w14:paraId="38F388A8" w14:textId="77777777" w:rsidR="008D5DFE" w:rsidRDefault="008D5DFE" w:rsidP="008D5DFE">
      <w:pPr>
        <w:pStyle w:val="ListParagraph"/>
        <w:numPr>
          <w:ilvl w:val="1"/>
          <w:numId w:val="14"/>
        </w:numPr>
        <w:ind w:firstLineChars="0"/>
        <w:rPr>
          <w:lang w:eastAsia="zh-CN"/>
        </w:rPr>
      </w:pPr>
      <w:r>
        <w:rPr>
          <w:lang w:eastAsia="zh-CN"/>
        </w:rPr>
        <w:t>Encourage comments if any.</w:t>
      </w:r>
    </w:p>
    <w:p w14:paraId="2A4CC744" w14:textId="66ED185A" w:rsidR="00F97D58" w:rsidRPr="00F97D58" w:rsidRDefault="00F97D58" w:rsidP="00F97D58">
      <w:pPr>
        <w:rPr>
          <w:b/>
          <w:u w:val="single"/>
        </w:rPr>
      </w:pPr>
      <w:r w:rsidRPr="00F97D58">
        <w:rPr>
          <w:b/>
          <w:u w:val="single"/>
          <w:lang w:eastAsia="ko-KR"/>
        </w:rPr>
        <w:t>Issue 1-1-</w:t>
      </w:r>
      <w:r w:rsidR="000770E0">
        <w:rPr>
          <w:b/>
          <w:u w:val="single"/>
          <w:lang w:eastAsia="ko-KR"/>
        </w:rPr>
        <w:t>14</w:t>
      </w:r>
      <w:r w:rsidRPr="00F97D58">
        <w:rPr>
          <w:b/>
          <w:u w:val="single"/>
          <w:lang w:eastAsia="ko-KR"/>
        </w:rPr>
        <w:t xml:space="preserve">: </w:t>
      </w:r>
      <w:r>
        <w:rPr>
          <w:b/>
          <w:u w:val="single"/>
        </w:rPr>
        <w:t>Receiver assumption</w:t>
      </w:r>
      <w:r w:rsidRPr="00F97D58">
        <w:rPr>
          <w:b/>
          <w:u w:val="single"/>
        </w:rPr>
        <w:t>.</w:t>
      </w:r>
    </w:p>
    <w:p w14:paraId="2FC86AEF" w14:textId="77777777" w:rsidR="00E55C6F" w:rsidRDefault="00E55C6F" w:rsidP="00E55C6F">
      <w:pPr>
        <w:pStyle w:val="ListParagraph"/>
        <w:numPr>
          <w:ilvl w:val="0"/>
          <w:numId w:val="13"/>
        </w:numPr>
        <w:ind w:firstLineChars="0"/>
        <w:rPr>
          <w:lang w:eastAsia="zh-CN"/>
        </w:rPr>
      </w:pPr>
      <w:r>
        <w:rPr>
          <w:lang w:eastAsia="zh-CN"/>
        </w:rPr>
        <w:t>Observations:</w:t>
      </w:r>
    </w:p>
    <w:p w14:paraId="051C7530" w14:textId="21525EB7" w:rsidR="00E55C6F" w:rsidRDefault="00E55C6F" w:rsidP="00E55C6F">
      <w:pPr>
        <w:pStyle w:val="ListParagraph"/>
        <w:numPr>
          <w:ilvl w:val="1"/>
          <w:numId w:val="13"/>
        </w:numPr>
        <w:ind w:firstLineChars="0"/>
        <w:rPr>
          <w:lang w:eastAsia="zh-CN"/>
        </w:rPr>
      </w:pPr>
      <w:r>
        <w:rPr>
          <w:lang w:eastAsia="zh-CN"/>
        </w:rPr>
        <w:t xml:space="preserve">Observation 1 (Ericsson): </w:t>
      </w:r>
      <w:r w:rsidR="00001786" w:rsidRPr="008D113B">
        <w:t>It is obvious that each method has its advantages and disadvantages</w:t>
      </w:r>
      <w:r w:rsidRPr="008D5DFE">
        <w:rPr>
          <w:lang w:eastAsia="zh-CN"/>
        </w:rPr>
        <w:t>.</w:t>
      </w:r>
    </w:p>
    <w:p w14:paraId="24780932" w14:textId="37384784" w:rsidR="00F97D58" w:rsidRDefault="00F97D58" w:rsidP="00F97D58">
      <w:pPr>
        <w:pStyle w:val="ListParagraph"/>
        <w:numPr>
          <w:ilvl w:val="0"/>
          <w:numId w:val="13"/>
        </w:numPr>
        <w:ind w:firstLineChars="0"/>
        <w:rPr>
          <w:lang w:eastAsia="zh-CN"/>
        </w:rPr>
      </w:pPr>
      <w:r>
        <w:rPr>
          <w:lang w:eastAsia="zh-CN"/>
        </w:rPr>
        <w:t>Proposals</w:t>
      </w:r>
    </w:p>
    <w:p w14:paraId="502F0D38" w14:textId="77777777" w:rsidR="00F97D58" w:rsidRDefault="00F97D58" w:rsidP="00F97D58">
      <w:pPr>
        <w:pStyle w:val="ListParagraph"/>
        <w:numPr>
          <w:ilvl w:val="1"/>
          <w:numId w:val="13"/>
        </w:numPr>
        <w:ind w:firstLineChars="0"/>
      </w:pPr>
      <w:r>
        <w:rPr>
          <w:rFonts w:eastAsia="SimSun"/>
          <w:lang w:eastAsia="en-GB"/>
        </w:rPr>
        <w:t xml:space="preserve">Option 1 (Nokia): </w:t>
      </w:r>
      <w:r>
        <w:t>Consider the following combinations for receiver configuration:</w:t>
      </w:r>
    </w:p>
    <w:p w14:paraId="381AF875" w14:textId="36F26147" w:rsidR="00F97D58" w:rsidRDefault="00743189" w:rsidP="00F97D58">
      <w:pPr>
        <w:pStyle w:val="ListParagraph"/>
        <w:numPr>
          <w:ilvl w:val="2"/>
          <w:numId w:val="13"/>
        </w:numPr>
        <w:ind w:firstLineChars="0"/>
      </w:pPr>
      <w:r>
        <w:t xml:space="preserve">1) </w:t>
      </w:r>
      <w:r w:rsidR="00F97D58">
        <w:t>Single-DCI 1+1: UE joint processing with 2x2 where each layer is sent from each probe</w:t>
      </w:r>
    </w:p>
    <w:p w14:paraId="7DBA758B" w14:textId="77777777" w:rsidR="00F97D58" w:rsidRDefault="00F97D58" w:rsidP="00F97D58">
      <w:pPr>
        <w:pStyle w:val="ListParagraph"/>
        <w:numPr>
          <w:ilvl w:val="2"/>
          <w:numId w:val="13"/>
        </w:numPr>
        <w:ind w:firstLineChars="0"/>
      </w:pPr>
      <w:r>
        <w:t>2) Single-DCI 2+2: UE joint processing with 4x4 where 2 layers are sent from each probe</w:t>
      </w:r>
    </w:p>
    <w:p w14:paraId="753C5BEA" w14:textId="77777777" w:rsidR="00F97D58" w:rsidRDefault="00F97D58" w:rsidP="00F97D58">
      <w:pPr>
        <w:pStyle w:val="ListParagraph"/>
        <w:numPr>
          <w:ilvl w:val="2"/>
          <w:numId w:val="13"/>
        </w:numPr>
        <w:ind w:firstLineChars="0"/>
      </w:pPr>
      <w:r>
        <w:lastRenderedPageBreak/>
        <w:t>3) Multi-DCI 1+1: UE separate processing with two times 1x1 where each layer is sent from each probe</w:t>
      </w:r>
    </w:p>
    <w:p w14:paraId="279F1B1E" w14:textId="77777777" w:rsidR="00F97D58" w:rsidRDefault="00F97D58" w:rsidP="00F97D58">
      <w:pPr>
        <w:pStyle w:val="ListParagraph"/>
        <w:numPr>
          <w:ilvl w:val="2"/>
          <w:numId w:val="13"/>
        </w:numPr>
        <w:ind w:firstLineChars="0"/>
      </w:pPr>
      <w:r>
        <w:t>4) Multi-DCI 2+2: UE separate processing with two times 2x2 where 2 layers are sent from each probe</w:t>
      </w:r>
    </w:p>
    <w:p w14:paraId="2C058614" w14:textId="334472E9" w:rsidR="00F97D58" w:rsidRDefault="00F97D58" w:rsidP="00F97D58">
      <w:pPr>
        <w:pStyle w:val="ListParagraph"/>
        <w:numPr>
          <w:ilvl w:val="2"/>
          <w:numId w:val="13"/>
        </w:numPr>
        <w:ind w:firstLineChars="0"/>
        <w:rPr>
          <w:lang w:eastAsia="zh-CN"/>
        </w:rPr>
      </w:pPr>
      <w:r>
        <w:t>5) Multi-DCI 2+2: UE joint processing with 4x4 where 2 layers are sent from each probe</w:t>
      </w:r>
      <w:r w:rsidRPr="008D113B">
        <w:t>.</w:t>
      </w:r>
    </w:p>
    <w:p w14:paraId="63F92B7C" w14:textId="0CCD8D1C" w:rsidR="00C708A7" w:rsidRPr="00F05B6B" w:rsidRDefault="00C708A7" w:rsidP="00C708A7">
      <w:pPr>
        <w:pStyle w:val="ListParagraph"/>
        <w:numPr>
          <w:ilvl w:val="0"/>
          <w:numId w:val="30"/>
        </w:numPr>
        <w:ind w:left="1440" w:firstLineChars="0"/>
        <w:rPr>
          <w:lang w:eastAsia="zh-CN"/>
        </w:rPr>
      </w:pPr>
      <w:r>
        <w:rPr>
          <w:rFonts w:eastAsia="Times New Roman"/>
        </w:rPr>
        <w:t>O</w:t>
      </w:r>
      <w:r w:rsidRPr="00C708A7">
        <w:rPr>
          <w:rFonts w:eastAsia="Times New Roman"/>
        </w:rPr>
        <w:t>ption 2</w:t>
      </w:r>
      <w:r>
        <w:rPr>
          <w:rFonts w:eastAsia="Times New Roman"/>
        </w:rPr>
        <w:t xml:space="preserve"> (Qualcomm</w:t>
      </w:r>
      <w:r w:rsidR="00D66F61">
        <w:rPr>
          <w:rFonts w:eastAsia="Times New Roman"/>
        </w:rPr>
        <w:t>, Intel</w:t>
      </w:r>
      <w:r w:rsidR="005C30FD">
        <w:rPr>
          <w:rFonts w:eastAsia="Times New Roman"/>
        </w:rPr>
        <w:t>, Huawei</w:t>
      </w:r>
      <w:r>
        <w:rPr>
          <w:rFonts w:eastAsia="Times New Roman"/>
        </w:rPr>
        <w:t xml:space="preserve">): </w:t>
      </w:r>
      <w:r w:rsidRPr="00C708A7">
        <w:rPr>
          <w:rFonts w:eastAsia="Times New Roman"/>
        </w:rPr>
        <w:t xml:space="preserve">MMSE-IRC receiver </w:t>
      </w:r>
      <w:r>
        <w:rPr>
          <w:rFonts w:eastAsia="Times New Roman"/>
        </w:rPr>
        <w:t xml:space="preserve">with </w:t>
      </w:r>
      <w:r w:rsidRPr="00C708A7">
        <w:rPr>
          <w:rFonts w:eastAsia="Times New Roman"/>
        </w:rPr>
        <w:t>2x2 per TRP</w:t>
      </w:r>
      <w:r>
        <w:rPr>
          <w:rFonts w:eastAsia="Times New Roman"/>
        </w:rPr>
        <w:t xml:space="preserve"> UE processing</w:t>
      </w:r>
    </w:p>
    <w:p w14:paraId="6E806A9A" w14:textId="77777777" w:rsidR="00F05B6B" w:rsidRPr="008D113B" w:rsidRDefault="00F05B6B" w:rsidP="00F05B6B">
      <w:pPr>
        <w:pStyle w:val="ListParagraph"/>
        <w:numPr>
          <w:ilvl w:val="0"/>
          <w:numId w:val="30"/>
        </w:numPr>
        <w:ind w:left="1440" w:firstLineChars="0"/>
        <w:jc w:val="both"/>
      </w:pPr>
      <w:r w:rsidRPr="00F05B6B">
        <w:rPr>
          <w:rFonts w:eastAsia="Times New Roman"/>
        </w:rPr>
        <w:t xml:space="preserve">Option 3 (Ericsson): </w:t>
      </w:r>
      <w:r w:rsidRPr="008D113B">
        <w:t>Further discussion with companies on the pros and cons of each UE receiver schemes are needed:</w:t>
      </w:r>
    </w:p>
    <w:p w14:paraId="4F8686C9" w14:textId="77777777" w:rsidR="00F05B6B" w:rsidRPr="008D113B" w:rsidRDefault="00F05B6B" w:rsidP="00F05B6B">
      <w:pPr>
        <w:pStyle w:val="ListParagraph"/>
        <w:numPr>
          <w:ilvl w:val="2"/>
          <w:numId w:val="23"/>
        </w:numPr>
        <w:overflowPunct/>
        <w:autoSpaceDE/>
        <w:autoSpaceDN/>
        <w:adjustRightInd/>
        <w:spacing w:after="160" w:line="259" w:lineRule="auto"/>
        <w:ind w:firstLineChars="0"/>
        <w:textAlignment w:val="auto"/>
      </w:pPr>
      <w:r w:rsidRPr="008D113B">
        <w:t xml:space="preserve">eMMSE-IRC for 4T4R UE joint processing. </w:t>
      </w:r>
    </w:p>
    <w:p w14:paraId="1AAB88F0" w14:textId="51F1DD4B" w:rsidR="00F05B6B" w:rsidRDefault="00F05B6B" w:rsidP="00927B59">
      <w:pPr>
        <w:pStyle w:val="ListParagraph"/>
        <w:numPr>
          <w:ilvl w:val="2"/>
          <w:numId w:val="23"/>
        </w:numPr>
        <w:overflowPunct/>
        <w:autoSpaceDE/>
        <w:autoSpaceDN/>
        <w:adjustRightInd/>
        <w:spacing w:after="160" w:line="259" w:lineRule="auto"/>
        <w:ind w:firstLineChars="0"/>
        <w:textAlignment w:val="auto"/>
      </w:pPr>
      <w:r w:rsidRPr="008D113B">
        <w:t>MMSE-IRC for 2T2R MIMO processing per TRxP.</w:t>
      </w:r>
    </w:p>
    <w:p w14:paraId="6AF5689B" w14:textId="77777777" w:rsidR="00F97D58" w:rsidRDefault="00F97D58" w:rsidP="00F97D58">
      <w:pPr>
        <w:pStyle w:val="ListParagraph"/>
        <w:numPr>
          <w:ilvl w:val="0"/>
          <w:numId w:val="18"/>
        </w:numPr>
        <w:ind w:firstLineChars="0"/>
        <w:rPr>
          <w:lang w:eastAsia="zh-CN"/>
        </w:rPr>
      </w:pPr>
      <w:r>
        <w:rPr>
          <w:lang w:eastAsia="zh-CN"/>
        </w:rPr>
        <w:t>Recommended WF:</w:t>
      </w:r>
    </w:p>
    <w:p w14:paraId="63BAFD1D" w14:textId="4423B22F" w:rsidR="00F97D58" w:rsidRDefault="00F97D58" w:rsidP="00F97D58">
      <w:pPr>
        <w:pStyle w:val="ListParagraph"/>
        <w:numPr>
          <w:ilvl w:val="1"/>
          <w:numId w:val="14"/>
        </w:numPr>
        <w:ind w:firstLineChars="0"/>
        <w:rPr>
          <w:lang w:eastAsia="zh-CN"/>
        </w:rPr>
      </w:pPr>
      <w:r>
        <w:rPr>
          <w:lang w:eastAsia="zh-CN"/>
        </w:rPr>
        <w:t>Encourage comments if any.</w:t>
      </w:r>
    </w:p>
    <w:p w14:paraId="0AF2385E" w14:textId="4DBD865A" w:rsidR="00927B59" w:rsidRPr="0048606A" w:rsidRDefault="00927B59" w:rsidP="00927B59">
      <w:pPr>
        <w:rPr>
          <w:b/>
          <w:u w:val="single"/>
        </w:rPr>
      </w:pPr>
      <w:r w:rsidRPr="0048606A">
        <w:rPr>
          <w:b/>
          <w:u w:val="single"/>
          <w:lang w:eastAsia="ko-KR"/>
        </w:rPr>
        <w:t>Issue 1-1-</w:t>
      </w:r>
      <w:r>
        <w:rPr>
          <w:b/>
          <w:u w:val="single"/>
          <w:lang w:eastAsia="ko-KR"/>
        </w:rPr>
        <w:t>15</w:t>
      </w:r>
      <w:r w:rsidRPr="0048606A">
        <w:rPr>
          <w:b/>
          <w:u w:val="single"/>
          <w:lang w:eastAsia="ko-KR"/>
        </w:rPr>
        <w:t xml:space="preserve">: </w:t>
      </w:r>
      <w:r>
        <w:rPr>
          <w:b/>
          <w:u w:val="single"/>
          <w:lang w:eastAsia="ko-KR"/>
        </w:rPr>
        <w:t>Whether to study isolation level between two parallel TRP-to-RX links for 2x2 independent UE processing</w:t>
      </w:r>
      <w:r w:rsidRPr="0048606A">
        <w:rPr>
          <w:b/>
          <w:u w:val="single"/>
        </w:rPr>
        <w:t>.</w:t>
      </w:r>
    </w:p>
    <w:p w14:paraId="09692D64" w14:textId="77777777" w:rsidR="00927B59" w:rsidRDefault="00927B59" w:rsidP="00927B59">
      <w:pPr>
        <w:pStyle w:val="ListParagraph"/>
        <w:numPr>
          <w:ilvl w:val="0"/>
          <w:numId w:val="13"/>
        </w:numPr>
        <w:ind w:firstLineChars="0"/>
        <w:rPr>
          <w:lang w:eastAsia="zh-CN"/>
        </w:rPr>
      </w:pPr>
      <w:r>
        <w:rPr>
          <w:lang w:eastAsia="zh-CN"/>
        </w:rPr>
        <w:t>Proposals</w:t>
      </w:r>
    </w:p>
    <w:p w14:paraId="22FF147F" w14:textId="77777777" w:rsidR="00927B59" w:rsidRDefault="00927B59" w:rsidP="00927B59">
      <w:pPr>
        <w:pStyle w:val="ListParagraph"/>
        <w:numPr>
          <w:ilvl w:val="1"/>
          <w:numId w:val="13"/>
        </w:numPr>
        <w:ind w:firstLineChars="0"/>
        <w:rPr>
          <w:lang w:eastAsia="zh-CN"/>
        </w:rPr>
      </w:pPr>
      <w:r>
        <w:rPr>
          <w:rFonts w:eastAsia="SimSun"/>
          <w:lang w:eastAsia="en-GB"/>
        </w:rPr>
        <w:t xml:space="preserve">Option 1 (Intel): </w:t>
      </w:r>
      <w:r w:rsidRPr="0009308C">
        <w:t>Determine the isolation level, i.e., SIR level of X dB, for the two parallel TRP-to-RX links considered in the demodulation performance evaluation. FFS: value of X</w:t>
      </w:r>
      <w:r w:rsidRPr="008D113B">
        <w:t>.</w:t>
      </w:r>
    </w:p>
    <w:p w14:paraId="2EC20456" w14:textId="77777777" w:rsidR="00927B59" w:rsidRDefault="00927B59" w:rsidP="00927B59">
      <w:pPr>
        <w:pStyle w:val="ListParagraph"/>
        <w:numPr>
          <w:ilvl w:val="0"/>
          <w:numId w:val="18"/>
        </w:numPr>
        <w:ind w:firstLineChars="0"/>
        <w:rPr>
          <w:lang w:eastAsia="zh-CN"/>
        </w:rPr>
      </w:pPr>
      <w:r>
        <w:rPr>
          <w:lang w:eastAsia="zh-CN"/>
        </w:rPr>
        <w:t>Recommended WF:</w:t>
      </w:r>
    </w:p>
    <w:p w14:paraId="28777C8F" w14:textId="7F34BAD8" w:rsidR="00927B59" w:rsidRDefault="00927B59" w:rsidP="00927B59">
      <w:pPr>
        <w:pStyle w:val="ListParagraph"/>
        <w:numPr>
          <w:ilvl w:val="1"/>
          <w:numId w:val="14"/>
        </w:numPr>
        <w:ind w:firstLineChars="0"/>
        <w:rPr>
          <w:lang w:eastAsia="zh-CN"/>
        </w:rPr>
      </w:pPr>
      <w:r>
        <w:rPr>
          <w:lang w:eastAsia="zh-CN"/>
        </w:rPr>
        <w:t>Encourage comments if any.</w:t>
      </w:r>
    </w:p>
    <w:p w14:paraId="5FCDD054" w14:textId="0D390630" w:rsidR="0048606A" w:rsidRPr="0048606A" w:rsidRDefault="0048606A" w:rsidP="0048606A">
      <w:pPr>
        <w:rPr>
          <w:b/>
          <w:u w:val="single"/>
        </w:rPr>
      </w:pPr>
      <w:r w:rsidRPr="0048606A">
        <w:rPr>
          <w:b/>
          <w:u w:val="single"/>
          <w:lang w:eastAsia="ko-KR"/>
        </w:rPr>
        <w:t>Issue 1-1-</w:t>
      </w:r>
      <w:r w:rsidR="00927B59">
        <w:rPr>
          <w:b/>
          <w:u w:val="single"/>
          <w:lang w:eastAsia="ko-KR"/>
        </w:rPr>
        <w:t>16</w:t>
      </w:r>
      <w:r w:rsidRPr="0048606A">
        <w:rPr>
          <w:b/>
          <w:u w:val="single"/>
          <w:lang w:eastAsia="ko-KR"/>
        </w:rPr>
        <w:t xml:space="preserve">: </w:t>
      </w:r>
      <w:r>
        <w:rPr>
          <w:b/>
          <w:u w:val="single"/>
        </w:rPr>
        <w:t>PN model and PN</w:t>
      </w:r>
      <w:r w:rsidRPr="0048606A">
        <w:rPr>
          <w:b/>
          <w:u w:val="single"/>
        </w:rPr>
        <w:t xml:space="preserve"> </w:t>
      </w:r>
      <w:r w:rsidR="00902DC8">
        <w:rPr>
          <w:b/>
          <w:u w:val="single"/>
        </w:rPr>
        <w:t>compensation</w:t>
      </w:r>
      <w:r w:rsidRPr="0048606A">
        <w:rPr>
          <w:b/>
          <w:u w:val="single"/>
        </w:rPr>
        <w:t>.</w:t>
      </w:r>
    </w:p>
    <w:p w14:paraId="6FD6CA40" w14:textId="77777777" w:rsidR="0048606A" w:rsidRDefault="0048606A" w:rsidP="0048606A">
      <w:pPr>
        <w:pStyle w:val="ListParagraph"/>
        <w:numPr>
          <w:ilvl w:val="0"/>
          <w:numId w:val="13"/>
        </w:numPr>
        <w:ind w:firstLineChars="0"/>
        <w:rPr>
          <w:lang w:eastAsia="zh-CN"/>
        </w:rPr>
      </w:pPr>
      <w:r>
        <w:rPr>
          <w:lang w:eastAsia="zh-CN"/>
        </w:rPr>
        <w:t>Proposals</w:t>
      </w:r>
    </w:p>
    <w:p w14:paraId="1E19DFFB" w14:textId="76F790EB" w:rsidR="0048606A" w:rsidRDefault="0048606A" w:rsidP="0048606A">
      <w:pPr>
        <w:pStyle w:val="ListParagraph"/>
        <w:numPr>
          <w:ilvl w:val="1"/>
          <w:numId w:val="13"/>
        </w:numPr>
        <w:ind w:firstLineChars="0"/>
        <w:rPr>
          <w:lang w:eastAsia="zh-CN"/>
        </w:rPr>
      </w:pPr>
      <w:r>
        <w:rPr>
          <w:rFonts w:eastAsia="SimSun"/>
          <w:lang w:eastAsia="en-GB"/>
        </w:rPr>
        <w:t xml:space="preserve">Option 1 (Nokia): </w:t>
      </w:r>
      <w:r w:rsidRPr="008D113B">
        <w:t>As in the Rel-17 NR_47GHz_band WI, do consider PN impact in the delivery of impaired results via extra margin, but do not impose the implementation of PN modelling.</w:t>
      </w:r>
    </w:p>
    <w:p w14:paraId="60BD67CA" w14:textId="77777777" w:rsidR="002C6B8C" w:rsidRDefault="00FC4AC4" w:rsidP="0048606A">
      <w:pPr>
        <w:pStyle w:val="ListParagraph"/>
        <w:numPr>
          <w:ilvl w:val="1"/>
          <w:numId w:val="13"/>
        </w:numPr>
        <w:ind w:firstLineChars="0"/>
        <w:rPr>
          <w:lang w:eastAsia="zh-CN"/>
        </w:rPr>
      </w:pPr>
      <w:r>
        <w:t>Option 2 (</w:t>
      </w:r>
      <w:r w:rsidR="00C708A7">
        <w:t>Ericsson</w:t>
      </w:r>
      <w:r>
        <w:t xml:space="preserve">): </w:t>
      </w:r>
    </w:p>
    <w:p w14:paraId="127F7E36" w14:textId="5D438AD2" w:rsidR="00FC4AC4" w:rsidRDefault="00C708A7" w:rsidP="002C6B8C">
      <w:pPr>
        <w:pStyle w:val="ListParagraph"/>
        <w:numPr>
          <w:ilvl w:val="2"/>
          <w:numId w:val="13"/>
        </w:numPr>
        <w:ind w:firstLineChars="0"/>
        <w:rPr>
          <w:lang w:eastAsia="zh-CN"/>
        </w:rPr>
      </w:pPr>
      <w:r w:rsidRPr="00C708A7">
        <w:t>Consider Set 1 and/or Set 2 (Example 2) PN model and use Rel-15 PTRS pattern as a starting point.</w:t>
      </w:r>
    </w:p>
    <w:p w14:paraId="6DB4574E" w14:textId="77777777" w:rsidR="002C6B8C" w:rsidRDefault="002C6B8C" w:rsidP="002C6B8C">
      <w:pPr>
        <w:pStyle w:val="ListParagraph"/>
        <w:numPr>
          <w:ilvl w:val="2"/>
          <w:numId w:val="13"/>
        </w:numPr>
        <w:ind w:firstLineChars="0"/>
        <w:rPr>
          <w:lang w:eastAsia="zh-CN"/>
        </w:rPr>
      </w:pPr>
      <w:r>
        <w:rPr>
          <w:lang w:eastAsia="zh-CN"/>
        </w:rPr>
        <w:t>PN at UE side only.</w:t>
      </w:r>
    </w:p>
    <w:p w14:paraId="092917DF" w14:textId="3C3D6DD5" w:rsidR="00181E2F" w:rsidRDefault="002C6B8C" w:rsidP="00181E2F">
      <w:pPr>
        <w:pStyle w:val="ListParagraph"/>
        <w:numPr>
          <w:ilvl w:val="2"/>
          <w:numId w:val="13"/>
        </w:numPr>
        <w:ind w:firstLineChars="0"/>
        <w:rPr>
          <w:lang w:eastAsia="zh-CN"/>
        </w:rPr>
      </w:pPr>
      <w:r>
        <w:rPr>
          <w:lang w:eastAsia="zh-CN"/>
        </w:rPr>
        <w:t>Tx EVM = 6% for QPSK/16QAM/64QAM.</w:t>
      </w:r>
      <w:r w:rsidR="00181E2F">
        <w:rPr>
          <w:lang w:eastAsia="zh-CN"/>
        </w:rPr>
        <w:t xml:space="preserve"> </w:t>
      </w:r>
    </w:p>
    <w:p w14:paraId="088573CC" w14:textId="77777777" w:rsidR="00181E2F" w:rsidRPr="001734BE" w:rsidRDefault="00181E2F" w:rsidP="00181E2F">
      <w:pPr>
        <w:pStyle w:val="ListParagraph"/>
        <w:numPr>
          <w:ilvl w:val="2"/>
          <w:numId w:val="13"/>
        </w:numPr>
        <w:ind w:firstLineChars="0"/>
        <w:rPr>
          <w:color w:val="000000" w:themeColor="text1"/>
          <w:lang w:eastAsia="zh-CN"/>
        </w:rPr>
      </w:pPr>
      <w:r w:rsidRPr="001734BE">
        <w:rPr>
          <w:color w:val="000000" w:themeColor="text1"/>
          <w:lang w:eastAsia="zh-CN"/>
        </w:rPr>
        <w:t>CPE compensation only.</w:t>
      </w:r>
    </w:p>
    <w:p w14:paraId="3D83350F" w14:textId="28B2FBE9" w:rsidR="00181E2F" w:rsidRPr="001734BE" w:rsidRDefault="00181E2F" w:rsidP="00181E2F">
      <w:pPr>
        <w:pStyle w:val="ListParagraph"/>
        <w:numPr>
          <w:ilvl w:val="2"/>
          <w:numId w:val="13"/>
        </w:numPr>
        <w:ind w:firstLineChars="0"/>
        <w:rPr>
          <w:color w:val="000000" w:themeColor="text1"/>
          <w:lang w:eastAsia="zh-CN"/>
        </w:rPr>
      </w:pPr>
      <w:r w:rsidRPr="001734BE">
        <w:rPr>
          <w:color w:val="000000" w:themeColor="text1"/>
          <w:lang w:eastAsia="zh-CN"/>
        </w:rPr>
        <w:t>Consider performance degradation due to PN less than 1dB</w:t>
      </w:r>
    </w:p>
    <w:p w14:paraId="61B254DB" w14:textId="77777777" w:rsidR="0048606A" w:rsidRDefault="0048606A" w:rsidP="0048606A">
      <w:pPr>
        <w:pStyle w:val="ListParagraph"/>
        <w:numPr>
          <w:ilvl w:val="0"/>
          <w:numId w:val="18"/>
        </w:numPr>
        <w:ind w:firstLineChars="0"/>
        <w:rPr>
          <w:lang w:eastAsia="zh-CN"/>
        </w:rPr>
      </w:pPr>
      <w:r>
        <w:rPr>
          <w:lang w:eastAsia="zh-CN"/>
        </w:rPr>
        <w:t>Recommended WF:</w:t>
      </w:r>
    </w:p>
    <w:p w14:paraId="116E4A00" w14:textId="2790FBAD" w:rsidR="0048606A" w:rsidRDefault="0048606A" w:rsidP="0048606A">
      <w:pPr>
        <w:pStyle w:val="ListParagraph"/>
        <w:numPr>
          <w:ilvl w:val="1"/>
          <w:numId w:val="14"/>
        </w:numPr>
        <w:ind w:firstLineChars="0"/>
        <w:rPr>
          <w:lang w:eastAsia="zh-CN"/>
        </w:rPr>
      </w:pPr>
      <w:r>
        <w:rPr>
          <w:lang w:eastAsia="zh-CN"/>
        </w:rPr>
        <w:t>Encourage comments if any.</w:t>
      </w:r>
    </w:p>
    <w:p w14:paraId="63B8BEA9" w14:textId="48988AF9" w:rsidR="007A7F3A" w:rsidRPr="0048606A" w:rsidRDefault="007A7F3A" w:rsidP="007A7F3A">
      <w:pPr>
        <w:rPr>
          <w:b/>
          <w:u w:val="single"/>
        </w:rPr>
      </w:pPr>
      <w:r w:rsidRPr="0048606A">
        <w:rPr>
          <w:b/>
          <w:u w:val="single"/>
          <w:lang w:eastAsia="ko-KR"/>
        </w:rPr>
        <w:t>Issue 1-1-</w:t>
      </w:r>
      <w:r>
        <w:rPr>
          <w:b/>
          <w:u w:val="single"/>
          <w:lang w:eastAsia="ko-KR"/>
        </w:rPr>
        <w:t>16</w:t>
      </w:r>
      <w:r w:rsidRPr="0048606A">
        <w:rPr>
          <w:b/>
          <w:u w:val="single"/>
          <w:lang w:eastAsia="ko-KR"/>
        </w:rPr>
        <w:t xml:space="preserve">: </w:t>
      </w:r>
      <w:r>
        <w:rPr>
          <w:b/>
          <w:u w:val="single"/>
        </w:rPr>
        <w:t xml:space="preserve">Assumption </w:t>
      </w:r>
      <w:r w:rsidR="00FB4A34">
        <w:rPr>
          <w:b/>
          <w:u w:val="single"/>
        </w:rPr>
        <w:t xml:space="preserve">on </w:t>
      </w:r>
      <w:r>
        <w:rPr>
          <w:b/>
          <w:u w:val="single"/>
        </w:rPr>
        <w:t>FFT window</w:t>
      </w:r>
      <w:r w:rsidRPr="0048606A">
        <w:rPr>
          <w:b/>
          <w:u w:val="single"/>
        </w:rPr>
        <w:t>.</w:t>
      </w:r>
    </w:p>
    <w:p w14:paraId="41773D59" w14:textId="77777777" w:rsidR="007A7F3A" w:rsidRDefault="007A7F3A" w:rsidP="007A7F3A">
      <w:pPr>
        <w:pStyle w:val="ListParagraph"/>
        <w:numPr>
          <w:ilvl w:val="0"/>
          <w:numId w:val="13"/>
        </w:numPr>
        <w:ind w:firstLineChars="0"/>
        <w:rPr>
          <w:lang w:eastAsia="zh-CN"/>
        </w:rPr>
      </w:pPr>
      <w:r>
        <w:rPr>
          <w:lang w:eastAsia="zh-CN"/>
        </w:rPr>
        <w:t>Proposals</w:t>
      </w:r>
    </w:p>
    <w:p w14:paraId="16796503" w14:textId="1BED1874" w:rsidR="007A7F3A" w:rsidRDefault="007A7F3A" w:rsidP="007A7F3A">
      <w:pPr>
        <w:pStyle w:val="ListParagraph"/>
        <w:numPr>
          <w:ilvl w:val="1"/>
          <w:numId w:val="13"/>
        </w:numPr>
        <w:ind w:firstLineChars="0"/>
      </w:pPr>
      <w:r>
        <w:rPr>
          <w:rFonts w:eastAsia="SimSun"/>
          <w:lang w:eastAsia="en-GB"/>
        </w:rPr>
        <w:t xml:space="preserve">Option 1 (Huawei): </w:t>
      </w:r>
      <w:r w:rsidRPr="007A7F3A">
        <w:t>Consider single FFT window as baseline assumption for FR2 multi-Rx demodulation requirements definition.</w:t>
      </w:r>
    </w:p>
    <w:p w14:paraId="40351DF5" w14:textId="77777777" w:rsidR="007A7F3A" w:rsidRDefault="007A7F3A" w:rsidP="007A7F3A">
      <w:pPr>
        <w:pStyle w:val="ListParagraph"/>
        <w:numPr>
          <w:ilvl w:val="0"/>
          <w:numId w:val="18"/>
        </w:numPr>
        <w:ind w:firstLineChars="0"/>
        <w:rPr>
          <w:lang w:eastAsia="zh-CN"/>
        </w:rPr>
      </w:pPr>
      <w:r>
        <w:rPr>
          <w:lang w:eastAsia="zh-CN"/>
        </w:rPr>
        <w:t>Recommended WF:</w:t>
      </w:r>
    </w:p>
    <w:p w14:paraId="50CB15F2" w14:textId="430C49B7" w:rsidR="007A7F3A" w:rsidRDefault="007A7F3A" w:rsidP="007A7F3A">
      <w:pPr>
        <w:pStyle w:val="ListParagraph"/>
        <w:numPr>
          <w:ilvl w:val="1"/>
          <w:numId w:val="14"/>
        </w:numPr>
        <w:ind w:firstLineChars="0"/>
        <w:rPr>
          <w:lang w:eastAsia="zh-CN"/>
        </w:rPr>
      </w:pPr>
      <w:r>
        <w:rPr>
          <w:lang w:eastAsia="zh-CN"/>
        </w:rPr>
        <w:t>Encourage comments if any.</w:t>
      </w:r>
    </w:p>
    <w:p w14:paraId="347CE253" w14:textId="3A8B2610" w:rsidR="00916513" w:rsidRPr="00647FC6" w:rsidRDefault="00F039F1" w:rsidP="00F14B22">
      <w:pPr>
        <w:pStyle w:val="Heading2"/>
      </w:pPr>
      <w:r>
        <w:lastRenderedPageBreak/>
        <w:t>V</w:t>
      </w:r>
      <w:r w:rsidR="00916513" w:rsidRPr="00647FC6">
        <w:rPr>
          <w:rFonts w:hint="eastAsia"/>
        </w:rPr>
        <w:t>iews</w:t>
      </w:r>
      <w:r w:rsidR="00B86E09">
        <w:t>’</w:t>
      </w:r>
      <w:r w:rsidR="00916513" w:rsidRPr="00647FC6">
        <w:rPr>
          <w:rFonts w:hint="eastAsia"/>
        </w:rPr>
        <w:t xml:space="preserve"> collection for 1st round </w:t>
      </w:r>
    </w:p>
    <w:p w14:paraId="36034DAA" w14:textId="77777777" w:rsidR="00916513" w:rsidRDefault="00916513" w:rsidP="00F14B22">
      <w:pPr>
        <w:pStyle w:val="Heading3"/>
      </w:pPr>
      <w:r w:rsidRPr="00805BE8">
        <w:t xml:space="preserve">Open issues </w:t>
      </w:r>
    </w:p>
    <w:p w14:paraId="37C73F7C" w14:textId="77777777" w:rsidR="00916513" w:rsidRPr="00E72CF1" w:rsidRDefault="00916513" w:rsidP="00916513">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538"/>
        <w:gridCol w:w="8093"/>
      </w:tblGrid>
      <w:tr w:rsidR="00916513" w14:paraId="2DD96F41" w14:textId="77777777" w:rsidTr="001B2563">
        <w:tc>
          <w:tcPr>
            <w:tcW w:w="1538" w:type="dxa"/>
          </w:tcPr>
          <w:p w14:paraId="71DB51E2" w14:textId="77777777" w:rsidR="00916513" w:rsidRPr="00805BE8" w:rsidRDefault="00916513"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5E14324" w14:textId="77777777" w:rsidR="00916513" w:rsidRPr="00805BE8" w:rsidRDefault="00916513"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916513" w14:paraId="3C7F77D7" w14:textId="77777777" w:rsidTr="001B2563">
        <w:tc>
          <w:tcPr>
            <w:tcW w:w="1538" w:type="dxa"/>
          </w:tcPr>
          <w:p w14:paraId="098DECC7" w14:textId="2154F722" w:rsidR="00916513" w:rsidRPr="003418CB" w:rsidRDefault="00B6014F" w:rsidP="008E61F0">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3792BCD" w14:textId="2A469106"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p>
          <w:p w14:paraId="70366899" w14:textId="6165CD52" w:rsidR="00E700DF" w:rsidRDefault="009114EF" w:rsidP="001820AA">
            <w:pPr>
              <w:spacing w:after="120"/>
              <w:rPr>
                <w:rFonts w:eastAsiaTheme="minorEastAsia"/>
                <w:color w:val="0070C0"/>
                <w:lang w:val="en-US" w:eastAsia="zh-CN"/>
              </w:rPr>
            </w:pPr>
            <w:r>
              <w:rPr>
                <w:rFonts w:eastAsiaTheme="minorEastAsia"/>
                <w:color w:val="0070C0"/>
                <w:lang w:val="en-US" w:eastAsia="zh-CN"/>
              </w:rPr>
              <w:t>W</w:t>
            </w:r>
            <w:r w:rsidR="00E700DF">
              <w:rPr>
                <w:rFonts w:eastAsiaTheme="minorEastAsia"/>
                <w:color w:val="0070C0"/>
                <w:lang w:val="en-US" w:eastAsia="zh-CN"/>
              </w:rPr>
              <w:t>e think that option 1 is a more tractable solution</w:t>
            </w:r>
            <w:r w:rsidR="0028668A">
              <w:rPr>
                <w:rFonts w:eastAsiaTheme="minorEastAsia"/>
                <w:color w:val="0070C0"/>
                <w:lang w:val="en-US" w:eastAsia="zh-CN"/>
              </w:rPr>
              <w:t>.</w:t>
            </w:r>
          </w:p>
          <w:p w14:paraId="3328B0E3" w14:textId="051C9889" w:rsidR="009114EF" w:rsidRDefault="003C0519" w:rsidP="001820AA">
            <w:pPr>
              <w:spacing w:after="120"/>
              <w:rPr>
                <w:rFonts w:eastAsiaTheme="minorEastAsia"/>
                <w:color w:val="0070C0"/>
                <w:lang w:val="en-US" w:eastAsia="zh-CN"/>
              </w:rPr>
            </w:pPr>
            <w:r>
              <w:rPr>
                <w:rFonts w:eastAsiaTheme="minorEastAsia"/>
                <w:color w:val="0070C0"/>
                <w:lang w:val="en-US" w:eastAsia="zh-CN"/>
              </w:rPr>
              <w:t>Question to the proponent of option 1:</w:t>
            </w:r>
          </w:p>
          <w:p w14:paraId="235B8B81" w14:textId="0584A550" w:rsidR="003C0519" w:rsidRPr="00E85FBC" w:rsidRDefault="00067916" w:rsidP="00FB6305">
            <w:pPr>
              <w:rPr>
                <w:color w:val="4472C4" w:themeColor="accent1"/>
                <w:lang w:val="en-US"/>
              </w:rPr>
            </w:pPr>
            <w:r w:rsidRPr="00E85FBC">
              <w:rPr>
                <w:color w:val="4472C4" w:themeColor="accent1"/>
                <w:lang w:val="en-US"/>
              </w:rPr>
              <w:t>--</w:t>
            </w:r>
            <w:r w:rsidR="00D45203" w:rsidRPr="00E85FBC">
              <w:rPr>
                <w:color w:val="4472C4" w:themeColor="accent1"/>
                <w:lang w:val="en-US"/>
              </w:rPr>
              <w:t xml:space="preserve"> </w:t>
            </w:r>
            <w:r w:rsidR="003C0519" w:rsidRPr="00E85FBC">
              <w:rPr>
                <w:color w:val="4472C4" w:themeColor="accent1"/>
                <w:lang w:val="en-US"/>
              </w:rPr>
              <w:t xml:space="preserve">Is there a typo </w:t>
            </w:r>
            <w:r w:rsidR="00FB6305" w:rsidRPr="00E85FBC">
              <w:rPr>
                <w:color w:val="4472C4" w:themeColor="accent1"/>
                <w:lang w:val="en-US"/>
              </w:rPr>
              <w:t>in this expression</w:t>
            </w:r>
            <w:r w:rsidR="003C0519" w:rsidRPr="00E85FBC">
              <w:rPr>
                <w:color w:val="4472C4" w:themeColor="accent1"/>
                <w:lang w:val="en-US"/>
              </w:rPr>
              <w:t xml:space="preserve"> </w:t>
            </w:r>
            <w:r w:rsidR="00BB1A3D" w:rsidRPr="00E85FBC">
              <w:rPr>
                <w:color w:val="4472C4" w:themeColor="accent1"/>
                <w:lang w:val="en-US"/>
              </w:rPr>
              <w:t>[</w:t>
            </w:r>
            <w:r w:rsidR="003C0519" w:rsidRPr="00E85FBC">
              <w:rPr>
                <w:color w:val="4472C4" w:themeColor="accent1"/>
                <w:lang w:val="en-US"/>
              </w:rPr>
              <w:t>AoA150: ɳ_1= ɳ_2= 0.03</w:t>
            </w:r>
            <w:r w:rsidR="00BB1A3D" w:rsidRPr="00E85FBC">
              <w:rPr>
                <w:color w:val="4472C4" w:themeColor="accent1"/>
                <w:lang w:val="en-US"/>
              </w:rPr>
              <w:t>]</w:t>
            </w:r>
            <w:r w:rsidR="00FB6305" w:rsidRPr="00E85FBC">
              <w:rPr>
                <w:color w:val="4472C4" w:themeColor="accent1"/>
                <w:lang w:val="en-US"/>
              </w:rPr>
              <w:t>? Should it be 0.003</w:t>
            </w:r>
            <w:r w:rsidR="00A243F1" w:rsidRPr="00E85FBC">
              <w:rPr>
                <w:color w:val="4472C4" w:themeColor="accent1"/>
                <w:lang w:val="en-US"/>
              </w:rPr>
              <w:t xml:space="preserve"> to represent the low corr</w:t>
            </w:r>
            <w:r w:rsidR="00BB1A3D" w:rsidRPr="00E85FBC">
              <w:rPr>
                <w:color w:val="4472C4" w:themeColor="accent1"/>
                <w:lang w:val="en-US"/>
              </w:rPr>
              <w:t>elation</w:t>
            </w:r>
            <w:r w:rsidR="00A243F1" w:rsidRPr="00E85FBC">
              <w:rPr>
                <w:color w:val="4472C4" w:themeColor="accent1"/>
                <w:lang w:val="en-US"/>
              </w:rPr>
              <w:t xml:space="preserve"> model?</w:t>
            </w:r>
            <w:r w:rsidR="00BB1A3D" w:rsidRPr="00E85FBC">
              <w:rPr>
                <w:color w:val="4472C4" w:themeColor="accent1"/>
                <w:lang w:val="en-US"/>
              </w:rPr>
              <w:t xml:space="preserve"> </w:t>
            </w:r>
          </w:p>
          <w:p w14:paraId="6CF8ED86" w14:textId="08E5538B" w:rsidR="00067916" w:rsidRPr="00E85FBC" w:rsidRDefault="00D45203" w:rsidP="009A2377">
            <w:pPr>
              <w:rPr>
                <w:color w:val="4472C4" w:themeColor="accent1"/>
                <w:lang w:val="en-US"/>
              </w:rPr>
            </w:pPr>
            <w:r w:rsidRPr="00E85FBC">
              <w:rPr>
                <w:color w:val="4472C4" w:themeColor="accent1"/>
                <w:lang w:val="en-US"/>
              </w:rPr>
              <w:t xml:space="preserve">-- </w:t>
            </w:r>
            <w:r w:rsidR="00067916" w:rsidRPr="00E85FBC">
              <w:rPr>
                <w:color w:val="4472C4" w:themeColor="accent1"/>
                <w:lang w:val="en-US"/>
              </w:rPr>
              <w:t xml:space="preserve">Also, </w:t>
            </w:r>
            <w:r w:rsidR="0067171E" w:rsidRPr="00E85FBC">
              <w:rPr>
                <w:color w:val="4472C4" w:themeColor="accent1"/>
                <w:lang w:val="en-US"/>
              </w:rPr>
              <w:t xml:space="preserve">was </w:t>
            </w:r>
            <w:r w:rsidR="00067916" w:rsidRPr="00E85FBC">
              <w:rPr>
                <w:color w:val="4472C4" w:themeColor="accent1"/>
                <w:lang w:val="en-US"/>
              </w:rPr>
              <w:t xml:space="preserve">single port per TRP </w:t>
            </w:r>
            <w:r w:rsidR="0067171E" w:rsidRPr="00E85FBC">
              <w:rPr>
                <w:color w:val="4472C4" w:themeColor="accent1"/>
                <w:lang w:val="en-US"/>
              </w:rPr>
              <w:t xml:space="preserve">assumed for </w:t>
            </w:r>
            <w:r w:rsidRPr="00E85FBC">
              <w:rPr>
                <w:color w:val="4472C4" w:themeColor="accent1"/>
                <w:lang w:val="en-US"/>
              </w:rPr>
              <w:t xml:space="preserve">the </w:t>
            </w:r>
            <w:r w:rsidR="00FA606F" w:rsidRPr="00E85FBC">
              <w:rPr>
                <w:color w:val="4472C4" w:themeColor="accent1"/>
                <w:lang w:val="en-US"/>
              </w:rPr>
              <w:t xml:space="preserve">derivation </w:t>
            </w:r>
            <w:r w:rsidR="0067171E" w:rsidRPr="00E85FBC">
              <w:rPr>
                <w:color w:val="4472C4" w:themeColor="accent1"/>
                <w:lang w:val="en-US"/>
              </w:rPr>
              <w:t xml:space="preserve">2x2 </w:t>
            </w:r>
            <w:r w:rsidR="00140814" w:rsidRPr="00E85FBC">
              <w:rPr>
                <w:color w:val="4472C4" w:themeColor="accent1"/>
                <w:lang w:val="en-US"/>
              </w:rPr>
              <w:t>correlation model</w:t>
            </w:r>
            <w:r w:rsidR="00067916" w:rsidRPr="00E85FBC">
              <w:rPr>
                <w:color w:val="4472C4" w:themeColor="accent1"/>
                <w:lang w:val="en-US"/>
              </w:rPr>
              <w:t>?</w:t>
            </w:r>
          </w:p>
          <w:p w14:paraId="35147844" w14:textId="4C311B06" w:rsidR="003C0519" w:rsidRDefault="00FB6305" w:rsidP="001820AA">
            <w:pPr>
              <w:spacing w:after="120"/>
              <w:rPr>
                <w:rFonts w:eastAsiaTheme="minorEastAsia"/>
                <w:color w:val="0070C0"/>
                <w:lang w:val="en-US" w:eastAsia="zh-CN"/>
              </w:rPr>
            </w:pPr>
            <w:r>
              <w:rPr>
                <w:rFonts w:eastAsiaTheme="minorEastAsia"/>
                <w:color w:val="0070C0"/>
                <w:lang w:val="en-US" w:eastAsia="zh-CN"/>
              </w:rPr>
              <w:t>Question to the proponent of option 3:</w:t>
            </w:r>
          </w:p>
          <w:p w14:paraId="12E69252" w14:textId="21AFF965" w:rsidR="00FB6305" w:rsidRDefault="006E1A28" w:rsidP="001820AA">
            <w:pPr>
              <w:spacing w:after="120"/>
              <w:rPr>
                <w:rFonts w:eastAsiaTheme="minorEastAsia"/>
                <w:color w:val="0070C0"/>
                <w:lang w:val="en-US" w:eastAsia="zh-CN"/>
              </w:rPr>
            </w:pPr>
            <w:r>
              <w:rPr>
                <w:rFonts w:eastAsiaTheme="minorEastAsia"/>
                <w:color w:val="0070C0"/>
                <w:lang w:val="en-US" w:eastAsia="zh-CN"/>
              </w:rPr>
              <w:t xml:space="preserve">Could </w:t>
            </w:r>
            <w:r w:rsidR="00140814">
              <w:rPr>
                <w:rFonts w:eastAsiaTheme="minorEastAsia"/>
                <w:color w:val="0070C0"/>
                <w:lang w:val="en-US" w:eastAsia="zh-CN"/>
              </w:rPr>
              <w:t xml:space="preserve">the proponent </w:t>
            </w:r>
            <w:r>
              <w:rPr>
                <w:rFonts w:eastAsiaTheme="minorEastAsia"/>
                <w:color w:val="0070C0"/>
                <w:lang w:val="en-US" w:eastAsia="zh-CN"/>
              </w:rPr>
              <w:t xml:space="preserve">please clarify why n is </w:t>
            </w:r>
            <w:r w:rsidR="00A24F9C">
              <w:rPr>
                <w:rFonts w:eastAsiaTheme="minorEastAsia"/>
                <w:color w:val="0070C0"/>
                <w:lang w:val="en-US" w:eastAsia="zh-CN"/>
              </w:rPr>
              <w:t xml:space="preserve">not included in the </w:t>
            </w:r>
            <w:r w:rsidR="00FB6305">
              <w:rPr>
                <w:rFonts w:eastAsiaTheme="minorEastAsia"/>
                <w:color w:val="0070C0"/>
                <w:lang w:val="en-US" w:eastAsia="zh-CN"/>
              </w:rPr>
              <w:t>mathematical ex</w:t>
            </w:r>
            <w:r w:rsidR="00A24F9C">
              <w:rPr>
                <w:rFonts w:eastAsiaTheme="minorEastAsia"/>
                <w:color w:val="0070C0"/>
                <w:lang w:val="en-US" w:eastAsia="zh-CN"/>
              </w:rPr>
              <w:t>pression?</w:t>
            </w:r>
          </w:p>
          <w:p w14:paraId="1A9220D4" w14:textId="5154BA35"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1-1-2: whether to assume correlation matrix approach for simulation and requirements derivation only.</w:t>
            </w:r>
          </w:p>
          <w:p w14:paraId="3A787718" w14:textId="5804BF7A" w:rsidR="00394ECD" w:rsidRPr="001820AA" w:rsidRDefault="00394ECD" w:rsidP="001820AA">
            <w:pPr>
              <w:spacing w:after="120"/>
              <w:rPr>
                <w:rFonts w:eastAsiaTheme="minorEastAsia"/>
                <w:color w:val="0070C0"/>
                <w:lang w:val="en-US" w:eastAsia="zh-CN"/>
              </w:rPr>
            </w:pPr>
            <w:r>
              <w:rPr>
                <w:rFonts w:eastAsiaTheme="minorEastAsia"/>
                <w:color w:val="0070C0"/>
                <w:lang w:val="en-US" w:eastAsia="zh-CN"/>
              </w:rPr>
              <w:t>We are okay with option 1.</w:t>
            </w:r>
          </w:p>
          <w:p w14:paraId="7302382F" w14:textId="7A12F140"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1-1-3: Whether to place the test probes at offset associated with the assumed correlation for OTA setup.</w:t>
            </w:r>
          </w:p>
          <w:p w14:paraId="43BE182A" w14:textId="3E87905D" w:rsidR="00601731" w:rsidRPr="001820AA" w:rsidRDefault="00601731" w:rsidP="001820AA">
            <w:pPr>
              <w:spacing w:after="120"/>
              <w:rPr>
                <w:rFonts w:eastAsiaTheme="minorEastAsia"/>
                <w:color w:val="0070C0"/>
                <w:lang w:val="en-US" w:eastAsia="zh-CN"/>
              </w:rPr>
            </w:pPr>
            <w:r>
              <w:rPr>
                <w:rFonts w:eastAsiaTheme="minorEastAsia"/>
                <w:color w:val="0070C0"/>
                <w:lang w:val="en-US" w:eastAsia="zh-CN"/>
              </w:rPr>
              <w:t>We are okay with option 1.</w:t>
            </w:r>
          </w:p>
          <w:p w14:paraId="373254BE" w14:textId="189295AC"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1-1-4: Whether to Prioritize definition of new correlation matrix for demodulation requirement with multi-RX in FR2for OTA setup.</w:t>
            </w:r>
          </w:p>
          <w:p w14:paraId="4A84ABBE" w14:textId="09435E29" w:rsidR="00601731" w:rsidRPr="001820AA" w:rsidRDefault="00601731" w:rsidP="001820AA">
            <w:pPr>
              <w:spacing w:after="120"/>
              <w:rPr>
                <w:rFonts w:eastAsiaTheme="minorEastAsia"/>
                <w:color w:val="0070C0"/>
                <w:lang w:val="en-US" w:eastAsia="zh-CN"/>
              </w:rPr>
            </w:pPr>
            <w:r>
              <w:rPr>
                <w:rFonts w:eastAsiaTheme="minorEastAsia"/>
                <w:color w:val="0070C0"/>
                <w:lang w:val="en-US" w:eastAsia="zh-CN"/>
              </w:rPr>
              <w:t>We are okay with option 1.</w:t>
            </w:r>
          </w:p>
          <w:p w14:paraId="20E9C5A2" w14:textId="7A369F11"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1-1-5: Best beam pair selection for demodulation performance requirement.</w:t>
            </w:r>
          </w:p>
          <w:p w14:paraId="1C814D0F" w14:textId="7AB7C3E5" w:rsidR="00E14031" w:rsidRDefault="00E14031" w:rsidP="001820AA">
            <w:pPr>
              <w:spacing w:after="120"/>
              <w:rPr>
                <w:rFonts w:eastAsiaTheme="minorEastAsia"/>
                <w:color w:val="0070C0"/>
                <w:lang w:val="en-US" w:eastAsia="zh-CN"/>
              </w:rPr>
            </w:pPr>
            <w:r>
              <w:rPr>
                <w:rFonts w:eastAsiaTheme="minorEastAsia"/>
                <w:color w:val="0070C0"/>
                <w:lang w:val="en-US" w:eastAsia="zh-CN"/>
              </w:rPr>
              <w:t>We support option 1.</w:t>
            </w:r>
          </w:p>
          <w:p w14:paraId="434F8BB4" w14:textId="2484638B" w:rsidR="001820AA" w:rsidRPr="00E85FBC" w:rsidRDefault="001820AA" w:rsidP="001820AA">
            <w:pPr>
              <w:spacing w:after="120"/>
              <w:rPr>
                <w:rFonts w:eastAsiaTheme="minorEastAsia"/>
                <w:color w:val="0070C0"/>
                <w:u w:val="single"/>
                <w:lang w:val="en-US" w:eastAsia="zh-CN"/>
              </w:rPr>
            </w:pPr>
            <w:r w:rsidRPr="00E85FBC">
              <w:rPr>
                <w:rFonts w:eastAsiaTheme="minorEastAsia"/>
                <w:color w:val="0070C0"/>
                <w:u w:val="single"/>
                <w:lang w:val="en-US" w:eastAsia="zh-CN"/>
              </w:rPr>
              <w:t>Issue 1-1-6: Whether to study cross-talk between TRPs after Rx beamforming is achieved.</w:t>
            </w:r>
          </w:p>
          <w:p w14:paraId="05EB8F03" w14:textId="213229C4" w:rsidR="00C32E83" w:rsidRPr="001820AA" w:rsidRDefault="00C32E83" w:rsidP="001820AA">
            <w:pPr>
              <w:spacing w:after="120"/>
              <w:rPr>
                <w:rFonts w:eastAsiaTheme="minorEastAsia"/>
                <w:color w:val="0070C0"/>
                <w:lang w:val="en-US" w:eastAsia="zh-CN"/>
              </w:rPr>
            </w:pPr>
            <w:r>
              <w:rPr>
                <w:rFonts w:eastAsiaTheme="minorEastAsia"/>
                <w:color w:val="0070C0"/>
                <w:lang w:val="en-US" w:eastAsia="zh-CN"/>
              </w:rPr>
              <w:t xml:space="preserve">We support </w:t>
            </w:r>
            <w:r w:rsidR="00183705">
              <w:rPr>
                <w:rFonts w:eastAsiaTheme="minorEastAsia"/>
                <w:color w:val="0070C0"/>
                <w:lang w:val="en-US" w:eastAsia="zh-CN"/>
              </w:rPr>
              <w:t xml:space="preserve">option 1. We think that cross-talk can be accounted for </w:t>
            </w:r>
            <w:r w:rsidR="00082422">
              <w:rPr>
                <w:rFonts w:eastAsiaTheme="minorEastAsia"/>
                <w:color w:val="0070C0"/>
                <w:lang w:val="en-US" w:eastAsia="zh-CN"/>
              </w:rPr>
              <w:t xml:space="preserve">through </w:t>
            </w:r>
            <w:r w:rsidR="00BD1BA6">
              <w:rPr>
                <w:rFonts w:eastAsiaTheme="minorEastAsia"/>
                <w:color w:val="0070C0"/>
                <w:lang w:val="en-US" w:eastAsia="zh-CN"/>
              </w:rPr>
              <w:t xml:space="preserve">proper </w:t>
            </w:r>
            <w:r w:rsidR="00082422">
              <w:rPr>
                <w:rFonts w:eastAsiaTheme="minorEastAsia"/>
                <w:color w:val="0070C0"/>
                <w:lang w:val="en-US" w:eastAsia="zh-CN"/>
              </w:rPr>
              <w:t xml:space="preserve">correlation modeling (as </w:t>
            </w:r>
            <w:r w:rsidR="00AA4D37">
              <w:rPr>
                <w:rFonts w:eastAsiaTheme="minorEastAsia"/>
                <w:color w:val="0070C0"/>
                <w:lang w:val="en-US" w:eastAsia="zh-CN"/>
              </w:rPr>
              <w:t xml:space="preserve">already </w:t>
            </w:r>
            <w:r w:rsidR="00082422">
              <w:rPr>
                <w:rFonts w:eastAsiaTheme="minorEastAsia"/>
                <w:color w:val="0070C0"/>
                <w:lang w:val="en-US" w:eastAsia="zh-CN"/>
              </w:rPr>
              <w:t>being discussed in Issue 1-1-1)</w:t>
            </w:r>
            <w:r w:rsidR="00AA4D37">
              <w:rPr>
                <w:rFonts w:eastAsiaTheme="minorEastAsia"/>
                <w:color w:val="0070C0"/>
                <w:lang w:val="en-US" w:eastAsia="zh-CN"/>
              </w:rPr>
              <w:t>.</w:t>
            </w:r>
          </w:p>
          <w:p w14:paraId="5DAF468A" w14:textId="3F4B9DF0"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1-1-7: Assumption on UE Antenna module.</w:t>
            </w:r>
          </w:p>
          <w:p w14:paraId="52F6D05C" w14:textId="5B4D4843" w:rsidR="00082422" w:rsidRPr="001820AA" w:rsidRDefault="00082422" w:rsidP="001820AA">
            <w:pPr>
              <w:spacing w:after="120"/>
              <w:rPr>
                <w:rFonts w:eastAsiaTheme="minorEastAsia"/>
                <w:color w:val="0070C0"/>
                <w:lang w:val="en-US" w:eastAsia="zh-CN"/>
              </w:rPr>
            </w:pPr>
            <w:r>
              <w:rPr>
                <w:rFonts w:eastAsiaTheme="minorEastAsia"/>
                <w:color w:val="0070C0"/>
                <w:lang w:val="en-US" w:eastAsia="zh-CN"/>
              </w:rPr>
              <w:t xml:space="preserve">We </w:t>
            </w:r>
            <w:r w:rsidR="00217908">
              <w:rPr>
                <w:rFonts w:eastAsiaTheme="minorEastAsia"/>
                <w:color w:val="0070C0"/>
                <w:lang w:val="en-US" w:eastAsia="zh-CN"/>
              </w:rPr>
              <w:t>are of the opinion that</w:t>
            </w:r>
            <w:r w:rsidR="00BC2513">
              <w:rPr>
                <w:rFonts w:eastAsiaTheme="minorEastAsia"/>
                <w:color w:val="0070C0"/>
                <w:lang w:val="en-US" w:eastAsia="zh-CN"/>
              </w:rPr>
              <w:t xml:space="preserve"> the </w:t>
            </w:r>
            <w:r w:rsidR="00217908">
              <w:rPr>
                <w:rFonts w:eastAsiaTheme="minorEastAsia"/>
                <w:color w:val="0070C0"/>
                <w:lang w:val="en-US" w:eastAsia="zh-CN"/>
              </w:rPr>
              <w:t>demodulation performance requirement should not be directly tied to the UE antenna module</w:t>
            </w:r>
            <w:r w:rsidR="00AA4D37">
              <w:rPr>
                <w:rFonts w:eastAsiaTheme="minorEastAsia"/>
                <w:color w:val="0070C0"/>
                <w:lang w:val="en-US" w:eastAsia="zh-CN"/>
              </w:rPr>
              <w:t>s</w:t>
            </w:r>
            <w:r w:rsidR="00217908">
              <w:rPr>
                <w:rFonts w:eastAsiaTheme="minorEastAsia"/>
                <w:color w:val="0070C0"/>
                <w:lang w:val="en-US" w:eastAsia="zh-CN"/>
              </w:rPr>
              <w:t>.</w:t>
            </w:r>
            <w:r w:rsidR="008C64EA">
              <w:rPr>
                <w:rFonts w:eastAsiaTheme="minorEastAsia"/>
                <w:color w:val="0070C0"/>
                <w:lang w:val="en-US" w:eastAsia="zh-CN"/>
              </w:rPr>
              <w:t xml:space="preserve"> </w:t>
            </w:r>
            <w:r w:rsidR="00BD1BA6">
              <w:rPr>
                <w:rFonts w:eastAsiaTheme="minorEastAsia"/>
                <w:color w:val="0070C0"/>
                <w:lang w:val="en-US" w:eastAsia="zh-CN"/>
              </w:rPr>
              <w:t>Antenna</w:t>
            </w:r>
            <w:r w:rsidR="008C64EA">
              <w:rPr>
                <w:rFonts w:eastAsiaTheme="minorEastAsia"/>
                <w:color w:val="0070C0"/>
                <w:lang w:val="en-US" w:eastAsia="zh-CN"/>
              </w:rPr>
              <w:t xml:space="preserve"> module placement is inherently reflected by the </w:t>
            </w:r>
            <w:r w:rsidR="00BA2ED2">
              <w:rPr>
                <w:rFonts w:eastAsiaTheme="minorEastAsia"/>
                <w:color w:val="0070C0"/>
                <w:lang w:val="en-US" w:eastAsia="zh-CN"/>
              </w:rPr>
              <w:t>AoA offset and correlation modeling as discussed in Issue 1-1-1.</w:t>
            </w:r>
          </w:p>
          <w:p w14:paraId="28320748" w14:textId="6219DB9B"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1-1-8: Whether to consider applicability rule for UE panel deployment.</w:t>
            </w:r>
          </w:p>
          <w:p w14:paraId="150AAA32" w14:textId="2914D369" w:rsidR="0028357E" w:rsidRPr="001820AA" w:rsidRDefault="0028357E" w:rsidP="001820AA">
            <w:pPr>
              <w:spacing w:after="120"/>
              <w:rPr>
                <w:rFonts w:eastAsiaTheme="minorEastAsia"/>
                <w:color w:val="0070C0"/>
                <w:lang w:val="en-US" w:eastAsia="zh-CN"/>
              </w:rPr>
            </w:pPr>
            <w:r>
              <w:rPr>
                <w:rFonts w:eastAsiaTheme="minorEastAsia"/>
                <w:color w:val="0070C0"/>
                <w:lang w:val="en-US" w:eastAsia="zh-CN"/>
              </w:rPr>
              <w:t>Please see our responses above.</w:t>
            </w:r>
          </w:p>
          <w:p w14:paraId="224E2542" w14:textId="59BCF356"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1-1-9: Whether to consider MCS reduction for IFF method (if agreed for demodulation requirement).</w:t>
            </w:r>
          </w:p>
          <w:p w14:paraId="40D00282" w14:textId="05CA68B6" w:rsidR="00643094" w:rsidRPr="001820AA" w:rsidRDefault="00643094" w:rsidP="001820AA">
            <w:pPr>
              <w:spacing w:after="120"/>
              <w:rPr>
                <w:rFonts w:eastAsiaTheme="minorEastAsia"/>
                <w:color w:val="0070C0"/>
                <w:lang w:val="en-US" w:eastAsia="zh-CN"/>
              </w:rPr>
            </w:pPr>
            <w:r>
              <w:rPr>
                <w:rFonts w:eastAsiaTheme="minorEastAsia"/>
                <w:color w:val="0070C0"/>
                <w:lang w:val="en-US" w:eastAsia="zh-CN"/>
              </w:rPr>
              <w:t xml:space="preserve">In our view, it is unclear as </w:t>
            </w:r>
            <w:r w:rsidR="002353E7">
              <w:rPr>
                <w:rFonts w:eastAsiaTheme="minorEastAsia"/>
                <w:color w:val="0070C0"/>
                <w:lang w:val="en-US" w:eastAsia="zh-CN"/>
              </w:rPr>
              <w:t xml:space="preserve">to </w:t>
            </w:r>
            <w:r w:rsidR="006747F2">
              <w:rPr>
                <w:rFonts w:eastAsiaTheme="minorEastAsia"/>
                <w:color w:val="0070C0"/>
                <w:lang w:val="en-US" w:eastAsia="zh-CN"/>
              </w:rPr>
              <w:t>how to derive the testable SNR for 2AoA case using IFF method.</w:t>
            </w:r>
            <w:r w:rsidR="00D33D9A">
              <w:rPr>
                <w:rFonts w:eastAsiaTheme="minorEastAsia"/>
                <w:color w:val="0070C0"/>
                <w:lang w:val="en-US" w:eastAsia="zh-CN"/>
              </w:rPr>
              <w:t xml:space="preserve"> In any case, we think </w:t>
            </w:r>
            <w:r w:rsidR="001A3398">
              <w:rPr>
                <w:rFonts w:eastAsiaTheme="minorEastAsia"/>
                <w:color w:val="0070C0"/>
                <w:lang w:val="en-US" w:eastAsia="zh-CN"/>
              </w:rPr>
              <w:t xml:space="preserve">that </w:t>
            </w:r>
            <w:r w:rsidR="00A43172">
              <w:rPr>
                <w:rFonts w:eastAsiaTheme="minorEastAsia"/>
                <w:color w:val="0070C0"/>
                <w:lang w:val="en-US" w:eastAsia="zh-CN"/>
              </w:rPr>
              <w:t xml:space="preserve">the </w:t>
            </w:r>
            <w:r w:rsidR="001A3398">
              <w:rPr>
                <w:rFonts w:eastAsiaTheme="minorEastAsia"/>
                <w:color w:val="0070C0"/>
                <w:lang w:val="en-US" w:eastAsia="zh-CN"/>
              </w:rPr>
              <w:t>feasibility of MCS</w:t>
            </w:r>
            <w:r w:rsidR="002353E7">
              <w:rPr>
                <w:rFonts w:eastAsiaTheme="minorEastAsia"/>
                <w:color w:val="0070C0"/>
                <w:lang w:val="en-US" w:eastAsia="zh-CN"/>
              </w:rPr>
              <w:t xml:space="preserve"> </w:t>
            </w:r>
            <w:r w:rsidR="001A3398">
              <w:rPr>
                <w:rFonts w:eastAsiaTheme="minorEastAsia"/>
                <w:color w:val="0070C0"/>
                <w:lang w:val="en-US" w:eastAsia="zh-CN"/>
              </w:rPr>
              <w:t xml:space="preserve">selection can be </w:t>
            </w:r>
            <w:r w:rsidR="00C133AB">
              <w:rPr>
                <w:rFonts w:eastAsiaTheme="minorEastAsia"/>
                <w:color w:val="0070C0"/>
                <w:lang w:val="en-US" w:eastAsia="zh-CN"/>
              </w:rPr>
              <w:t xml:space="preserve">discussed </w:t>
            </w:r>
            <w:r w:rsidR="001A3398">
              <w:rPr>
                <w:rFonts w:eastAsiaTheme="minorEastAsia"/>
                <w:color w:val="0070C0"/>
                <w:lang w:val="en-US" w:eastAsia="zh-CN"/>
              </w:rPr>
              <w:t>after initial evaluation</w:t>
            </w:r>
            <w:r w:rsidR="00C133AB">
              <w:rPr>
                <w:rFonts w:eastAsiaTheme="minorEastAsia"/>
                <w:color w:val="0070C0"/>
                <w:lang w:val="en-US" w:eastAsia="zh-CN"/>
              </w:rPr>
              <w:t xml:space="preserve"> based on the required SNR.</w:t>
            </w:r>
            <w:r w:rsidR="001A3398">
              <w:rPr>
                <w:rFonts w:eastAsiaTheme="minorEastAsia"/>
                <w:color w:val="0070C0"/>
                <w:lang w:val="en-US" w:eastAsia="zh-CN"/>
              </w:rPr>
              <w:t xml:space="preserve"> </w:t>
            </w:r>
          </w:p>
          <w:p w14:paraId="2AF80F1F" w14:textId="1415E976"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1-1-10: Delta AoA assumption for single DCI.</w:t>
            </w:r>
          </w:p>
          <w:p w14:paraId="27AA076B" w14:textId="45D33598" w:rsidR="0009380A" w:rsidRPr="001820AA" w:rsidRDefault="00B91502" w:rsidP="001820AA">
            <w:pPr>
              <w:spacing w:after="120"/>
              <w:rPr>
                <w:rFonts w:eastAsiaTheme="minorEastAsia"/>
                <w:color w:val="0070C0"/>
                <w:lang w:val="en-US" w:eastAsia="zh-CN"/>
              </w:rPr>
            </w:pPr>
            <w:r>
              <w:rPr>
                <w:rFonts w:eastAsiaTheme="minorEastAsia"/>
                <w:color w:val="0070C0"/>
                <w:lang w:val="en-US" w:eastAsia="zh-CN"/>
              </w:rPr>
              <w:t xml:space="preserve">In our view, </w:t>
            </w:r>
            <w:r w:rsidR="00D76DF6">
              <w:rPr>
                <w:rFonts w:eastAsiaTheme="minorEastAsia"/>
                <w:color w:val="0070C0"/>
                <w:lang w:val="en-US" w:eastAsia="zh-CN"/>
              </w:rPr>
              <w:t xml:space="preserve">RAN4 </w:t>
            </w:r>
            <w:r w:rsidR="003F4A35">
              <w:rPr>
                <w:rFonts w:eastAsiaTheme="minorEastAsia"/>
                <w:color w:val="0070C0"/>
                <w:lang w:val="en-US" w:eastAsia="zh-CN"/>
              </w:rPr>
              <w:t xml:space="preserve">may </w:t>
            </w:r>
            <w:r w:rsidR="00D76DF6">
              <w:rPr>
                <w:rFonts w:eastAsiaTheme="minorEastAsia"/>
                <w:color w:val="0070C0"/>
                <w:lang w:val="en-US" w:eastAsia="zh-CN"/>
              </w:rPr>
              <w:t xml:space="preserve">define requirements with </w:t>
            </w:r>
            <w:r w:rsidR="00AE5B73">
              <w:rPr>
                <w:rFonts w:eastAsiaTheme="minorEastAsia"/>
                <w:color w:val="0070C0"/>
                <w:lang w:val="en-US" w:eastAsia="zh-CN"/>
              </w:rPr>
              <w:t xml:space="preserve">only </w:t>
            </w:r>
            <w:r w:rsidR="000D4606">
              <w:rPr>
                <w:rFonts w:eastAsiaTheme="minorEastAsia"/>
                <w:color w:val="0070C0"/>
                <w:lang w:val="en-US" w:eastAsia="zh-CN"/>
              </w:rPr>
              <w:t>a single AoA offset.</w:t>
            </w:r>
          </w:p>
          <w:p w14:paraId="0968F04E" w14:textId="57276772"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1-1-11: Delta AoA assumption for multi- DCI fully overlapping.</w:t>
            </w:r>
          </w:p>
          <w:p w14:paraId="1DB86F3C" w14:textId="0D3FA551" w:rsidR="003F4A35" w:rsidRPr="001820AA" w:rsidRDefault="003F4A35" w:rsidP="001820AA">
            <w:pPr>
              <w:spacing w:after="120"/>
              <w:rPr>
                <w:rFonts w:eastAsiaTheme="minorEastAsia"/>
                <w:color w:val="0070C0"/>
                <w:lang w:val="en-US" w:eastAsia="zh-CN"/>
              </w:rPr>
            </w:pPr>
            <w:r>
              <w:rPr>
                <w:rFonts w:eastAsiaTheme="minorEastAsia"/>
                <w:color w:val="0070C0"/>
                <w:lang w:val="en-US" w:eastAsia="zh-CN"/>
              </w:rPr>
              <w:t xml:space="preserve">Same comment as </w:t>
            </w:r>
            <w:r w:rsidR="008D4D3C">
              <w:rPr>
                <w:rFonts w:eastAsiaTheme="minorEastAsia"/>
                <w:color w:val="0070C0"/>
                <w:lang w:val="en-US" w:eastAsia="zh-CN"/>
              </w:rPr>
              <w:t>above</w:t>
            </w:r>
            <w:r>
              <w:rPr>
                <w:rFonts w:eastAsiaTheme="minorEastAsia"/>
                <w:color w:val="0070C0"/>
                <w:lang w:val="en-US" w:eastAsia="zh-CN"/>
              </w:rPr>
              <w:t>.</w:t>
            </w:r>
          </w:p>
          <w:p w14:paraId="00C3E7EB" w14:textId="05B1122B"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lastRenderedPageBreak/>
              <w:t>Issue 1-1-1</w:t>
            </w:r>
            <w:r w:rsidR="00E85FBC">
              <w:rPr>
                <w:rFonts w:eastAsiaTheme="minorEastAsia"/>
                <w:color w:val="0070C0"/>
                <w:u w:val="single"/>
                <w:lang w:val="en-US" w:eastAsia="zh-CN"/>
              </w:rPr>
              <w:t>2</w:t>
            </w:r>
            <w:r w:rsidRPr="00C30760">
              <w:rPr>
                <w:rFonts w:eastAsiaTheme="minorEastAsia"/>
                <w:color w:val="0070C0"/>
                <w:u w:val="single"/>
                <w:lang w:val="en-US" w:eastAsia="zh-CN"/>
              </w:rPr>
              <w:t>: Whether to introduce requirements for both single-DCI and multi-DCI scenarios.</w:t>
            </w:r>
          </w:p>
          <w:p w14:paraId="76A4C13D" w14:textId="09531581"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sidR="00E85FBC">
              <w:rPr>
                <w:rFonts w:eastAsiaTheme="minorEastAsia"/>
                <w:color w:val="0070C0"/>
                <w:u w:val="single"/>
                <w:lang w:val="en-US" w:eastAsia="zh-CN"/>
              </w:rPr>
              <w:t>3</w:t>
            </w:r>
            <w:r w:rsidRPr="00C30760">
              <w:rPr>
                <w:rFonts w:eastAsiaTheme="minorEastAsia"/>
                <w:color w:val="0070C0"/>
                <w:u w:val="single"/>
                <w:lang w:val="en-US" w:eastAsia="zh-CN"/>
              </w:rPr>
              <w:t>: Receiver assumption.</w:t>
            </w:r>
          </w:p>
          <w:p w14:paraId="159F531F" w14:textId="325472B3" w:rsidR="007B458E" w:rsidRPr="001820AA" w:rsidRDefault="007B458E" w:rsidP="001820AA">
            <w:pPr>
              <w:spacing w:after="120"/>
              <w:rPr>
                <w:rFonts w:eastAsiaTheme="minorEastAsia"/>
                <w:color w:val="0070C0"/>
                <w:lang w:val="en-US" w:eastAsia="zh-CN"/>
              </w:rPr>
            </w:pPr>
            <w:r>
              <w:rPr>
                <w:rFonts w:eastAsiaTheme="minorEastAsia"/>
                <w:color w:val="0070C0"/>
                <w:lang w:val="en-US" w:eastAsia="zh-CN"/>
              </w:rPr>
              <w:t>We support option 2.</w:t>
            </w:r>
            <w:r w:rsidR="00C633F1">
              <w:rPr>
                <w:rFonts w:eastAsiaTheme="minorEastAsia"/>
                <w:color w:val="0070C0"/>
                <w:lang w:val="en-US" w:eastAsia="zh-CN"/>
              </w:rPr>
              <w:t xml:space="preserve"> </w:t>
            </w:r>
          </w:p>
          <w:p w14:paraId="29963B12" w14:textId="1BAA1DD8"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sidR="00E85FBC">
              <w:rPr>
                <w:rFonts w:eastAsiaTheme="minorEastAsia"/>
                <w:color w:val="0070C0"/>
                <w:u w:val="single"/>
                <w:lang w:val="en-US" w:eastAsia="zh-CN"/>
              </w:rPr>
              <w:t>4</w:t>
            </w:r>
            <w:r w:rsidRPr="00C30760">
              <w:rPr>
                <w:rFonts w:eastAsiaTheme="minorEastAsia"/>
                <w:color w:val="0070C0"/>
                <w:u w:val="single"/>
                <w:lang w:val="en-US" w:eastAsia="zh-CN"/>
              </w:rPr>
              <w:t>: Whether to study isolation level between two parallel TRP-to-RX links for 2x2 independent UE processing.</w:t>
            </w:r>
          </w:p>
          <w:p w14:paraId="3B7915E5" w14:textId="36D1D190" w:rsidR="00C633F1" w:rsidRPr="001820AA" w:rsidRDefault="00AC1A00" w:rsidP="001820AA">
            <w:pPr>
              <w:spacing w:after="120"/>
              <w:rPr>
                <w:rFonts w:eastAsiaTheme="minorEastAsia"/>
                <w:color w:val="0070C0"/>
                <w:lang w:val="en-US" w:eastAsia="zh-CN"/>
              </w:rPr>
            </w:pPr>
            <w:r>
              <w:rPr>
                <w:rFonts w:eastAsiaTheme="minorEastAsia"/>
                <w:color w:val="0070C0"/>
                <w:lang w:val="en-US" w:eastAsia="zh-CN"/>
              </w:rPr>
              <w:t xml:space="preserve">In our understanding, </w:t>
            </w:r>
            <w:r w:rsidR="003C0C51">
              <w:rPr>
                <w:rFonts w:eastAsiaTheme="minorEastAsia"/>
                <w:color w:val="0070C0"/>
                <w:lang w:val="en-US" w:eastAsia="zh-CN"/>
              </w:rPr>
              <w:t xml:space="preserve">considering correlation in the channel model captures such </w:t>
            </w:r>
            <w:r w:rsidR="006336D3">
              <w:rPr>
                <w:rFonts w:eastAsiaTheme="minorEastAsia"/>
                <w:color w:val="0070C0"/>
                <w:lang w:val="en-US" w:eastAsia="zh-CN"/>
              </w:rPr>
              <w:t>isolation/cross-talk, therefore</w:t>
            </w:r>
            <w:r w:rsidR="007F4EE0">
              <w:rPr>
                <w:rFonts w:eastAsiaTheme="minorEastAsia"/>
                <w:color w:val="0070C0"/>
                <w:lang w:val="en-US" w:eastAsia="zh-CN"/>
              </w:rPr>
              <w:t xml:space="preserve"> don’t see the necessity to consider this</w:t>
            </w:r>
            <w:r w:rsidR="00AD620C">
              <w:rPr>
                <w:rFonts w:eastAsiaTheme="minorEastAsia"/>
                <w:color w:val="0070C0"/>
                <w:lang w:val="en-US" w:eastAsia="zh-CN"/>
              </w:rPr>
              <w:t xml:space="preserve"> isolation</w:t>
            </w:r>
            <w:r w:rsidR="007F4EE0">
              <w:rPr>
                <w:rFonts w:eastAsiaTheme="minorEastAsia"/>
                <w:color w:val="0070C0"/>
                <w:lang w:val="en-US" w:eastAsia="zh-CN"/>
              </w:rPr>
              <w:t xml:space="preserve"> </w:t>
            </w:r>
            <w:r w:rsidR="009F53B8">
              <w:rPr>
                <w:rFonts w:eastAsiaTheme="minorEastAsia"/>
                <w:color w:val="0070C0"/>
                <w:lang w:val="en-US" w:eastAsia="zh-CN"/>
              </w:rPr>
              <w:t>separately</w:t>
            </w:r>
            <w:r w:rsidR="007F4EE0">
              <w:rPr>
                <w:rFonts w:eastAsiaTheme="minorEastAsia"/>
                <w:color w:val="0070C0"/>
                <w:lang w:val="en-US" w:eastAsia="zh-CN"/>
              </w:rPr>
              <w:t>.</w:t>
            </w:r>
          </w:p>
          <w:p w14:paraId="0364F4F0" w14:textId="2902D63F" w:rsidR="001820AA"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sidR="00E85FBC">
              <w:rPr>
                <w:rFonts w:eastAsiaTheme="minorEastAsia"/>
                <w:color w:val="0070C0"/>
                <w:u w:val="single"/>
                <w:lang w:val="en-US" w:eastAsia="zh-CN"/>
              </w:rPr>
              <w:t>5</w:t>
            </w:r>
            <w:r w:rsidRPr="00C30760">
              <w:rPr>
                <w:rFonts w:eastAsiaTheme="minorEastAsia"/>
                <w:color w:val="0070C0"/>
                <w:u w:val="single"/>
                <w:lang w:val="en-US" w:eastAsia="zh-CN"/>
              </w:rPr>
              <w:t>: PN model and PN compensation.</w:t>
            </w:r>
          </w:p>
          <w:p w14:paraId="42EC98D7" w14:textId="6074CC3B" w:rsidR="00157341" w:rsidRPr="001820AA" w:rsidRDefault="00157341" w:rsidP="001820AA">
            <w:pPr>
              <w:spacing w:after="120"/>
              <w:rPr>
                <w:rFonts w:eastAsiaTheme="minorEastAsia"/>
                <w:color w:val="0070C0"/>
                <w:lang w:val="en-US" w:eastAsia="zh-CN"/>
              </w:rPr>
            </w:pPr>
            <w:r>
              <w:rPr>
                <w:rFonts w:eastAsiaTheme="minorEastAsia"/>
                <w:color w:val="0070C0"/>
                <w:lang w:val="en-US" w:eastAsia="zh-CN"/>
              </w:rPr>
              <w:t>We support option 1</w:t>
            </w:r>
            <w:r w:rsidR="00572544">
              <w:rPr>
                <w:rFonts w:eastAsiaTheme="minorEastAsia"/>
                <w:color w:val="0070C0"/>
                <w:lang w:val="en-US" w:eastAsia="zh-CN"/>
              </w:rPr>
              <w:t xml:space="preserve"> as </w:t>
            </w:r>
            <w:r w:rsidR="005414C9">
              <w:rPr>
                <w:rFonts w:eastAsiaTheme="minorEastAsia"/>
                <w:color w:val="0070C0"/>
                <w:lang w:val="en-US" w:eastAsia="zh-CN"/>
              </w:rPr>
              <w:t xml:space="preserve">the submitted </w:t>
            </w:r>
            <w:r w:rsidR="00572544">
              <w:rPr>
                <w:rFonts w:eastAsiaTheme="minorEastAsia"/>
                <w:color w:val="0070C0"/>
                <w:lang w:val="en-US" w:eastAsia="zh-CN"/>
              </w:rPr>
              <w:t xml:space="preserve">results will include the impact of PN, without explicitly imposing </w:t>
            </w:r>
            <w:r w:rsidR="005414C9">
              <w:rPr>
                <w:rFonts w:eastAsiaTheme="minorEastAsia"/>
                <w:color w:val="0070C0"/>
                <w:lang w:val="en-US" w:eastAsia="zh-CN"/>
              </w:rPr>
              <w:t>a PN model.</w:t>
            </w:r>
          </w:p>
          <w:p w14:paraId="6742F45D" w14:textId="7E5422AC" w:rsidR="00916513" w:rsidRPr="00C30760" w:rsidRDefault="001820AA" w:rsidP="001820AA">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sidR="00E85FBC">
              <w:rPr>
                <w:rFonts w:eastAsiaTheme="minorEastAsia"/>
                <w:color w:val="0070C0"/>
                <w:u w:val="single"/>
                <w:lang w:val="en-US" w:eastAsia="zh-CN"/>
              </w:rPr>
              <w:t>6</w:t>
            </w:r>
            <w:r w:rsidRPr="00C30760">
              <w:rPr>
                <w:rFonts w:eastAsiaTheme="minorEastAsia"/>
                <w:color w:val="0070C0"/>
                <w:u w:val="single"/>
                <w:lang w:val="en-US" w:eastAsia="zh-CN"/>
              </w:rPr>
              <w:t>: Assumption on FFT window.</w:t>
            </w:r>
          </w:p>
          <w:p w14:paraId="78F72626" w14:textId="6E78EAC5" w:rsidR="005414C9" w:rsidRPr="003418CB" w:rsidRDefault="005414C9" w:rsidP="001820AA">
            <w:pPr>
              <w:spacing w:after="120"/>
              <w:rPr>
                <w:rFonts w:eastAsiaTheme="minorEastAsia"/>
                <w:color w:val="0070C0"/>
                <w:lang w:val="en-US" w:eastAsia="zh-CN"/>
              </w:rPr>
            </w:pPr>
            <w:r>
              <w:rPr>
                <w:rFonts w:eastAsiaTheme="minorEastAsia"/>
                <w:color w:val="0070C0"/>
                <w:lang w:val="en-US" w:eastAsia="zh-CN"/>
              </w:rPr>
              <w:t xml:space="preserve">We are okay with option 1 assuming that MRTD is less than </w:t>
            </w:r>
            <w:r w:rsidR="00BB3558">
              <w:rPr>
                <w:rFonts w:eastAsiaTheme="minorEastAsia"/>
                <w:color w:val="0070C0"/>
                <w:lang w:val="en-US" w:eastAsia="zh-CN"/>
              </w:rPr>
              <w:t>the length of CP.</w:t>
            </w:r>
          </w:p>
        </w:tc>
      </w:tr>
      <w:tr w:rsidR="001B2563" w14:paraId="02598967" w14:textId="77777777" w:rsidTr="001B2563">
        <w:tc>
          <w:tcPr>
            <w:tcW w:w="1538" w:type="dxa"/>
          </w:tcPr>
          <w:p w14:paraId="45257399" w14:textId="1C03F454" w:rsidR="001B2563" w:rsidDel="00B6014F" w:rsidRDefault="001B2563" w:rsidP="001B256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Pr>
          <w:p w14:paraId="5EC0EA18" w14:textId="77777777" w:rsidR="001B2563" w:rsidRPr="001820AA"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1-1-1: Whether to introduce a new correlation matrix for FR2-1 in a Multi-TRP and Multi-Rx context for OTA demodulation performance requirements.</w:t>
            </w:r>
          </w:p>
          <w:p w14:paraId="7909EB92" w14:textId="531DBD19" w:rsidR="009D5F4F" w:rsidRDefault="00754BBF" w:rsidP="001B2563">
            <w:pPr>
              <w:spacing w:after="120"/>
              <w:rPr>
                <w:rFonts w:eastAsiaTheme="minorEastAsia"/>
                <w:color w:val="0070C0"/>
                <w:lang w:val="en-US" w:eastAsia="zh-CN"/>
              </w:rPr>
            </w:pPr>
            <w:r>
              <w:rPr>
                <w:rFonts w:eastAsiaTheme="minorEastAsia"/>
                <w:color w:val="0070C0"/>
                <w:lang w:val="en-US" w:eastAsia="zh-CN"/>
              </w:rPr>
              <w:t xml:space="preserve">A: </w:t>
            </w:r>
            <w:r w:rsidR="00D87D70">
              <w:rPr>
                <w:rFonts w:eastAsiaTheme="minorEastAsia"/>
                <w:color w:val="0070C0"/>
                <w:lang w:val="en-US" w:eastAsia="zh-CN"/>
              </w:rPr>
              <w:t>We support to introduce a new correlation matrix for F</w:t>
            </w:r>
            <w:r w:rsidR="00EA7337">
              <w:rPr>
                <w:rFonts w:eastAsiaTheme="minorEastAsia"/>
                <w:color w:val="0070C0"/>
                <w:lang w:val="en-US" w:eastAsia="zh-CN"/>
              </w:rPr>
              <w:t xml:space="preserve">R2 mTRP and multiRx </w:t>
            </w:r>
            <w:r w:rsidR="00FE34D3">
              <w:rPr>
                <w:rFonts w:eastAsiaTheme="minorEastAsia"/>
                <w:color w:val="0070C0"/>
                <w:lang w:val="en-US" w:eastAsia="zh-CN"/>
              </w:rPr>
              <w:t xml:space="preserve">channel </w:t>
            </w:r>
            <w:r w:rsidR="00DA1C79">
              <w:rPr>
                <w:rFonts w:eastAsiaTheme="minorEastAsia"/>
                <w:color w:val="0070C0"/>
                <w:lang w:val="en-US" w:eastAsia="zh-CN"/>
              </w:rPr>
              <w:t xml:space="preserve">model </w:t>
            </w:r>
            <w:r w:rsidR="00FE34D3">
              <w:rPr>
                <w:rFonts w:eastAsiaTheme="minorEastAsia"/>
                <w:color w:val="0070C0"/>
                <w:lang w:val="en-US" w:eastAsia="zh-CN"/>
              </w:rPr>
              <w:t xml:space="preserve">with the assumption </w:t>
            </w:r>
            <w:r w:rsidR="000214BE">
              <w:rPr>
                <w:rFonts w:eastAsiaTheme="minorEastAsia"/>
                <w:color w:val="0070C0"/>
                <w:lang w:val="en-US" w:eastAsia="zh-CN"/>
              </w:rPr>
              <w:t xml:space="preserve">to </w:t>
            </w:r>
            <w:r w:rsidR="00015729">
              <w:rPr>
                <w:rFonts w:eastAsiaTheme="minorEastAsia"/>
                <w:color w:val="0070C0"/>
                <w:lang w:val="en-US" w:eastAsia="zh-CN"/>
              </w:rPr>
              <w:t xml:space="preserve">at least </w:t>
            </w:r>
            <w:r w:rsidR="000214BE">
              <w:rPr>
                <w:rFonts w:eastAsiaTheme="minorEastAsia"/>
                <w:color w:val="0070C0"/>
                <w:lang w:val="en-US" w:eastAsia="zh-CN"/>
              </w:rPr>
              <w:t xml:space="preserve">consider </w:t>
            </w:r>
            <w:r w:rsidR="00FE34D3">
              <w:rPr>
                <w:rFonts w:eastAsiaTheme="minorEastAsia"/>
                <w:color w:val="0070C0"/>
                <w:lang w:val="en-US" w:eastAsia="zh-CN"/>
              </w:rPr>
              <w:t xml:space="preserve">that two Rx chains receive signals from </w:t>
            </w:r>
            <w:r w:rsidR="00934032">
              <w:rPr>
                <w:rFonts w:eastAsiaTheme="minorEastAsia"/>
                <w:color w:val="0070C0"/>
                <w:lang w:val="en-US" w:eastAsia="zh-CN"/>
              </w:rPr>
              <w:t>two TRPs separately</w:t>
            </w:r>
            <w:r w:rsidR="000214BE">
              <w:rPr>
                <w:rFonts w:eastAsiaTheme="minorEastAsia"/>
                <w:color w:val="0070C0"/>
                <w:lang w:val="en-US" w:eastAsia="zh-CN"/>
              </w:rPr>
              <w:t xml:space="preserve"> to support mDCI with full-overlapping </w:t>
            </w:r>
            <w:r w:rsidR="009527A1">
              <w:rPr>
                <w:rFonts w:eastAsiaTheme="minorEastAsia"/>
                <w:color w:val="0070C0"/>
                <w:lang w:val="en-US" w:eastAsia="zh-CN"/>
              </w:rPr>
              <w:t xml:space="preserve">based mTRP </w:t>
            </w:r>
            <w:r w:rsidR="00752AE9">
              <w:rPr>
                <w:rFonts w:eastAsiaTheme="minorEastAsia"/>
                <w:color w:val="0070C0"/>
                <w:lang w:val="en-US" w:eastAsia="zh-CN"/>
              </w:rPr>
              <w:t xml:space="preserve">transmission </w:t>
            </w:r>
            <w:r w:rsidR="009527A1">
              <w:rPr>
                <w:rFonts w:eastAsiaTheme="minorEastAsia"/>
                <w:color w:val="0070C0"/>
                <w:lang w:val="en-US" w:eastAsia="zh-CN"/>
              </w:rPr>
              <w:t>scheme</w:t>
            </w:r>
            <w:r w:rsidR="00934032">
              <w:rPr>
                <w:rFonts w:eastAsiaTheme="minorEastAsia"/>
                <w:color w:val="0070C0"/>
                <w:lang w:val="en-US" w:eastAsia="zh-CN"/>
              </w:rPr>
              <w:t>.</w:t>
            </w:r>
            <w:r w:rsidR="009527A1">
              <w:rPr>
                <w:rFonts w:eastAsiaTheme="minorEastAsia"/>
                <w:color w:val="0070C0"/>
                <w:lang w:val="en-US" w:eastAsia="zh-CN"/>
              </w:rPr>
              <w:t xml:space="preserve"> The </w:t>
            </w:r>
            <w:r w:rsidR="008557C3">
              <w:rPr>
                <w:rFonts w:eastAsiaTheme="minorEastAsia"/>
                <w:color w:val="0070C0"/>
                <w:lang w:val="en-US" w:eastAsia="zh-CN"/>
              </w:rPr>
              <w:t>propo</w:t>
            </w:r>
            <w:r w:rsidR="00595447">
              <w:rPr>
                <w:rFonts w:eastAsiaTheme="minorEastAsia"/>
                <w:color w:val="0070C0"/>
                <w:lang w:val="en-US" w:eastAsia="zh-CN"/>
              </w:rPr>
              <w:t>sal</w:t>
            </w:r>
            <w:r w:rsidR="009B1CD2">
              <w:rPr>
                <w:rFonts w:eastAsiaTheme="minorEastAsia"/>
                <w:color w:val="0070C0"/>
                <w:lang w:val="en-US" w:eastAsia="zh-CN"/>
              </w:rPr>
              <w:t>s</w:t>
            </w:r>
            <w:r w:rsidR="008557C3">
              <w:rPr>
                <w:rFonts w:eastAsiaTheme="minorEastAsia"/>
                <w:color w:val="0070C0"/>
                <w:lang w:val="en-US" w:eastAsia="zh-CN"/>
              </w:rPr>
              <w:t xml:space="preserve"> in </w:t>
            </w:r>
            <w:r w:rsidR="009527A1">
              <w:rPr>
                <w:rFonts w:eastAsiaTheme="minorEastAsia"/>
                <w:color w:val="0070C0"/>
                <w:lang w:val="en-US" w:eastAsia="zh-CN"/>
              </w:rPr>
              <w:t xml:space="preserve">option-1 and option-3 are lack of </w:t>
            </w:r>
            <w:r w:rsidR="008557C3">
              <w:rPr>
                <w:rFonts w:eastAsiaTheme="minorEastAsia"/>
                <w:color w:val="0070C0"/>
                <w:lang w:val="en-US" w:eastAsia="zh-CN"/>
              </w:rPr>
              <w:t>sufficient theoretical justification</w:t>
            </w:r>
            <w:r w:rsidR="00595447">
              <w:rPr>
                <w:rFonts w:eastAsiaTheme="minorEastAsia"/>
                <w:color w:val="0070C0"/>
                <w:lang w:val="en-US" w:eastAsia="zh-CN"/>
              </w:rPr>
              <w:t xml:space="preserve">. </w:t>
            </w:r>
          </w:p>
          <w:p w14:paraId="54E1F46D" w14:textId="017086CB" w:rsidR="0028490A" w:rsidRDefault="00595447" w:rsidP="001B2563">
            <w:pPr>
              <w:spacing w:after="120"/>
              <w:rPr>
                <w:rFonts w:eastAsiaTheme="minorEastAsia"/>
                <w:color w:val="0070C0"/>
                <w:lang w:val="en-US" w:eastAsia="zh-CN"/>
              </w:rPr>
            </w:pPr>
            <w:r>
              <w:rPr>
                <w:rFonts w:eastAsiaTheme="minorEastAsia"/>
                <w:color w:val="0070C0"/>
                <w:lang w:val="en-US" w:eastAsia="zh-CN"/>
              </w:rPr>
              <w:t xml:space="preserve">We propose to follow </w:t>
            </w:r>
            <w:r w:rsidR="009D5F4F">
              <w:rPr>
                <w:rFonts w:eastAsiaTheme="minorEastAsia"/>
                <w:color w:val="0070C0"/>
                <w:lang w:val="en-US" w:eastAsia="zh-CN"/>
              </w:rPr>
              <w:t xml:space="preserve">principles suggested in </w:t>
            </w:r>
            <w:r>
              <w:rPr>
                <w:rFonts w:eastAsiaTheme="minorEastAsia"/>
                <w:color w:val="0070C0"/>
                <w:lang w:val="en-US" w:eastAsia="zh-CN"/>
              </w:rPr>
              <w:t xml:space="preserve">option-2 and 4 to first </w:t>
            </w:r>
            <w:r w:rsidR="00944888">
              <w:rPr>
                <w:rFonts w:eastAsiaTheme="minorEastAsia"/>
                <w:color w:val="0070C0"/>
                <w:lang w:val="en-US" w:eastAsia="zh-CN"/>
              </w:rPr>
              <w:t xml:space="preserve">discuss and </w:t>
            </w:r>
            <w:r>
              <w:rPr>
                <w:rFonts w:eastAsiaTheme="minorEastAsia"/>
                <w:color w:val="0070C0"/>
                <w:lang w:val="en-US" w:eastAsia="zh-CN"/>
              </w:rPr>
              <w:t>agree on the desired properties of the correlation matrix</w:t>
            </w:r>
            <w:r w:rsidR="009D5F4F">
              <w:rPr>
                <w:rFonts w:eastAsiaTheme="minorEastAsia"/>
                <w:color w:val="0070C0"/>
                <w:lang w:val="en-US" w:eastAsia="zh-CN"/>
              </w:rPr>
              <w:t xml:space="preserve">. After the properties are agreed, </w:t>
            </w:r>
            <w:r w:rsidR="0028490A">
              <w:rPr>
                <w:rFonts w:eastAsiaTheme="minorEastAsia"/>
                <w:color w:val="0070C0"/>
                <w:lang w:val="en-US" w:eastAsia="zh-CN"/>
              </w:rPr>
              <w:t>then the exact form of correlation matrix can be further derived.</w:t>
            </w:r>
          </w:p>
          <w:p w14:paraId="42A1A3EC" w14:textId="6E4239A0" w:rsidR="00BE472D" w:rsidRDefault="0028490A" w:rsidP="001B2563">
            <w:pPr>
              <w:spacing w:after="120"/>
              <w:rPr>
                <w:rFonts w:eastAsiaTheme="minorEastAsia"/>
                <w:color w:val="0070C0"/>
                <w:lang w:val="en-US" w:eastAsia="zh-CN"/>
              </w:rPr>
            </w:pPr>
            <w:r>
              <w:rPr>
                <w:rFonts w:eastAsiaTheme="minorEastAsia"/>
                <w:color w:val="0070C0"/>
                <w:lang w:val="en-US" w:eastAsia="zh-CN"/>
              </w:rPr>
              <w:t xml:space="preserve">The desired properties can include: </w:t>
            </w:r>
            <w:r w:rsidR="00601755">
              <w:rPr>
                <w:rFonts w:eastAsiaTheme="minorEastAsia"/>
                <w:color w:val="0070C0"/>
                <w:lang w:val="en-US" w:eastAsia="zh-CN"/>
              </w:rPr>
              <w:t xml:space="preserve">1) reuse the existing correlation matrix </w:t>
            </w:r>
            <w:r w:rsidR="00295F8B">
              <w:rPr>
                <w:rFonts w:eastAsiaTheme="minorEastAsia"/>
                <w:color w:val="0070C0"/>
                <w:lang w:val="en-US" w:eastAsia="zh-CN"/>
              </w:rPr>
              <w:t>for each TRP-Rx chain channel 2</w:t>
            </w:r>
            <w:r>
              <w:rPr>
                <w:rFonts w:eastAsiaTheme="minorEastAsia"/>
                <w:color w:val="0070C0"/>
                <w:lang w:val="en-US" w:eastAsia="zh-CN"/>
              </w:rPr>
              <w:t xml:space="preserve">) </w:t>
            </w:r>
            <w:r w:rsidR="00642EB5">
              <w:rPr>
                <w:rFonts w:eastAsiaTheme="minorEastAsia"/>
                <w:color w:val="0070C0"/>
                <w:lang w:val="en-US" w:eastAsia="zh-CN"/>
              </w:rPr>
              <w:t xml:space="preserve">the channels from two TRPs to the same Rx chain are independent. </w:t>
            </w:r>
            <w:r w:rsidR="00295F8B">
              <w:rPr>
                <w:rFonts w:eastAsiaTheme="minorEastAsia"/>
                <w:color w:val="0070C0"/>
                <w:lang w:val="en-US" w:eastAsia="zh-CN"/>
              </w:rPr>
              <w:t>3</w:t>
            </w:r>
            <w:r w:rsidR="00642EB5">
              <w:rPr>
                <w:rFonts w:eastAsiaTheme="minorEastAsia"/>
                <w:color w:val="0070C0"/>
                <w:lang w:val="en-US" w:eastAsia="zh-CN"/>
              </w:rPr>
              <w:t>) the channels of two Rx chains from the same TRP can be correlated</w:t>
            </w:r>
            <w:r w:rsidR="003174A8">
              <w:rPr>
                <w:rFonts w:eastAsiaTheme="minorEastAsia"/>
                <w:color w:val="0070C0"/>
                <w:lang w:val="en-US" w:eastAsia="zh-CN"/>
              </w:rPr>
              <w:t>, and the correlation level can be categorized as low, medium and high</w:t>
            </w:r>
            <w:r w:rsidR="00642EB5">
              <w:rPr>
                <w:rFonts w:eastAsiaTheme="minorEastAsia"/>
                <w:color w:val="0070C0"/>
                <w:lang w:val="en-US" w:eastAsia="zh-CN"/>
              </w:rPr>
              <w:t>.</w:t>
            </w:r>
            <w:r w:rsidR="006A40B5">
              <w:rPr>
                <w:rFonts w:eastAsiaTheme="minorEastAsia"/>
                <w:color w:val="0070C0"/>
                <w:lang w:val="en-US" w:eastAsia="zh-CN"/>
              </w:rPr>
              <w:t xml:space="preserve"> </w:t>
            </w:r>
            <w:r w:rsidR="00295F8B">
              <w:rPr>
                <w:rFonts w:eastAsiaTheme="minorEastAsia"/>
                <w:color w:val="0070C0"/>
                <w:lang w:val="en-US" w:eastAsia="zh-CN"/>
              </w:rPr>
              <w:t>4</w:t>
            </w:r>
            <w:r w:rsidR="006A40B5">
              <w:rPr>
                <w:rFonts w:eastAsiaTheme="minorEastAsia"/>
                <w:color w:val="0070C0"/>
                <w:lang w:val="en-US" w:eastAsia="zh-CN"/>
              </w:rPr>
              <w:t xml:space="preserve">) how AoA offsets </w:t>
            </w:r>
            <w:r w:rsidR="0025302F">
              <w:rPr>
                <w:rFonts w:eastAsiaTheme="minorEastAsia"/>
                <w:color w:val="0070C0"/>
                <w:lang w:val="en-US" w:eastAsia="zh-CN"/>
              </w:rPr>
              <w:t xml:space="preserve">are </w:t>
            </w:r>
            <w:r w:rsidR="00754BBF">
              <w:rPr>
                <w:rFonts w:eastAsiaTheme="minorEastAsia"/>
                <w:color w:val="0070C0"/>
                <w:lang w:val="en-US" w:eastAsia="zh-CN"/>
              </w:rPr>
              <w:t>connecte</w:t>
            </w:r>
            <w:r w:rsidR="0025302F">
              <w:rPr>
                <w:rFonts w:eastAsiaTheme="minorEastAsia"/>
                <w:color w:val="0070C0"/>
                <w:lang w:val="en-US" w:eastAsia="zh-CN"/>
              </w:rPr>
              <w:t xml:space="preserve">d with the correlation level in </w:t>
            </w:r>
            <w:r w:rsidR="00295F8B">
              <w:rPr>
                <w:rFonts w:eastAsiaTheme="minorEastAsia"/>
                <w:color w:val="0070C0"/>
                <w:lang w:val="en-US" w:eastAsia="zh-CN"/>
              </w:rPr>
              <w:t>3</w:t>
            </w:r>
            <w:r w:rsidR="0025302F">
              <w:rPr>
                <w:rFonts w:eastAsiaTheme="minorEastAsia"/>
                <w:color w:val="0070C0"/>
                <w:lang w:val="en-US" w:eastAsia="zh-CN"/>
              </w:rPr>
              <w:t>).</w:t>
            </w:r>
            <w:r w:rsidR="00754BBF">
              <w:rPr>
                <w:rFonts w:eastAsiaTheme="minorEastAsia"/>
                <w:color w:val="0070C0"/>
                <w:lang w:val="en-US" w:eastAsia="zh-CN"/>
              </w:rPr>
              <w:t xml:space="preserve"> </w:t>
            </w:r>
            <w:r w:rsidR="00295F8B">
              <w:rPr>
                <w:rFonts w:eastAsiaTheme="minorEastAsia"/>
                <w:color w:val="0070C0"/>
                <w:lang w:val="en-US" w:eastAsia="zh-CN"/>
              </w:rPr>
              <w:t>5</w:t>
            </w:r>
            <w:r w:rsidR="00754BBF">
              <w:rPr>
                <w:rFonts w:eastAsiaTheme="minorEastAsia"/>
                <w:color w:val="0070C0"/>
                <w:lang w:val="en-US" w:eastAsia="zh-CN"/>
              </w:rPr>
              <w:t>) other properties?</w:t>
            </w:r>
            <w:r w:rsidR="0025302F">
              <w:rPr>
                <w:rFonts w:eastAsiaTheme="minorEastAsia"/>
                <w:color w:val="0070C0"/>
                <w:lang w:val="en-US" w:eastAsia="zh-CN"/>
              </w:rPr>
              <w:t xml:space="preserve"> </w:t>
            </w:r>
            <w:r w:rsidR="006A40B5">
              <w:rPr>
                <w:rFonts w:eastAsiaTheme="minorEastAsia"/>
                <w:color w:val="0070C0"/>
                <w:lang w:val="en-US" w:eastAsia="zh-CN"/>
              </w:rPr>
              <w:t xml:space="preserve"> </w:t>
            </w:r>
            <w:r>
              <w:rPr>
                <w:rFonts w:eastAsiaTheme="minorEastAsia"/>
                <w:color w:val="0070C0"/>
                <w:lang w:val="en-US" w:eastAsia="zh-CN"/>
              </w:rPr>
              <w:t xml:space="preserve"> </w:t>
            </w:r>
            <w:r w:rsidR="00595447">
              <w:rPr>
                <w:rFonts w:eastAsiaTheme="minorEastAsia"/>
                <w:color w:val="0070C0"/>
                <w:lang w:val="en-US" w:eastAsia="zh-CN"/>
              </w:rPr>
              <w:t xml:space="preserve"> </w:t>
            </w:r>
            <w:r w:rsidR="00934032">
              <w:rPr>
                <w:rFonts w:eastAsiaTheme="minorEastAsia"/>
                <w:color w:val="0070C0"/>
                <w:lang w:val="en-US" w:eastAsia="zh-CN"/>
              </w:rPr>
              <w:t xml:space="preserve"> </w:t>
            </w:r>
          </w:p>
          <w:p w14:paraId="29E181AC" w14:textId="575A6A02"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1-1-2: whether to assume correlation matrix approach for simulation and requirements derivation only.</w:t>
            </w:r>
          </w:p>
          <w:p w14:paraId="1D1E8C7E" w14:textId="00356A8F" w:rsidR="00CC0D2B" w:rsidRPr="001820AA" w:rsidRDefault="00CC0D2B" w:rsidP="001B2563">
            <w:pPr>
              <w:spacing w:after="120"/>
              <w:rPr>
                <w:rFonts w:eastAsiaTheme="minorEastAsia"/>
                <w:color w:val="0070C0"/>
                <w:lang w:val="en-US" w:eastAsia="zh-CN"/>
              </w:rPr>
            </w:pPr>
            <w:r>
              <w:rPr>
                <w:rFonts w:eastAsiaTheme="minorEastAsia"/>
                <w:color w:val="0070C0"/>
                <w:lang w:val="en-US" w:eastAsia="zh-CN"/>
              </w:rPr>
              <w:t>A: We expect the correlation matrix</w:t>
            </w:r>
            <w:r w:rsidR="008A7374">
              <w:rPr>
                <w:rFonts w:eastAsiaTheme="minorEastAsia"/>
                <w:color w:val="0070C0"/>
                <w:lang w:val="en-US" w:eastAsia="zh-CN"/>
              </w:rPr>
              <w:t xml:space="preserve"> considered</w:t>
            </w:r>
            <w:r w:rsidR="00783047">
              <w:rPr>
                <w:rFonts w:eastAsiaTheme="minorEastAsia"/>
                <w:color w:val="0070C0"/>
                <w:lang w:val="en-US" w:eastAsia="zh-CN"/>
              </w:rPr>
              <w:t xml:space="preserve"> in </w:t>
            </w:r>
            <w:r w:rsidR="008A7374">
              <w:rPr>
                <w:rFonts w:eastAsiaTheme="minorEastAsia"/>
                <w:color w:val="0070C0"/>
                <w:lang w:val="en-US" w:eastAsia="zh-CN"/>
              </w:rPr>
              <w:t xml:space="preserve">the </w:t>
            </w:r>
            <w:r w:rsidR="00783047">
              <w:rPr>
                <w:rFonts w:eastAsiaTheme="minorEastAsia"/>
                <w:color w:val="0070C0"/>
                <w:lang w:val="en-US" w:eastAsia="zh-CN"/>
              </w:rPr>
              <w:t xml:space="preserve">simulations </w:t>
            </w:r>
            <w:r w:rsidR="008A7374">
              <w:rPr>
                <w:rFonts w:eastAsiaTheme="minorEastAsia"/>
                <w:color w:val="0070C0"/>
                <w:lang w:val="en-US" w:eastAsia="zh-CN"/>
              </w:rPr>
              <w:t>to be also appliable in OTA test</w:t>
            </w:r>
            <w:r w:rsidR="007E2CE2">
              <w:rPr>
                <w:rFonts w:eastAsiaTheme="minorEastAsia"/>
                <w:color w:val="0070C0"/>
                <w:lang w:val="en-US" w:eastAsia="zh-CN"/>
              </w:rPr>
              <w:t xml:space="preserve"> so that the performance requirements defined via simulations can be also verified in OTA test.</w:t>
            </w:r>
            <w:r w:rsidR="00783047">
              <w:rPr>
                <w:rFonts w:eastAsiaTheme="minorEastAsia"/>
                <w:color w:val="0070C0"/>
                <w:lang w:val="en-US" w:eastAsia="zh-CN"/>
              </w:rPr>
              <w:t xml:space="preserve"> </w:t>
            </w:r>
          </w:p>
          <w:p w14:paraId="4B386CFD"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1-1-3: Whether to place the test probes at offset associated with the assumed correlation for OTA setup.</w:t>
            </w:r>
          </w:p>
          <w:p w14:paraId="72F53D28" w14:textId="72565F6A" w:rsidR="00CF6C0B" w:rsidRPr="001820AA" w:rsidRDefault="00CF6C0B" w:rsidP="001B2563">
            <w:pPr>
              <w:spacing w:after="120"/>
              <w:rPr>
                <w:rFonts w:eastAsiaTheme="minorEastAsia"/>
                <w:color w:val="0070C0"/>
                <w:lang w:val="en-US" w:eastAsia="zh-CN"/>
              </w:rPr>
            </w:pPr>
            <w:r>
              <w:rPr>
                <w:rFonts w:eastAsiaTheme="minorEastAsia"/>
                <w:color w:val="0070C0"/>
                <w:lang w:val="en-US" w:eastAsia="zh-CN"/>
              </w:rPr>
              <w:t xml:space="preserve">A: </w:t>
            </w:r>
            <w:r w:rsidR="003939C4">
              <w:rPr>
                <w:rFonts w:eastAsiaTheme="minorEastAsia"/>
                <w:color w:val="0070C0"/>
                <w:lang w:val="en-US" w:eastAsia="zh-CN"/>
              </w:rPr>
              <w:t>We support option-1.</w:t>
            </w:r>
          </w:p>
          <w:p w14:paraId="4EBA0704"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1-1-4: Whether to Prioritize definition of new correlation matrix for demodulation requirement with multi-RX in FR2for OTA setup.</w:t>
            </w:r>
          </w:p>
          <w:p w14:paraId="799159CC" w14:textId="1E9F4BD0" w:rsidR="007471EF" w:rsidRPr="001820AA" w:rsidRDefault="007471EF" w:rsidP="001B2563">
            <w:pPr>
              <w:spacing w:after="120"/>
              <w:rPr>
                <w:rFonts w:eastAsiaTheme="minorEastAsia"/>
                <w:color w:val="0070C0"/>
                <w:lang w:val="en-US" w:eastAsia="zh-CN"/>
              </w:rPr>
            </w:pPr>
            <w:r>
              <w:rPr>
                <w:rFonts w:eastAsiaTheme="minorEastAsia"/>
                <w:color w:val="0070C0"/>
                <w:lang w:val="en-US" w:eastAsia="zh-CN"/>
              </w:rPr>
              <w:t xml:space="preserve">A: We support option-1 to </w:t>
            </w:r>
            <w:r w:rsidR="008478FB">
              <w:rPr>
                <w:rFonts w:eastAsiaTheme="minorEastAsia"/>
                <w:color w:val="0070C0"/>
                <w:lang w:val="en-US" w:eastAsia="zh-CN"/>
              </w:rPr>
              <w:t>first define correlation matrix prior to the de</w:t>
            </w:r>
            <w:r w:rsidR="00047A78">
              <w:rPr>
                <w:rFonts w:eastAsiaTheme="minorEastAsia"/>
                <w:color w:val="0070C0"/>
                <w:lang w:val="en-US" w:eastAsia="zh-CN"/>
              </w:rPr>
              <w:t>modulation requirements study.</w:t>
            </w:r>
          </w:p>
          <w:p w14:paraId="51AC0DE0"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1-1-5: Best beam pair selection for demodulation performance requirement.</w:t>
            </w:r>
          </w:p>
          <w:p w14:paraId="63C484C2" w14:textId="3069A2B7" w:rsidR="006A132A" w:rsidRPr="001820AA" w:rsidRDefault="006A132A" w:rsidP="001B2563">
            <w:pPr>
              <w:spacing w:after="120"/>
              <w:rPr>
                <w:rFonts w:eastAsiaTheme="minorEastAsia"/>
                <w:color w:val="0070C0"/>
                <w:lang w:val="en-US" w:eastAsia="zh-CN"/>
              </w:rPr>
            </w:pPr>
            <w:r>
              <w:rPr>
                <w:rFonts w:eastAsiaTheme="minorEastAsia"/>
                <w:color w:val="0070C0"/>
                <w:lang w:val="en-US" w:eastAsia="zh-CN"/>
              </w:rPr>
              <w:t xml:space="preserve">A: </w:t>
            </w:r>
            <w:r w:rsidR="00957E77">
              <w:rPr>
                <w:rFonts w:eastAsiaTheme="minorEastAsia"/>
                <w:color w:val="0070C0"/>
                <w:lang w:val="en-US" w:eastAsia="zh-CN"/>
              </w:rPr>
              <w:t xml:space="preserve">We support option-2 that all performance tests should be conducted after </w:t>
            </w:r>
            <w:r w:rsidR="0059033E">
              <w:rPr>
                <w:rFonts w:eastAsiaTheme="minorEastAsia"/>
                <w:color w:val="0070C0"/>
                <w:lang w:val="en-US" w:eastAsia="zh-CN"/>
              </w:rPr>
              <w:t xml:space="preserve">best </w:t>
            </w:r>
            <w:r w:rsidR="00957E77">
              <w:rPr>
                <w:rFonts w:eastAsiaTheme="minorEastAsia"/>
                <w:color w:val="0070C0"/>
                <w:lang w:val="en-US" w:eastAsia="zh-CN"/>
              </w:rPr>
              <w:t xml:space="preserve">beam pair </w:t>
            </w:r>
            <w:r w:rsidR="0059033E">
              <w:rPr>
                <w:rFonts w:eastAsiaTheme="minorEastAsia"/>
                <w:color w:val="0070C0"/>
                <w:lang w:val="en-US" w:eastAsia="zh-CN"/>
              </w:rPr>
              <w:t xml:space="preserve">selection have been </w:t>
            </w:r>
            <w:r w:rsidR="000842A6">
              <w:rPr>
                <w:rFonts w:eastAsiaTheme="minorEastAsia"/>
                <w:color w:val="0070C0"/>
                <w:lang w:val="en-US" w:eastAsia="zh-CN"/>
              </w:rPr>
              <w:t>achieved</w:t>
            </w:r>
            <w:r w:rsidR="0059033E">
              <w:rPr>
                <w:rFonts w:eastAsiaTheme="minorEastAsia"/>
                <w:color w:val="0070C0"/>
                <w:lang w:val="en-US" w:eastAsia="zh-CN"/>
              </w:rPr>
              <w:t xml:space="preserve"> through </w:t>
            </w:r>
            <w:r w:rsidR="000842A6">
              <w:rPr>
                <w:rFonts w:eastAsiaTheme="minorEastAsia"/>
                <w:color w:val="0070C0"/>
                <w:lang w:val="en-US" w:eastAsia="zh-CN"/>
              </w:rPr>
              <w:t xml:space="preserve">UE </w:t>
            </w:r>
            <w:r w:rsidR="00F27470">
              <w:rPr>
                <w:rFonts w:eastAsiaTheme="minorEastAsia"/>
                <w:color w:val="0070C0"/>
                <w:lang w:val="en-US" w:eastAsia="zh-CN"/>
              </w:rPr>
              <w:t>beam lock</w:t>
            </w:r>
            <w:r w:rsidR="0059033E">
              <w:rPr>
                <w:rFonts w:eastAsiaTheme="minorEastAsia"/>
                <w:color w:val="0070C0"/>
                <w:lang w:val="en-US" w:eastAsia="zh-CN"/>
              </w:rPr>
              <w:t xml:space="preserve"> function </w:t>
            </w:r>
            <w:r w:rsidR="00F27470">
              <w:rPr>
                <w:rFonts w:eastAsiaTheme="minorEastAsia"/>
                <w:color w:val="0070C0"/>
                <w:lang w:val="en-US" w:eastAsia="zh-CN"/>
              </w:rPr>
              <w:t xml:space="preserve">at the </w:t>
            </w:r>
            <w:r w:rsidR="000E74E6">
              <w:rPr>
                <w:rFonts w:eastAsiaTheme="minorEastAsia"/>
                <w:color w:val="0070C0"/>
                <w:lang w:val="en-US" w:eastAsia="zh-CN"/>
              </w:rPr>
              <w:t>preparation</w:t>
            </w:r>
            <w:r w:rsidR="00F27470">
              <w:rPr>
                <w:rFonts w:eastAsiaTheme="minorEastAsia"/>
                <w:color w:val="0070C0"/>
                <w:lang w:val="en-US" w:eastAsia="zh-CN"/>
              </w:rPr>
              <w:t xml:space="preserve"> phase of</w:t>
            </w:r>
            <w:r w:rsidR="0059033E">
              <w:rPr>
                <w:rFonts w:eastAsiaTheme="minorEastAsia"/>
                <w:color w:val="0070C0"/>
                <w:lang w:val="en-US" w:eastAsia="zh-CN"/>
              </w:rPr>
              <w:t xml:space="preserve"> t</w:t>
            </w:r>
            <w:r w:rsidR="000842A6">
              <w:rPr>
                <w:rFonts w:eastAsiaTheme="minorEastAsia"/>
                <w:color w:val="0070C0"/>
                <w:lang w:val="en-US" w:eastAsia="zh-CN"/>
              </w:rPr>
              <w:t>he test.</w:t>
            </w:r>
          </w:p>
          <w:p w14:paraId="509D3A04"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1-1-6: Whether to study cross-talk between TRPs after Rx beamforming is achieved.</w:t>
            </w:r>
          </w:p>
          <w:p w14:paraId="3E39A1A3" w14:textId="730C2823" w:rsidR="00FF4529" w:rsidRPr="001820AA" w:rsidRDefault="00FF4529" w:rsidP="001B2563">
            <w:pPr>
              <w:spacing w:after="120"/>
              <w:rPr>
                <w:rFonts w:eastAsiaTheme="minorEastAsia"/>
                <w:color w:val="0070C0"/>
                <w:lang w:val="en-US" w:eastAsia="zh-CN"/>
              </w:rPr>
            </w:pPr>
            <w:r>
              <w:rPr>
                <w:rFonts w:eastAsiaTheme="minorEastAsia"/>
                <w:color w:val="0070C0"/>
                <w:lang w:val="en-US" w:eastAsia="zh-CN"/>
              </w:rPr>
              <w:t xml:space="preserve">A: </w:t>
            </w:r>
            <w:r w:rsidR="00C24C8D">
              <w:rPr>
                <w:rFonts w:eastAsiaTheme="minorEastAsia"/>
                <w:color w:val="0070C0"/>
                <w:lang w:val="en-US" w:eastAsia="zh-CN"/>
              </w:rPr>
              <w:t xml:space="preserve">We support option-1 </w:t>
            </w:r>
            <w:r w:rsidR="003F32E5">
              <w:rPr>
                <w:rFonts w:eastAsiaTheme="minorEastAsia"/>
                <w:color w:val="0070C0"/>
                <w:lang w:val="en-US" w:eastAsia="zh-CN"/>
              </w:rPr>
              <w:t xml:space="preserve">to study the cross-talk </w:t>
            </w:r>
            <w:r w:rsidR="001F7AA1">
              <w:rPr>
                <w:rFonts w:eastAsiaTheme="minorEastAsia"/>
                <w:color w:val="0070C0"/>
                <w:lang w:val="en-US" w:eastAsia="zh-CN"/>
              </w:rPr>
              <w:t>to determine the interference level</w:t>
            </w:r>
            <w:r w:rsidR="0088037F">
              <w:rPr>
                <w:rFonts w:eastAsiaTheme="minorEastAsia"/>
                <w:color w:val="0070C0"/>
                <w:lang w:val="en-US" w:eastAsia="zh-CN"/>
              </w:rPr>
              <w:t xml:space="preserve"> from the interfering TRP in mDCI mTRP transmission scheme.</w:t>
            </w:r>
            <w:r w:rsidR="00117CFB">
              <w:rPr>
                <w:rFonts w:eastAsiaTheme="minorEastAsia"/>
                <w:color w:val="0070C0"/>
                <w:lang w:val="en-US" w:eastAsia="zh-CN"/>
              </w:rPr>
              <w:t xml:space="preserve"> </w:t>
            </w:r>
            <w:r w:rsidR="00D54A79">
              <w:rPr>
                <w:rFonts w:eastAsiaTheme="minorEastAsia"/>
                <w:color w:val="0070C0"/>
                <w:lang w:val="en-US" w:eastAsia="zh-CN"/>
              </w:rPr>
              <w:t>The</w:t>
            </w:r>
            <w:r w:rsidR="00982C1D">
              <w:rPr>
                <w:rFonts w:eastAsiaTheme="minorEastAsia"/>
                <w:color w:val="0070C0"/>
                <w:lang w:val="en-US" w:eastAsia="zh-CN"/>
              </w:rPr>
              <w:t xml:space="preserve"> power of</w:t>
            </w:r>
            <w:r w:rsidR="00D54A79">
              <w:rPr>
                <w:rFonts w:eastAsiaTheme="minorEastAsia"/>
                <w:color w:val="0070C0"/>
                <w:lang w:val="en-US" w:eastAsia="zh-CN"/>
              </w:rPr>
              <w:t xml:space="preserve"> </w:t>
            </w:r>
            <w:r w:rsidR="00617F5A">
              <w:rPr>
                <w:rFonts w:eastAsiaTheme="minorEastAsia"/>
                <w:color w:val="0070C0"/>
                <w:lang w:val="en-US" w:eastAsia="zh-CN"/>
              </w:rPr>
              <w:t xml:space="preserve">the </w:t>
            </w:r>
            <w:r w:rsidR="00117CFB">
              <w:rPr>
                <w:rFonts w:eastAsiaTheme="minorEastAsia"/>
                <w:color w:val="0070C0"/>
                <w:lang w:val="en-US" w:eastAsia="zh-CN"/>
              </w:rPr>
              <w:t xml:space="preserve">interference level </w:t>
            </w:r>
            <w:r w:rsidR="00456625">
              <w:rPr>
                <w:rFonts w:eastAsiaTheme="minorEastAsia"/>
                <w:color w:val="0070C0"/>
                <w:lang w:val="en-US" w:eastAsia="zh-CN"/>
              </w:rPr>
              <w:t xml:space="preserve">due to cross-talk </w:t>
            </w:r>
            <w:r w:rsidR="00D54A79">
              <w:rPr>
                <w:rFonts w:eastAsiaTheme="minorEastAsia"/>
                <w:color w:val="0070C0"/>
                <w:lang w:val="en-US" w:eastAsia="zh-CN"/>
              </w:rPr>
              <w:t>affects the</w:t>
            </w:r>
            <w:r w:rsidR="00C2508F">
              <w:rPr>
                <w:rFonts w:eastAsiaTheme="minorEastAsia"/>
                <w:color w:val="0070C0"/>
                <w:lang w:val="en-US" w:eastAsia="zh-CN"/>
              </w:rPr>
              <w:t xml:space="preserve"> entries of correlation matrix corresponding to the</w:t>
            </w:r>
            <w:r w:rsidR="00D54A79">
              <w:rPr>
                <w:rFonts w:eastAsiaTheme="minorEastAsia"/>
                <w:color w:val="0070C0"/>
                <w:lang w:val="en-US" w:eastAsia="zh-CN"/>
              </w:rPr>
              <w:t xml:space="preserve"> </w:t>
            </w:r>
            <w:r w:rsidR="00D841E9">
              <w:rPr>
                <w:rFonts w:eastAsiaTheme="minorEastAsia"/>
                <w:color w:val="0070C0"/>
                <w:lang w:val="en-US" w:eastAsia="zh-CN"/>
              </w:rPr>
              <w:t>autocorrelation coefficient of the cross-talk channel</w:t>
            </w:r>
            <w:r w:rsidR="00C2508F">
              <w:rPr>
                <w:rFonts w:eastAsiaTheme="minorEastAsia"/>
                <w:color w:val="0070C0"/>
                <w:lang w:val="en-US" w:eastAsia="zh-CN"/>
              </w:rPr>
              <w:t>s</w:t>
            </w:r>
            <w:r w:rsidR="00C73A1B">
              <w:rPr>
                <w:rFonts w:eastAsiaTheme="minorEastAsia"/>
                <w:color w:val="0070C0"/>
                <w:lang w:val="en-US" w:eastAsia="zh-CN"/>
              </w:rPr>
              <w:t>.</w:t>
            </w:r>
            <w:r w:rsidR="00D54740">
              <w:rPr>
                <w:rFonts w:eastAsiaTheme="minorEastAsia"/>
                <w:color w:val="0070C0"/>
                <w:lang w:val="en-US" w:eastAsia="zh-CN"/>
              </w:rPr>
              <w:t xml:space="preserve"> </w:t>
            </w:r>
            <w:r w:rsidR="00456625">
              <w:rPr>
                <w:rFonts w:eastAsiaTheme="minorEastAsia"/>
                <w:color w:val="0070C0"/>
                <w:lang w:val="en-US" w:eastAsia="zh-CN"/>
              </w:rPr>
              <w:t xml:space="preserve"> </w:t>
            </w:r>
            <w:r w:rsidR="00117CFB">
              <w:rPr>
                <w:rFonts w:eastAsiaTheme="minorEastAsia"/>
                <w:color w:val="0070C0"/>
                <w:lang w:val="en-US" w:eastAsia="zh-CN"/>
              </w:rPr>
              <w:t xml:space="preserve"> </w:t>
            </w:r>
          </w:p>
          <w:p w14:paraId="3AC79E05"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1-1-7: Assumption on UE Antenna module.</w:t>
            </w:r>
          </w:p>
          <w:p w14:paraId="6C8566D5" w14:textId="7A118AFA" w:rsidR="00AD212B" w:rsidRPr="001820AA" w:rsidRDefault="00AD212B" w:rsidP="001B2563">
            <w:pPr>
              <w:spacing w:after="120"/>
              <w:rPr>
                <w:rFonts w:eastAsiaTheme="minorEastAsia"/>
                <w:color w:val="0070C0"/>
                <w:lang w:val="en-US" w:eastAsia="zh-CN"/>
              </w:rPr>
            </w:pPr>
            <w:r>
              <w:rPr>
                <w:rFonts w:eastAsiaTheme="minorEastAsia"/>
                <w:color w:val="0070C0"/>
                <w:lang w:val="en-US" w:eastAsia="zh-CN"/>
              </w:rPr>
              <w:t xml:space="preserve">A: </w:t>
            </w:r>
            <w:r w:rsidR="00A74EAE">
              <w:rPr>
                <w:rFonts w:eastAsiaTheme="minorEastAsia"/>
                <w:color w:val="0070C0"/>
                <w:lang w:val="en-US" w:eastAsia="zh-CN"/>
              </w:rPr>
              <w:t xml:space="preserve">We </w:t>
            </w:r>
            <w:r w:rsidR="00B65590">
              <w:rPr>
                <w:rFonts w:eastAsiaTheme="minorEastAsia"/>
                <w:color w:val="0070C0"/>
                <w:lang w:val="en-US" w:eastAsia="zh-CN"/>
              </w:rPr>
              <w:t>agree with</w:t>
            </w:r>
            <w:r w:rsidR="00A74EAE">
              <w:rPr>
                <w:rFonts w:eastAsiaTheme="minorEastAsia"/>
                <w:color w:val="0070C0"/>
                <w:lang w:val="en-US" w:eastAsia="zh-CN"/>
              </w:rPr>
              <w:t xml:space="preserve"> the principle of the option-1, </w:t>
            </w:r>
            <w:r w:rsidR="00BD7F34">
              <w:rPr>
                <w:rFonts w:eastAsiaTheme="minorEastAsia"/>
                <w:color w:val="0070C0"/>
                <w:lang w:val="en-US" w:eastAsia="zh-CN"/>
              </w:rPr>
              <w:t xml:space="preserve">i.e., </w:t>
            </w:r>
            <w:r w:rsidR="00A74EAE">
              <w:rPr>
                <w:rFonts w:eastAsiaTheme="minorEastAsia"/>
                <w:color w:val="0070C0"/>
                <w:lang w:val="en-US" w:eastAsia="zh-CN"/>
              </w:rPr>
              <w:t xml:space="preserve">considering different cross-talk </w:t>
            </w:r>
            <w:r w:rsidR="00BD7F34">
              <w:rPr>
                <w:rFonts w:eastAsiaTheme="minorEastAsia"/>
                <w:color w:val="0070C0"/>
                <w:lang w:val="en-US" w:eastAsia="zh-CN"/>
              </w:rPr>
              <w:t>interference levels, and we a</w:t>
            </w:r>
            <w:r w:rsidR="00EB1CF2">
              <w:rPr>
                <w:rFonts w:eastAsiaTheme="minorEastAsia"/>
                <w:color w:val="0070C0"/>
                <w:lang w:val="en-US" w:eastAsia="zh-CN"/>
              </w:rPr>
              <w:t>lso support the</w:t>
            </w:r>
            <w:r w:rsidR="00BD7F34">
              <w:rPr>
                <w:rFonts w:eastAsiaTheme="minorEastAsia"/>
                <w:color w:val="0070C0"/>
                <w:lang w:val="en-US" w:eastAsia="zh-CN"/>
              </w:rPr>
              <w:t xml:space="preserve"> Q</w:t>
            </w:r>
            <w:r w:rsidR="003E37EA">
              <w:rPr>
                <w:rFonts w:eastAsiaTheme="minorEastAsia"/>
                <w:color w:val="0070C0"/>
                <w:lang w:val="en-US" w:eastAsia="zh-CN"/>
              </w:rPr>
              <w:t>ualcomm</w:t>
            </w:r>
            <w:r w:rsidR="00BD7F34">
              <w:rPr>
                <w:rFonts w:eastAsiaTheme="minorEastAsia"/>
                <w:color w:val="0070C0"/>
                <w:lang w:val="en-US" w:eastAsia="zh-CN"/>
              </w:rPr>
              <w:t xml:space="preserve"> answers above that </w:t>
            </w:r>
            <w:r w:rsidR="008233CF">
              <w:rPr>
                <w:rFonts w:eastAsiaTheme="minorEastAsia"/>
                <w:color w:val="0070C0"/>
                <w:lang w:val="en-US" w:eastAsia="zh-CN"/>
              </w:rPr>
              <w:t xml:space="preserve">the interference level can be </w:t>
            </w:r>
            <w:r w:rsidR="00EB1CF2">
              <w:rPr>
                <w:rFonts w:eastAsiaTheme="minorEastAsia"/>
                <w:color w:val="0070C0"/>
                <w:lang w:val="en-US" w:eastAsia="zh-CN"/>
              </w:rPr>
              <w:lastRenderedPageBreak/>
              <w:t>included</w:t>
            </w:r>
            <w:r w:rsidR="008233CF">
              <w:rPr>
                <w:rFonts w:eastAsiaTheme="minorEastAsia"/>
                <w:color w:val="0070C0"/>
                <w:lang w:val="en-US" w:eastAsia="zh-CN"/>
              </w:rPr>
              <w:t xml:space="preserve"> in the context of correlation matrix discussion</w:t>
            </w:r>
            <w:r w:rsidR="00D26F6C">
              <w:rPr>
                <w:rFonts w:eastAsiaTheme="minorEastAsia"/>
                <w:color w:val="0070C0"/>
                <w:lang w:val="en-US" w:eastAsia="zh-CN"/>
              </w:rPr>
              <w:t xml:space="preserve">, and UE antenna module placement should </w:t>
            </w:r>
            <w:r w:rsidR="00626AAE">
              <w:rPr>
                <w:rFonts w:eastAsiaTheme="minorEastAsia"/>
                <w:color w:val="0070C0"/>
                <w:lang w:val="en-US" w:eastAsia="zh-CN"/>
              </w:rPr>
              <w:t>be transparent to RAN4 demod requirements.</w:t>
            </w:r>
          </w:p>
          <w:p w14:paraId="1705F53E" w14:textId="77777777" w:rsidR="001B2563" w:rsidRPr="001820AA"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1-1-8: Whether to consider applicability rule for UE panel deployment.</w:t>
            </w:r>
          </w:p>
          <w:p w14:paraId="640EF74F" w14:textId="6A9D7390" w:rsidR="008E1C2A" w:rsidRDefault="008E1C2A" w:rsidP="001B2563">
            <w:pPr>
              <w:spacing w:after="120"/>
              <w:rPr>
                <w:rFonts w:eastAsiaTheme="minorEastAsia"/>
                <w:color w:val="0070C0"/>
                <w:lang w:val="en-US" w:eastAsia="zh-CN"/>
              </w:rPr>
            </w:pPr>
            <w:r>
              <w:rPr>
                <w:rFonts w:eastAsiaTheme="minorEastAsia"/>
                <w:color w:val="0070C0"/>
                <w:lang w:val="en-US" w:eastAsia="zh-CN"/>
              </w:rPr>
              <w:t xml:space="preserve">A: </w:t>
            </w:r>
            <w:r w:rsidR="0020196F">
              <w:rPr>
                <w:rFonts w:eastAsiaTheme="minorEastAsia"/>
                <w:color w:val="0070C0"/>
                <w:lang w:val="en-US" w:eastAsia="zh-CN"/>
              </w:rPr>
              <w:t>see</w:t>
            </w:r>
            <w:r w:rsidR="009252A7">
              <w:rPr>
                <w:rFonts w:eastAsiaTheme="minorEastAsia"/>
                <w:color w:val="0070C0"/>
                <w:lang w:val="en-US" w:eastAsia="zh-CN"/>
              </w:rPr>
              <w:t xml:space="preserve"> the</w:t>
            </w:r>
            <w:r w:rsidR="0020196F">
              <w:rPr>
                <w:rFonts w:eastAsiaTheme="minorEastAsia"/>
                <w:color w:val="0070C0"/>
                <w:lang w:val="en-US" w:eastAsia="zh-CN"/>
              </w:rPr>
              <w:t xml:space="preserve"> above </w:t>
            </w:r>
            <w:r w:rsidR="009252A7">
              <w:rPr>
                <w:rFonts w:eastAsiaTheme="minorEastAsia"/>
                <w:color w:val="0070C0"/>
                <w:lang w:val="en-US" w:eastAsia="zh-CN"/>
              </w:rPr>
              <w:t>answer to issue 1-1-7.</w:t>
            </w:r>
          </w:p>
          <w:p w14:paraId="5A9E13AE" w14:textId="2105515C"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1-1-9: Whether to consider MCS reduction for IFF method (if agreed for demodulation requirement).</w:t>
            </w:r>
          </w:p>
          <w:p w14:paraId="1C50E102" w14:textId="000EE301" w:rsidR="009252A7" w:rsidRPr="001820AA" w:rsidRDefault="009252A7" w:rsidP="001B2563">
            <w:pPr>
              <w:spacing w:after="120"/>
              <w:rPr>
                <w:rFonts w:eastAsiaTheme="minorEastAsia"/>
                <w:color w:val="0070C0"/>
                <w:lang w:val="en-US" w:eastAsia="zh-CN"/>
              </w:rPr>
            </w:pPr>
            <w:r>
              <w:rPr>
                <w:rFonts w:eastAsiaTheme="minorEastAsia"/>
                <w:color w:val="0070C0"/>
                <w:lang w:val="en-US" w:eastAsia="zh-CN"/>
              </w:rPr>
              <w:t xml:space="preserve">A: </w:t>
            </w:r>
            <w:r w:rsidR="00805714">
              <w:rPr>
                <w:rFonts w:eastAsiaTheme="minorEastAsia"/>
                <w:color w:val="0070C0"/>
                <w:lang w:val="en-US" w:eastAsia="zh-CN"/>
              </w:rPr>
              <w:t xml:space="preserve">We can </w:t>
            </w:r>
            <w:r w:rsidR="002B7F50">
              <w:rPr>
                <w:rFonts w:eastAsiaTheme="minorEastAsia"/>
                <w:color w:val="0070C0"/>
                <w:lang w:val="en-US" w:eastAsia="zh-CN"/>
              </w:rPr>
              <w:t xml:space="preserve">understand the proposal of </w:t>
            </w:r>
            <w:r w:rsidR="005A5E56">
              <w:rPr>
                <w:rFonts w:eastAsiaTheme="minorEastAsia"/>
                <w:color w:val="0070C0"/>
                <w:lang w:val="en-US" w:eastAsia="zh-CN"/>
              </w:rPr>
              <w:t>Huawei</w:t>
            </w:r>
            <w:r w:rsidR="002B7F50">
              <w:rPr>
                <w:rFonts w:eastAsiaTheme="minorEastAsia"/>
                <w:color w:val="0070C0"/>
                <w:lang w:val="en-US" w:eastAsia="zh-CN"/>
              </w:rPr>
              <w:t xml:space="preserve"> on this </w:t>
            </w:r>
            <w:r w:rsidR="009E2AB4">
              <w:rPr>
                <w:rFonts w:eastAsiaTheme="minorEastAsia"/>
                <w:color w:val="0070C0"/>
                <w:lang w:val="en-US" w:eastAsia="zh-CN"/>
              </w:rPr>
              <w:t>issue</w:t>
            </w:r>
            <w:r w:rsidR="002B7F50">
              <w:rPr>
                <w:rFonts w:eastAsiaTheme="minorEastAsia"/>
                <w:color w:val="0070C0"/>
                <w:lang w:val="en-US" w:eastAsia="zh-CN"/>
              </w:rPr>
              <w:t xml:space="preserve">, and we also agree with </w:t>
            </w:r>
            <w:r w:rsidR="005A5E56">
              <w:rPr>
                <w:rFonts w:eastAsiaTheme="minorEastAsia"/>
                <w:color w:val="0070C0"/>
                <w:lang w:val="en-US" w:eastAsia="zh-CN"/>
              </w:rPr>
              <w:t>Qualcomm</w:t>
            </w:r>
            <w:r w:rsidR="002B7F50">
              <w:rPr>
                <w:rFonts w:eastAsiaTheme="minorEastAsia"/>
                <w:color w:val="0070C0"/>
                <w:lang w:val="en-US" w:eastAsia="zh-CN"/>
              </w:rPr>
              <w:t xml:space="preserve"> to </w:t>
            </w:r>
            <w:r w:rsidR="009E2AB4">
              <w:rPr>
                <w:rFonts w:eastAsiaTheme="minorEastAsia"/>
                <w:color w:val="0070C0"/>
                <w:lang w:val="en-US" w:eastAsia="zh-CN"/>
              </w:rPr>
              <w:t>consider this during the initial simulation phase.</w:t>
            </w:r>
          </w:p>
          <w:p w14:paraId="7D65D0F9"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1-1-10: Delta AoA assumption for single DCI.</w:t>
            </w:r>
          </w:p>
          <w:p w14:paraId="7A320C4D" w14:textId="50B0E014" w:rsidR="00783AF4" w:rsidRPr="001820AA" w:rsidRDefault="00783AF4" w:rsidP="001B2563">
            <w:pPr>
              <w:spacing w:after="120"/>
              <w:rPr>
                <w:rFonts w:eastAsiaTheme="minorEastAsia"/>
                <w:color w:val="0070C0"/>
                <w:lang w:val="en-US" w:eastAsia="zh-CN"/>
              </w:rPr>
            </w:pPr>
            <w:r>
              <w:rPr>
                <w:rFonts w:eastAsiaTheme="minorEastAsia"/>
                <w:color w:val="0070C0"/>
                <w:lang w:val="en-US" w:eastAsia="zh-CN"/>
              </w:rPr>
              <w:t xml:space="preserve">A: We are ok to the </w:t>
            </w:r>
            <w:r w:rsidR="00DC5492">
              <w:rPr>
                <w:rFonts w:eastAsiaTheme="minorEastAsia"/>
                <w:color w:val="0070C0"/>
                <w:lang w:val="en-US" w:eastAsia="zh-CN"/>
              </w:rPr>
              <w:t>proposed option.</w:t>
            </w:r>
          </w:p>
          <w:p w14:paraId="460EEDB2"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1-1-11: Delta AoA assumption for multi- DCI fully overlapping.</w:t>
            </w:r>
          </w:p>
          <w:p w14:paraId="5CC7997D" w14:textId="7DCA2FC5" w:rsidR="00DC5492" w:rsidRPr="001820AA" w:rsidRDefault="00DC5492" w:rsidP="001B2563">
            <w:pPr>
              <w:spacing w:after="120"/>
              <w:rPr>
                <w:rFonts w:eastAsiaTheme="minorEastAsia"/>
                <w:color w:val="0070C0"/>
                <w:lang w:val="en-US" w:eastAsia="zh-CN"/>
              </w:rPr>
            </w:pPr>
            <w:r>
              <w:rPr>
                <w:rFonts w:eastAsiaTheme="minorEastAsia"/>
                <w:color w:val="0070C0"/>
                <w:lang w:val="en-US" w:eastAsia="zh-CN"/>
              </w:rPr>
              <w:t>A: We are ok to the proposed option.</w:t>
            </w:r>
          </w:p>
          <w:p w14:paraId="45C1AEA3"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1-1-12: Whether to introduce requirements for both single-DCI and multi-DCI scenarios.</w:t>
            </w:r>
          </w:p>
          <w:p w14:paraId="76AC1995" w14:textId="547C0A3F" w:rsidR="00AD4795" w:rsidRPr="001820AA" w:rsidRDefault="00AD4795" w:rsidP="001B2563">
            <w:pPr>
              <w:spacing w:after="120"/>
              <w:rPr>
                <w:rFonts w:eastAsiaTheme="minorEastAsia"/>
                <w:color w:val="0070C0"/>
                <w:lang w:val="en-US" w:eastAsia="zh-CN"/>
              </w:rPr>
            </w:pPr>
            <w:r>
              <w:rPr>
                <w:rFonts w:eastAsiaTheme="minorEastAsia"/>
                <w:color w:val="0070C0"/>
                <w:lang w:val="en-US" w:eastAsia="zh-CN"/>
              </w:rPr>
              <w:t xml:space="preserve">A: We support option-2 to prioritize mDCI scheme to be consistent with the </w:t>
            </w:r>
            <w:r w:rsidR="0085030B">
              <w:rPr>
                <w:rFonts w:eastAsiaTheme="minorEastAsia"/>
                <w:color w:val="0070C0"/>
                <w:lang w:val="en-US" w:eastAsia="zh-CN"/>
              </w:rPr>
              <w:t>agreements from RF session.</w:t>
            </w:r>
          </w:p>
          <w:p w14:paraId="32558F6A" w14:textId="56D0FBF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w:t>
            </w:r>
            <w:r w:rsidRPr="00631A1B">
              <w:rPr>
                <w:rFonts w:eastAsiaTheme="minorEastAsia"/>
                <w:color w:val="0070C0"/>
                <w:lang w:val="en-US" w:eastAsia="zh-CN"/>
              </w:rPr>
              <w:t xml:space="preserve">-13: </w:t>
            </w:r>
            <w:r w:rsidR="00631A1B" w:rsidRPr="00156C0B">
              <w:rPr>
                <w:u w:val="single"/>
              </w:rPr>
              <w:t>Performance requirement for multi- DCI non-overlapping</w:t>
            </w:r>
            <w:r w:rsidRPr="001820AA">
              <w:rPr>
                <w:rFonts w:eastAsiaTheme="minorEastAsia"/>
                <w:color w:val="0070C0"/>
                <w:lang w:val="en-US" w:eastAsia="zh-CN"/>
              </w:rPr>
              <w:t>.</w:t>
            </w:r>
          </w:p>
          <w:p w14:paraId="65FDD71A" w14:textId="7824FA7A" w:rsidR="00AB4348" w:rsidRPr="001820AA" w:rsidRDefault="00AB4348" w:rsidP="001B2563">
            <w:pPr>
              <w:spacing w:after="120"/>
              <w:rPr>
                <w:rFonts w:eastAsiaTheme="minorEastAsia"/>
                <w:color w:val="0070C0"/>
                <w:lang w:val="en-US" w:eastAsia="zh-CN"/>
              </w:rPr>
            </w:pPr>
            <w:r>
              <w:rPr>
                <w:rFonts w:eastAsiaTheme="minorEastAsia"/>
                <w:color w:val="0070C0"/>
                <w:lang w:val="en-US" w:eastAsia="zh-CN"/>
              </w:rPr>
              <w:t>A: We propose to focus on mDCI with full-overlapping requirements</w:t>
            </w:r>
            <w:r w:rsidR="008E59F0">
              <w:rPr>
                <w:rFonts w:eastAsiaTheme="minorEastAsia"/>
                <w:color w:val="0070C0"/>
                <w:lang w:val="en-US" w:eastAsia="zh-CN"/>
              </w:rPr>
              <w:t xml:space="preserve"> to verify the high </w:t>
            </w:r>
            <w:r w:rsidR="002E11C0">
              <w:rPr>
                <w:rFonts w:eastAsiaTheme="minorEastAsia"/>
                <w:color w:val="0070C0"/>
                <w:lang w:val="en-US" w:eastAsia="zh-CN"/>
              </w:rPr>
              <w:t>spectrum efficiency solution.</w:t>
            </w:r>
          </w:p>
          <w:p w14:paraId="176B9413"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1-1-14: Receiver assumption.</w:t>
            </w:r>
          </w:p>
          <w:p w14:paraId="5F292033" w14:textId="07476464" w:rsidR="00CD7E7E" w:rsidRPr="001820AA" w:rsidRDefault="00CD7E7E" w:rsidP="001B2563">
            <w:pPr>
              <w:spacing w:after="120"/>
              <w:rPr>
                <w:rFonts w:eastAsiaTheme="minorEastAsia"/>
                <w:color w:val="0070C0"/>
                <w:lang w:val="en-US" w:eastAsia="zh-CN"/>
              </w:rPr>
            </w:pPr>
            <w:r>
              <w:rPr>
                <w:rFonts w:eastAsiaTheme="minorEastAsia"/>
                <w:color w:val="0070C0"/>
                <w:lang w:val="en-US" w:eastAsia="zh-CN"/>
              </w:rPr>
              <w:t xml:space="preserve">A: We support option-2 which </w:t>
            </w:r>
            <w:r w:rsidR="00532666">
              <w:rPr>
                <w:rFonts w:eastAsiaTheme="minorEastAsia"/>
                <w:color w:val="0070C0"/>
                <w:lang w:val="en-US" w:eastAsia="zh-CN"/>
              </w:rPr>
              <w:t>can support all</w:t>
            </w:r>
            <w:r w:rsidR="00D57ED7">
              <w:rPr>
                <w:rFonts w:eastAsiaTheme="minorEastAsia"/>
                <w:color w:val="0070C0"/>
                <w:lang w:val="en-US" w:eastAsia="zh-CN"/>
              </w:rPr>
              <w:t xml:space="preserve"> considered</w:t>
            </w:r>
            <w:r w:rsidR="00532666">
              <w:rPr>
                <w:rFonts w:eastAsiaTheme="minorEastAsia"/>
                <w:color w:val="0070C0"/>
                <w:lang w:val="en-US" w:eastAsia="zh-CN"/>
              </w:rPr>
              <w:t xml:space="preserve"> sDCI and mDCI transmission schemes with different layer mapping</w:t>
            </w:r>
            <w:r w:rsidR="006A1378">
              <w:rPr>
                <w:rFonts w:eastAsiaTheme="minorEastAsia"/>
                <w:color w:val="0070C0"/>
                <w:lang w:val="en-US" w:eastAsia="zh-CN"/>
              </w:rPr>
              <w:t xml:space="preserve"> possibilities.</w:t>
            </w:r>
            <w:r w:rsidR="00D57ED7">
              <w:rPr>
                <w:rFonts w:eastAsiaTheme="minorEastAsia"/>
                <w:color w:val="0070C0"/>
                <w:lang w:val="en-US" w:eastAsia="zh-CN"/>
              </w:rPr>
              <w:t xml:space="preserve"> </w:t>
            </w:r>
          </w:p>
          <w:p w14:paraId="151C6A15"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1-1-15: Whether to study isolation level between two parallel TRP-to-RX links for 2x2 independent UE processing.</w:t>
            </w:r>
          </w:p>
          <w:p w14:paraId="666286A6" w14:textId="179A0D2C" w:rsidR="002E0C94" w:rsidRPr="001820AA" w:rsidRDefault="002E0C94" w:rsidP="001B2563">
            <w:pPr>
              <w:spacing w:after="120"/>
              <w:rPr>
                <w:rFonts w:eastAsiaTheme="minorEastAsia"/>
                <w:color w:val="0070C0"/>
                <w:lang w:val="en-US" w:eastAsia="zh-CN"/>
              </w:rPr>
            </w:pPr>
            <w:r>
              <w:rPr>
                <w:rFonts w:eastAsiaTheme="minorEastAsia"/>
                <w:color w:val="0070C0"/>
                <w:lang w:val="en-US" w:eastAsia="zh-CN"/>
              </w:rPr>
              <w:t xml:space="preserve">A: </w:t>
            </w:r>
            <w:r w:rsidR="009F6340">
              <w:rPr>
                <w:rFonts w:eastAsiaTheme="minorEastAsia"/>
                <w:color w:val="0070C0"/>
                <w:lang w:val="en-US" w:eastAsia="zh-CN"/>
              </w:rPr>
              <w:t xml:space="preserve">Similar to </w:t>
            </w:r>
            <w:r w:rsidR="005A5E56">
              <w:rPr>
                <w:rFonts w:eastAsiaTheme="minorEastAsia"/>
                <w:color w:val="0070C0"/>
                <w:lang w:val="en-US" w:eastAsia="zh-CN"/>
              </w:rPr>
              <w:t>Qualcomm</w:t>
            </w:r>
            <w:r w:rsidR="009F6340">
              <w:rPr>
                <w:rFonts w:eastAsiaTheme="minorEastAsia"/>
                <w:color w:val="0070C0"/>
                <w:lang w:val="en-US" w:eastAsia="zh-CN"/>
              </w:rPr>
              <w:t xml:space="preserve"> view, </w:t>
            </w:r>
            <w:r w:rsidR="00384CC8">
              <w:rPr>
                <w:rFonts w:eastAsiaTheme="minorEastAsia"/>
                <w:color w:val="0070C0"/>
                <w:lang w:val="en-US" w:eastAsia="zh-CN"/>
              </w:rPr>
              <w:t>t</w:t>
            </w:r>
            <w:r>
              <w:rPr>
                <w:rFonts w:eastAsiaTheme="minorEastAsia"/>
                <w:color w:val="0070C0"/>
                <w:lang w:val="en-US" w:eastAsia="zh-CN"/>
              </w:rPr>
              <w:t xml:space="preserve">his issue </w:t>
            </w:r>
            <w:r w:rsidR="00E31A1F">
              <w:rPr>
                <w:rFonts w:eastAsiaTheme="minorEastAsia"/>
                <w:color w:val="0070C0"/>
                <w:lang w:val="en-US" w:eastAsia="zh-CN"/>
              </w:rPr>
              <w:t xml:space="preserve">is related to interference level of cross-talk in issue </w:t>
            </w:r>
            <w:r w:rsidR="009F6340">
              <w:rPr>
                <w:rFonts w:eastAsiaTheme="minorEastAsia"/>
                <w:color w:val="0070C0"/>
                <w:lang w:val="en-US" w:eastAsia="zh-CN"/>
              </w:rPr>
              <w:t xml:space="preserve">1-1-6 and </w:t>
            </w:r>
            <w:r>
              <w:rPr>
                <w:rFonts w:eastAsiaTheme="minorEastAsia"/>
                <w:color w:val="0070C0"/>
                <w:lang w:val="en-US" w:eastAsia="zh-CN"/>
              </w:rPr>
              <w:t>can be combined with</w:t>
            </w:r>
            <w:r w:rsidR="009F6340">
              <w:rPr>
                <w:rFonts w:eastAsiaTheme="minorEastAsia"/>
                <w:color w:val="0070C0"/>
                <w:lang w:val="en-US" w:eastAsia="zh-CN"/>
              </w:rPr>
              <w:t xml:space="preserve"> the respective discussion.</w:t>
            </w:r>
            <w:r>
              <w:rPr>
                <w:rFonts w:eastAsiaTheme="minorEastAsia"/>
                <w:color w:val="0070C0"/>
                <w:lang w:val="en-US" w:eastAsia="zh-CN"/>
              </w:rPr>
              <w:t xml:space="preserve"> </w:t>
            </w:r>
          </w:p>
          <w:p w14:paraId="7E1E5E8C"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1-1-16: PN model and PN compensation.</w:t>
            </w:r>
          </w:p>
          <w:p w14:paraId="6FAE29E6" w14:textId="25FC5F79" w:rsidR="00063F8B" w:rsidRPr="001820AA" w:rsidRDefault="00063F8B" w:rsidP="001B2563">
            <w:pPr>
              <w:spacing w:after="120"/>
              <w:rPr>
                <w:rFonts w:eastAsiaTheme="minorEastAsia"/>
                <w:color w:val="0070C0"/>
                <w:lang w:val="en-US" w:eastAsia="zh-CN"/>
              </w:rPr>
            </w:pPr>
            <w:r>
              <w:rPr>
                <w:rFonts w:eastAsiaTheme="minorEastAsia"/>
                <w:color w:val="0070C0"/>
                <w:lang w:val="en-US" w:eastAsia="zh-CN"/>
              </w:rPr>
              <w:t>A: We share similar view with Nokia and Q</w:t>
            </w:r>
            <w:r w:rsidR="00F80C54">
              <w:rPr>
                <w:rFonts w:eastAsiaTheme="minorEastAsia"/>
                <w:color w:val="0070C0"/>
                <w:lang w:val="en-US" w:eastAsia="zh-CN"/>
              </w:rPr>
              <w:t>ualcomm, and support option-1.</w:t>
            </w:r>
          </w:p>
          <w:p w14:paraId="448119B3" w14:textId="77777777" w:rsidR="001B2563" w:rsidRDefault="001B2563" w:rsidP="001B2563">
            <w:pPr>
              <w:spacing w:after="120"/>
              <w:rPr>
                <w:rFonts w:eastAsiaTheme="minorEastAsia"/>
                <w:color w:val="0070C0"/>
                <w:lang w:val="en-US" w:eastAsia="zh-CN"/>
              </w:rPr>
            </w:pPr>
            <w:r w:rsidRPr="001820AA">
              <w:rPr>
                <w:rFonts w:eastAsiaTheme="minorEastAsia"/>
                <w:color w:val="0070C0"/>
                <w:lang w:val="en-US" w:eastAsia="zh-CN"/>
              </w:rPr>
              <w:t>Issue 1-1-17: Assumption on FFT window.</w:t>
            </w:r>
          </w:p>
          <w:p w14:paraId="48D083B5" w14:textId="7F8268F9" w:rsidR="003F025D" w:rsidRPr="00C30760" w:rsidRDefault="003F025D" w:rsidP="001B2563">
            <w:pPr>
              <w:spacing w:after="120"/>
              <w:rPr>
                <w:rFonts w:eastAsiaTheme="minorEastAsia"/>
                <w:color w:val="0070C0"/>
                <w:u w:val="single"/>
                <w:lang w:val="en-US" w:eastAsia="zh-CN"/>
              </w:rPr>
            </w:pPr>
            <w:r>
              <w:rPr>
                <w:rFonts w:eastAsiaTheme="minorEastAsia"/>
                <w:color w:val="0070C0"/>
                <w:u w:val="single"/>
                <w:lang w:val="en-US" w:eastAsia="zh-CN"/>
              </w:rPr>
              <w:t xml:space="preserve">A: </w:t>
            </w:r>
            <w:r w:rsidR="00B950C8">
              <w:rPr>
                <w:rFonts w:eastAsiaTheme="minorEastAsia"/>
                <w:color w:val="0070C0"/>
                <w:u w:val="single"/>
                <w:lang w:val="en-US" w:eastAsia="zh-CN"/>
              </w:rPr>
              <w:t>W</w:t>
            </w:r>
            <w:r w:rsidR="00514FEB">
              <w:rPr>
                <w:rFonts w:eastAsiaTheme="minorEastAsia"/>
                <w:color w:val="0070C0"/>
                <w:u w:val="single"/>
                <w:lang w:val="en-US" w:eastAsia="zh-CN"/>
              </w:rPr>
              <w:t xml:space="preserve">e need to clarify that in multRx chain case, the receive digital samples </w:t>
            </w:r>
            <w:r w:rsidR="00F14DF9">
              <w:rPr>
                <w:rFonts w:eastAsiaTheme="minorEastAsia"/>
                <w:color w:val="0070C0"/>
                <w:u w:val="single"/>
                <w:lang w:val="en-US" w:eastAsia="zh-CN"/>
              </w:rPr>
              <w:t xml:space="preserve">from two UE antenna modules </w:t>
            </w:r>
            <w:r w:rsidR="002C03A6">
              <w:rPr>
                <w:rFonts w:eastAsiaTheme="minorEastAsia"/>
                <w:color w:val="0070C0"/>
                <w:u w:val="single"/>
                <w:lang w:val="en-US" w:eastAsia="zh-CN"/>
              </w:rPr>
              <w:t>targeting two different TRPs are s</w:t>
            </w:r>
            <w:r w:rsidR="003C7781">
              <w:rPr>
                <w:rFonts w:eastAsiaTheme="minorEastAsia"/>
                <w:color w:val="0070C0"/>
                <w:u w:val="single"/>
                <w:lang w:val="en-US" w:eastAsia="zh-CN"/>
              </w:rPr>
              <w:t xml:space="preserve">tored in the separate </w:t>
            </w:r>
            <w:r w:rsidR="003A33F1">
              <w:rPr>
                <w:rFonts w:eastAsiaTheme="minorEastAsia"/>
                <w:color w:val="0070C0"/>
                <w:u w:val="single"/>
                <w:lang w:val="en-US" w:eastAsia="zh-CN"/>
              </w:rPr>
              <w:t xml:space="preserve">buffers in baseband. The common FFT window </w:t>
            </w:r>
            <w:r w:rsidR="00075AB3">
              <w:rPr>
                <w:rFonts w:eastAsiaTheme="minorEastAsia"/>
                <w:color w:val="0070C0"/>
                <w:u w:val="single"/>
                <w:lang w:val="en-US" w:eastAsia="zh-CN"/>
              </w:rPr>
              <w:t xml:space="preserve">issue is </w:t>
            </w:r>
            <w:r w:rsidR="0023431B">
              <w:rPr>
                <w:rFonts w:eastAsiaTheme="minorEastAsia"/>
                <w:color w:val="0070C0"/>
                <w:u w:val="single"/>
                <w:lang w:val="en-US" w:eastAsia="zh-CN"/>
              </w:rPr>
              <w:t>mainly</w:t>
            </w:r>
            <w:r w:rsidR="003A33F1">
              <w:rPr>
                <w:rFonts w:eastAsiaTheme="minorEastAsia"/>
                <w:color w:val="0070C0"/>
                <w:u w:val="single"/>
                <w:lang w:val="en-US" w:eastAsia="zh-CN"/>
              </w:rPr>
              <w:t xml:space="preserve"> </w:t>
            </w:r>
            <w:r w:rsidR="00075AB3">
              <w:rPr>
                <w:rFonts w:eastAsiaTheme="minorEastAsia"/>
                <w:color w:val="0070C0"/>
                <w:u w:val="single"/>
                <w:lang w:val="en-US" w:eastAsia="zh-CN"/>
              </w:rPr>
              <w:t xml:space="preserve">related to </w:t>
            </w:r>
            <w:r w:rsidR="00D67CA3">
              <w:rPr>
                <w:rFonts w:eastAsiaTheme="minorEastAsia"/>
                <w:color w:val="0070C0"/>
                <w:u w:val="single"/>
                <w:lang w:val="en-US" w:eastAsia="zh-CN"/>
              </w:rPr>
              <w:t>how to recover/detect the data from two TRPs</w:t>
            </w:r>
            <w:r w:rsidR="003A33F1">
              <w:rPr>
                <w:rFonts w:eastAsiaTheme="minorEastAsia"/>
                <w:color w:val="0070C0"/>
                <w:u w:val="single"/>
                <w:lang w:val="en-US" w:eastAsia="zh-CN"/>
              </w:rPr>
              <w:t xml:space="preserve"> </w:t>
            </w:r>
            <w:r w:rsidR="00E328B3">
              <w:rPr>
                <w:rFonts w:eastAsiaTheme="minorEastAsia"/>
                <w:color w:val="0070C0"/>
                <w:u w:val="single"/>
                <w:lang w:val="en-US" w:eastAsia="zh-CN"/>
              </w:rPr>
              <w:t>based on</w:t>
            </w:r>
            <w:r w:rsidR="008B2EEE">
              <w:rPr>
                <w:rFonts w:eastAsiaTheme="minorEastAsia"/>
                <w:color w:val="0070C0"/>
                <w:u w:val="single"/>
                <w:lang w:val="en-US" w:eastAsia="zh-CN"/>
              </w:rPr>
              <w:t xml:space="preserve"> </w:t>
            </w:r>
            <w:r w:rsidR="003A33F1">
              <w:rPr>
                <w:rFonts w:eastAsiaTheme="minorEastAsia"/>
                <w:color w:val="0070C0"/>
                <w:u w:val="single"/>
                <w:lang w:val="en-US" w:eastAsia="zh-CN"/>
              </w:rPr>
              <w:t xml:space="preserve">the </w:t>
            </w:r>
            <w:r w:rsidR="009863F1">
              <w:rPr>
                <w:rFonts w:eastAsiaTheme="minorEastAsia"/>
                <w:color w:val="0070C0"/>
                <w:u w:val="single"/>
                <w:lang w:val="en-US" w:eastAsia="zh-CN"/>
              </w:rPr>
              <w:t xml:space="preserve">receive samples </w:t>
            </w:r>
            <w:r w:rsidR="00E328B3">
              <w:rPr>
                <w:rFonts w:eastAsiaTheme="minorEastAsia"/>
                <w:color w:val="0070C0"/>
                <w:u w:val="single"/>
                <w:lang w:val="en-US" w:eastAsia="zh-CN"/>
              </w:rPr>
              <w:t xml:space="preserve">corresponding to </w:t>
            </w:r>
            <w:r w:rsidR="004D382B">
              <w:rPr>
                <w:rFonts w:eastAsiaTheme="minorEastAsia"/>
                <w:color w:val="0070C0"/>
                <w:u w:val="single"/>
                <w:lang w:val="en-US" w:eastAsia="zh-CN"/>
              </w:rPr>
              <w:t xml:space="preserve">the same antenna module, i.e., </w:t>
            </w:r>
            <w:r w:rsidR="000801FF">
              <w:rPr>
                <w:rFonts w:eastAsiaTheme="minorEastAsia"/>
                <w:color w:val="0070C0"/>
                <w:u w:val="single"/>
                <w:lang w:val="en-US" w:eastAsia="zh-CN"/>
              </w:rPr>
              <w:t xml:space="preserve">mTRP-singleRx context. </w:t>
            </w:r>
            <w:r w:rsidR="00970368">
              <w:rPr>
                <w:rFonts w:eastAsiaTheme="minorEastAsia"/>
                <w:color w:val="0070C0"/>
                <w:u w:val="single"/>
                <w:lang w:val="en-US" w:eastAsia="zh-CN"/>
              </w:rPr>
              <w:t xml:space="preserve">Our mTRP with multi-Rx chain </w:t>
            </w:r>
            <w:r w:rsidR="00165EFE">
              <w:rPr>
                <w:rFonts w:eastAsiaTheme="minorEastAsia"/>
                <w:color w:val="0070C0"/>
                <w:u w:val="single"/>
                <w:lang w:val="en-US" w:eastAsia="zh-CN"/>
              </w:rPr>
              <w:t xml:space="preserve">problem </w:t>
            </w:r>
            <w:r w:rsidR="00970368">
              <w:rPr>
                <w:rFonts w:eastAsiaTheme="minorEastAsia"/>
                <w:color w:val="0070C0"/>
                <w:u w:val="single"/>
                <w:lang w:val="en-US" w:eastAsia="zh-CN"/>
              </w:rPr>
              <w:t>mainly focus</w:t>
            </w:r>
            <w:r w:rsidR="00165EFE">
              <w:rPr>
                <w:rFonts w:eastAsiaTheme="minorEastAsia"/>
                <w:color w:val="0070C0"/>
                <w:u w:val="single"/>
                <w:lang w:val="en-US" w:eastAsia="zh-CN"/>
              </w:rPr>
              <w:t>es</w:t>
            </w:r>
            <w:r w:rsidR="00970368">
              <w:rPr>
                <w:rFonts w:eastAsiaTheme="minorEastAsia"/>
                <w:color w:val="0070C0"/>
                <w:u w:val="single"/>
                <w:lang w:val="en-US" w:eastAsia="zh-CN"/>
              </w:rPr>
              <w:t xml:space="preserve"> on two parallel </w:t>
            </w:r>
            <w:r w:rsidR="009A2D5B">
              <w:rPr>
                <w:rFonts w:eastAsiaTheme="minorEastAsia"/>
                <w:color w:val="0070C0"/>
                <w:u w:val="single"/>
                <w:lang w:val="en-US" w:eastAsia="zh-CN"/>
              </w:rPr>
              <w:t>single</w:t>
            </w:r>
            <w:r w:rsidR="00970368">
              <w:rPr>
                <w:rFonts w:eastAsiaTheme="minorEastAsia"/>
                <w:color w:val="0070C0"/>
                <w:u w:val="single"/>
                <w:lang w:val="en-US" w:eastAsia="zh-CN"/>
              </w:rPr>
              <w:t xml:space="preserve">TRP-Rx </w:t>
            </w:r>
            <w:r w:rsidR="00A37EB1">
              <w:rPr>
                <w:rFonts w:eastAsiaTheme="minorEastAsia"/>
                <w:color w:val="0070C0"/>
                <w:u w:val="single"/>
                <w:lang w:val="en-US" w:eastAsia="zh-CN"/>
              </w:rPr>
              <w:t>pairs</w:t>
            </w:r>
            <w:r w:rsidR="00165EFE">
              <w:rPr>
                <w:rFonts w:eastAsiaTheme="minorEastAsia"/>
                <w:color w:val="0070C0"/>
                <w:u w:val="single"/>
                <w:lang w:val="en-US" w:eastAsia="zh-CN"/>
              </w:rPr>
              <w:t xml:space="preserve"> case</w:t>
            </w:r>
            <w:r w:rsidR="00A37EB1">
              <w:rPr>
                <w:rFonts w:eastAsiaTheme="minorEastAsia"/>
                <w:color w:val="0070C0"/>
                <w:u w:val="single"/>
                <w:lang w:val="en-US" w:eastAsia="zh-CN"/>
              </w:rPr>
              <w:t>.</w:t>
            </w:r>
            <w:r w:rsidR="003A33F1">
              <w:rPr>
                <w:rFonts w:eastAsiaTheme="minorEastAsia"/>
                <w:color w:val="0070C0"/>
                <w:u w:val="single"/>
                <w:lang w:val="en-US" w:eastAsia="zh-CN"/>
              </w:rPr>
              <w:t xml:space="preserve"> </w:t>
            </w:r>
            <w:r w:rsidR="002A55A6">
              <w:rPr>
                <w:rFonts w:eastAsiaTheme="minorEastAsia"/>
                <w:color w:val="0070C0"/>
                <w:u w:val="single"/>
                <w:lang w:val="en-US" w:eastAsia="zh-CN"/>
              </w:rPr>
              <w:t xml:space="preserve">The assumption </w:t>
            </w:r>
            <w:r w:rsidR="009259D1">
              <w:rPr>
                <w:rFonts w:eastAsiaTheme="minorEastAsia"/>
                <w:color w:val="0070C0"/>
                <w:u w:val="single"/>
                <w:lang w:val="en-US" w:eastAsia="zh-CN"/>
              </w:rPr>
              <w:t>of</w:t>
            </w:r>
            <w:r w:rsidR="002A55A6">
              <w:rPr>
                <w:rFonts w:eastAsiaTheme="minorEastAsia"/>
                <w:color w:val="0070C0"/>
                <w:u w:val="single"/>
                <w:lang w:val="en-US" w:eastAsia="zh-CN"/>
              </w:rPr>
              <w:t xml:space="preserve"> MRTD less than </w:t>
            </w:r>
            <w:r w:rsidR="009259D1">
              <w:rPr>
                <w:rFonts w:eastAsiaTheme="minorEastAsia"/>
                <w:color w:val="0070C0"/>
                <w:u w:val="single"/>
                <w:lang w:val="en-US" w:eastAsia="zh-CN"/>
              </w:rPr>
              <w:t xml:space="preserve">the </w:t>
            </w:r>
            <w:r w:rsidR="002A55A6">
              <w:rPr>
                <w:rFonts w:eastAsiaTheme="minorEastAsia"/>
                <w:color w:val="0070C0"/>
                <w:u w:val="single"/>
                <w:lang w:val="en-US" w:eastAsia="zh-CN"/>
              </w:rPr>
              <w:t xml:space="preserve">CP </w:t>
            </w:r>
            <w:r w:rsidR="009259D1">
              <w:rPr>
                <w:rFonts w:eastAsiaTheme="minorEastAsia"/>
                <w:color w:val="0070C0"/>
                <w:u w:val="single"/>
                <w:lang w:val="en-US" w:eastAsia="zh-CN"/>
              </w:rPr>
              <w:t>enables</w:t>
            </w:r>
            <w:r w:rsidR="002A55A6">
              <w:rPr>
                <w:rFonts w:eastAsiaTheme="minorEastAsia"/>
                <w:color w:val="0070C0"/>
                <w:u w:val="single"/>
                <w:lang w:val="en-US" w:eastAsia="zh-CN"/>
              </w:rPr>
              <w:t xml:space="preserve"> two par</w:t>
            </w:r>
            <w:r w:rsidR="009A2D5B">
              <w:rPr>
                <w:rFonts w:eastAsiaTheme="minorEastAsia"/>
                <w:color w:val="0070C0"/>
                <w:u w:val="single"/>
                <w:lang w:val="en-US" w:eastAsia="zh-CN"/>
              </w:rPr>
              <w:t xml:space="preserve">allel mTRP-Rx pairs </w:t>
            </w:r>
            <w:r w:rsidR="004C6288">
              <w:rPr>
                <w:rFonts w:eastAsiaTheme="minorEastAsia"/>
                <w:color w:val="0070C0"/>
                <w:u w:val="single"/>
                <w:lang w:val="en-US" w:eastAsia="zh-CN"/>
              </w:rPr>
              <w:t>transmission, which may be considered in the future.</w:t>
            </w:r>
          </w:p>
        </w:tc>
      </w:tr>
      <w:tr w:rsidR="003F7A93" w14:paraId="3AB69B0F" w14:textId="77777777" w:rsidTr="001B2563">
        <w:tc>
          <w:tcPr>
            <w:tcW w:w="1538" w:type="dxa"/>
          </w:tcPr>
          <w:p w14:paraId="524DE433" w14:textId="145A93ED" w:rsidR="003F7A93" w:rsidRDefault="003F7A93" w:rsidP="001B256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93" w:type="dxa"/>
          </w:tcPr>
          <w:p w14:paraId="21134616" w14:textId="77777777" w:rsidR="003F7A93"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1-1-1: Whether to introduce a new correlation matrix for FR2-1 in a Multi-TRP and Multi-Rx context for OTA demodulation performance requirements.</w:t>
            </w:r>
          </w:p>
          <w:p w14:paraId="7B74770E" w14:textId="77777777" w:rsidR="003F7A93" w:rsidRDefault="003F7A93" w:rsidP="003F7A93">
            <w:pPr>
              <w:spacing w:after="120"/>
              <w:rPr>
                <w:rFonts w:eastAsiaTheme="minorEastAsia"/>
                <w:lang w:val="en-US" w:eastAsia="zh-CN"/>
              </w:rPr>
            </w:pPr>
            <w:r>
              <w:rPr>
                <w:rFonts w:eastAsiaTheme="minorEastAsia"/>
                <w:lang w:val="en-US" w:eastAsia="zh-CN"/>
              </w:rPr>
              <w:t>Our view is that we can reuse the current correlation MIMO matrices defined in TS 38.101-4.</w:t>
            </w:r>
          </w:p>
          <w:p w14:paraId="3E0855B6" w14:textId="77777777" w:rsidR="003F7A93" w:rsidRPr="00883079" w:rsidRDefault="003F7A93" w:rsidP="003F7A93">
            <w:pPr>
              <w:spacing w:after="120"/>
              <w:rPr>
                <w:rFonts w:eastAsiaTheme="minorEastAsia"/>
                <w:lang w:val="en-US" w:eastAsia="zh-CN"/>
              </w:rPr>
            </w:pPr>
            <w:r>
              <w:rPr>
                <w:rFonts w:eastAsiaTheme="minorEastAsia"/>
                <w:lang w:val="en-US" w:eastAsia="zh-CN"/>
              </w:rPr>
              <w:t>We support Option 2.</w:t>
            </w:r>
          </w:p>
          <w:p w14:paraId="60CD0A3F" w14:textId="77777777" w:rsidR="003F7A93" w:rsidRDefault="003F7A93" w:rsidP="003F7A93">
            <w:pPr>
              <w:spacing w:after="120"/>
              <w:rPr>
                <w:rFonts w:eastAsiaTheme="minorEastAsia"/>
                <w:color w:val="0070C0"/>
                <w:lang w:val="en-US" w:eastAsia="zh-CN"/>
              </w:rPr>
            </w:pPr>
            <w:r w:rsidRPr="00F07DDD">
              <w:rPr>
                <w:rFonts w:eastAsiaTheme="minorEastAsia"/>
                <w:lang w:val="en-US" w:eastAsia="zh-CN"/>
              </w:rPr>
              <w:t>AoA separation can be discussed in a separate Issue.</w:t>
            </w:r>
          </w:p>
          <w:p w14:paraId="350EF8A4" w14:textId="77777777" w:rsidR="003F7A93" w:rsidRPr="001820AA" w:rsidRDefault="003F7A93" w:rsidP="003F7A93">
            <w:pPr>
              <w:spacing w:after="120"/>
              <w:rPr>
                <w:rFonts w:eastAsiaTheme="minorEastAsia"/>
                <w:color w:val="0070C0"/>
                <w:lang w:val="en-US" w:eastAsia="zh-CN"/>
              </w:rPr>
            </w:pPr>
          </w:p>
          <w:p w14:paraId="1A6578AF" w14:textId="77777777" w:rsidR="003F7A93"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1-1-2: whether to assume correlation matrix approach for simulation and requirements derivation only.</w:t>
            </w:r>
          </w:p>
          <w:p w14:paraId="41D38187" w14:textId="77777777" w:rsidR="003F7A93" w:rsidRDefault="003F7A93" w:rsidP="003F7A93">
            <w:pPr>
              <w:spacing w:after="120"/>
              <w:rPr>
                <w:rFonts w:eastAsiaTheme="minorEastAsia"/>
                <w:color w:val="0070C0"/>
                <w:lang w:val="en-US" w:eastAsia="zh-CN"/>
              </w:rPr>
            </w:pPr>
            <w:r w:rsidRPr="00157175">
              <w:rPr>
                <w:rFonts w:eastAsiaTheme="minorEastAsia"/>
                <w:lang w:val="en-US" w:eastAsia="zh-CN"/>
              </w:rPr>
              <w:t>We are fine with Option 1, since this is what has been done so far. This is why we believe that we do not need to define new correlation matrices, but reuse what exists in the Spec.</w:t>
            </w:r>
          </w:p>
          <w:p w14:paraId="6A1CFB78" w14:textId="77777777" w:rsidR="003F7A93" w:rsidRPr="001820AA" w:rsidRDefault="003F7A93" w:rsidP="003F7A93">
            <w:pPr>
              <w:spacing w:after="120"/>
              <w:rPr>
                <w:rFonts w:eastAsiaTheme="minorEastAsia"/>
                <w:color w:val="0070C0"/>
                <w:lang w:val="en-US" w:eastAsia="zh-CN"/>
              </w:rPr>
            </w:pPr>
          </w:p>
          <w:p w14:paraId="74E82C37" w14:textId="77777777" w:rsidR="003F7A93" w:rsidRDefault="003F7A93" w:rsidP="003F7A93">
            <w:pPr>
              <w:spacing w:after="120"/>
              <w:rPr>
                <w:rFonts w:eastAsiaTheme="minorEastAsia"/>
                <w:color w:val="0070C0"/>
                <w:lang w:val="en-US" w:eastAsia="zh-CN"/>
              </w:rPr>
            </w:pPr>
            <w:r w:rsidRPr="001820AA">
              <w:rPr>
                <w:rFonts w:eastAsiaTheme="minorEastAsia"/>
                <w:color w:val="0070C0"/>
                <w:lang w:val="en-US" w:eastAsia="zh-CN"/>
              </w:rPr>
              <w:lastRenderedPageBreak/>
              <w:t>Issue 1-1-3: Whether to place the test probes at offset associated with the assumed correlation for OTA setup.</w:t>
            </w:r>
          </w:p>
          <w:p w14:paraId="09F54354" w14:textId="77777777" w:rsidR="003F7A93" w:rsidRDefault="003F7A93" w:rsidP="003F7A93">
            <w:pPr>
              <w:spacing w:after="120"/>
              <w:rPr>
                <w:rFonts w:eastAsiaTheme="minorEastAsia"/>
                <w:color w:val="0070C0"/>
                <w:lang w:val="en-US" w:eastAsia="zh-CN"/>
              </w:rPr>
            </w:pPr>
            <w:r w:rsidRPr="00157175">
              <w:rPr>
                <w:rFonts w:eastAsiaTheme="minorEastAsia"/>
                <w:lang w:val="en-US" w:eastAsia="zh-CN"/>
              </w:rPr>
              <w:t>Our understanding is that we follow RF view and place the test probes in a specific plane, say xz plane, and set the offsets that have been derived for each correlation level, respectively.</w:t>
            </w:r>
          </w:p>
          <w:p w14:paraId="21249F0C" w14:textId="77777777" w:rsidR="003F7A93" w:rsidRPr="001820AA" w:rsidRDefault="003F7A93" w:rsidP="003F7A93">
            <w:pPr>
              <w:spacing w:after="120"/>
              <w:rPr>
                <w:rFonts w:eastAsiaTheme="minorEastAsia"/>
                <w:color w:val="0070C0"/>
                <w:lang w:val="en-US" w:eastAsia="zh-CN"/>
              </w:rPr>
            </w:pPr>
          </w:p>
          <w:p w14:paraId="14F64550" w14:textId="77777777" w:rsidR="003F7A93"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1-1-4: Whether to Prioritize definition of new correlation matrix for demodulation requirement with multi-RX in FR2for OTA setup.</w:t>
            </w:r>
          </w:p>
          <w:p w14:paraId="46CDB925" w14:textId="77777777" w:rsidR="003F7A93" w:rsidRPr="00371D5C" w:rsidRDefault="003F7A93" w:rsidP="003F7A93">
            <w:pPr>
              <w:spacing w:after="120"/>
              <w:rPr>
                <w:rFonts w:eastAsiaTheme="minorEastAsia"/>
                <w:lang w:val="en-US" w:eastAsia="zh-CN"/>
              </w:rPr>
            </w:pPr>
            <w:r w:rsidRPr="00371D5C">
              <w:rPr>
                <w:rFonts w:eastAsiaTheme="minorEastAsia"/>
                <w:lang w:val="en-US" w:eastAsia="zh-CN"/>
              </w:rPr>
              <w:t>Our understanding here is that the proponent would like to focus on the correlation matrices before going through other general aspects. That is fine from our point of view.</w:t>
            </w:r>
          </w:p>
          <w:p w14:paraId="5D44AB4A" w14:textId="77777777" w:rsidR="003F7A93" w:rsidRDefault="003F7A93" w:rsidP="003F7A93">
            <w:pPr>
              <w:spacing w:after="120"/>
              <w:rPr>
                <w:rFonts w:eastAsiaTheme="minorEastAsia"/>
                <w:color w:val="0070C0"/>
                <w:lang w:val="en-US" w:eastAsia="zh-CN"/>
              </w:rPr>
            </w:pPr>
            <w:r w:rsidRPr="00371D5C">
              <w:rPr>
                <w:rFonts w:eastAsiaTheme="minorEastAsia"/>
                <w:lang w:val="en-US" w:eastAsia="zh-CN"/>
              </w:rPr>
              <w:t>OK for Option 1.</w:t>
            </w:r>
          </w:p>
          <w:p w14:paraId="2E6C1079" w14:textId="77777777" w:rsidR="003F7A93" w:rsidRPr="001820AA" w:rsidRDefault="003F7A93" w:rsidP="003F7A93">
            <w:pPr>
              <w:spacing w:after="120"/>
              <w:rPr>
                <w:rFonts w:eastAsiaTheme="minorEastAsia"/>
                <w:color w:val="0070C0"/>
                <w:lang w:val="en-US" w:eastAsia="zh-CN"/>
              </w:rPr>
            </w:pPr>
          </w:p>
          <w:p w14:paraId="02C0BC97"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1-1-5: Best beam pair selection for demodulation performance requirement.</w:t>
            </w:r>
          </w:p>
          <w:p w14:paraId="370F9D09" w14:textId="77777777" w:rsidR="003F7A93" w:rsidRDefault="003F7A93" w:rsidP="003F7A93">
            <w:pPr>
              <w:spacing w:after="120"/>
              <w:rPr>
                <w:rFonts w:eastAsiaTheme="minorEastAsia"/>
                <w:color w:val="0070C0"/>
                <w:lang w:val="en-US" w:eastAsia="zh-CN"/>
              </w:rPr>
            </w:pPr>
            <w:r w:rsidRPr="00371D5C">
              <w:rPr>
                <w:rFonts w:eastAsiaTheme="minorEastAsia"/>
                <w:lang w:val="en-US" w:eastAsia="zh-CN"/>
              </w:rPr>
              <w:t>We support Option 1.</w:t>
            </w:r>
          </w:p>
          <w:p w14:paraId="6D08343E" w14:textId="77777777" w:rsidR="003F7A93" w:rsidRDefault="003F7A93" w:rsidP="003F7A93">
            <w:pPr>
              <w:spacing w:after="120"/>
              <w:rPr>
                <w:rFonts w:eastAsiaTheme="minorEastAsia"/>
                <w:color w:val="0070C0"/>
                <w:lang w:val="en-US" w:eastAsia="zh-CN"/>
              </w:rPr>
            </w:pPr>
          </w:p>
          <w:p w14:paraId="6EC9146C"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1-1-6: Whether to study cross-talk between TRPs after Rx beamforming is achieved.</w:t>
            </w:r>
          </w:p>
          <w:p w14:paraId="332174A3" w14:textId="77777777" w:rsidR="003F7A93" w:rsidRPr="00371D5C" w:rsidRDefault="003F7A93" w:rsidP="003F7A93">
            <w:pPr>
              <w:spacing w:after="120"/>
              <w:rPr>
                <w:rFonts w:eastAsiaTheme="minorEastAsia"/>
                <w:lang w:val="en-US" w:eastAsia="zh-CN"/>
              </w:rPr>
            </w:pPr>
            <w:r w:rsidRPr="00371D5C">
              <w:rPr>
                <w:rFonts w:eastAsiaTheme="minorEastAsia"/>
                <w:lang w:val="en-US" w:eastAsia="zh-CN"/>
              </w:rPr>
              <w:t>The cross-talk interference would exist due to the size of UE and the distance between Rx chains/panels.</w:t>
            </w:r>
          </w:p>
          <w:p w14:paraId="25845F5E" w14:textId="77777777" w:rsidR="003F7A93" w:rsidRDefault="003F7A93" w:rsidP="003F7A93">
            <w:pPr>
              <w:spacing w:after="120"/>
              <w:rPr>
                <w:rFonts w:eastAsiaTheme="minorEastAsia"/>
                <w:color w:val="0070C0"/>
                <w:lang w:val="en-US" w:eastAsia="zh-CN"/>
              </w:rPr>
            </w:pPr>
            <w:r w:rsidRPr="00371D5C">
              <w:rPr>
                <w:rFonts w:eastAsiaTheme="minorEastAsia"/>
                <w:lang w:val="en-US" w:eastAsia="zh-CN"/>
              </w:rPr>
              <w:t>We support Option 1.</w:t>
            </w:r>
          </w:p>
          <w:p w14:paraId="624B5DEE" w14:textId="77777777" w:rsidR="003F7A93" w:rsidRDefault="003F7A93" w:rsidP="003F7A93">
            <w:pPr>
              <w:spacing w:after="120"/>
              <w:rPr>
                <w:rFonts w:eastAsiaTheme="minorEastAsia"/>
                <w:color w:val="0070C0"/>
                <w:lang w:val="en-US" w:eastAsia="zh-CN"/>
              </w:rPr>
            </w:pPr>
          </w:p>
          <w:p w14:paraId="005F69ED"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1-1-7: Assumption on UE Antenna module.</w:t>
            </w:r>
          </w:p>
          <w:p w14:paraId="676F633D" w14:textId="77777777" w:rsidR="003F7A93" w:rsidRPr="00E00E8E" w:rsidRDefault="003F7A93" w:rsidP="003F7A93">
            <w:pPr>
              <w:spacing w:after="120"/>
              <w:rPr>
                <w:rFonts w:eastAsiaTheme="minorEastAsia"/>
                <w:lang w:val="en-US" w:eastAsia="zh-CN"/>
              </w:rPr>
            </w:pPr>
            <w:r w:rsidRPr="00E00E8E">
              <w:rPr>
                <w:rFonts w:eastAsiaTheme="minorEastAsia"/>
                <w:lang w:val="en-US" w:eastAsia="zh-CN"/>
              </w:rPr>
              <w:t>As said in our response above (Issue 1-1-6), the cross-talk interference would always exist. Furthermore, left-side+right-side does prevent from cross-talk (inter-TRxP) interference.</w:t>
            </w:r>
          </w:p>
          <w:p w14:paraId="373F1991" w14:textId="77777777" w:rsidR="003F7A93" w:rsidRDefault="003F7A93" w:rsidP="003F7A93">
            <w:pPr>
              <w:spacing w:after="120"/>
              <w:rPr>
                <w:rFonts w:eastAsiaTheme="minorEastAsia"/>
                <w:color w:val="0070C0"/>
                <w:lang w:val="en-US" w:eastAsia="zh-CN"/>
              </w:rPr>
            </w:pPr>
            <w:r w:rsidRPr="00E00E8E">
              <w:rPr>
                <w:rFonts w:eastAsiaTheme="minorEastAsia"/>
                <w:lang w:val="en-US" w:eastAsia="zh-CN"/>
              </w:rPr>
              <w:t xml:space="preserve">The only thing that we can raise here, is that the propagation conditions apply to each of TRxP1 and TRxP2 and are statistically independent. </w:t>
            </w:r>
          </w:p>
          <w:p w14:paraId="0AC4A1F3" w14:textId="77777777" w:rsidR="003F7A93" w:rsidRDefault="003F7A93" w:rsidP="003F7A93">
            <w:pPr>
              <w:spacing w:after="120"/>
              <w:rPr>
                <w:rFonts w:eastAsiaTheme="minorEastAsia"/>
                <w:color w:val="0070C0"/>
                <w:lang w:val="en-US" w:eastAsia="zh-CN"/>
              </w:rPr>
            </w:pPr>
          </w:p>
          <w:p w14:paraId="3485ABB0"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1-1-8: Whether to consider applicability rule for UE panel deployment.</w:t>
            </w:r>
          </w:p>
          <w:p w14:paraId="07185290" w14:textId="77777777" w:rsidR="003F7A93" w:rsidRDefault="003F7A93" w:rsidP="003F7A93">
            <w:pPr>
              <w:spacing w:after="120"/>
              <w:rPr>
                <w:rFonts w:eastAsiaTheme="minorEastAsia"/>
                <w:color w:val="0070C0"/>
                <w:lang w:val="en-US" w:eastAsia="zh-CN"/>
              </w:rPr>
            </w:pPr>
            <w:r w:rsidRPr="00233B98">
              <w:rPr>
                <w:rFonts w:eastAsiaTheme="minorEastAsia"/>
                <w:lang w:val="en-US" w:eastAsia="zh-CN"/>
              </w:rPr>
              <w:t>To be discussed and clarified by the proponent.</w:t>
            </w:r>
          </w:p>
          <w:p w14:paraId="4B2406B3" w14:textId="77777777" w:rsidR="003F7A93" w:rsidRDefault="003F7A93" w:rsidP="003F7A93">
            <w:pPr>
              <w:spacing w:after="120"/>
              <w:rPr>
                <w:rFonts w:eastAsiaTheme="minorEastAsia"/>
                <w:color w:val="0070C0"/>
                <w:lang w:val="en-US" w:eastAsia="zh-CN"/>
              </w:rPr>
            </w:pPr>
          </w:p>
          <w:p w14:paraId="4021D732"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1-1-9: Whether to consider MCS reduction for IFF method (if agreed for demodulation requirement).</w:t>
            </w:r>
          </w:p>
          <w:p w14:paraId="6D496EA8" w14:textId="16E257A6" w:rsidR="003F7A93" w:rsidRDefault="003F7A93" w:rsidP="003F7A93">
            <w:pPr>
              <w:spacing w:after="120"/>
              <w:rPr>
                <w:rFonts w:eastAsiaTheme="minorEastAsia"/>
                <w:color w:val="0070C0"/>
                <w:lang w:val="en-US" w:eastAsia="zh-CN"/>
              </w:rPr>
            </w:pPr>
            <w:r>
              <w:rPr>
                <w:rFonts w:eastAsiaTheme="minorEastAsia"/>
                <w:color w:val="0070C0"/>
                <w:lang w:val="en-US" w:eastAsia="zh-CN"/>
              </w:rPr>
              <w:t xml:space="preserve">To be further discussed once achievable MCS are derived. </w:t>
            </w:r>
          </w:p>
          <w:p w14:paraId="35270689" w14:textId="77777777" w:rsidR="003F7A93" w:rsidRDefault="003F7A93" w:rsidP="003F7A93">
            <w:pPr>
              <w:spacing w:after="120"/>
              <w:rPr>
                <w:rFonts w:eastAsiaTheme="minorEastAsia"/>
                <w:color w:val="0070C0"/>
                <w:lang w:val="en-US" w:eastAsia="zh-CN"/>
              </w:rPr>
            </w:pPr>
          </w:p>
          <w:p w14:paraId="35329800"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1-1-10: Delta AoA assumption for single DCI.</w:t>
            </w:r>
          </w:p>
          <w:p w14:paraId="70FE16DB" w14:textId="77777777" w:rsidR="003F7A93" w:rsidRPr="001207AB" w:rsidRDefault="003F7A93" w:rsidP="003F7A93">
            <w:pPr>
              <w:spacing w:after="120"/>
              <w:rPr>
                <w:rFonts w:eastAsiaTheme="minorEastAsia"/>
                <w:lang w:val="en-US" w:eastAsia="zh-CN"/>
              </w:rPr>
            </w:pPr>
            <w:r w:rsidRPr="001207AB">
              <w:rPr>
                <w:rFonts w:eastAsiaTheme="minorEastAsia"/>
                <w:lang w:val="en-US" w:eastAsia="zh-CN"/>
              </w:rPr>
              <w:t>FFS.</w:t>
            </w:r>
          </w:p>
          <w:p w14:paraId="5EBFCE1C" w14:textId="77777777" w:rsidR="003F7A93" w:rsidRDefault="003F7A93" w:rsidP="003F7A93">
            <w:pPr>
              <w:spacing w:after="120"/>
              <w:rPr>
                <w:rFonts w:eastAsiaTheme="minorEastAsia"/>
                <w:color w:val="0070C0"/>
                <w:lang w:val="en-US" w:eastAsia="zh-CN"/>
              </w:rPr>
            </w:pPr>
          </w:p>
          <w:p w14:paraId="7F53006E"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1-1-11: Delta AoA assumption for multi- DCI fully overlapping.</w:t>
            </w:r>
          </w:p>
          <w:p w14:paraId="2E446A42" w14:textId="77777777" w:rsidR="003F7A93" w:rsidRPr="001207AB" w:rsidRDefault="003F7A93" w:rsidP="003F7A93">
            <w:pPr>
              <w:tabs>
                <w:tab w:val="left" w:pos="1440"/>
              </w:tabs>
              <w:spacing w:after="120"/>
              <w:rPr>
                <w:rFonts w:eastAsiaTheme="minorEastAsia"/>
                <w:lang w:val="en-US" w:eastAsia="zh-CN"/>
              </w:rPr>
            </w:pPr>
            <w:r w:rsidRPr="001207AB">
              <w:rPr>
                <w:rFonts w:eastAsiaTheme="minorEastAsia"/>
                <w:lang w:val="en-US" w:eastAsia="zh-CN"/>
              </w:rPr>
              <w:t>FFS.</w:t>
            </w:r>
            <w:r>
              <w:rPr>
                <w:rFonts w:eastAsiaTheme="minorEastAsia"/>
                <w:lang w:val="en-US" w:eastAsia="zh-CN"/>
              </w:rPr>
              <w:tab/>
            </w:r>
          </w:p>
          <w:p w14:paraId="11AD27D7" w14:textId="77777777" w:rsidR="003F7A93" w:rsidRDefault="003F7A93" w:rsidP="003F7A93">
            <w:pPr>
              <w:spacing w:after="120"/>
              <w:rPr>
                <w:rFonts w:eastAsiaTheme="minorEastAsia"/>
                <w:color w:val="0070C0"/>
                <w:lang w:val="en-US" w:eastAsia="zh-CN"/>
              </w:rPr>
            </w:pPr>
          </w:p>
          <w:p w14:paraId="3ADE2FFC"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1-1-12: Whether to introduce requirements for both single-DCI and multi-DCI scenarios.</w:t>
            </w:r>
          </w:p>
          <w:p w14:paraId="78E397F5" w14:textId="77777777" w:rsidR="003F7A93" w:rsidRPr="00AA3425" w:rsidRDefault="003F7A93" w:rsidP="003F7A93">
            <w:pPr>
              <w:spacing w:after="120"/>
              <w:rPr>
                <w:rFonts w:eastAsiaTheme="minorEastAsia"/>
                <w:lang w:val="en-US" w:eastAsia="zh-CN"/>
              </w:rPr>
            </w:pPr>
            <w:r w:rsidRPr="00AA3425">
              <w:rPr>
                <w:rFonts w:eastAsiaTheme="minorEastAsia"/>
                <w:lang w:val="en-US" w:eastAsia="zh-CN"/>
              </w:rPr>
              <w:t>Option 1.</w:t>
            </w:r>
          </w:p>
          <w:p w14:paraId="4E4981CC" w14:textId="77777777" w:rsidR="003F7A93" w:rsidRDefault="003F7A93" w:rsidP="003F7A93">
            <w:pPr>
              <w:spacing w:after="120"/>
              <w:rPr>
                <w:rFonts w:eastAsiaTheme="minorEastAsia"/>
                <w:color w:val="0070C0"/>
                <w:lang w:val="en-US" w:eastAsia="zh-CN"/>
              </w:rPr>
            </w:pPr>
          </w:p>
          <w:p w14:paraId="7505493F" w14:textId="77777777" w:rsidR="003F7A93" w:rsidRDefault="003F7A93" w:rsidP="003F7A93">
            <w:pPr>
              <w:spacing w:after="120"/>
              <w:rPr>
                <w:rFonts w:eastAsiaTheme="minorEastAsia"/>
                <w:strike/>
                <w:color w:val="0070C0"/>
                <w:lang w:val="en-US" w:eastAsia="zh-CN"/>
              </w:rPr>
            </w:pPr>
            <w:r w:rsidRPr="00AA3425">
              <w:rPr>
                <w:rFonts w:eastAsiaTheme="minorEastAsia"/>
                <w:strike/>
                <w:color w:val="0070C0"/>
                <w:lang w:val="en-US" w:eastAsia="zh-CN"/>
              </w:rPr>
              <w:t>Issue 1-1-13: Whether to introduce requirements for both single-DCI and multi-DCI scenarios.</w:t>
            </w:r>
          </w:p>
          <w:p w14:paraId="66D7E36E" w14:textId="77777777" w:rsidR="003F7A93" w:rsidRPr="00AA3425" w:rsidRDefault="003F7A93" w:rsidP="003F7A93">
            <w:pPr>
              <w:spacing w:after="120"/>
              <w:rPr>
                <w:rFonts w:eastAsiaTheme="minorEastAsia"/>
                <w:color w:val="0070C0"/>
                <w:lang w:val="en-US" w:eastAsia="zh-CN"/>
              </w:rPr>
            </w:pPr>
            <w:r w:rsidRPr="00AA3425">
              <w:rPr>
                <w:rFonts w:eastAsiaTheme="minorEastAsia"/>
                <w:color w:val="0070C0"/>
                <w:lang w:val="en-US" w:eastAsia="zh-CN"/>
              </w:rPr>
              <w:t>Issue 1-1-13: Performance requirement for multi- DCI non-overlapping.</w:t>
            </w:r>
          </w:p>
          <w:p w14:paraId="033CE262" w14:textId="77777777" w:rsidR="003F7A93" w:rsidRDefault="003F7A93" w:rsidP="003F7A93">
            <w:pPr>
              <w:spacing w:after="120"/>
              <w:rPr>
                <w:rFonts w:eastAsiaTheme="minorEastAsia"/>
                <w:color w:val="0070C0"/>
                <w:lang w:val="en-US" w:eastAsia="zh-CN"/>
              </w:rPr>
            </w:pPr>
            <w:r w:rsidRPr="00AA3425">
              <w:rPr>
                <w:rFonts w:eastAsiaTheme="minorEastAsia"/>
                <w:lang w:val="en-US" w:eastAsia="zh-CN"/>
              </w:rPr>
              <w:lastRenderedPageBreak/>
              <w:t>Option 1.</w:t>
            </w:r>
          </w:p>
          <w:p w14:paraId="51C580E6" w14:textId="77777777" w:rsidR="003F7A93" w:rsidRDefault="003F7A93" w:rsidP="003F7A93">
            <w:pPr>
              <w:spacing w:after="120"/>
              <w:rPr>
                <w:rFonts w:eastAsiaTheme="minorEastAsia"/>
                <w:color w:val="0070C0"/>
                <w:lang w:val="en-US" w:eastAsia="zh-CN"/>
              </w:rPr>
            </w:pPr>
          </w:p>
          <w:p w14:paraId="20EED359"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1-1-14: Receiver assumption.</w:t>
            </w:r>
          </w:p>
          <w:p w14:paraId="052EB502" w14:textId="77777777" w:rsidR="003F7A93" w:rsidRPr="00AA3425" w:rsidRDefault="003F7A93" w:rsidP="003F7A93">
            <w:pPr>
              <w:spacing w:after="120"/>
              <w:rPr>
                <w:rFonts w:eastAsiaTheme="minorEastAsia"/>
                <w:lang w:val="en-US" w:eastAsia="zh-CN"/>
              </w:rPr>
            </w:pPr>
            <w:r w:rsidRPr="00AA3425">
              <w:rPr>
                <w:rFonts w:eastAsiaTheme="minorEastAsia"/>
                <w:lang w:val="en-US" w:eastAsia="zh-CN"/>
              </w:rPr>
              <w:t>While the Rx processing is up to the UE implementation, it is worth noting that 4x4 joint processing can better handle the cross-talk at the cost of higher complexity for sure. For this reason, we can keep this issue open to check first the correlation matrices, the AoA to be adopted.</w:t>
            </w:r>
          </w:p>
          <w:p w14:paraId="6BE2BFA0" w14:textId="77777777" w:rsidR="003F7A93" w:rsidRDefault="003F7A93" w:rsidP="003F7A93">
            <w:pPr>
              <w:spacing w:after="120"/>
              <w:rPr>
                <w:rFonts w:eastAsiaTheme="minorEastAsia"/>
                <w:color w:val="0070C0"/>
                <w:lang w:val="en-US" w:eastAsia="zh-CN"/>
              </w:rPr>
            </w:pPr>
            <w:r w:rsidRPr="00AA3425">
              <w:rPr>
                <w:rFonts w:eastAsiaTheme="minorEastAsia"/>
                <w:lang w:val="en-US" w:eastAsia="zh-CN"/>
              </w:rPr>
              <w:t>Option 3.</w:t>
            </w:r>
          </w:p>
          <w:p w14:paraId="74DE5C47" w14:textId="77777777" w:rsidR="003F7A93" w:rsidRDefault="003F7A93" w:rsidP="003F7A93">
            <w:pPr>
              <w:spacing w:after="120"/>
              <w:rPr>
                <w:rFonts w:eastAsiaTheme="minorEastAsia"/>
                <w:color w:val="0070C0"/>
                <w:lang w:val="en-US" w:eastAsia="zh-CN"/>
              </w:rPr>
            </w:pPr>
          </w:p>
          <w:p w14:paraId="1186F313"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 xml:space="preserve">Issue </w:t>
            </w:r>
            <w:r>
              <w:rPr>
                <w:rFonts w:eastAsiaTheme="minorEastAsia"/>
                <w:color w:val="0070C0"/>
                <w:lang w:val="en-US" w:eastAsia="zh-CN"/>
              </w:rPr>
              <w:t>.</w:t>
            </w:r>
            <w:r w:rsidRPr="001820AA">
              <w:rPr>
                <w:rFonts w:eastAsiaTheme="minorEastAsia"/>
                <w:color w:val="0070C0"/>
                <w:lang w:val="en-US" w:eastAsia="zh-CN"/>
              </w:rPr>
              <w:t>1-1-15: Whether to study isolation level between two parallel TRP-to-RX links for 2x2 independent UE processing.</w:t>
            </w:r>
          </w:p>
          <w:p w14:paraId="0127ED4F" w14:textId="77777777" w:rsidR="003F7A93" w:rsidRDefault="003F7A93" w:rsidP="003F7A93">
            <w:pPr>
              <w:spacing w:after="120"/>
              <w:rPr>
                <w:rFonts w:eastAsiaTheme="minorEastAsia"/>
                <w:color w:val="0070C0"/>
                <w:lang w:val="en-US" w:eastAsia="zh-CN"/>
              </w:rPr>
            </w:pPr>
            <w:r w:rsidRPr="00AA3425">
              <w:rPr>
                <w:rFonts w:eastAsiaTheme="minorEastAsia"/>
                <w:lang w:val="en-US" w:eastAsia="zh-CN"/>
              </w:rPr>
              <w:t>Option 1.</w:t>
            </w:r>
          </w:p>
          <w:p w14:paraId="73C79529" w14:textId="77777777" w:rsidR="003F7A93" w:rsidRDefault="003F7A93" w:rsidP="003F7A93">
            <w:pPr>
              <w:spacing w:after="120"/>
              <w:rPr>
                <w:rFonts w:eastAsiaTheme="minorEastAsia"/>
                <w:color w:val="0070C0"/>
                <w:lang w:val="en-US" w:eastAsia="zh-CN"/>
              </w:rPr>
            </w:pPr>
          </w:p>
          <w:p w14:paraId="4AB23F34" w14:textId="77777777" w:rsidR="003F7A93" w:rsidRPr="001820AA"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1-1-16: PN model and PN compensation.</w:t>
            </w:r>
          </w:p>
          <w:p w14:paraId="332F9644" w14:textId="77777777" w:rsidR="003F7A93" w:rsidRDefault="003F7A93" w:rsidP="003F7A93">
            <w:pPr>
              <w:spacing w:after="120"/>
              <w:rPr>
                <w:rFonts w:eastAsiaTheme="minorEastAsia"/>
                <w:color w:val="0070C0"/>
                <w:lang w:val="en-US" w:eastAsia="zh-CN"/>
              </w:rPr>
            </w:pPr>
            <w:r w:rsidRPr="00AA3425">
              <w:rPr>
                <w:rFonts w:eastAsiaTheme="minorEastAsia"/>
                <w:lang w:val="en-US" w:eastAsia="zh-CN"/>
              </w:rPr>
              <w:t>Option 2.</w:t>
            </w:r>
          </w:p>
          <w:p w14:paraId="43A48984" w14:textId="77777777" w:rsidR="003F7A93" w:rsidRDefault="003F7A93" w:rsidP="003F7A93">
            <w:pPr>
              <w:spacing w:after="120"/>
              <w:rPr>
                <w:rFonts w:eastAsiaTheme="minorEastAsia"/>
                <w:color w:val="0070C0"/>
                <w:lang w:val="en-US" w:eastAsia="zh-CN"/>
              </w:rPr>
            </w:pPr>
          </w:p>
          <w:p w14:paraId="1A3C6C7D" w14:textId="77777777" w:rsidR="003F7A93" w:rsidRDefault="003F7A93" w:rsidP="003F7A93">
            <w:pPr>
              <w:spacing w:after="120"/>
              <w:rPr>
                <w:rFonts w:eastAsiaTheme="minorEastAsia"/>
                <w:color w:val="0070C0"/>
                <w:lang w:val="en-US" w:eastAsia="zh-CN"/>
              </w:rPr>
            </w:pPr>
            <w:r w:rsidRPr="001820AA">
              <w:rPr>
                <w:rFonts w:eastAsiaTheme="minorEastAsia"/>
                <w:color w:val="0070C0"/>
                <w:lang w:val="en-US" w:eastAsia="zh-CN"/>
              </w:rPr>
              <w:t>Issue 1-1-17: Assumption on FFT window.</w:t>
            </w:r>
          </w:p>
          <w:p w14:paraId="11385F8F" w14:textId="1B1AC197" w:rsidR="003F7A93" w:rsidRPr="001820AA" w:rsidRDefault="003F7A93" w:rsidP="003F7A93">
            <w:pPr>
              <w:spacing w:after="120"/>
              <w:rPr>
                <w:rFonts w:eastAsiaTheme="minorEastAsia"/>
                <w:color w:val="0070C0"/>
                <w:lang w:val="en-US" w:eastAsia="zh-CN"/>
              </w:rPr>
            </w:pPr>
            <w:r w:rsidRPr="00AA3425">
              <w:rPr>
                <w:rFonts w:eastAsiaTheme="minorEastAsia"/>
                <w:lang w:val="en-US" w:eastAsia="zh-CN"/>
              </w:rPr>
              <w:t>We are fine with this as a starting point.</w:t>
            </w:r>
          </w:p>
        </w:tc>
      </w:tr>
      <w:tr w:rsidR="00FB5212" w:rsidRPr="00572985" w14:paraId="205435DD" w14:textId="77777777" w:rsidTr="001B2563">
        <w:tc>
          <w:tcPr>
            <w:tcW w:w="1538" w:type="dxa"/>
          </w:tcPr>
          <w:p w14:paraId="528B3E3F" w14:textId="5C9B21F2" w:rsidR="00FB5212" w:rsidRPr="00572985" w:rsidRDefault="00FB5212" w:rsidP="00FB5212">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093" w:type="dxa"/>
          </w:tcPr>
          <w:p w14:paraId="25AC6AEE"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1-1-1: Whether to introduce a new correlation matrix for FR2-1 in a Multi-TRP and Multi-Rx context for OTA demodulation performance requirements.</w:t>
            </w:r>
          </w:p>
          <w:p w14:paraId="628EEE3F"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We see the need to introduce a new correlation matrix. The existing correlation matrix definition does not take sDCI SDM nor mDCI fully-overlapping into account. We have shown that even with a AoA of 90 degrees, there will be a correlation between the two OTA chamber antenna transmissions to the UE antenna modules related to but not only the sidelope of the receiving antennas.</w:t>
            </w:r>
          </w:p>
          <w:p w14:paraId="2056D329"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We have proposed a correlation matrix based on our simulations which involves a full UE layout emulation.</w:t>
            </w:r>
          </w:p>
          <w:p w14:paraId="3DEF916E"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 xml:space="preserve">Support option 1. </w:t>
            </w:r>
          </w:p>
          <w:p w14:paraId="2AAAF205" w14:textId="77777777" w:rsidR="00FB5212" w:rsidRPr="001820AA" w:rsidRDefault="00FB5212" w:rsidP="00FB5212">
            <w:pPr>
              <w:spacing w:after="120"/>
              <w:rPr>
                <w:rFonts w:eastAsiaTheme="minorEastAsia"/>
                <w:color w:val="0070C0"/>
                <w:lang w:val="en-US" w:eastAsia="zh-CN"/>
              </w:rPr>
            </w:pPr>
          </w:p>
          <w:p w14:paraId="7B13611C"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1-1-2: whether to assume correlation matrix approach for simulation and requirements derivation only.</w:t>
            </w:r>
          </w:p>
          <w:p w14:paraId="31817153"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We agree that the correlation matrix is for simulation only. In actual testing the OTA chamber and the position of the UE will introduce the correlation.</w:t>
            </w:r>
          </w:p>
          <w:p w14:paraId="4DE54442"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1: to assume correlation matrix approach is for simulation and requirements derivation only.</w:t>
            </w:r>
          </w:p>
          <w:p w14:paraId="6F788046" w14:textId="77777777" w:rsidR="00FB5212" w:rsidRPr="001820AA" w:rsidRDefault="00FB5212" w:rsidP="00FB5212">
            <w:pPr>
              <w:spacing w:after="120"/>
              <w:rPr>
                <w:rFonts w:eastAsiaTheme="minorEastAsia"/>
                <w:color w:val="0070C0"/>
                <w:lang w:val="en-US" w:eastAsia="zh-CN"/>
              </w:rPr>
            </w:pPr>
          </w:p>
          <w:p w14:paraId="7CDDF7A2"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1-1-3: Whether to place the test probes at offset associated with the assumed correlation for OTA setup.</w:t>
            </w:r>
          </w:p>
          <w:p w14:paraId="6A720BF1"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To match the simulation results and defined requirements which if based on a number of AoA, we agree that the probes must be placed in the same way as assumed in simulation.</w:t>
            </w:r>
          </w:p>
          <w:p w14:paraId="344113C3"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 xml:space="preserve">Support to </w:t>
            </w:r>
            <w:r w:rsidRPr="00300D46">
              <w:rPr>
                <w:rFonts w:eastAsiaTheme="minorEastAsia"/>
                <w:color w:val="0070C0"/>
                <w:lang w:val="en-US" w:eastAsia="zh-CN"/>
              </w:rPr>
              <w:t>place the test probes at offset associated with the assumed correlation for OTA setup</w:t>
            </w:r>
          </w:p>
          <w:p w14:paraId="3F9FF94E" w14:textId="77777777" w:rsidR="00FB5212" w:rsidRPr="001820AA" w:rsidRDefault="00FB5212" w:rsidP="00FB5212">
            <w:pPr>
              <w:spacing w:after="120"/>
              <w:rPr>
                <w:rFonts w:eastAsiaTheme="minorEastAsia"/>
                <w:color w:val="0070C0"/>
                <w:lang w:val="en-US" w:eastAsia="zh-CN"/>
              </w:rPr>
            </w:pPr>
          </w:p>
          <w:p w14:paraId="772BFA87"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1-1-4: Whether to Prioritize definition of new correlation matrix for demodulation requirement with multi-RX in FR2for OTA setup.</w:t>
            </w:r>
          </w:p>
          <w:p w14:paraId="6D36FB09" w14:textId="77777777" w:rsidR="00FB5212" w:rsidRPr="00CA612D" w:rsidRDefault="00FB5212" w:rsidP="00FB5212">
            <w:pPr>
              <w:spacing w:after="120"/>
              <w:rPr>
                <w:rStyle w:val="CommentReference"/>
              </w:rPr>
            </w:pPr>
            <w:r w:rsidRPr="00CA612D">
              <w:rPr>
                <w:rFonts w:eastAsiaTheme="minorEastAsia"/>
                <w:color w:val="0070C0"/>
                <w:lang w:val="en-US" w:eastAsia="zh-CN"/>
              </w:rPr>
              <w:t xml:space="preserve">We need to prioritize the definition </w:t>
            </w:r>
            <w:r w:rsidRPr="00AC74AA">
              <w:rPr>
                <w:rFonts w:eastAsiaTheme="minorEastAsia"/>
                <w:color w:val="0070C0"/>
                <w:lang w:val="en-US" w:eastAsia="zh-CN"/>
              </w:rPr>
              <w:t xml:space="preserve">the </w:t>
            </w:r>
            <w:r w:rsidRPr="00CA612D">
              <w:rPr>
                <w:rFonts w:eastAsiaTheme="minorEastAsia"/>
                <w:color w:val="0070C0"/>
                <w:lang w:val="en-US" w:eastAsia="zh-CN"/>
              </w:rPr>
              <w:t>correlation matrices</w:t>
            </w:r>
            <w:r w:rsidRPr="00AC74AA">
              <w:rPr>
                <w:rFonts w:eastAsiaTheme="minorEastAsia"/>
                <w:color w:val="0070C0"/>
                <w:lang w:val="en-US" w:eastAsia="zh-CN"/>
              </w:rPr>
              <w:t xml:space="preserve"> to enable simulations</w:t>
            </w:r>
            <w:r w:rsidRPr="00CA612D">
              <w:rPr>
                <w:rFonts w:eastAsiaTheme="minorEastAsia"/>
                <w:color w:val="0070C0"/>
                <w:lang w:val="en-US" w:eastAsia="zh-CN"/>
              </w:rPr>
              <w:t>.</w:t>
            </w:r>
            <w:r w:rsidRPr="00AC74AA">
              <w:rPr>
                <w:rStyle w:val="CommentReference"/>
              </w:rPr>
              <w:t xml:space="preserve"> </w:t>
            </w:r>
          </w:p>
          <w:p w14:paraId="71497AFB" w14:textId="77777777" w:rsidR="00FB5212" w:rsidRPr="00CA612D" w:rsidRDefault="00FB5212" w:rsidP="00FB5212">
            <w:pPr>
              <w:spacing w:after="120"/>
              <w:rPr>
                <w:rFonts w:eastAsiaTheme="minorEastAsia"/>
                <w:color w:val="0070C0"/>
                <w:lang w:val="en-US" w:eastAsia="zh-CN"/>
              </w:rPr>
            </w:pPr>
            <w:r w:rsidRPr="00AC74AA">
              <w:rPr>
                <w:rFonts w:eastAsiaTheme="minorEastAsia"/>
                <w:color w:val="0070C0"/>
                <w:lang w:val="en-US" w:eastAsia="zh-CN"/>
              </w:rPr>
              <w:t>Support option 1</w:t>
            </w:r>
          </w:p>
          <w:p w14:paraId="2AFFF2FC" w14:textId="77777777" w:rsidR="00FB5212" w:rsidRPr="001820AA" w:rsidRDefault="00FB5212" w:rsidP="00FB5212">
            <w:pPr>
              <w:spacing w:after="120"/>
              <w:rPr>
                <w:rFonts w:eastAsiaTheme="minorEastAsia"/>
                <w:color w:val="0070C0"/>
                <w:lang w:val="en-US" w:eastAsia="zh-CN"/>
              </w:rPr>
            </w:pPr>
          </w:p>
          <w:p w14:paraId="38197481"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1-1-5: Best beam pair selection for demodulation performance requirement.</w:t>
            </w:r>
          </w:p>
          <w:p w14:paraId="4397533A" w14:textId="77777777" w:rsidR="00FB5212" w:rsidRDefault="00FB5212" w:rsidP="00FB5212">
            <w:pPr>
              <w:spacing w:after="120"/>
              <w:rPr>
                <w:rFonts w:eastAsiaTheme="minorEastAsia"/>
                <w:color w:val="0070C0"/>
                <w:lang w:val="en-US" w:eastAsia="zh-CN"/>
              </w:rPr>
            </w:pPr>
            <w:r w:rsidRPr="1368BF07">
              <w:rPr>
                <w:rFonts w:eastAsiaTheme="minorEastAsia"/>
                <w:color w:val="0070C0"/>
                <w:lang w:val="en-US" w:eastAsia="zh-CN"/>
              </w:rPr>
              <w:t>In defining the demodulation performance requirements for mRX, it is assumed that the evaluation/measurement is made once the beam pairing process is already done, in which the best beam pair has already been selected. It is further assumed that during the performance evaluation/measurement the beam pair is not changed</w:t>
            </w:r>
            <w:r>
              <w:rPr>
                <w:rFonts w:eastAsiaTheme="minorEastAsia"/>
                <w:color w:val="0070C0"/>
                <w:lang w:val="en-US" w:eastAsia="zh-CN"/>
              </w:rPr>
              <w:t>.</w:t>
            </w:r>
          </w:p>
          <w:p w14:paraId="1F60B429"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2.</w:t>
            </w:r>
          </w:p>
          <w:p w14:paraId="5BEC456F" w14:textId="77777777" w:rsidR="00FB5212" w:rsidRPr="001820AA" w:rsidRDefault="00FB5212" w:rsidP="00FB5212">
            <w:pPr>
              <w:spacing w:after="120"/>
              <w:rPr>
                <w:rFonts w:eastAsiaTheme="minorEastAsia"/>
                <w:color w:val="0070C0"/>
                <w:lang w:val="en-US" w:eastAsia="zh-CN"/>
              </w:rPr>
            </w:pPr>
          </w:p>
          <w:p w14:paraId="1230AA8A"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1-1-6: Whether to study cross-talk between TRPs after Rx beamforming is achieved.</w:t>
            </w:r>
          </w:p>
          <w:p w14:paraId="700B233B" w14:textId="77777777" w:rsidR="00FB5212" w:rsidRDefault="00FB5212" w:rsidP="00FB5212">
            <w:pPr>
              <w:spacing w:after="120"/>
              <w:rPr>
                <w:rFonts w:eastAsiaTheme="minorEastAsia"/>
                <w:color w:val="0070C0"/>
                <w:lang w:val="en-US" w:eastAsia="zh-CN"/>
              </w:rPr>
            </w:pPr>
            <w:r w:rsidRPr="3D67B313">
              <w:rPr>
                <w:rFonts w:eastAsiaTheme="minorEastAsia"/>
                <w:color w:val="0070C0"/>
                <w:lang w:val="en-US" w:eastAsia="zh-CN"/>
              </w:rPr>
              <w:t>In the case of strong line of sight channels, the cross-talk might be deduced from the radiation pattern of the RX beamforming, and the signal-to-interference would be defined by the ratio of the main lobe (to the direction of the corresponding TRP) to the side lobe (toward the other TRP). Nonetheless, further study on the cross-talk between TRPs may provide better understanding in other cases</w:t>
            </w:r>
            <w:r>
              <w:rPr>
                <w:rFonts w:eastAsiaTheme="minorEastAsia"/>
                <w:color w:val="0070C0"/>
                <w:lang w:val="en-US" w:eastAsia="zh-CN"/>
              </w:rPr>
              <w:t>.</w:t>
            </w:r>
            <w:r w:rsidRPr="3D67B313">
              <w:rPr>
                <w:rFonts w:eastAsiaTheme="minorEastAsia"/>
                <w:color w:val="0070C0"/>
                <w:lang w:val="en-US" w:eastAsia="zh-CN"/>
              </w:rPr>
              <w:t xml:space="preserve"> </w:t>
            </w:r>
          </w:p>
          <w:p w14:paraId="765389FD"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1.</w:t>
            </w:r>
          </w:p>
          <w:p w14:paraId="7DE19CFA" w14:textId="77777777" w:rsidR="00FB5212" w:rsidRPr="001820AA" w:rsidRDefault="00FB5212" w:rsidP="00FB5212">
            <w:pPr>
              <w:spacing w:after="120"/>
              <w:rPr>
                <w:rFonts w:eastAsiaTheme="minorEastAsia"/>
                <w:color w:val="0070C0"/>
                <w:lang w:val="en-US" w:eastAsia="zh-CN"/>
              </w:rPr>
            </w:pPr>
          </w:p>
          <w:p w14:paraId="53501C94"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1-1-7: Assumption on UE Antenna module.</w:t>
            </w:r>
          </w:p>
          <w:p w14:paraId="43653A0C"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Regarding option 1: We can accept that p and q is symmetrical for simplification, however we do not agree to the provided values for the two cases. We have provided our proposed values in our contribution for similar as case 2.</w:t>
            </w:r>
          </w:p>
          <w:p w14:paraId="1D70C7DC"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Needs further discussion.</w:t>
            </w:r>
          </w:p>
          <w:p w14:paraId="0AB0132C" w14:textId="77777777" w:rsidR="00FB5212" w:rsidRPr="001820AA" w:rsidRDefault="00FB5212" w:rsidP="00FB5212">
            <w:pPr>
              <w:spacing w:after="120"/>
              <w:rPr>
                <w:rFonts w:eastAsiaTheme="minorEastAsia"/>
                <w:color w:val="0070C0"/>
                <w:lang w:val="en-US" w:eastAsia="zh-CN"/>
              </w:rPr>
            </w:pPr>
          </w:p>
          <w:p w14:paraId="1FDC4711"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1-1-8: Whether to consider applicability rule for UE panel deployment.</w:t>
            </w:r>
          </w:p>
          <w:p w14:paraId="609F26F9"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According to earlier agreements, we see this discussion to be about antenna module deployment and panel configuration. We currently do not see a reason for defining applicability rule related to moduls/panels.</w:t>
            </w:r>
          </w:p>
          <w:p w14:paraId="54A70974" w14:textId="77777777" w:rsidR="00FB5212" w:rsidRPr="001820AA" w:rsidRDefault="00FB5212" w:rsidP="00FB5212">
            <w:pPr>
              <w:spacing w:after="120"/>
              <w:rPr>
                <w:rFonts w:eastAsiaTheme="minorEastAsia"/>
                <w:color w:val="0070C0"/>
                <w:lang w:val="en-US" w:eastAsia="zh-CN"/>
              </w:rPr>
            </w:pPr>
          </w:p>
          <w:p w14:paraId="27228FAB"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1-1-9: Whether to consider MCS reduction for IFF method (if agreed for demodulation requirement).</w:t>
            </w:r>
          </w:p>
          <w:p w14:paraId="73EE5581"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We should first align on the simulation results before deciding on this issue based on the resulting SNR values.</w:t>
            </w:r>
          </w:p>
          <w:p w14:paraId="19533385" w14:textId="77777777" w:rsidR="00FB5212" w:rsidRPr="001820AA" w:rsidRDefault="00FB5212" w:rsidP="00FB5212">
            <w:pPr>
              <w:spacing w:after="120"/>
              <w:rPr>
                <w:rFonts w:eastAsiaTheme="minorEastAsia"/>
                <w:color w:val="0070C0"/>
                <w:lang w:val="en-US" w:eastAsia="zh-CN"/>
              </w:rPr>
            </w:pPr>
          </w:p>
          <w:p w14:paraId="27EC4052"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1-1-10: Delta AoA assumption for single DCI.</w:t>
            </w:r>
          </w:p>
          <w:p w14:paraId="2D6C5CD0"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 xml:space="preserve">Based on our simulated results for antennae correlation, we support option 1: </w:t>
            </w:r>
            <w:r w:rsidRPr="008D113B">
              <w:t>For Single DCI use delta AoA of 30 and 90 for performance requirement definition.</w:t>
            </w:r>
          </w:p>
          <w:p w14:paraId="313154EE" w14:textId="77777777" w:rsidR="00FB5212" w:rsidRPr="001820AA" w:rsidRDefault="00FB5212" w:rsidP="00FB5212">
            <w:pPr>
              <w:spacing w:after="120"/>
              <w:rPr>
                <w:rFonts w:eastAsiaTheme="minorEastAsia"/>
                <w:color w:val="0070C0"/>
                <w:lang w:val="en-US" w:eastAsia="zh-CN"/>
              </w:rPr>
            </w:pPr>
          </w:p>
          <w:p w14:paraId="4C93FF3C"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1-1-11: Delta AoA assumption for multi- DCI fully overlapping.</w:t>
            </w:r>
          </w:p>
          <w:p w14:paraId="64B3734A"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 xml:space="preserve">Based on our simulated results for antenna correlation, we support option1: </w:t>
            </w:r>
            <w:r w:rsidRPr="008D113B">
              <w:t>For Multi-DCI fully overlapping use delta AoA 30, 90, 150 degrees for performance requirement definition.</w:t>
            </w:r>
          </w:p>
          <w:p w14:paraId="535ADD8F" w14:textId="77777777" w:rsidR="00FB5212" w:rsidRPr="001820AA" w:rsidRDefault="00FB5212" w:rsidP="00FB5212">
            <w:pPr>
              <w:spacing w:after="120"/>
              <w:rPr>
                <w:rFonts w:eastAsiaTheme="minorEastAsia"/>
                <w:color w:val="0070C0"/>
                <w:lang w:val="en-US" w:eastAsia="zh-CN"/>
              </w:rPr>
            </w:pPr>
          </w:p>
          <w:p w14:paraId="5FF2A491"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1-1-12: Whether to introduce requirements for both single-DCI and multi-DCI scenarios.</w:t>
            </w:r>
          </w:p>
          <w:p w14:paraId="7AA044E9"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At this early in the WID it is too soon to reduce agreed transmission schemes. We propose to keep the existing agreed schemes. We are ok to prioritize mDCI with full-overlapping resources.</w:t>
            </w:r>
          </w:p>
          <w:p w14:paraId="7180909C" w14:textId="77777777" w:rsidR="00FB5212" w:rsidRPr="001820AA" w:rsidRDefault="00FB5212" w:rsidP="00FB5212">
            <w:pPr>
              <w:spacing w:after="120"/>
              <w:rPr>
                <w:rFonts w:eastAsiaTheme="minorEastAsia"/>
                <w:color w:val="0070C0"/>
                <w:lang w:val="en-US" w:eastAsia="zh-CN"/>
              </w:rPr>
            </w:pPr>
          </w:p>
          <w:p w14:paraId="6C389526"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 xml:space="preserve">Issue 1-1-13: </w:t>
            </w:r>
            <w:r w:rsidRPr="00572985">
              <w:rPr>
                <w:bCs/>
                <w:u w:val="single"/>
              </w:rPr>
              <w:t>Performance requirement for multi- DCI non-overlapping.</w:t>
            </w:r>
          </w:p>
          <w:p w14:paraId="51BEC2F9"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lastRenderedPageBreak/>
              <w:t>We see the configuration of mDCI non-overlapping as a possible deployed scenario, hence one set of requirements should be defined.</w:t>
            </w:r>
          </w:p>
          <w:p w14:paraId="1E4AA127"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 xml:space="preserve">Support option 1: </w:t>
            </w:r>
            <w:r w:rsidRPr="008D113B">
              <w:t xml:space="preserve">Define at least one set of performance requirements for </w:t>
            </w:r>
            <w:r>
              <w:t>m</w:t>
            </w:r>
            <w:r w:rsidRPr="008D113B">
              <w:t>ulti-DCI non-overlapping.</w:t>
            </w:r>
          </w:p>
          <w:p w14:paraId="30150EB7" w14:textId="77777777" w:rsidR="00FB5212" w:rsidRPr="001820AA" w:rsidRDefault="00FB5212" w:rsidP="00FB5212">
            <w:pPr>
              <w:spacing w:after="120"/>
              <w:rPr>
                <w:rFonts w:eastAsiaTheme="minorEastAsia"/>
                <w:color w:val="0070C0"/>
                <w:lang w:val="en-US" w:eastAsia="zh-CN"/>
              </w:rPr>
            </w:pPr>
          </w:p>
          <w:p w14:paraId="32E24924"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1-1-14: Receiver assumption.</w:t>
            </w:r>
          </w:p>
          <w:p w14:paraId="2E1CA892"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 xml:space="preserve">In our option 1 we have provided 5 configurations for requirement definition. This will include defining requirements for both single 2x2 processing and joint processing. We see joint processing as providing good performance improvements compared to just seeing the layers from the other TRP as interference. In addition, we </w:t>
            </w:r>
            <w:r>
              <w:t>expect inter-TRP-interference to severely limit 2x2 processing performance.</w:t>
            </w:r>
          </w:p>
          <w:p w14:paraId="1C7BAF40"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Further discussion shall be done on the pros and cons of each UE receiver.</w:t>
            </w:r>
          </w:p>
          <w:p w14:paraId="4FFEE54B"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We support option 1 but are open for further discussion into the pros and cons of each UE receiver scheme (option 3)</w:t>
            </w:r>
          </w:p>
          <w:p w14:paraId="00AF4D2F" w14:textId="77777777" w:rsidR="00FB5212" w:rsidRPr="001820AA" w:rsidRDefault="00FB5212" w:rsidP="00FB5212">
            <w:pPr>
              <w:spacing w:after="120"/>
              <w:rPr>
                <w:rFonts w:eastAsiaTheme="minorEastAsia"/>
                <w:color w:val="0070C0"/>
                <w:lang w:val="en-US" w:eastAsia="zh-CN"/>
              </w:rPr>
            </w:pPr>
          </w:p>
          <w:p w14:paraId="6030BCDE"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1-1-15: Whether to study isolation level between two parallel TRP-to-RX links for 2x2 independent UE processing.</w:t>
            </w:r>
          </w:p>
          <w:p w14:paraId="48CA84B7"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We are fine to further study the isolation level between two parallel TRP-to-Rx links for 2x2 independent UE processing.</w:t>
            </w:r>
          </w:p>
          <w:p w14:paraId="1C522D49" w14:textId="77777777" w:rsidR="00FB5212" w:rsidRPr="001820AA" w:rsidRDefault="00FB5212" w:rsidP="00FB5212">
            <w:pPr>
              <w:spacing w:after="120"/>
              <w:rPr>
                <w:rFonts w:eastAsiaTheme="minorEastAsia"/>
                <w:color w:val="0070C0"/>
                <w:lang w:val="en-US" w:eastAsia="zh-CN"/>
              </w:rPr>
            </w:pPr>
          </w:p>
          <w:p w14:paraId="17A003F7"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1-1-16: PN model and PN compensation.</w:t>
            </w:r>
          </w:p>
          <w:p w14:paraId="70C4E847" w14:textId="77777777" w:rsidR="00FB5212" w:rsidRPr="00AC74AA" w:rsidRDefault="00FB5212" w:rsidP="00FB5212">
            <w:pPr>
              <w:spacing w:after="120"/>
              <w:rPr>
                <w:rFonts w:eastAsiaTheme="minorEastAsia"/>
                <w:color w:val="0070C0"/>
                <w:lang w:eastAsia="zh-CN"/>
              </w:rPr>
            </w:pPr>
            <w:r>
              <w:rPr>
                <w:rFonts w:eastAsiaTheme="minorEastAsia"/>
                <w:color w:val="0070C0"/>
                <w:lang w:val="en-US" w:eastAsia="zh-CN"/>
              </w:rPr>
              <w:t xml:space="preserve">We support option 1: </w:t>
            </w:r>
            <w:r w:rsidRPr="00E34C10">
              <w:rPr>
                <w:rFonts w:eastAsiaTheme="minorEastAsia"/>
                <w:color w:val="0070C0"/>
                <w:lang w:val="en-US" w:eastAsia="zh-CN"/>
              </w:rPr>
              <w:t>As in the Rel-17 NR_47GHz_band WI, do consider PN impact in the delivery of impaired results via extra margin, but do not impose the implementation of PN modelling.</w:t>
            </w:r>
          </w:p>
          <w:p w14:paraId="4D0FEBEB" w14:textId="77777777" w:rsidR="00FB5212" w:rsidRPr="001820AA" w:rsidRDefault="00FB5212" w:rsidP="00FB5212">
            <w:pPr>
              <w:spacing w:after="120"/>
              <w:rPr>
                <w:rFonts w:eastAsiaTheme="minorEastAsia"/>
                <w:color w:val="0070C0"/>
                <w:lang w:val="en-US" w:eastAsia="zh-CN"/>
              </w:rPr>
            </w:pPr>
          </w:p>
          <w:p w14:paraId="76DA8796" w14:textId="77777777" w:rsidR="00FB5212" w:rsidRDefault="00FB5212" w:rsidP="00FB5212">
            <w:pPr>
              <w:spacing w:after="120"/>
              <w:rPr>
                <w:rFonts w:eastAsiaTheme="minorEastAsia"/>
                <w:color w:val="0070C0"/>
                <w:lang w:val="en-US" w:eastAsia="zh-CN"/>
              </w:rPr>
            </w:pPr>
            <w:r w:rsidRPr="001820AA">
              <w:rPr>
                <w:rFonts w:eastAsiaTheme="minorEastAsia"/>
                <w:color w:val="0070C0"/>
                <w:lang w:val="en-US" w:eastAsia="zh-CN"/>
              </w:rPr>
              <w:t>Issue 1-1-17: Assumption on FFT window.</w:t>
            </w:r>
          </w:p>
          <w:p w14:paraId="389070F1" w14:textId="28CBE455" w:rsidR="00FB5212" w:rsidRDefault="00FB5212" w:rsidP="00FB5212">
            <w:pPr>
              <w:spacing w:after="120"/>
              <w:rPr>
                <w:rFonts w:eastAsiaTheme="minorEastAsia"/>
                <w:color w:val="0070C0"/>
                <w:lang w:val="en-US" w:eastAsia="zh-CN"/>
              </w:rPr>
            </w:pPr>
            <w:r>
              <w:rPr>
                <w:rFonts w:eastAsiaTheme="minorEastAsia"/>
                <w:color w:val="0070C0"/>
                <w:lang w:val="en-US" w:eastAsia="zh-CN"/>
              </w:rPr>
              <w:t>We are fine to use consecutive SC only, hence one FFT window.</w:t>
            </w:r>
          </w:p>
          <w:p w14:paraId="42DFD752" w14:textId="77777777" w:rsidR="00FB5212" w:rsidRPr="001820AA" w:rsidRDefault="00FB5212" w:rsidP="00FB5212">
            <w:pPr>
              <w:spacing w:after="120"/>
              <w:rPr>
                <w:rFonts w:eastAsiaTheme="minorEastAsia"/>
                <w:color w:val="0070C0"/>
                <w:lang w:val="en-US" w:eastAsia="zh-CN"/>
              </w:rPr>
            </w:pPr>
          </w:p>
        </w:tc>
      </w:tr>
      <w:tr w:rsidR="00285CB9" w:rsidRPr="00572985" w14:paraId="211C705F" w14:textId="77777777" w:rsidTr="001B2563">
        <w:tc>
          <w:tcPr>
            <w:tcW w:w="1538" w:type="dxa"/>
          </w:tcPr>
          <w:p w14:paraId="73E12220" w14:textId="05B86035" w:rsidR="00285CB9" w:rsidRDefault="00285CB9" w:rsidP="00FB5212">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093" w:type="dxa"/>
          </w:tcPr>
          <w:p w14:paraId="2F031137"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p>
          <w:p w14:paraId="23B840A0" w14:textId="77777777" w:rsidR="00285CB9" w:rsidRDefault="00285CB9" w:rsidP="00285CB9">
            <w:pPr>
              <w:spacing w:after="120"/>
              <w:rPr>
                <w:rFonts w:eastAsiaTheme="minorEastAsia"/>
              </w:rPr>
            </w:pPr>
            <w:r>
              <w:rPr>
                <w:rFonts w:eastAsiaTheme="minorEastAsia"/>
                <w:color w:val="0070C0"/>
                <w:lang w:val="en-US" w:eastAsia="zh-CN"/>
              </w:rPr>
              <w:t xml:space="preserve">We prefer Option 2, and we think it is the most complete description (See revised Tdoc). However, it will still require more discussion of actual parameters </w:t>
            </w:r>
            <w:r w:rsidRPr="00CE5CCE">
              <w:rPr>
                <w:rFonts w:eastAsiaTheme="minorEastAsia"/>
                <w:color w:val="0070C0"/>
                <w:lang w:val="en-US" w:eastAsia="zh-CN"/>
              </w:rPr>
              <w:t>γ</w:t>
            </w:r>
            <w:r>
              <w:rPr>
                <w:rFonts w:eastAsiaTheme="minorEastAsia"/>
                <w:color w:val="0070C0"/>
                <w:lang w:val="en-US" w:eastAsia="zh-CN"/>
              </w:rPr>
              <w:t xml:space="preserve"> and </w:t>
            </w:r>
            <m:oMath>
              <m:sSub>
                <m:sSubPr>
                  <m:ctrlPr>
                    <w:ins w:id="248" w:author="Nokia " w:date="2023-04-24T14:04:00Z">
                      <w:rPr>
                        <w:rFonts w:ascii="Cambria Math" w:hAnsi="Cambria Math"/>
                        <w:i/>
                      </w:rPr>
                    </w:ins>
                  </m:ctrlPr>
                </m:sSubPr>
                <m:e>
                  <m:r>
                    <w:rPr>
                      <w:rFonts w:ascii="Cambria Math" w:hAnsi="Cambria Math"/>
                    </w:rPr>
                    <m:t>α</m:t>
                  </m:r>
                </m:e>
                <m:sub>
                  <m:r>
                    <m:rPr>
                      <m:nor/>
                    </m:rPr>
                    <w:rPr>
                      <w:rFonts w:ascii="Cambria Math" w:hAnsi="Cambria Math"/>
                    </w:rPr>
                    <m:t>B</m:t>
                  </m:r>
                </m:sub>
              </m:sSub>
              <m:r>
                <w:rPr>
                  <w:rFonts w:ascii="Cambria Math" w:hAnsi="Cambria Math"/>
                </w:rPr>
                <m:t>.</m:t>
              </m:r>
            </m:oMath>
          </w:p>
          <w:p w14:paraId="6E940533" w14:textId="77777777" w:rsidR="00285CB9" w:rsidRDefault="00285CB9" w:rsidP="00285CB9">
            <w:pPr>
              <w:spacing w:after="120"/>
              <w:rPr>
                <w:rFonts w:eastAsiaTheme="minorEastAsia"/>
              </w:rPr>
            </w:pPr>
            <w:r>
              <w:rPr>
                <w:rFonts w:eastAsiaTheme="minorEastAsia"/>
              </w:rPr>
              <w:t>Also, we have general question if in Equation (2) diagonal should be scaled or not.</w:t>
            </w:r>
          </w:p>
          <w:p w14:paraId="3F9875E1" w14:textId="77777777" w:rsidR="00285CB9" w:rsidRDefault="00285CB9" w:rsidP="00285CB9">
            <w:pPr>
              <w:spacing w:after="120"/>
              <w:rPr>
                <w:rFonts w:eastAsiaTheme="minorEastAsia"/>
                <w:color w:val="0070C0"/>
                <w:lang w:val="en-US" w:eastAsia="zh-CN"/>
              </w:rPr>
            </w:pPr>
            <w:r>
              <w:rPr>
                <w:rFonts w:eastAsiaTheme="minorEastAsia"/>
              </w:rPr>
              <w:t>We are open to discuss more on other options. However, we would like to see some convergence to some model preferably already in this meeting to make progress.</w:t>
            </w:r>
          </w:p>
          <w:p w14:paraId="56EF186C"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1-1-2: whether to assume correlation matrix approach for simulation and requirements derivation only.</w:t>
            </w:r>
          </w:p>
          <w:p w14:paraId="2D88BF5A"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are fine with Option 1.</w:t>
            </w:r>
          </w:p>
          <w:p w14:paraId="7221AA8C"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1-1-3: Whether to place the test probes at offset associated with the assumed correlation for OTA setup.</w:t>
            </w:r>
          </w:p>
          <w:p w14:paraId="1098A84F"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are fine with Option 1.</w:t>
            </w:r>
          </w:p>
          <w:p w14:paraId="4B7DA475"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1-1-4: Whether to Prioritize definition of new correlation matrix for demodulation requirement with multi-RX in FR2</w:t>
            </w:r>
            <w:r>
              <w:rPr>
                <w:rFonts w:eastAsiaTheme="minorEastAsia"/>
                <w:color w:val="0070C0"/>
                <w:u w:val="single"/>
                <w:lang w:val="en-US" w:eastAsia="zh-CN"/>
              </w:rPr>
              <w:t xml:space="preserve"> </w:t>
            </w:r>
            <w:r w:rsidRPr="00C30760">
              <w:rPr>
                <w:rFonts w:eastAsiaTheme="minorEastAsia"/>
                <w:color w:val="0070C0"/>
                <w:u w:val="single"/>
                <w:lang w:val="en-US" w:eastAsia="zh-CN"/>
              </w:rPr>
              <w:t>for OTA setup.</w:t>
            </w:r>
          </w:p>
          <w:p w14:paraId="2E1AFA77"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are fine with Option 1.</w:t>
            </w:r>
          </w:p>
          <w:p w14:paraId="5C077887"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1-1-5: Best beam pair selection for demodulation performance requirement.</w:t>
            </w:r>
          </w:p>
          <w:p w14:paraId="25A7AFF5" w14:textId="77777777" w:rsidR="00285CB9" w:rsidRDefault="00285CB9" w:rsidP="00285CB9">
            <w:pPr>
              <w:spacing w:after="120"/>
              <w:rPr>
                <w:rFonts w:eastAsiaTheme="minorEastAsia"/>
                <w:color w:val="0070C0"/>
                <w:lang w:val="en-US" w:eastAsia="zh-CN"/>
              </w:rPr>
            </w:pPr>
            <w:r>
              <w:rPr>
                <w:rFonts w:eastAsiaTheme="minorEastAsia"/>
                <w:color w:val="0070C0"/>
                <w:lang w:val="en-US" w:eastAsia="zh-CN"/>
              </w:rPr>
              <w:t>We are fine with Option 1.</w:t>
            </w:r>
          </w:p>
          <w:p w14:paraId="2D160679" w14:textId="77777777" w:rsidR="00285CB9" w:rsidRPr="00E85FBC" w:rsidRDefault="00285CB9" w:rsidP="00285CB9">
            <w:pPr>
              <w:spacing w:after="120"/>
              <w:rPr>
                <w:rFonts w:eastAsiaTheme="minorEastAsia"/>
                <w:color w:val="0070C0"/>
                <w:u w:val="single"/>
                <w:lang w:val="en-US" w:eastAsia="zh-CN"/>
              </w:rPr>
            </w:pPr>
            <w:r w:rsidRPr="00E85FBC">
              <w:rPr>
                <w:rFonts w:eastAsiaTheme="minorEastAsia"/>
                <w:color w:val="0070C0"/>
                <w:u w:val="single"/>
                <w:lang w:val="en-US" w:eastAsia="zh-CN"/>
              </w:rPr>
              <w:lastRenderedPageBreak/>
              <w:t>Issue 1-1-6: Whether to study cross-talk between TRPs after Rx beamforming is achieved.</w:t>
            </w:r>
          </w:p>
          <w:p w14:paraId="410319D6"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are fine with Option 1.</w:t>
            </w:r>
          </w:p>
          <w:p w14:paraId="2F030454" w14:textId="77777777" w:rsidR="00285CB9"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1-1-7: Assumption on UE Antenna module.</w:t>
            </w:r>
          </w:p>
          <w:p w14:paraId="21C9DF56"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suggest focusing on signal model and study first and discuss this later.</w:t>
            </w:r>
          </w:p>
          <w:p w14:paraId="5889B165"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1-1-8: Whether to consider applicability rule for UE panel deployment.</w:t>
            </w:r>
          </w:p>
          <w:p w14:paraId="356750A6"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1-1-9: Whether to consider MCS reduction for IFF method (if agreed for demodulation requirement).</w:t>
            </w:r>
          </w:p>
          <w:p w14:paraId="578DCBCB"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suggest focusing on signal model and study first and discuss this later.</w:t>
            </w:r>
          </w:p>
          <w:p w14:paraId="75CFFC44"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1-1-10: Delta AoA assumption for single DCI.</w:t>
            </w:r>
          </w:p>
          <w:p w14:paraId="470DAE85"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suggest focusing on signal model and study first and discuss this later.</w:t>
            </w:r>
          </w:p>
          <w:p w14:paraId="72ECFADB"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1-1-11: Delta AoA assumption for multi- DCI fully overlapping.</w:t>
            </w:r>
          </w:p>
          <w:p w14:paraId="08609BE6"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suggest focusing on signal model and study first and discuss this later.</w:t>
            </w:r>
          </w:p>
          <w:p w14:paraId="7D496F3D"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2</w:t>
            </w:r>
            <w:r w:rsidRPr="00C30760">
              <w:rPr>
                <w:rFonts w:eastAsiaTheme="minorEastAsia"/>
                <w:color w:val="0070C0"/>
                <w:u w:val="single"/>
                <w:lang w:val="en-US" w:eastAsia="zh-CN"/>
              </w:rPr>
              <w:t>: Whether to introduce requirements for both single-DCI and multi-DCI scenarios.</w:t>
            </w:r>
          </w:p>
          <w:p w14:paraId="053D6934" w14:textId="77777777" w:rsidR="00285CB9" w:rsidRPr="009A49F6" w:rsidRDefault="00285CB9" w:rsidP="00285CB9">
            <w:pPr>
              <w:spacing w:after="120"/>
              <w:rPr>
                <w:rFonts w:eastAsiaTheme="minorEastAsia"/>
                <w:color w:val="0070C0"/>
                <w:lang w:val="en-US" w:eastAsia="zh-CN"/>
              </w:rPr>
            </w:pPr>
            <w:r>
              <w:rPr>
                <w:rFonts w:eastAsiaTheme="minorEastAsia"/>
                <w:color w:val="0070C0"/>
                <w:lang w:val="en-US" w:eastAsia="zh-CN"/>
              </w:rPr>
              <w:t>We are fine with Option 1 as starting point. After we have selected signal model and have simulation results available, we can take final decision of actual requirements.</w:t>
            </w:r>
          </w:p>
          <w:p w14:paraId="1FF9B50D"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3</w:t>
            </w:r>
            <w:r w:rsidRPr="00C30760">
              <w:rPr>
                <w:rFonts w:eastAsiaTheme="minorEastAsia"/>
                <w:color w:val="0070C0"/>
                <w:u w:val="single"/>
                <w:lang w:val="en-US" w:eastAsia="zh-CN"/>
              </w:rPr>
              <w:t xml:space="preserve">: </w:t>
            </w:r>
            <w:r w:rsidRPr="00CE5CCE">
              <w:rPr>
                <w:rFonts w:eastAsiaTheme="minorEastAsia"/>
                <w:color w:val="0070C0"/>
                <w:u w:val="single"/>
                <w:lang w:val="en-US" w:eastAsia="zh-CN"/>
              </w:rPr>
              <w:t>Performance requirement for multi-DCI non-overlapping.</w:t>
            </w:r>
          </w:p>
          <w:p w14:paraId="49A3804D" w14:textId="77777777" w:rsidR="00285CB9" w:rsidRPr="009A49F6" w:rsidRDefault="00285CB9" w:rsidP="00285CB9">
            <w:pPr>
              <w:spacing w:after="120"/>
              <w:rPr>
                <w:rFonts w:eastAsiaTheme="minorEastAsia"/>
                <w:color w:val="0070C0"/>
                <w:lang w:val="en-US" w:eastAsia="zh-CN"/>
              </w:rPr>
            </w:pPr>
            <w:r>
              <w:rPr>
                <w:rFonts w:eastAsiaTheme="minorEastAsia"/>
                <w:color w:val="0070C0"/>
                <w:lang w:val="en-US" w:eastAsia="zh-CN"/>
              </w:rPr>
              <w:t>We are fine with Option 1 as starting point. After we have selected signal model and have simulation results available, we can take final decision of actual requirements.</w:t>
            </w:r>
          </w:p>
          <w:p w14:paraId="207DD5E1"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4</w:t>
            </w:r>
            <w:r w:rsidRPr="00C30760">
              <w:rPr>
                <w:rFonts w:eastAsiaTheme="minorEastAsia"/>
                <w:color w:val="0070C0"/>
                <w:u w:val="single"/>
                <w:lang w:val="en-US" w:eastAsia="zh-CN"/>
              </w:rPr>
              <w:t>: Receiver assumption.</w:t>
            </w:r>
          </w:p>
          <w:p w14:paraId="1682CC4B"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As starting point it would be good to study both receiver assumptions and make final decision later.</w:t>
            </w:r>
          </w:p>
          <w:p w14:paraId="32E40B86"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5</w:t>
            </w:r>
            <w:r w:rsidRPr="00C30760">
              <w:rPr>
                <w:rFonts w:eastAsiaTheme="minorEastAsia"/>
                <w:color w:val="0070C0"/>
                <w:u w:val="single"/>
                <w:lang w:val="en-US" w:eastAsia="zh-CN"/>
              </w:rPr>
              <w:t>: Whether to study isolation level between two parallel TRP-to-RX links for 2x2 independent UE processing.</w:t>
            </w:r>
          </w:p>
          <w:p w14:paraId="719AE8F2"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This is part of signal model discussion.</w:t>
            </w:r>
          </w:p>
          <w:p w14:paraId="5EE780E0"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6</w:t>
            </w:r>
            <w:r w:rsidRPr="00C30760">
              <w:rPr>
                <w:rFonts w:eastAsiaTheme="minorEastAsia"/>
                <w:color w:val="0070C0"/>
                <w:u w:val="single"/>
                <w:lang w:val="en-US" w:eastAsia="zh-CN"/>
              </w:rPr>
              <w:t>: PN model and PN compensation.</w:t>
            </w:r>
          </w:p>
          <w:p w14:paraId="7248000B" w14:textId="77777777"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think Option 1 would be good enough.</w:t>
            </w:r>
          </w:p>
          <w:p w14:paraId="4F368AB3" w14:textId="77777777" w:rsidR="00285CB9" w:rsidRPr="00C30760" w:rsidRDefault="00285CB9" w:rsidP="00285CB9">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7</w:t>
            </w:r>
            <w:r w:rsidRPr="00C30760">
              <w:rPr>
                <w:rFonts w:eastAsiaTheme="minorEastAsia"/>
                <w:color w:val="0070C0"/>
                <w:u w:val="single"/>
                <w:lang w:val="en-US" w:eastAsia="zh-CN"/>
              </w:rPr>
              <w:t>: Assumption on FFT window.</w:t>
            </w:r>
          </w:p>
          <w:p w14:paraId="1EE70E4D" w14:textId="7A73D3A9" w:rsidR="00285CB9" w:rsidRPr="001820AA" w:rsidRDefault="00285CB9" w:rsidP="00285CB9">
            <w:pPr>
              <w:spacing w:after="120"/>
              <w:rPr>
                <w:rFonts w:eastAsiaTheme="minorEastAsia"/>
                <w:color w:val="0070C0"/>
                <w:lang w:val="en-US" w:eastAsia="zh-CN"/>
              </w:rPr>
            </w:pPr>
            <w:r>
              <w:rPr>
                <w:rFonts w:eastAsiaTheme="minorEastAsia"/>
                <w:color w:val="0070C0"/>
                <w:lang w:val="en-US" w:eastAsia="zh-CN"/>
              </w:rPr>
              <w:t>We are fine with Option 1 assuming that MRTD is less than the length of CP.</w:t>
            </w:r>
          </w:p>
        </w:tc>
      </w:tr>
      <w:tr w:rsidR="00F37AB7" w:rsidRPr="00572985" w14:paraId="1C82D414" w14:textId="77777777" w:rsidTr="001B2563">
        <w:tc>
          <w:tcPr>
            <w:tcW w:w="1538" w:type="dxa"/>
          </w:tcPr>
          <w:p w14:paraId="14CB90BD" w14:textId="4BFD904E" w:rsidR="00F37AB7" w:rsidRDefault="00F37AB7" w:rsidP="00F37AB7">
            <w:pPr>
              <w:spacing w:after="120"/>
              <w:rPr>
                <w:rFonts w:eastAsiaTheme="minorEastAsia"/>
                <w:color w:val="0070C0"/>
                <w:lang w:val="en-US"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093" w:type="dxa"/>
          </w:tcPr>
          <w:p w14:paraId="5995D514"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p>
          <w:p w14:paraId="641C4AD0" w14:textId="77777777" w:rsidR="00F37AB7" w:rsidRDefault="00F37AB7" w:rsidP="00F37AB7">
            <w:pPr>
              <w:spacing w:after="120"/>
              <w:rPr>
                <w:color w:val="4472C4" w:themeColor="accent1"/>
                <w:lang w:val="en-US"/>
              </w:rPr>
            </w:pPr>
            <w:r>
              <w:rPr>
                <w:rFonts w:eastAsiaTheme="minorEastAsia"/>
                <w:color w:val="0070C0"/>
                <w:lang w:val="en-US" w:eastAsia="zh-CN"/>
              </w:rPr>
              <w:t xml:space="preserve">We prefer to introduce a new correlation matrix proposed by option 1. And we have the similar question as QC, why the </w:t>
            </w:r>
            <w:r w:rsidRPr="00E85FBC">
              <w:rPr>
                <w:color w:val="4472C4" w:themeColor="accent1"/>
                <w:lang w:val="en-US"/>
              </w:rPr>
              <w:t>ɳ_1</w:t>
            </w:r>
            <w:r>
              <w:rPr>
                <w:color w:val="4472C4" w:themeColor="accent1"/>
                <w:lang w:val="en-US"/>
              </w:rPr>
              <w:t>,</w:t>
            </w:r>
            <w:r w:rsidRPr="00E85FBC">
              <w:rPr>
                <w:color w:val="4472C4" w:themeColor="accent1"/>
                <w:lang w:val="en-US"/>
              </w:rPr>
              <w:t xml:space="preserve"> ɳ_2</w:t>
            </w:r>
            <w:r>
              <w:rPr>
                <w:color w:val="4472C4" w:themeColor="accent1"/>
                <w:lang w:val="en-US"/>
              </w:rPr>
              <w:t xml:space="preserve"> of AoA150 is smaller than that of AoA90?</w:t>
            </w:r>
          </w:p>
          <w:p w14:paraId="2C6EF2A4" w14:textId="77777777" w:rsidR="00F37AB7" w:rsidRDefault="00F37AB7" w:rsidP="00F37AB7">
            <w:pPr>
              <w:spacing w:after="120"/>
              <w:rPr>
                <w:rFonts w:eastAsiaTheme="minorEastAsia"/>
                <w:color w:val="0070C0"/>
                <w:lang w:val="en-US" w:eastAsia="zh-CN"/>
              </w:rPr>
            </w:pPr>
            <w:r>
              <w:rPr>
                <w:color w:val="4472C4" w:themeColor="accent1"/>
                <w:lang w:val="en-US"/>
              </w:rPr>
              <w:t>One more question is how to extend this matrix to support total 4 layers (2+2)?</w:t>
            </w:r>
          </w:p>
          <w:p w14:paraId="375F58B1" w14:textId="77777777" w:rsidR="00F37AB7" w:rsidRDefault="00F37AB7" w:rsidP="00F37AB7">
            <w:pPr>
              <w:spacing w:after="120"/>
              <w:rPr>
                <w:rFonts w:eastAsiaTheme="minorEastAsia"/>
                <w:color w:val="0070C0"/>
                <w:lang w:val="en-US" w:eastAsia="zh-CN"/>
              </w:rPr>
            </w:pPr>
          </w:p>
          <w:p w14:paraId="5FDA5358"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1-1-2: whether to assume correlation matrix approach for simulation and requirements derivation only.</w:t>
            </w:r>
          </w:p>
          <w:p w14:paraId="55BC3707"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O</w:t>
            </w:r>
            <w:r w:rsidRPr="00777B2A">
              <w:rPr>
                <w:rFonts w:eastAsiaTheme="minorEastAsia"/>
                <w:color w:val="0070C0"/>
                <w:lang w:val="en-US" w:eastAsia="zh-CN"/>
              </w:rPr>
              <w:t>ption 1</w:t>
            </w:r>
            <w:r>
              <w:rPr>
                <w:rFonts w:eastAsiaTheme="minorEastAsia"/>
                <w:color w:val="0070C0"/>
                <w:lang w:val="en-US" w:eastAsia="zh-CN"/>
              </w:rPr>
              <w:t xml:space="preserve"> is fine for us.</w:t>
            </w:r>
          </w:p>
          <w:p w14:paraId="3097DC23" w14:textId="77777777" w:rsidR="00F37AB7" w:rsidRDefault="00F37AB7" w:rsidP="00F37AB7">
            <w:pPr>
              <w:spacing w:after="120"/>
              <w:rPr>
                <w:rFonts w:eastAsiaTheme="minorEastAsia"/>
                <w:color w:val="0070C0"/>
                <w:lang w:val="en-US" w:eastAsia="zh-CN"/>
              </w:rPr>
            </w:pPr>
          </w:p>
          <w:p w14:paraId="4CE50753"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1-1-3: Whether to place the test probes at offset associated with the assumed correlation for OTA setup.</w:t>
            </w:r>
          </w:p>
          <w:p w14:paraId="0956E87A"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We are ok with option 1.</w:t>
            </w:r>
          </w:p>
          <w:p w14:paraId="66214452" w14:textId="77777777" w:rsidR="00F37AB7" w:rsidRPr="001820AA" w:rsidRDefault="00F37AB7" w:rsidP="00F37AB7">
            <w:pPr>
              <w:spacing w:after="120"/>
              <w:rPr>
                <w:rFonts w:eastAsiaTheme="minorEastAsia"/>
                <w:color w:val="0070C0"/>
                <w:lang w:val="en-US" w:eastAsia="zh-CN"/>
              </w:rPr>
            </w:pPr>
          </w:p>
          <w:p w14:paraId="2546D9E1"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1-1-4: Whether to Prioritize definition of new correlation matrix for demodulation requirement with multi-RX in FR2for OTA setup.</w:t>
            </w:r>
          </w:p>
          <w:p w14:paraId="2A214948" w14:textId="77777777" w:rsidR="00F37AB7" w:rsidRPr="001820AA" w:rsidRDefault="00F37AB7" w:rsidP="00F37AB7">
            <w:pPr>
              <w:spacing w:after="120"/>
              <w:rPr>
                <w:rFonts w:eastAsiaTheme="minorEastAsia"/>
                <w:color w:val="0070C0"/>
                <w:lang w:val="en-US" w:eastAsia="zh-CN"/>
              </w:rPr>
            </w:pPr>
            <w:r>
              <w:rPr>
                <w:rFonts w:eastAsiaTheme="minorEastAsia"/>
                <w:color w:val="0070C0"/>
                <w:lang w:val="en-US" w:eastAsia="zh-CN"/>
              </w:rPr>
              <w:lastRenderedPageBreak/>
              <w:t xml:space="preserve">We support option 1 since we have to </w:t>
            </w:r>
            <w:r w:rsidRPr="004B2180">
              <w:rPr>
                <w:rFonts w:eastAsiaTheme="minorEastAsia"/>
                <w:color w:val="0070C0"/>
                <w:lang w:val="en-US" w:eastAsia="zh-CN"/>
              </w:rPr>
              <w:t>define correlation matrix prior to the demodulation requirements study.</w:t>
            </w:r>
          </w:p>
          <w:p w14:paraId="5A052001"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1-1-5: Best beam pair selection for demodulation performance requirement.</w:t>
            </w:r>
          </w:p>
          <w:p w14:paraId="11A99FD5"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We support option 1.</w:t>
            </w:r>
          </w:p>
          <w:p w14:paraId="33655D36" w14:textId="77777777" w:rsidR="00F37AB7" w:rsidRDefault="00F37AB7" w:rsidP="00F37AB7">
            <w:pPr>
              <w:spacing w:after="120"/>
              <w:rPr>
                <w:rFonts w:eastAsiaTheme="minorEastAsia"/>
                <w:color w:val="0070C0"/>
                <w:lang w:val="en-US" w:eastAsia="zh-CN"/>
              </w:rPr>
            </w:pPr>
          </w:p>
          <w:p w14:paraId="52B5A83F" w14:textId="77777777" w:rsidR="00F37AB7" w:rsidRPr="00E85FBC" w:rsidRDefault="00F37AB7" w:rsidP="00F37AB7">
            <w:pPr>
              <w:spacing w:after="120"/>
              <w:rPr>
                <w:rFonts w:eastAsiaTheme="minorEastAsia"/>
                <w:color w:val="0070C0"/>
                <w:u w:val="single"/>
                <w:lang w:val="en-US" w:eastAsia="zh-CN"/>
              </w:rPr>
            </w:pPr>
            <w:r w:rsidRPr="00E85FBC">
              <w:rPr>
                <w:rFonts w:eastAsiaTheme="minorEastAsia"/>
                <w:color w:val="0070C0"/>
                <w:u w:val="single"/>
                <w:lang w:val="en-US" w:eastAsia="zh-CN"/>
              </w:rPr>
              <w:t>Issue 1-1-6: Whether to study cross-talk between TRPs after Rx beamforming is achieved.</w:t>
            </w:r>
          </w:p>
          <w:p w14:paraId="1E046B9B"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We support option 1. Could combine this to the correlation matrix.</w:t>
            </w:r>
          </w:p>
          <w:p w14:paraId="2AA0D04F" w14:textId="77777777" w:rsidR="00F37AB7" w:rsidRPr="001820AA" w:rsidRDefault="00F37AB7" w:rsidP="00F37AB7">
            <w:pPr>
              <w:spacing w:after="120"/>
              <w:rPr>
                <w:rFonts w:eastAsiaTheme="minorEastAsia"/>
                <w:color w:val="0070C0"/>
                <w:lang w:val="en-US" w:eastAsia="zh-CN"/>
              </w:rPr>
            </w:pPr>
          </w:p>
          <w:p w14:paraId="7664269C"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1-1-7: Assumption on UE Antenna module.</w:t>
            </w:r>
          </w:p>
          <w:p w14:paraId="7B2A2C8C"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 xml:space="preserve">We think the effect of UE antenna module locations could be included into the correlation matrix, such as different configurations of </w:t>
            </w:r>
            <w:r w:rsidRPr="00E85FBC">
              <w:rPr>
                <w:color w:val="4472C4" w:themeColor="accent1"/>
                <w:lang w:val="en-US"/>
              </w:rPr>
              <w:t>ɳ_1</w:t>
            </w:r>
            <w:r>
              <w:rPr>
                <w:color w:val="4472C4" w:themeColor="accent1"/>
                <w:lang w:val="en-US"/>
              </w:rPr>
              <w:t xml:space="preserve"> and </w:t>
            </w:r>
            <w:r w:rsidRPr="00E85FBC">
              <w:rPr>
                <w:color w:val="4472C4" w:themeColor="accent1"/>
                <w:lang w:val="en-US"/>
              </w:rPr>
              <w:t>ɳ_2</w:t>
            </w:r>
            <w:r>
              <w:rPr>
                <w:rFonts w:eastAsiaTheme="minorEastAsia"/>
                <w:color w:val="0070C0"/>
                <w:lang w:val="en-US" w:eastAsia="zh-CN"/>
              </w:rPr>
              <w:t>.</w:t>
            </w:r>
          </w:p>
          <w:p w14:paraId="1BFBFD0F" w14:textId="77777777" w:rsidR="00F37AB7" w:rsidRPr="002328A8" w:rsidRDefault="00F37AB7" w:rsidP="00F37AB7">
            <w:pPr>
              <w:spacing w:after="120"/>
              <w:rPr>
                <w:rFonts w:eastAsiaTheme="minorEastAsia"/>
                <w:color w:val="0070C0"/>
                <w:lang w:val="en-US" w:eastAsia="zh-CN"/>
              </w:rPr>
            </w:pPr>
          </w:p>
          <w:p w14:paraId="2D27E837"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1-1-8: Whether to consider applicability rule for UE panel deployment.</w:t>
            </w:r>
          </w:p>
          <w:p w14:paraId="6F044F8F" w14:textId="77777777" w:rsidR="00F37AB7" w:rsidRDefault="00F37AB7" w:rsidP="00F37AB7">
            <w:pPr>
              <w:spacing w:after="120"/>
              <w:rPr>
                <w:rFonts w:eastAsiaTheme="minorEastAsia"/>
                <w:color w:val="0070C0"/>
                <w:lang w:val="en-US" w:eastAsia="zh-CN"/>
              </w:rPr>
            </w:pPr>
            <w:r w:rsidRPr="00AF3FBF">
              <w:rPr>
                <w:rFonts w:eastAsiaTheme="minorEastAsia"/>
                <w:color w:val="0070C0"/>
                <w:lang w:val="en-US" w:eastAsia="zh-CN"/>
              </w:rPr>
              <w:t xml:space="preserve">We </w:t>
            </w:r>
            <w:r>
              <w:rPr>
                <w:rFonts w:eastAsiaTheme="minorEastAsia"/>
                <w:color w:val="0070C0"/>
                <w:lang w:val="en-US" w:eastAsia="zh-CN"/>
              </w:rPr>
              <w:t>think currently no need to</w:t>
            </w:r>
            <w:r w:rsidRPr="00AF3FBF">
              <w:rPr>
                <w:rFonts w:eastAsiaTheme="minorEastAsia"/>
                <w:color w:val="0070C0"/>
                <w:lang w:val="en-US" w:eastAsia="zh-CN"/>
              </w:rPr>
              <w:t xml:space="preserve"> </w:t>
            </w:r>
            <w:r w:rsidRPr="00C30760">
              <w:rPr>
                <w:rFonts w:eastAsiaTheme="minorEastAsia"/>
                <w:color w:val="0070C0"/>
                <w:u w:val="single"/>
                <w:lang w:val="en-US" w:eastAsia="zh-CN"/>
              </w:rPr>
              <w:t>consider applicability rule for UE panel deployment</w:t>
            </w:r>
            <w:r>
              <w:rPr>
                <w:rFonts w:eastAsiaTheme="minorEastAsia"/>
                <w:color w:val="0070C0"/>
                <w:lang w:val="en-US" w:eastAsia="zh-CN"/>
              </w:rPr>
              <w:t>.</w:t>
            </w:r>
          </w:p>
          <w:p w14:paraId="136D0907" w14:textId="77777777" w:rsidR="00F37AB7" w:rsidRDefault="00F37AB7" w:rsidP="00F37AB7">
            <w:pPr>
              <w:spacing w:after="120"/>
              <w:rPr>
                <w:rFonts w:eastAsiaTheme="minorEastAsia"/>
                <w:color w:val="0070C0"/>
                <w:lang w:val="en-US" w:eastAsia="zh-CN"/>
              </w:rPr>
            </w:pPr>
          </w:p>
          <w:p w14:paraId="5900108E"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1-1-9: Whether to consider MCS reduction for IFF method (if agreed for demodulation requirement).</w:t>
            </w:r>
          </w:p>
          <w:p w14:paraId="72880E92"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We think it is too early to consider this issue, need further discussion later.</w:t>
            </w:r>
          </w:p>
          <w:p w14:paraId="68A3E1F6" w14:textId="77777777" w:rsidR="00F37AB7" w:rsidRPr="001820AA" w:rsidRDefault="00F37AB7" w:rsidP="00F37AB7">
            <w:pPr>
              <w:spacing w:after="120"/>
              <w:rPr>
                <w:rFonts w:eastAsiaTheme="minorEastAsia"/>
                <w:color w:val="0070C0"/>
                <w:lang w:val="en-US" w:eastAsia="zh-CN"/>
              </w:rPr>
            </w:pPr>
            <w:r>
              <w:rPr>
                <w:rFonts w:eastAsiaTheme="minorEastAsia"/>
                <w:color w:val="0070C0"/>
                <w:lang w:val="en-US" w:eastAsia="zh-CN"/>
              </w:rPr>
              <w:t xml:space="preserve"> </w:t>
            </w:r>
          </w:p>
          <w:p w14:paraId="72207BFF"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1-1-10: Delta AoA assumption for single DCI.</w:t>
            </w:r>
          </w:p>
          <w:p w14:paraId="6341D979"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We are fine with option 1.</w:t>
            </w:r>
          </w:p>
          <w:p w14:paraId="7040F043" w14:textId="77777777" w:rsidR="00F37AB7" w:rsidRPr="001820AA" w:rsidRDefault="00F37AB7" w:rsidP="00F37AB7">
            <w:pPr>
              <w:spacing w:after="120"/>
              <w:rPr>
                <w:rFonts w:eastAsiaTheme="minorEastAsia"/>
                <w:color w:val="0070C0"/>
                <w:lang w:val="en-US" w:eastAsia="zh-CN"/>
              </w:rPr>
            </w:pPr>
          </w:p>
          <w:p w14:paraId="064E3D78"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1-1-11: Delta AoA assumption for multi- DCI fully overlapping.</w:t>
            </w:r>
          </w:p>
          <w:p w14:paraId="0298D347"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We are fine with option 1.</w:t>
            </w:r>
          </w:p>
          <w:p w14:paraId="3BEE047D" w14:textId="77777777" w:rsidR="00F37AB7" w:rsidRPr="001820AA" w:rsidRDefault="00F37AB7" w:rsidP="00F37AB7">
            <w:pPr>
              <w:spacing w:after="120"/>
              <w:rPr>
                <w:rFonts w:eastAsiaTheme="minorEastAsia"/>
                <w:color w:val="0070C0"/>
                <w:lang w:val="en-US" w:eastAsia="zh-CN"/>
              </w:rPr>
            </w:pPr>
          </w:p>
          <w:p w14:paraId="352F0402" w14:textId="77777777" w:rsidR="00F37AB7"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2</w:t>
            </w:r>
            <w:r w:rsidRPr="00C30760">
              <w:rPr>
                <w:rFonts w:eastAsiaTheme="minorEastAsia"/>
                <w:color w:val="0070C0"/>
                <w:u w:val="single"/>
                <w:lang w:val="en-US" w:eastAsia="zh-CN"/>
              </w:rPr>
              <w:t>: Whether to introduce requirements for both single-DCI and multi-DCI scenarios.</w:t>
            </w:r>
          </w:p>
          <w:p w14:paraId="67B98DFA" w14:textId="77777777" w:rsidR="00F37AB7" w:rsidRDefault="00F37AB7" w:rsidP="00F37AB7">
            <w:pPr>
              <w:spacing w:after="120"/>
              <w:rPr>
                <w:rFonts w:eastAsiaTheme="minorEastAsia"/>
                <w:color w:val="0070C0"/>
                <w:lang w:val="en-US" w:eastAsia="zh-CN"/>
              </w:rPr>
            </w:pPr>
            <w:r>
              <w:rPr>
                <w:rFonts w:eastAsiaTheme="minorEastAsia"/>
                <w:color w:val="0070C0"/>
                <w:u w:val="single"/>
                <w:lang w:val="en-US" w:eastAsia="zh-CN"/>
              </w:rPr>
              <w:t xml:space="preserve">Similar view as Nokia, </w:t>
            </w:r>
            <w:r>
              <w:rPr>
                <w:rFonts w:eastAsiaTheme="minorEastAsia"/>
                <w:color w:val="0070C0"/>
                <w:lang w:val="en-US" w:eastAsia="zh-CN"/>
              </w:rPr>
              <w:t>it is too early to reduce agreed transmission schemes. We propose to keep the existing agreed schemes. We are ok to prioritize mDCI with full-overlapping resources.</w:t>
            </w:r>
          </w:p>
          <w:p w14:paraId="54889413" w14:textId="77777777" w:rsidR="00F37AB7" w:rsidRDefault="00F37AB7" w:rsidP="00F37AB7">
            <w:pPr>
              <w:spacing w:after="120"/>
              <w:rPr>
                <w:rFonts w:eastAsiaTheme="minorEastAsia"/>
                <w:color w:val="0070C0"/>
                <w:u w:val="single"/>
                <w:lang w:val="en-US" w:eastAsia="zh-CN"/>
              </w:rPr>
            </w:pPr>
          </w:p>
          <w:p w14:paraId="16A57818" w14:textId="77777777" w:rsidR="00F37AB7" w:rsidRDefault="00F37AB7" w:rsidP="00F37AB7">
            <w:pPr>
              <w:spacing w:after="120"/>
              <w:rPr>
                <w:rFonts w:eastAsiaTheme="minorEastAsia"/>
                <w:color w:val="0070C0"/>
                <w:lang w:val="en-US" w:eastAsia="zh-CN"/>
              </w:rPr>
            </w:pPr>
            <w:r w:rsidRPr="001820AA">
              <w:rPr>
                <w:rFonts w:eastAsiaTheme="minorEastAsia"/>
                <w:color w:val="0070C0"/>
                <w:lang w:val="en-US" w:eastAsia="zh-CN"/>
              </w:rPr>
              <w:t xml:space="preserve">Issue 1-1-13: </w:t>
            </w:r>
            <w:r w:rsidRPr="00572985">
              <w:rPr>
                <w:bCs/>
                <w:u w:val="single"/>
              </w:rPr>
              <w:t>Performance requirement for multi- DCI non-overlapping.</w:t>
            </w:r>
          </w:p>
          <w:p w14:paraId="64FCE65E"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 xml:space="preserve">We support option 1: </w:t>
            </w:r>
            <w:r w:rsidRPr="008D113B">
              <w:t xml:space="preserve">Define at least one set of performance requirements for </w:t>
            </w:r>
            <w:r>
              <w:t>m</w:t>
            </w:r>
            <w:r w:rsidRPr="008D113B">
              <w:t>ulti-DCI non-overlapping.</w:t>
            </w:r>
          </w:p>
          <w:p w14:paraId="551E8016" w14:textId="77777777" w:rsidR="00F37AB7" w:rsidRPr="00673EF5" w:rsidRDefault="00F37AB7" w:rsidP="00F37AB7">
            <w:pPr>
              <w:spacing w:after="120"/>
              <w:rPr>
                <w:rFonts w:eastAsiaTheme="minorEastAsia"/>
                <w:color w:val="0070C0"/>
                <w:u w:val="single"/>
                <w:lang w:val="en-US" w:eastAsia="zh-CN"/>
              </w:rPr>
            </w:pPr>
          </w:p>
          <w:p w14:paraId="0E24A0F7"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4</w:t>
            </w:r>
            <w:r w:rsidRPr="00C30760">
              <w:rPr>
                <w:rFonts w:eastAsiaTheme="minorEastAsia"/>
                <w:color w:val="0070C0"/>
                <w:u w:val="single"/>
                <w:lang w:val="en-US" w:eastAsia="zh-CN"/>
              </w:rPr>
              <w:t>: Receiver assumption.</w:t>
            </w:r>
          </w:p>
          <w:p w14:paraId="2E3FD675"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 xml:space="preserve">We think we should start with option 2. </w:t>
            </w:r>
          </w:p>
          <w:p w14:paraId="62131F38" w14:textId="77777777" w:rsidR="00F37AB7" w:rsidRPr="00673EF5" w:rsidRDefault="00F37AB7" w:rsidP="00F37AB7">
            <w:pPr>
              <w:spacing w:after="120"/>
              <w:rPr>
                <w:rFonts w:eastAsiaTheme="minorEastAsia"/>
                <w:color w:val="0070C0"/>
                <w:lang w:val="en-US" w:eastAsia="zh-CN"/>
              </w:rPr>
            </w:pPr>
          </w:p>
          <w:p w14:paraId="12A18395"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5</w:t>
            </w:r>
            <w:r w:rsidRPr="00C30760">
              <w:rPr>
                <w:rFonts w:eastAsiaTheme="minorEastAsia"/>
                <w:color w:val="0070C0"/>
                <w:u w:val="single"/>
                <w:lang w:val="en-US" w:eastAsia="zh-CN"/>
              </w:rPr>
              <w:t>: Whether to study isolation level between two parallel TRP-to-RX links for 2x2 independent UE processing.</w:t>
            </w:r>
          </w:p>
          <w:p w14:paraId="5941B59B"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Similar view as QC and Intel, the impact of isolation level should be included into the correlation matrix, therefore don’t see the necessity to consider this isolation separately.</w:t>
            </w:r>
          </w:p>
          <w:p w14:paraId="48E0EA47" w14:textId="77777777" w:rsidR="00F37AB7" w:rsidRPr="00AE27C3" w:rsidRDefault="00F37AB7" w:rsidP="00F37AB7">
            <w:pPr>
              <w:spacing w:after="120"/>
              <w:rPr>
                <w:rFonts w:eastAsiaTheme="minorEastAsia"/>
                <w:color w:val="0070C0"/>
                <w:lang w:val="en-US" w:eastAsia="zh-CN"/>
              </w:rPr>
            </w:pPr>
          </w:p>
          <w:p w14:paraId="77888001"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6</w:t>
            </w:r>
            <w:r w:rsidRPr="00C30760">
              <w:rPr>
                <w:rFonts w:eastAsiaTheme="minorEastAsia"/>
                <w:color w:val="0070C0"/>
                <w:u w:val="single"/>
                <w:lang w:val="en-US" w:eastAsia="zh-CN"/>
              </w:rPr>
              <w:t>: PN model and PN compensation.</w:t>
            </w:r>
          </w:p>
          <w:p w14:paraId="4AA39AE0" w14:textId="77777777" w:rsidR="00F37AB7" w:rsidRDefault="00F37AB7" w:rsidP="00F37AB7">
            <w:pPr>
              <w:spacing w:after="120"/>
              <w:rPr>
                <w:rFonts w:eastAsiaTheme="minorEastAsia"/>
                <w:color w:val="0070C0"/>
                <w:lang w:val="en-US" w:eastAsia="zh-CN"/>
              </w:rPr>
            </w:pPr>
            <w:r>
              <w:rPr>
                <w:rFonts w:eastAsiaTheme="minorEastAsia"/>
                <w:color w:val="0070C0"/>
                <w:lang w:val="en-US" w:eastAsia="zh-CN"/>
              </w:rPr>
              <w:t>We support option 1 as similar reason as Nokia’s.</w:t>
            </w:r>
          </w:p>
          <w:p w14:paraId="01796E9A" w14:textId="77777777" w:rsidR="00F37AB7" w:rsidRPr="001820AA" w:rsidRDefault="00F37AB7" w:rsidP="00F37AB7">
            <w:pPr>
              <w:spacing w:after="120"/>
              <w:rPr>
                <w:rFonts w:eastAsiaTheme="minorEastAsia"/>
                <w:color w:val="0070C0"/>
                <w:lang w:val="en-US" w:eastAsia="zh-CN"/>
              </w:rPr>
            </w:pPr>
          </w:p>
          <w:p w14:paraId="2A94BAA6" w14:textId="77777777" w:rsidR="00F37AB7" w:rsidRPr="00C30760" w:rsidRDefault="00F37AB7" w:rsidP="00F37AB7">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7</w:t>
            </w:r>
            <w:r w:rsidRPr="00C30760">
              <w:rPr>
                <w:rFonts w:eastAsiaTheme="minorEastAsia"/>
                <w:color w:val="0070C0"/>
                <w:u w:val="single"/>
                <w:lang w:val="en-US" w:eastAsia="zh-CN"/>
              </w:rPr>
              <w:t>: Assumption on FFT window.</w:t>
            </w:r>
          </w:p>
          <w:p w14:paraId="607C52D6" w14:textId="26C94EB2" w:rsidR="00F37AB7" w:rsidRPr="00C30760" w:rsidRDefault="00F37AB7" w:rsidP="00F37AB7">
            <w:pPr>
              <w:spacing w:after="120"/>
              <w:rPr>
                <w:rFonts w:eastAsiaTheme="minorEastAsia"/>
                <w:color w:val="0070C0"/>
                <w:u w:val="single"/>
                <w:lang w:val="en-US" w:eastAsia="zh-CN"/>
              </w:rPr>
            </w:pPr>
            <w:r>
              <w:rPr>
                <w:rFonts w:eastAsiaTheme="minorEastAsia"/>
                <w:color w:val="0070C0"/>
                <w:lang w:val="en-US" w:eastAsia="zh-CN"/>
              </w:rPr>
              <w:t>We are fine with option 1 as starting point.</w:t>
            </w:r>
          </w:p>
        </w:tc>
      </w:tr>
      <w:tr w:rsidR="00F543E8" w14:paraId="029E0A07" w14:textId="77777777" w:rsidTr="009A2377">
        <w:tc>
          <w:tcPr>
            <w:tcW w:w="1538" w:type="dxa"/>
          </w:tcPr>
          <w:p w14:paraId="1CC5DCD1" w14:textId="64F53A46" w:rsidR="00F543E8" w:rsidRPr="003418CB" w:rsidRDefault="00F543E8" w:rsidP="008E61F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93" w:type="dxa"/>
          </w:tcPr>
          <w:p w14:paraId="6DB4F72B"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1-1-1: Whether to introduce a new correlation matrix for FR2-1 in a Multi-TRP and Multi-Rx context for OTA demodulation performance requirements.</w:t>
            </w:r>
          </w:p>
          <w:p w14:paraId="1DCB4716" w14:textId="0265DB21" w:rsidR="00EF28F3" w:rsidRPr="009A2377" w:rsidRDefault="00EF28F3"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We agree with Nokia’s observation and agree that we need to introduce new correlation model. The current FR1 MIMO correlation model might not be suitable for this. The reason being the current MIMO correlation models are for ULA or XP antenna. In this case we have 2 TRPs and 2 panels that are spatially separated, with 2 TX and RX chains respectively. The current correlation matrix would not model the effect of beamforming, and spatial separation. </w:t>
            </w:r>
          </w:p>
          <w:p w14:paraId="3BC971EF" w14:textId="19892E0C" w:rsidR="00EF28F3" w:rsidRPr="009A2377" w:rsidRDefault="00EF28F3"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We need some more time to digest the different proposals</w:t>
            </w:r>
            <w:r w:rsidR="00B77173">
              <w:rPr>
                <w:rFonts w:eastAsiaTheme="minorEastAsia"/>
                <w:color w:val="000000" w:themeColor="text1"/>
                <w:lang w:val="en-US" w:eastAsia="zh-CN"/>
              </w:rPr>
              <w:t xml:space="preserve"> in options 1, 3</w:t>
            </w:r>
            <w:r w:rsidRPr="009A2377">
              <w:rPr>
                <w:rFonts w:eastAsiaTheme="minorEastAsia"/>
                <w:color w:val="000000" w:themeColor="text1"/>
                <w:lang w:val="en-US" w:eastAsia="zh-CN"/>
              </w:rPr>
              <w:t xml:space="preserve"> and see what is accurate in representing the MIMO OTA setup. </w:t>
            </w:r>
          </w:p>
          <w:p w14:paraId="527B2422" w14:textId="36BD78AD"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1-1-2: whether to assume correlation matrix approach for simulation and requirements derivation only.</w:t>
            </w:r>
          </w:p>
          <w:p w14:paraId="33C1178F" w14:textId="64471F18" w:rsidR="00EF28F3" w:rsidRPr="009A2377" w:rsidRDefault="00EF28F3" w:rsidP="008E61F0">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w:t>
            </w:r>
          </w:p>
          <w:p w14:paraId="5925FB66"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1-1-3: Whether to place the test probes at offset associated with the assumed correlation for OTA setup.</w:t>
            </w:r>
          </w:p>
          <w:p w14:paraId="327634DF" w14:textId="7DF09871" w:rsidR="00EF28F3" w:rsidRPr="009A2377" w:rsidRDefault="00B77173" w:rsidP="008E61F0">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w:t>
            </w:r>
          </w:p>
          <w:p w14:paraId="212A6A19"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1-1-4: Whether to Prioritize definition of new correlation matrix for demodulation requirement with multi-RX in FR2for OTA setup.</w:t>
            </w:r>
          </w:p>
          <w:p w14:paraId="100C1794" w14:textId="29EABCAA" w:rsidR="00EF28F3" w:rsidRPr="009A2377" w:rsidRDefault="00B77173" w:rsidP="008E61F0">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w:t>
            </w:r>
          </w:p>
          <w:p w14:paraId="1051943C" w14:textId="77777777" w:rsidR="00B77173" w:rsidRDefault="00B77173" w:rsidP="008E61F0">
            <w:pPr>
              <w:spacing w:after="120"/>
              <w:rPr>
                <w:rFonts w:eastAsiaTheme="minorEastAsia"/>
                <w:color w:val="0070C0"/>
                <w:lang w:val="en-US" w:eastAsia="zh-CN"/>
              </w:rPr>
            </w:pPr>
          </w:p>
          <w:p w14:paraId="73350617" w14:textId="478339EA"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1-1-5: Best beam pair selection for demodulation performance requirement.</w:t>
            </w:r>
          </w:p>
          <w:p w14:paraId="513E8B2B" w14:textId="2623A30F" w:rsidR="00B77173" w:rsidRPr="009A2377" w:rsidRDefault="00B77173" w:rsidP="008E61F0">
            <w:pPr>
              <w:spacing w:after="120"/>
              <w:rPr>
                <w:rFonts w:eastAsiaTheme="minorEastAsia"/>
                <w:color w:val="000000" w:themeColor="text1"/>
                <w:lang w:val="en-US" w:eastAsia="zh-CN"/>
              </w:rPr>
            </w:pPr>
            <w:r>
              <w:rPr>
                <w:rFonts w:eastAsiaTheme="minorEastAsia"/>
                <w:color w:val="000000" w:themeColor="text1"/>
                <w:lang w:val="en-US" w:eastAsia="zh-CN"/>
              </w:rPr>
              <w:t xml:space="preserve">In our understanding both options are not mutually exclusive and we support both options. </w:t>
            </w:r>
          </w:p>
          <w:p w14:paraId="5437855C"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1-1-6: Whether to study cross-talk between TRPs after Rx beamforming is achieved.</w:t>
            </w:r>
          </w:p>
          <w:p w14:paraId="47B9FAEF" w14:textId="04D5D157" w:rsidR="00B77173" w:rsidRPr="009A2377" w:rsidRDefault="00B77173"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We</w:t>
            </w:r>
            <w:r>
              <w:rPr>
                <w:rFonts w:eastAsiaTheme="minorEastAsia"/>
                <w:color w:val="000000" w:themeColor="text1"/>
                <w:lang w:val="en-US" w:eastAsia="zh-CN"/>
              </w:rPr>
              <w:t xml:space="preserve"> are wondering if we need a separate discussion on this. With the agreement to introduce correlation model we would have the “cross-talk” or leakage modeled in the simulation. We think this is covered in Issue 1-1-1 already.</w:t>
            </w:r>
          </w:p>
          <w:p w14:paraId="7103EE90"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1-1-7: Assumption on UE Antenna module.</w:t>
            </w:r>
          </w:p>
          <w:p w14:paraId="75EA456B" w14:textId="29073D95" w:rsidR="00B77173" w:rsidRPr="009A2377" w:rsidRDefault="00C41501"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The correlation matrix we define in Issue 1-1-1 should take into account different antenna/panel placements</w:t>
            </w:r>
            <w:r>
              <w:rPr>
                <w:rFonts w:eastAsiaTheme="minorEastAsia"/>
                <w:color w:val="000000" w:themeColor="text1"/>
                <w:lang w:val="en-US" w:eastAsia="zh-CN"/>
              </w:rPr>
              <w:t xml:space="preserve"> in addition to TRP offsets/seperation</w:t>
            </w:r>
            <w:r w:rsidRPr="009A2377">
              <w:rPr>
                <w:rFonts w:eastAsiaTheme="minorEastAsia"/>
                <w:color w:val="000000" w:themeColor="text1"/>
                <w:lang w:val="en-US" w:eastAsia="zh-CN"/>
              </w:rPr>
              <w:t>. We don’t entirely agree that with panels on either side there is no inter-TRP interference. It depends on where the TRPs are placed as well.</w:t>
            </w:r>
            <w:r>
              <w:rPr>
                <w:rFonts w:eastAsiaTheme="minorEastAsia"/>
                <w:color w:val="000000" w:themeColor="text1"/>
                <w:lang w:val="en-US" w:eastAsia="zh-CN"/>
              </w:rPr>
              <w:t xml:space="preserve"> The same goes for case 2. Inter-TRP interference is a function of both UE panel placement and TRP offset. </w:t>
            </w:r>
          </w:p>
          <w:p w14:paraId="3EE409D7"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1-1-8: Whether to consider applicability rule for UE panel deployment.</w:t>
            </w:r>
          </w:p>
          <w:p w14:paraId="3EED8CD0" w14:textId="4296E2A5" w:rsidR="00B77173" w:rsidRPr="009A2377" w:rsidRDefault="00C41501" w:rsidP="008E61F0">
            <w:pPr>
              <w:spacing w:after="120"/>
              <w:rPr>
                <w:rFonts w:eastAsiaTheme="minorEastAsia"/>
                <w:color w:val="000000" w:themeColor="text1"/>
                <w:lang w:val="en-US" w:eastAsia="zh-CN"/>
              </w:rPr>
            </w:pPr>
            <w:r>
              <w:rPr>
                <w:rFonts w:eastAsiaTheme="minorEastAsia"/>
                <w:color w:val="000000" w:themeColor="text1"/>
                <w:lang w:val="en-US" w:eastAsia="zh-CN"/>
              </w:rPr>
              <w:t xml:space="preserve">Would like more clarification on what this means. The demod requirements should be agnostic to UE panel placement or in other words the correlation matrix should be defined to cover different implementations. </w:t>
            </w:r>
          </w:p>
          <w:p w14:paraId="4D5A5CF0"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1-1-9: Whether to consider MCS reduction for IFF method (if agreed for demodulation requirement).</w:t>
            </w:r>
          </w:p>
          <w:p w14:paraId="7BF3035D" w14:textId="0799A580" w:rsidR="00B77173" w:rsidRPr="009A2377" w:rsidRDefault="00E83561"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Might be too early to discuss this. We first need to evaluate feasibility in opur understanding. </w:t>
            </w:r>
          </w:p>
          <w:p w14:paraId="1EAC493E"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1-1-10: Delta AoA assumption for single DCI.</w:t>
            </w:r>
          </w:p>
          <w:p w14:paraId="558D8EE5" w14:textId="690EE1E2" w:rsidR="00D3177E" w:rsidRPr="009A2377" w:rsidRDefault="00D3177E"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Our assumption is that we will define correlation matrix for range of delta AoA as low, medium, high, rather than for each AoA offset considered in RF discussion. We should study feasibility with different correlation mtx for both sDCI and mDCI. </w:t>
            </w:r>
            <w:r w:rsidR="007D475F">
              <w:rPr>
                <w:rFonts w:eastAsiaTheme="minorEastAsia"/>
                <w:color w:val="000000" w:themeColor="text1"/>
                <w:lang w:val="en-US" w:eastAsia="zh-CN"/>
              </w:rPr>
              <w:t xml:space="preserve">The requirements definition is highly dependent on the results from the feasibility evaluation and too early to be discussed. </w:t>
            </w:r>
          </w:p>
          <w:p w14:paraId="52829222"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1-1-11: Delta AoA assumption for multi- DCI fully overlapping.</w:t>
            </w:r>
          </w:p>
          <w:p w14:paraId="6DB5F446" w14:textId="65671399" w:rsidR="007D475F" w:rsidRPr="009A2377" w:rsidRDefault="007D475F"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lastRenderedPageBreak/>
              <w:t xml:space="preserve">Same comment as 1-1-10. </w:t>
            </w:r>
          </w:p>
          <w:p w14:paraId="762D0E8C"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1-1-12: Whether to introduce requirements for both single-DCI and multi-DCI scenarios.</w:t>
            </w:r>
          </w:p>
          <w:p w14:paraId="641B642A" w14:textId="77777777" w:rsidR="007D475F" w:rsidRPr="00EA661C" w:rsidRDefault="007D475F" w:rsidP="007D475F">
            <w:pPr>
              <w:spacing w:after="120"/>
              <w:rPr>
                <w:rFonts w:eastAsiaTheme="minorEastAsia"/>
                <w:color w:val="000000" w:themeColor="text1"/>
                <w:lang w:val="en-US" w:eastAsia="zh-CN"/>
              </w:rPr>
            </w:pPr>
            <w:r>
              <w:rPr>
                <w:rFonts w:eastAsiaTheme="minorEastAsia"/>
                <w:color w:val="000000" w:themeColor="text1"/>
                <w:lang w:val="en-US" w:eastAsia="zh-CN"/>
              </w:rPr>
              <w:t xml:space="preserve">The requirements definition is highly dependent on the results from the feasibility evaluation and too early to be discussed. </w:t>
            </w:r>
          </w:p>
          <w:p w14:paraId="69F45C32" w14:textId="77777777" w:rsidR="007D475F" w:rsidRPr="009A2377" w:rsidRDefault="007D475F" w:rsidP="007D475F">
            <w:pPr>
              <w:rPr>
                <w:b/>
              </w:rPr>
            </w:pPr>
            <w:r w:rsidRPr="009A2377">
              <w:rPr>
                <w:b/>
                <w:lang w:eastAsia="ko-KR"/>
              </w:rPr>
              <w:t xml:space="preserve">Issue 1-1-13: </w:t>
            </w:r>
            <w:r w:rsidRPr="009A2377">
              <w:rPr>
                <w:b/>
              </w:rPr>
              <w:t>Performance requirement for multi- DCI non-overlapping.</w:t>
            </w:r>
          </w:p>
          <w:p w14:paraId="72ADEDDC" w14:textId="4310AB9C" w:rsidR="007D475F" w:rsidRPr="009A2377" w:rsidRDefault="007D475F"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It is reasonable that we at least define requirements for the same scenario as FR1 as it would be the </w:t>
            </w:r>
            <w:r w:rsidR="00E83561" w:rsidRPr="009A2377">
              <w:rPr>
                <w:rFonts w:eastAsiaTheme="minorEastAsia"/>
                <w:color w:val="000000" w:themeColor="text1"/>
                <w:lang w:val="en-US" w:eastAsia="zh-CN"/>
              </w:rPr>
              <w:t xml:space="preserve">basic mDCI feature without additional UE capability indication. </w:t>
            </w:r>
          </w:p>
          <w:p w14:paraId="7C4913A1" w14:textId="31BE757C"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1-1-14: Receiver assumption.</w:t>
            </w:r>
          </w:p>
          <w:p w14:paraId="2F2A30B1" w14:textId="79D2CE37" w:rsidR="00E83561" w:rsidRPr="009A2377" w:rsidRDefault="00E83561"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We prefer to keep this open at this stage, since each method has its pros and cons. </w:t>
            </w:r>
          </w:p>
          <w:p w14:paraId="1A83121C"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1-1-15: Whether to study isolation level between two parallel TRP-to-RX links for 2x2 independent UE processing.</w:t>
            </w:r>
          </w:p>
          <w:p w14:paraId="604F3515" w14:textId="24025D76" w:rsidR="00E83561" w:rsidRPr="009A2377" w:rsidRDefault="00E83561"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The level of isolation would be reflected in the correlation model, and we think we should evaluate for different correlation matrix, different UE processing, different transmission schemes for feasibility. </w:t>
            </w:r>
          </w:p>
          <w:p w14:paraId="315A7126"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1-1-16: PN model and PN compensation.</w:t>
            </w:r>
          </w:p>
          <w:p w14:paraId="0821BCFB" w14:textId="0CE02C62" w:rsidR="00E83561" w:rsidRPr="009A2377" w:rsidRDefault="00E83561"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We support option 1 and option 2. </w:t>
            </w:r>
          </w:p>
          <w:p w14:paraId="65C92120" w14:textId="77777777" w:rsidR="00F543E8" w:rsidRPr="009A2377" w:rsidRDefault="00F543E8" w:rsidP="008E61F0">
            <w:pPr>
              <w:spacing w:after="120"/>
              <w:rPr>
                <w:rFonts w:eastAsiaTheme="minorEastAsia"/>
                <w:b/>
                <w:bCs/>
                <w:color w:val="0070C0"/>
                <w:lang w:val="en-US" w:eastAsia="zh-CN"/>
              </w:rPr>
            </w:pPr>
            <w:r w:rsidRPr="009A2377">
              <w:rPr>
                <w:rFonts w:eastAsiaTheme="minorEastAsia"/>
                <w:b/>
                <w:bCs/>
                <w:color w:val="0070C0"/>
                <w:lang w:val="en-US" w:eastAsia="zh-CN"/>
              </w:rPr>
              <w:t>Issue 1-1-17: Assumption on FFT window.</w:t>
            </w:r>
          </w:p>
          <w:p w14:paraId="75B38263" w14:textId="1636F6B5" w:rsidR="00E83561" w:rsidRPr="003418CB" w:rsidRDefault="00E83561" w:rsidP="008E61F0">
            <w:pPr>
              <w:spacing w:after="120"/>
              <w:rPr>
                <w:rFonts w:eastAsiaTheme="minorEastAsia"/>
                <w:color w:val="0070C0"/>
                <w:lang w:val="en-US" w:eastAsia="zh-CN"/>
              </w:rPr>
            </w:pPr>
            <w:r w:rsidRPr="009A2377">
              <w:rPr>
                <w:rFonts w:eastAsiaTheme="minorEastAsia"/>
                <w:color w:val="000000" w:themeColor="text1"/>
                <w:lang w:val="en-US" w:eastAsia="zh-CN"/>
              </w:rPr>
              <w:t xml:space="preserve">We support option 1. </w:t>
            </w:r>
          </w:p>
        </w:tc>
      </w:tr>
      <w:tr w:rsidR="00CE3158" w:rsidRPr="00572985" w14:paraId="554B4CB7" w14:textId="77777777" w:rsidTr="001B2563">
        <w:tc>
          <w:tcPr>
            <w:tcW w:w="1538" w:type="dxa"/>
          </w:tcPr>
          <w:p w14:paraId="38DE26F4" w14:textId="1CFA1AF8" w:rsidR="00CE3158" w:rsidRDefault="00CE3158" w:rsidP="00CE3158">
            <w:pPr>
              <w:spacing w:after="120"/>
              <w:rPr>
                <w:rFonts w:eastAsiaTheme="minorEastAsia"/>
                <w:color w:val="0070C0"/>
                <w:lang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093" w:type="dxa"/>
          </w:tcPr>
          <w:p w14:paraId="41E96513" w14:textId="77777777" w:rsidR="00CE3158" w:rsidRPr="00C30760"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p>
          <w:p w14:paraId="31D76098" w14:textId="77777777" w:rsidR="00CE3158" w:rsidRDefault="00CE3158" w:rsidP="00CE315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3. Further study is needed to verify which option is more suitable. We directly use current 2x4 MIMO correlation in the spec for each TRP and give some factors to adjust the inter-TRP interference based on different AoA offset. The difference between our proposal and Option 2 is that our proposal use the same concept (low, medium or high) of the correlation assumption for the whole 4 Rx in two antenna model. The typo in our option is fixed to add the parameter n.</w:t>
            </w:r>
          </w:p>
          <w:p w14:paraId="2EA18721"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1-1-2: whether to assume correlation matrix approach for simulation and requirements derivation only.</w:t>
            </w:r>
          </w:p>
          <w:p w14:paraId="05C9C3A6" w14:textId="77777777" w:rsidR="00CE3158" w:rsidRPr="00C30760" w:rsidRDefault="00CE3158" w:rsidP="00CE3158">
            <w:pPr>
              <w:spacing w:after="120"/>
              <w:rPr>
                <w:rFonts w:eastAsiaTheme="minorEastAsia"/>
                <w:color w:val="0070C0"/>
                <w:u w:val="single"/>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e are OK with Option 1.</w:t>
            </w:r>
          </w:p>
          <w:p w14:paraId="286375CC"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1-1-3: Whether to place the test probes at offset associated with the assumed correlation for OTA setup.</w:t>
            </w:r>
          </w:p>
          <w:p w14:paraId="0AAAD952" w14:textId="77777777" w:rsidR="00CE3158" w:rsidRPr="00C30760" w:rsidRDefault="00CE3158" w:rsidP="00CE3158">
            <w:pPr>
              <w:spacing w:after="120"/>
              <w:rPr>
                <w:rFonts w:eastAsiaTheme="minorEastAsia"/>
                <w:color w:val="0070C0"/>
                <w:u w:val="single"/>
                <w:lang w:val="en-US" w:eastAsia="zh-CN"/>
              </w:rPr>
            </w:pPr>
            <w:r w:rsidRPr="00896102">
              <w:rPr>
                <w:rFonts w:eastAsiaTheme="minorEastAsia"/>
                <w:color w:val="0070C0"/>
                <w:u w:val="single"/>
                <w:lang w:val="en-US" w:eastAsia="zh-CN"/>
              </w:rPr>
              <w:t>We are OK with Option 1.</w:t>
            </w:r>
          </w:p>
          <w:p w14:paraId="575FD9D5"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1-1-4: Whether to Prioritize definition of new correlation matrix for demodulation requirement with multi-RX in FR2for OTA setup.</w:t>
            </w:r>
          </w:p>
          <w:p w14:paraId="13349F51" w14:textId="77777777" w:rsidR="00CE3158" w:rsidRPr="00C30760" w:rsidRDefault="00CE3158" w:rsidP="00CE3158">
            <w:pPr>
              <w:spacing w:after="120"/>
              <w:rPr>
                <w:rFonts w:eastAsiaTheme="minorEastAsia"/>
                <w:color w:val="0070C0"/>
                <w:u w:val="single"/>
                <w:lang w:val="en-US" w:eastAsia="zh-CN"/>
              </w:rPr>
            </w:pPr>
            <w:r w:rsidRPr="00896102">
              <w:rPr>
                <w:rFonts w:eastAsiaTheme="minorEastAsia"/>
                <w:color w:val="0070C0"/>
                <w:u w:val="single"/>
                <w:lang w:val="en-US" w:eastAsia="zh-CN"/>
              </w:rPr>
              <w:t>We are OK with Option 1.</w:t>
            </w:r>
          </w:p>
          <w:p w14:paraId="64D09F38"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1-1-5: Best beam pair selection for demodulation performance requirement.</w:t>
            </w:r>
          </w:p>
          <w:p w14:paraId="32791B69" w14:textId="77777777" w:rsidR="00CE3158" w:rsidRPr="00C30760" w:rsidRDefault="00CE3158" w:rsidP="00CE3158">
            <w:pPr>
              <w:spacing w:after="120"/>
              <w:rPr>
                <w:rFonts w:eastAsiaTheme="minorEastAsia"/>
                <w:color w:val="0070C0"/>
                <w:u w:val="single"/>
                <w:lang w:val="en-US" w:eastAsia="zh-CN"/>
              </w:rPr>
            </w:pPr>
            <w:r w:rsidRPr="00896102">
              <w:rPr>
                <w:rFonts w:eastAsiaTheme="minorEastAsia"/>
                <w:color w:val="0070C0"/>
                <w:u w:val="single"/>
                <w:lang w:val="en-US" w:eastAsia="zh-CN"/>
              </w:rPr>
              <w:t>We are OK with Option 1.</w:t>
            </w:r>
          </w:p>
          <w:p w14:paraId="6B1D4C7B" w14:textId="77777777" w:rsidR="00CE3158" w:rsidRPr="00E85FBC" w:rsidRDefault="00CE3158" w:rsidP="00CE3158">
            <w:pPr>
              <w:spacing w:after="120"/>
              <w:rPr>
                <w:rFonts w:eastAsiaTheme="minorEastAsia"/>
                <w:color w:val="0070C0"/>
                <w:u w:val="single"/>
                <w:lang w:val="en-US" w:eastAsia="zh-CN"/>
              </w:rPr>
            </w:pPr>
            <w:r w:rsidRPr="00E85FBC">
              <w:rPr>
                <w:rFonts w:eastAsiaTheme="minorEastAsia"/>
                <w:color w:val="0070C0"/>
                <w:u w:val="single"/>
                <w:lang w:val="en-US" w:eastAsia="zh-CN"/>
              </w:rPr>
              <w:t>Issue 1-1-6: Whether to study cross-talk between TRPs after Rx beamforming is achieved.</w:t>
            </w:r>
          </w:p>
          <w:p w14:paraId="5E0BF382" w14:textId="77777777" w:rsidR="00CE3158" w:rsidRPr="001820AA" w:rsidRDefault="00CE3158" w:rsidP="00CE3158">
            <w:pPr>
              <w:spacing w:after="120"/>
              <w:rPr>
                <w:rFonts w:eastAsiaTheme="minorEastAsia"/>
                <w:color w:val="0070C0"/>
                <w:lang w:val="en-US" w:eastAsia="zh-CN"/>
              </w:rPr>
            </w:pPr>
            <w:r w:rsidRPr="00896102">
              <w:rPr>
                <w:rFonts w:eastAsiaTheme="minorEastAsia"/>
                <w:color w:val="0070C0"/>
                <w:lang w:val="en-US" w:eastAsia="zh-CN"/>
              </w:rPr>
              <w:t>We are OK with Option 1.</w:t>
            </w:r>
          </w:p>
          <w:p w14:paraId="0B89A091" w14:textId="77777777" w:rsidR="00CE3158" w:rsidRPr="00C30760"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1-1-7: Assumption on UE Antenna module.</w:t>
            </w:r>
          </w:p>
          <w:p w14:paraId="39E18217" w14:textId="77777777" w:rsidR="00CE3158" w:rsidRPr="001820AA" w:rsidRDefault="00CE3158" w:rsidP="00CE3158">
            <w:pPr>
              <w:spacing w:after="120"/>
              <w:rPr>
                <w:rFonts w:eastAsiaTheme="minorEastAsia"/>
                <w:color w:val="0070C0"/>
                <w:lang w:val="en-US" w:eastAsia="zh-CN"/>
              </w:rPr>
            </w:pPr>
            <w:r w:rsidRPr="00FD5816">
              <w:rPr>
                <w:rFonts w:eastAsiaTheme="minorEastAsia"/>
                <w:color w:val="0070C0"/>
                <w:lang w:val="en-US" w:eastAsia="zh-CN"/>
              </w:rPr>
              <w:t>Further evaluation is needed. Currently we are OK with Option 1.</w:t>
            </w:r>
          </w:p>
          <w:p w14:paraId="1B4874AA"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1-1-8: Whether to consider applicability rule for UE panel deployment.</w:t>
            </w:r>
          </w:p>
          <w:p w14:paraId="45B05C19" w14:textId="77777777" w:rsidR="00CE3158" w:rsidRPr="00C30760" w:rsidRDefault="00CE3158" w:rsidP="00CE3158">
            <w:pPr>
              <w:spacing w:after="120"/>
              <w:rPr>
                <w:rFonts w:eastAsiaTheme="minorEastAsia"/>
                <w:color w:val="0070C0"/>
                <w:u w:val="single"/>
                <w:lang w:val="en-US" w:eastAsia="zh-CN"/>
              </w:rPr>
            </w:pPr>
            <w:r w:rsidRPr="00FD5816">
              <w:rPr>
                <w:rFonts w:eastAsiaTheme="minorEastAsia"/>
                <w:color w:val="0070C0"/>
                <w:u w:val="single"/>
                <w:lang w:val="en-US" w:eastAsia="zh-CN"/>
              </w:rPr>
              <w:t>Further evaluation is needed.</w:t>
            </w:r>
            <w:r>
              <w:rPr>
                <w:rFonts w:eastAsiaTheme="minorEastAsia"/>
                <w:color w:val="0070C0"/>
                <w:u w:val="single"/>
                <w:lang w:val="en-US" w:eastAsia="zh-CN"/>
              </w:rPr>
              <w:t xml:space="preserve"> </w:t>
            </w:r>
            <w:r w:rsidRPr="00FD5816">
              <w:rPr>
                <w:rFonts w:eastAsiaTheme="minorEastAsia"/>
                <w:color w:val="0070C0"/>
                <w:u w:val="single"/>
                <w:lang w:val="en-US" w:eastAsia="zh-CN"/>
              </w:rPr>
              <w:t xml:space="preserve">Currently </w:t>
            </w:r>
            <w:r>
              <w:rPr>
                <w:rFonts w:eastAsiaTheme="minorEastAsia"/>
                <w:color w:val="0070C0"/>
                <w:u w:val="single"/>
                <w:lang w:val="en-US" w:eastAsia="zh-CN"/>
              </w:rPr>
              <w:t>w</w:t>
            </w:r>
            <w:r w:rsidRPr="00896102">
              <w:rPr>
                <w:rFonts w:eastAsiaTheme="minorEastAsia"/>
                <w:color w:val="0070C0"/>
                <w:u w:val="single"/>
                <w:lang w:val="en-US" w:eastAsia="zh-CN"/>
              </w:rPr>
              <w:t>e are OK with Option 1.</w:t>
            </w:r>
          </w:p>
          <w:p w14:paraId="19CA09B8"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1-1-9: Whether to consider MCS reduction for IFF method (if agreed for demodulation requirement).</w:t>
            </w:r>
          </w:p>
          <w:p w14:paraId="76E39B20" w14:textId="77777777" w:rsidR="00CE3158" w:rsidRPr="00C30760" w:rsidRDefault="00CE3158" w:rsidP="00CE3158">
            <w:pPr>
              <w:spacing w:after="120"/>
              <w:rPr>
                <w:rFonts w:eastAsiaTheme="minorEastAsia"/>
                <w:color w:val="0070C0"/>
                <w:u w:val="single"/>
                <w:lang w:val="en-US" w:eastAsia="zh-CN"/>
              </w:rPr>
            </w:pPr>
            <w:r w:rsidRPr="00FD5816">
              <w:rPr>
                <w:rFonts w:eastAsiaTheme="minorEastAsia"/>
                <w:color w:val="0070C0"/>
                <w:u w:val="single"/>
                <w:lang w:val="en-US" w:eastAsia="zh-CN"/>
              </w:rPr>
              <w:lastRenderedPageBreak/>
              <w:t>Further evaluation is needed.</w:t>
            </w:r>
            <w:r>
              <w:rPr>
                <w:rFonts w:eastAsiaTheme="minorEastAsia"/>
                <w:color w:val="0070C0"/>
                <w:u w:val="single"/>
                <w:lang w:val="en-US" w:eastAsia="zh-CN"/>
              </w:rPr>
              <w:t xml:space="preserve"> Currently w</w:t>
            </w:r>
            <w:r w:rsidRPr="00FD5816">
              <w:rPr>
                <w:rFonts w:eastAsiaTheme="minorEastAsia"/>
                <w:color w:val="0070C0"/>
                <w:u w:val="single"/>
                <w:lang w:val="en-US" w:eastAsia="zh-CN"/>
              </w:rPr>
              <w:t>e are OK with Option 1.</w:t>
            </w:r>
          </w:p>
          <w:p w14:paraId="14C31F2D"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1-1-10: Delta AoA assumption for single DCI.</w:t>
            </w:r>
          </w:p>
          <w:p w14:paraId="1C8FC144" w14:textId="77777777" w:rsidR="00CE3158" w:rsidRPr="00C30760" w:rsidRDefault="00CE3158" w:rsidP="00CE3158">
            <w:pPr>
              <w:spacing w:after="120"/>
              <w:rPr>
                <w:rFonts w:eastAsiaTheme="minorEastAsia"/>
                <w:color w:val="0070C0"/>
                <w:u w:val="single"/>
                <w:lang w:val="en-US" w:eastAsia="zh-CN"/>
              </w:rPr>
            </w:pPr>
            <w:r w:rsidRPr="00FD5816">
              <w:rPr>
                <w:rFonts w:eastAsiaTheme="minorEastAsia"/>
                <w:color w:val="0070C0"/>
                <w:u w:val="single"/>
                <w:lang w:val="en-US" w:eastAsia="zh-CN"/>
              </w:rPr>
              <w:t>Further evaluation is needed.</w:t>
            </w:r>
          </w:p>
          <w:p w14:paraId="51F5FEDB"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1-1-11: Delta AoA assumption for multi- DCI fully overlapping.</w:t>
            </w:r>
          </w:p>
          <w:p w14:paraId="653EF764" w14:textId="77777777" w:rsidR="00CE3158" w:rsidRPr="00C30760" w:rsidRDefault="00CE3158" w:rsidP="00CE3158">
            <w:pPr>
              <w:spacing w:after="120"/>
              <w:rPr>
                <w:rFonts w:eastAsiaTheme="minorEastAsia"/>
                <w:color w:val="0070C0"/>
                <w:u w:val="single"/>
                <w:lang w:val="en-US" w:eastAsia="zh-CN"/>
              </w:rPr>
            </w:pPr>
            <w:r>
              <w:rPr>
                <w:rFonts w:eastAsiaTheme="minorEastAsia" w:hint="eastAsia"/>
                <w:color w:val="0070C0"/>
                <w:u w:val="single"/>
                <w:lang w:val="en-US" w:eastAsia="zh-CN"/>
              </w:rPr>
              <w:t>F</w:t>
            </w:r>
            <w:r>
              <w:rPr>
                <w:rFonts w:eastAsiaTheme="minorEastAsia"/>
                <w:color w:val="0070C0"/>
                <w:u w:val="single"/>
                <w:lang w:val="en-US" w:eastAsia="zh-CN"/>
              </w:rPr>
              <w:t>urther evaluation is needed.</w:t>
            </w:r>
          </w:p>
          <w:p w14:paraId="3BA59D62"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2</w:t>
            </w:r>
            <w:r w:rsidRPr="00C30760">
              <w:rPr>
                <w:rFonts w:eastAsiaTheme="minorEastAsia"/>
                <w:color w:val="0070C0"/>
                <w:u w:val="single"/>
                <w:lang w:val="en-US" w:eastAsia="zh-CN"/>
              </w:rPr>
              <w:t>: Whether to introduce requirements for both single-DCI and multi-DCI scenarios.</w:t>
            </w:r>
          </w:p>
          <w:p w14:paraId="5B937B36" w14:textId="77777777" w:rsidR="00CE3158" w:rsidRPr="00C30760" w:rsidRDefault="00CE3158" w:rsidP="00CE3158">
            <w:pPr>
              <w:spacing w:after="120"/>
              <w:rPr>
                <w:rFonts w:eastAsiaTheme="minorEastAsia"/>
                <w:color w:val="0070C0"/>
                <w:u w:val="single"/>
                <w:lang w:val="en-US" w:eastAsia="zh-CN"/>
              </w:rPr>
            </w:pPr>
            <w:r w:rsidRPr="00896102">
              <w:rPr>
                <w:rFonts w:eastAsiaTheme="minorEastAsia"/>
                <w:color w:val="0070C0"/>
                <w:u w:val="single"/>
                <w:lang w:val="en-US" w:eastAsia="zh-CN"/>
              </w:rPr>
              <w:t>We are OK with Option 1.</w:t>
            </w:r>
          </w:p>
          <w:p w14:paraId="43EAB2D0"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3</w:t>
            </w:r>
            <w:r w:rsidRPr="00C30760">
              <w:rPr>
                <w:rFonts w:eastAsiaTheme="minorEastAsia"/>
                <w:color w:val="0070C0"/>
                <w:u w:val="single"/>
                <w:lang w:val="en-US" w:eastAsia="zh-CN"/>
              </w:rPr>
              <w:t>: Receiver assumption.</w:t>
            </w:r>
          </w:p>
          <w:p w14:paraId="1DDABA7E" w14:textId="77777777" w:rsidR="00CE3158" w:rsidRPr="00C30760" w:rsidRDefault="00CE3158" w:rsidP="00CE3158">
            <w:pPr>
              <w:spacing w:after="120"/>
              <w:rPr>
                <w:rFonts w:eastAsiaTheme="minorEastAsia"/>
                <w:color w:val="0070C0"/>
                <w:u w:val="single"/>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 xml:space="preserve">e prefer Option 2. </w:t>
            </w:r>
          </w:p>
          <w:p w14:paraId="6B3140F3"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4</w:t>
            </w:r>
            <w:r w:rsidRPr="00C30760">
              <w:rPr>
                <w:rFonts w:eastAsiaTheme="minorEastAsia"/>
                <w:color w:val="0070C0"/>
                <w:u w:val="single"/>
                <w:lang w:val="en-US" w:eastAsia="zh-CN"/>
              </w:rPr>
              <w:t>: Whether to study isolation level between two parallel TRP-to-RX links for 2x2 independent UE processing.</w:t>
            </w:r>
          </w:p>
          <w:p w14:paraId="5B958790" w14:textId="77777777" w:rsidR="00CE3158" w:rsidRPr="00C30760" w:rsidRDefault="00CE3158" w:rsidP="00CE3158">
            <w:pPr>
              <w:spacing w:after="120"/>
              <w:rPr>
                <w:rFonts w:eastAsiaTheme="minorEastAsia"/>
                <w:color w:val="0070C0"/>
                <w:u w:val="single"/>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e should firstly discuss about the MIMO correlation matrix.</w:t>
            </w:r>
          </w:p>
          <w:p w14:paraId="127E7EB3" w14:textId="77777777" w:rsidR="00CE3158"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5</w:t>
            </w:r>
            <w:r w:rsidRPr="00C30760">
              <w:rPr>
                <w:rFonts w:eastAsiaTheme="minorEastAsia"/>
                <w:color w:val="0070C0"/>
                <w:u w:val="single"/>
                <w:lang w:val="en-US" w:eastAsia="zh-CN"/>
              </w:rPr>
              <w:t>: PN model and PN compensation.</w:t>
            </w:r>
          </w:p>
          <w:p w14:paraId="19CF5546" w14:textId="77777777" w:rsidR="00CE3158" w:rsidRPr="00C30760" w:rsidRDefault="00CE3158" w:rsidP="00CE3158">
            <w:pPr>
              <w:spacing w:after="120"/>
              <w:rPr>
                <w:rFonts w:eastAsiaTheme="minorEastAsia"/>
                <w:color w:val="0070C0"/>
                <w:u w:val="single"/>
                <w:lang w:val="en-US" w:eastAsia="zh-CN"/>
              </w:rPr>
            </w:pPr>
            <w:r w:rsidRPr="00F15192">
              <w:rPr>
                <w:rFonts w:eastAsiaTheme="minorEastAsia"/>
                <w:color w:val="0070C0"/>
                <w:u w:val="single"/>
                <w:lang w:val="en-US" w:eastAsia="zh-CN"/>
              </w:rPr>
              <w:t>Example 2</w:t>
            </w:r>
            <w:r>
              <w:rPr>
                <w:rFonts w:eastAsiaTheme="minorEastAsia"/>
                <w:color w:val="0070C0"/>
                <w:u w:val="single"/>
                <w:lang w:val="en-US" w:eastAsia="zh-CN"/>
              </w:rPr>
              <w:t xml:space="preserve"> should be the baseline, </w:t>
            </w:r>
            <w:r w:rsidRPr="00F15192">
              <w:rPr>
                <w:rFonts w:eastAsiaTheme="minorEastAsia"/>
                <w:color w:val="0070C0"/>
                <w:u w:val="single"/>
                <w:lang w:val="en-US" w:eastAsia="zh-CN"/>
              </w:rPr>
              <w:t xml:space="preserve">Set </w:t>
            </w:r>
            <w:r>
              <w:rPr>
                <w:rFonts w:eastAsiaTheme="minorEastAsia"/>
                <w:color w:val="0070C0"/>
                <w:u w:val="single"/>
                <w:lang w:val="en-US" w:eastAsia="zh-CN"/>
              </w:rPr>
              <w:t>1 phase model is studied for FR2-2.</w:t>
            </w:r>
          </w:p>
          <w:p w14:paraId="42071367" w14:textId="77777777" w:rsidR="00CE3158" w:rsidRPr="00C30760" w:rsidRDefault="00CE3158" w:rsidP="00CE3158">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6</w:t>
            </w:r>
            <w:r w:rsidRPr="00C30760">
              <w:rPr>
                <w:rFonts w:eastAsiaTheme="minorEastAsia"/>
                <w:color w:val="0070C0"/>
                <w:u w:val="single"/>
                <w:lang w:val="en-US" w:eastAsia="zh-CN"/>
              </w:rPr>
              <w:t>: Assumption on FFT window.</w:t>
            </w:r>
          </w:p>
          <w:p w14:paraId="3D893F39" w14:textId="2480405E" w:rsidR="00CE3158" w:rsidRPr="00C30760" w:rsidRDefault="00CE3158" w:rsidP="00CE3158">
            <w:pPr>
              <w:spacing w:after="120"/>
              <w:rPr>
                <w:rFonts w:eastAsiaTheme="minorEastAsia"/>
                <w:color w:val="0070C0"/>
                <w:u w:val="single"/>
                <w:lang w:val="en-US" w:eastAsia="zh-CN"/>
              </w:rPr>
            </w:pPr>
            <w:r w:rsidRPr="00896102">
              <w:rPr>
                <w:rFonts w:eastAsiaTheme="minorEastAsia"/>
                <w:color w:val="0070C0"/>
                <w:u w:val="single"/>
                <w:lang w:val="en-US" w:eastAsia="zh-CN"/>
              </w:rPr>
              <w:t>We are OK with Option 1.</w:t>
            </w:r>
          </w:p>
        </w:tc>
      </w:tr>
      <w:tr w:rsidR="00355108" w:rsidRPr="00572985" w14:paraId="1FA3602C" w14:textId="77777777" w:rsidTr="001B2563">
        <w:tc>
          <w:tcPr>
            <w:tcW w:w="1538" w:type="dxa"/>
          </w:tcPr>
          <w:p w14:paraId="74C468C8" w14:textId="148F0B2D" w:rsidR="00355108" w:rsidRDefault="00355108" w:rsidP="00CE3158">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 xml:space="preserve">amsung </w:t>
            </w:r>
          </w:p>
        </w:tc>
        <w:tc>
          <w:tcPr>
            <w:tcW w:w="8093" w:type="dxa"/>
          </w:tcPr>
          <w:p w14:paraId="4BAFDAF3" w14:textId="77777777" w:rsidR="00355108" w:rsidRPr="00C30760" w:rsidRDefault="00355108" w:rsidP="00355108">
            <w:pPr>
              <w:spacing w:after="120"/>
              <w:rPr>
                <w:rFonts w:eastAsiaTheme="minorEastAsia"/>
                <w:color w:val="0070C0"/>
                <w:u w:val="single"/>
                <w:lang w:val="en-US" w:eastAsia="zh-CN"/>
              </w:rPr>
            </w:pPr>
            <w:r w:rsidRPr="00C30760">
              <w:rPr>
                <w:rFonts w:eastAsiaTheme="minorEastAsia"/>
                <w:color w:val="0070C0"/>
                <w:u w:val="single"/>
                <w:lang w:val="en-US" w:eastAsia="zh-CN"/>
              </w:rPr>
              <w:t>Issue 1-1-1</w:t>
            </w:r>
            <w:r>
              <w:rPr>
                <w:rFonts w:eastAsiaTheme="minorEastAsia"/>
                <w:color w:val="0070C0"/>
                <w:u w:val="single"/>
                <w:lang w:val="en-US" w:eastAsia="zh-CN"/>
              </w:rPr>
              <w:t>6</w:t>
            </w:r>
            <w:r w:rsidRPr="00C30760">
              <w:rPr>
                <w:rFonts w:eastAsiaTheme="minorEastAsia"/>
                <w:color w:val="0070C0"/>
                <w:u w:val="single"/>
                <w:lang w:val="en-US" w:eastAsia="zh-CN"/>
              </w:rPr>
              <w:t>: Assumption on FFT window.</w:t>
            </w:r>
          </w:p>
          <w:p w14:paraId="2A61697E" w14:textId="77777777" w:rsidR="00355108" w:rsidRDefault="00355108" w:rsidP="00355108">
            <w:pPr>
              <w:spacing w:after="120"/>
              <w:rPr>
                <w:rFonts w:eastAsiaTheme="minorEastAsia"/>
                <w:color w:val="000000" w:themeColor="text1"/>
                <w:lang w:val="en-US" w:eastAsia="zh-CN"/>
              </w:rPr>
            </w:pPr>
            <w:r>
              <w:rPr>
                <w:rFonts w:eastAsiaTheme="minorEastAsia"/>
                <w:color w:val="000000" w:themeColor="text1"/>
                <w:lang w:val="en-US" w:eastAsia="zh-CN"/>
              </w:rPr>
              <w:t xml:space="preserve">Firstly, we need to clarify single FFT window is for each panel or two panels? If the single FFT window for each panel should be fine </w:t>
            </w:r>
          </w:p>
          <w:p w14:paraId="55F788F9" w14:textId="77777777" w:rsidR="00355108" w:rsidRDefault="00355108" w:rsidP="00355108">
            <w:pPr>
              <w:spacing w:after="120"/>
              <w:rPr>
                <w:rFonts w:eastAsiaTheme="minorEastAsia"/>
                <w:color w:val="000000" w:themeColor="text1"/>
                <w:lang w:val="en-US" w:eastAsia="zh-CN"/>
              </w:rPr>
            </w:pPr>
            <w:r>
              <w:rPr>
                <w:rFonts w:eastAsiaTheme="minorEastAsia"/>
                <w:color w:val="000000" w:themeColor="text1"/>
                <w:lang w:val="en-US" w:eastAsia="zh-CN"/>
              </w:rPr>
              <w:t xml:space="preserve">Secondly, according to agreement made in FR2-multi-Rx WI, no joint preprocessing/ decoder is considered for mDCI for RF requirement. which means that each panel can receiver and proceed the signal transmission by each </w:t>
            </w:r>
            <w:r w:rsidR="002447B9">
              <w:rPr>
                <w:rFonts w:eastAsiaTheme="minorEastAsia"/>
                <w:color w:val="000000" w:themeColor="text1"/>
                <w:lang w:val="en-US" w:eastAsia="zh-CN"/>
              </w:rPr>
              <w:t>TRP</w:t>
            </w:r>
            <w:r>
              <w:rPr>
                <w:rFonts w:eastAsiaTheme="minorEastAsia"/>
                <w:color w:val="000000" w:themeColor="text1"/>
                <w:lang w:val="en-US" w:eastAsia="zh-CN"/>
              </w:rPr>
              <w:t xml:space="preserve"> independently, Therefore, single FFT operation for each panel should be benefit </w:t>
            </w:r>
          </w:p>
          <w:p w14:paraId="2DF4B3D3" w14:textId="3468FE6A" w:rsidR="002447B9" w:rsidRPr="009A2377" w:rsidRDefault="002447B9" w:rsidP="00355108">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ut one common FFT window should be ok assuming the MRTD is smaller than the CP</w:t>
            </w:r>
          </w:p>
        </w:tc>
      </w:tr>
      <w:tr w:rsidR="008E61F0" w:rsidRPr="00572985" w14:paraId="110CD95F" w14:textId="77777777" w:rsidTr="001B2563">
        <w:tc>
          <w:tcPr>
            <w:tcW w:w="1538" w:type="dxa"/>
          </w:tcPr>
          <w:p w14:paraId="217A5C58" w14:textId="6027E7DF" w:rsidR="008E61F0" w:rsidRDefault="008E61F0" w:rsidP="00CE3158">
            <w:pPr>
              <w:spacing w:after="120"/>
              <w:rPr>
                <w:rFonts w:eastAsiaTheme="minorEastAsia"/>
                <w:color w:val="0070C0"/>
                <w:lang w:val="en-US" w:eastAsia="zh-CN"/>
              </w:rPr>
            </w:pPr>
            <w:r>
              <w:rPr>
                <w:rFonts w:eastAsiaTheme="minorEastAsia"/>
                <w:color w:val="0070C0"/>
                <w:lang w:val="en-US" w:eastAsia="zh-CN"/>
              </w:rPr>
              <w:t>R</w:t>
            </w:r>
            <w:r w:rsidR="00B73AB3">
              <w:rPr>
                <w:rFonts w:eastAsiaTheme="minorEastAsia"/>
                <w:color w:val="0070C0"/>
                <w:lang w:val="en-US" w:eastAsia="zh-CN"/>
              </w:rPr>
              <w:t>o</w:t>
            </w:r>
            <w:r>
              <w:rPr>
                <w:rFonts w:eastAsiaTheme="minorEastAsia"/>
                <w:color w:val="0070C0"/>
                <w:lang w:val="en-US" w:eastAsia="zh-CN"/>
              </w:rPr>
              <w:t>hde &amp; Schwarz</w:t>
            </w:r>
          </w:p>
        </w:tc>
        <w:tc>
          <w:tcPr>
            <w:tcW w:w="8093" w:type="dxa"/>
          </w:tcPr>
          <w:p w14:paraId="4A8FA6E8" w14:textId="77777777" w:rsidR="008E61F0" w:rsidRPr="00C30760" w:rsidRDefault="008E61F0" w:rsidP="008E61F0">
            <w:pPr>
              <w:spacing w:after="120"/>
              <w:rPr>
                <w:rFonts w:eastAsiaTheme="minorEastAsia"/>
                <w:color w:val="0070C0"/>
                <w:u w:val="single"/>
                <w:lang w:val="en-US" w:eastAsia="zh-CN"/>
              </w:rPr>
            </w:pPr>
            <w:r w:rsidRPr="00C30760">
              <w:rPr>
                <w:rFonts w:eastAsiaTheme="minorEastAsia"/>
                <w:color w:val="0070C0"/>
                <w:u w:val="single"/>
                <w:lang w:val="en-US" w:eastAsia="zh-CN"/>
              </w:rPr>
              <w:t>Issue 1-1-1: Whether to introduce a new correlation matrix for FR2-1 in a Multi-TRP and Multi-Rx context for OTA demodulation performance requirements.</w:t>
            </w:r>
          </w:p>
          <w:p w14:paraId="075DB3BE" w14:textId="7B64ACC4" w:rsidR="008E61F0" w:rsidRDefault="008E61F0" w:rsidP="00355108">
            <w:pPr>
              <w:spacing w:after="120"/>
              <w:rPr>
                <w:rFonts w:eastAsiaTheme="minorEastAsia"/>
                <w:color w:val="0070C0"/>
                <w:u w:val="single"/>
                <w:lang w:val="en-US" w:eastAsia="zh-CN"/>
              </w:rPr>
            </w:pPr>
            <w:r>
              <w:rPr>
                <w:rFonts w:eastAsiaTheme="minorEastAsia"/>
                <w:color w:val="0070C0"/>
                <w:u w:val="single"/>
                <w:lang w:val="en-US" w:eastAsia="zh-CN"/>
              </w:rPr>
              <w:t xml:space="preserve">Our current assumption is that these matrizes are for simulation purposes only currently. </w:t>
            </w:r>
            <w:r w:rsidR="00B73AB3">
              <w:rPr>
                <w:rFonts w:eastAsiaTheme="minorEastAsia"/>
                <w:color w:val="0070C0"/>
                <w:u w:val="single"/>
                <w:lang w:val="en-US" w:eastAsia="zh-CN"/>
              </w:rPr>
              <w:t>If something similar is planned for</w:t>
            </w:r>
            <w:r>
              <w:rPr>
                <w:rFonts w:eastAsiaTheme="minorEastAsia"/>
                <w:color w:val="0070C0"/>
                <w:u w:val="single"/>
                <w:lang w:val="en-US" w:eastAsia="zh-CN"/>
              </w:rPr>
              <w:t xml:space="preserve"> testing</w:t>
            </w:r>
            <w:r w:rsidR="00B73AB3">
              <w:rPr>
                <w:rFonts w:eastAsiaTheme="minorEastAsia"/>
                <w:color w:val="0070C0"/>
                <w:u w:val="single"/>
                <w:lang w:val="en-US" w:eastAsia="zh-CN"/>
              </w:rPr>
              <w:t>,</w:t>
            </w:r>
            <w:r>
              <w:rPr>
                <w:rFonts w:eastAsiaTheme="minorEastAsia"/>
                <w:color w:val="0070C0"/>
                <w:u w:val="single"/>
                <w:lang w:val="en-US" w:eastAsia="zh-CN"/>
              </w:rPr>
              <w:t xml:space="preserve"> actual TE implementation </w:t>
            </w:r>
            <w:r w:rsidR="00B73AB3">
              <w:rPr>
                <w:rFonts w:eastAsiaTheme="minorEastAsia"/>
                <w:color w:val="0070C0"/>
                <w:u w:val="single"/>
                <w:lang w:val="en-US" w:eastAsia="zh-CN"/>
              </w:rPr>
              <w:t xml:space="preserve">feasibility needs to be </w:t>
            </w:r>
            <w:r>
              <w:rPr>
                <w:rFonts w:eastAsiaTheme="minorEastAsia"/>
                <w:color w:val="0070C0"/>
                <w:u w:val="single"/>
                <w:lang w:val="en-US" w:eastAsia="zh-CN"/>
              </w:rPr>
              <w:t>further</w:t>
            </w:r>
            <w:r w:rsidR="00B73AB3">
              <w:rPr>
                <w:rFonts w:eastAsiaTheme="minorEastAsia"/>
                <w:color w:val="0070C0"/>
                <w:u w:val="single"/>
                <w:lang w:val="en-US" w:eastAsia="zh-CN"/>
              </w:rPr>
              <w:t xml:space="preserve"> checked</w:t>
            </w:r>
            <w:r>
              <w:rPr>
                <w:rFonts w:eastAsiaTheme="minorEastAsia"/>
                <w:color w:val="0070C0"/>
                <w:u w:val="single"/>
                <w:lang w:val="en-US" w:eastAsia="zh-CN"/>
              </w:rPr>
              <w:t>.</w:t>
            </w:r>
          </w:p>
          <w:p w14:paraId="72846BFC" w14:textId="77777777" w:rsidR="00B73AB3" w:rsidRDefault="00B73AB3" w:rsidP="00B73AB3">
            <w:pPr>
              <w:spacing w:after="120"/>
              <w:rPr>
                <w:rFonts w:eastAsiaTheme="minorEastAsia"/>
                <w:color w:val="0070C0"/>
                <w:u w:val="single"/>
                <w:lang w:val="en-US" w:eastAsia="zh-CN"/>
              </w:rPr>
            </w:pPr>
            <w:r w:rsidRPr="00C30760">
              <w:rPr>
                <w:rFonts w:eastAsiaTheme="minorEastAsia"/>
                <w:color w:val="0070C0"/>
                <w:u w:val="single"/>
                <w:lang w:val="en-US" w:eastAsia="zh-CN"/>
              </w:rPr>
              <w:t>Issue 1-1-2: whether to assume correlation matrix approach for simulation and requirements derivation only.</w:t>
            </w:r>
          </w:p>
          <w:p w14:paraId="6E356266" w14:textId="2D1FBA6C" w:rsidR="00B73AB3" w:rsidRPr="00C30760" w:rsidRDefault="00B73AB3" w:rsidP="00B73AB3">
            <w:pPr>
              <w:spacing w:after="120"/>
              <w:rPr>
                <w:rFonts w:eastAsiaTheme="minorEastAsia"/>
                <w:color w:val="0070C0"/>
                <w:u w:val="single"/>
                <w:lang w:val="en-US" w:eastAsia="zh-CN"/>
              </w:rPr>
            </w:pPr>
            <w:r>
              <w:rPr>
                <w:rFonts w:eastAsiaTheme="minorEastAsia"/>
                <w:color w:val="0070C0"/>
                <w:u w:val="single"/>
                <w:lang w:val="en-US" w:eastAsia="zh-CN"/>
              </w:rPr>
              <w:t>We agree with the comments from Ericsson.</w:t>
            </w:r>
          </w:p>
        </w:tc>
      </w:tr>
    </w:tbl>
    <w:p w14:paraId="01254CA6" w14:textId="181317D5" w:rsidR="00916513" w:rsidRDefault="00916513" w:rsidP="00916513">
      <w:pPr>
        <w:rPr>
          <w:color w:val="0070C0"/>
          <w:lang w:val="en-US" w:eastAsia="zh-CN"/>
        </w:rPr>
      </w:pPr>
      <w:r w:rsidRPr="003418CB">
        <w:rPr>
          <w:rFonts w:hint="eastAsia"/>
          <w:color w:val="0070C0"/>
          <w:lang w:val="en-US" w:eastAsia="zh-CN"/>
        </w:rPr>
        <w:t xml:space="preserve">  </w:t>
      </w:r>
    </w:p>
    <w:p w14:paraId="31497422" w14:textId="77777777" w:rsidR="00AD7CA3" w:rsidRPr="002A10B8" w:rsidRDefault="00AD7CA3" w:rsidP="00F14B22">
      <w:pPr>
        <w:pStyle w:val="Heading2"/>
      </w:pPr>
      <w:r w:rsidRPr="002A10B8">
        <w:t xml:space="preserve">Summary for 1st round </w:t>
      </w:r>
    </w:p>
    <w:p w14:paraId="69F8FF09" w14:textId="77777777" w:rsidR="00AD7CA3" w:rsidRPr="002A10B8" w:rsidRDefault="00AD7CA3" w:rsidP="00F14B22">
      <w:pPr>
        <w:pStyle w:val="Heading3"/>
      </w:pPr>
      <w:r w:rsidRPr="002A10B8">
        <w:t xml:space="preserve">Open issues </w:t>
      </w:r>
    </w:p>
    <w:p w14:paraId="105CEF70" w14:textId="77777777" w:rsidR="00AD7CA3" w:rsidRPr="002A10B8" w:rsidRDefault="00AD7CA3" w:rsidP="00AD7CA3">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1"/>
        <w:gridCol w:w="8410"/>
      </w:tblGrid>
      <w:tr w:rsidR="00AD7CA3" w:rsidRPr="002A10B8" w14:paraId="53192EAE" w14:textId="77777777" w:rsidTr="00FE54C6">
        <w:tc>
          <w:tcPr>
            <w:tcW w:w="1221" w:type="dxa"/>
          </w:tcPr>
          <w:p w14:paraId="585A5621" w14:textId="77777777" w:rsidR="00AD7CA3" w:rsidRPr="002A10B8" w:rsidRDefault="00AD7CA3" w:rsidP="00FA2758">
            <w:pPr>
              <w:rPr>
                <w:rFonts w:eastAsiaTheme="minorEastAsia"/>
                <w:b/>
                <w:bCs/>
                <w:color w:val="0070C0"/>
                <w:lang w:val="en-US" w:eastAsia="zh-CN"/>
              </w:rPr>
            </w:pPr>
          </w:p>
        </w:tc>
        <w:tc>
          <w:tcPr>
            <w:tcW w:w="8410" w:type="dxa"/>
          </w:tcPr>
          <w:p w14:paraId="1CA723E8" w14:textId="77777777" w:rsidR="00AD7CA3" w:rsidRPr="002A10B8" w:rsidRDefault="00AD7CA3" w:rsidP="00FA2758">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AD7CA3" w:rsidRPr="002A10B8" w14:paraId="0B7873B4" w14:textId="77777777" w:rsidTr="00FE54C6">
        <w:tc>
          <w:tcPr>
            <w:tcW w:w="1221" w:type="dxa"/>
          </w:tcPr>
          <w:p w14:paraId="0820BA48" w14:textId="77777777" w:rsidR="00AD7CA3" w:rsidRPr="002A10B8" w:rsidRDefault="00AD7CA3" w:rsidP="00FA2758">
            <w:pPr>
              <w:rPr>
                <w:rFonts w:eastAsiaTheme="minorEastAsia"/>
                <w:color w:val="0070C0"/>
                <w:lang w:val="en-US" w:eastAsia="zh-CN"/>
              </w:rPr>
            </w:pPr>
            <w:r w:rsidRPr="002A10B8">
              <w:rPr>
                <w:rFonts w:eastAsiaTheme="minorEastAsia"/>
                <w:b/>
                <w:bCs/>
                <w:color w:val="0070C0"/>
                <w:lang w:val="en-US" w:eastAsia="zh-CN"/>
              </w:rPr>
              <w:t>Sub-topic #1</w:t>
            </w:r>
          </w:p>
        </w:tc>
        <w:tc>
          <w:tcPr>
            <w:tcW w:w="8410" w:type="dxa"/>
          </w:tcPr>
          <w:p w14:paraId="29E28B3E" w14:textId="77777777" w:rsidR="007A3625" w:rsidRPr="002A49E7" w:rsidRDefault="007A3625" w:rsidP="007A3625">
            <w:pPr>
              <w:spacing w:after="120"/>
              <w:rPr>
                <w:rFonts w:eastAsiaTheme="minorEastAsia"/>
                <w:color w:val="0070C0"/>
                <w:u w:val="single"/>
                <w:lang w:val="en-US" w:eastAsia="zh-CN"/>
              </w:rPr>
            </w:pPr>
            <w:r w:rsidRPr="002A49E7">
              <w:rPr>
                <w:rFonts w:eastAsiaTheme="minorEastAsia"/>
                <w:color w:val="0070C0"/>
                <w:u w:val="single"/>
                <w:lang w:val="en-US" w:eastAsia="zh-CN"/>
              </w:rPr>
              <w:t>Issue 1-1-1: Whether to introduce a new correlation matrix for FR2-1 in a Multi-TRP and Multi-Rx context for OTA demodulation performance requirements.</w:t>
            </w:r>
          </w:p>
          <w:p w14:paraId="61945C92" w14:textId="77777777" w:rsidR="00AD7CA3" w:rsidRPr="005236F5" w:rsidRDefault="00F800D7" w:rsidP="00FA2758">
            <w:pPr>
              <w:rPr>
                <w:rFonts w:eastAsiaTheme="minorEastAsia"/>
                <w:color w:val="0070C0"/>
                <w:highlight w:val="yellow"/>
                <w:lang w:val="en-US" w:eastAsia="zh-CN"/>
              </w:rPr>
            </w:pPr>
            <w:r w:rsidRPr="005236F5">
              <w:rPr>
                <w:rFonts w:eastAsiaTheme="minorEastAsia"/>
                <w:color w:val="0070C0"/>
                <w:highlight w:val="yellow"/>
                <w:lang w:val="en-US" w:eastAsia="zh-CN"/>
              </w:rPr>
              <w:t>GTW agreement:</w:t>
            </w:r>
          </w:p>
          <w:p w14:paraId="0AF452B5" w14:textId="77777777" w:rsidR="00F800D7" w:rsidRPr="005236F5" w:rsidRDefault="00F800D7" w:rsidP="006E6229">
            <w:pPr>
              <w:pStyle w:val="ListParagraph"/>
              <w:numPr>
                <w:ilvl w:val="0"/>
                <w:numId w:val="13"/>
              </w:numPr>
              <w:spacing w:after="120"/>
              <w:ind w:firstLineChars="0"/>
              <w:rPr>
                <w:b/>
                <w:highlight w:val="yellow"/>
                <w:u w:val="single"/>
              </w:rPr>
            </w:pPr>
            <w:r w:rsidRPr="005236F5">
              <w:rPr>
                <w:highlight w:val="yellow"/>
              </w:rPr>
              <w:lastRenderedPageBreak/>
              <w:t xml:space="preserve">RAN4 target to define new MIMO correlation matrix for FR2-1 in a Multi-TRP and Multi-Rx context for OTA demodulation performance requirements with below candidate options for further evaluation </w:t>
            </w:r>
          </w:p>
          <w:p w14:paraId="5A15A552" w14:textId="77777777" w:rsidR="00F800D7" w:rsidRPr="005236F5" w:rsidRDefault="00F800D7" w:rsidP="006E6229">
            <w:pPr>
              <w:pStyle w:val="ListParagraph"/>
              <w:numPr>
                <w:ilvl w:val="1"/>
                <w:numId w:val="13"/>
              </w:numPr>
              <w:ind w:firstLineChars="0"/>
              <w:rPr>
                <w:highlight w:val="yellow"/>
              </w:rPr>
            </w:pPr>
            <w:r w:rsidRPr="005236F5">
              <w:rPr>
                <w:highlight w:val="yellow"/>
              </w:rPr>
              <w:t xml:space="preserve">Option 1 </w:t>
            </w:r>
          </w:p>
          <w:p w14:paraId="0B742424" w14:textId="77777777" w:rsidR="00F800D7" w:rsidRPr="005236F5" w:rsidRDefault="00F800D7" w:rsidP="006E6229">
            <w:pPr>
              <w:pStyle w:val="ListParagraph"/>
              <w:numPr>
                <w:ilvl w:val="1"/>
                <w:numId w:val="13"/>
              </w:numPr>
              <w:ind w:firstLineChars="0"/>
              <w:rPr>
                <w:highlight w:val="yellow"/>
              </w:rPr>
            </w:pPr>
            <w:r w:rsidRPr="005236F5">
              <w:rPr>
                <w:highlight w:val="yellow"/>
              </w:rPr>
              <w:t xml:space="preserve">Option 2/3 </w:t>
            </w:r>
          </w:p>
          <w:p w14:paraId="61929321" w14:textId="78DF2D7D" w:rsidR="00F800D7" w:rsidRPr="00920B0C" w:rsidRDefault="00803B73" w:rsidP="00FA2758">
            <w:pPr>
              <w:rPr>
                <w:rFonts w:eastAsiaTheme="minorEastAsia"/>
                <w:i/>
                <w:iCs/>
                <w:color w:val="0070C0"/>
                <w:lang w:val="en-US" w:eastAsia="zh-CN"/>
              </w:rPr>
            </w:pPr>
            <w:r w:rsidRPr="00920B0C">
              <w:rPr>
                <w:rFonts w:eastAsiaTheme="minorEastAsia"/>
                <w:i/>
                <w:iCs/>
                <w:color w:val="0070C0"/>
                <w:lang w:val="en-US" w:eastAsia="zh-CN"/>
              </w:rPr>
              <w:t>Moderator: Companies are encouraged to discuss the merging of option 2/3</w:t>
            </w:r>
            <w:r w:rsidR="0042228D" w:rsidRPr="00920B0C">
              <w:rPr>
                <w:rFonts w:eastAsiaTheme="minorEastAsia"/>
                <w:i/>
                <w:iCs/>
                <w:color w:val="0070C0"/>
                <w:lang w:val="en-US" w:eastAsia="zh-CN"/>
              </w:rPr>
              <w:t xml:space="preserve"> as well evaluate against option 1</w:t>
            </w:r>
            <w:r w:rsidRPr="00920B0C">
              <w:rPr>
                <w:rFonts w:eastAsiaTheme="minorEastAsia"/>
                <w:i/>
                <w:iCs/>
                <w:color w:val="0070C0"/>
                <w:lang w:val="en-US" w:eastAsia="zh-CN"/>
              </w:rPr>
              <w:t xml:space="preserve">. Furthermore, </w:t>
            </w:r>
            <w:r w:rsidR="00620453" w:rsidRPr="00920B0C">
              <w:rPr>
                <w:rFonts w:eastAsiaTheme="minorEastAsia"/>
                <w:i/>
                <w:iCs/>
                <w:color w:val="0070C0"/>
                <w:lang w:val="en-US" w:eastAsia="zh-CN"/>
              </w:rPr>
              <w:t xml:space="preserve">moderator </w:t>
            </w:r>
            <w:r w:rsidR="0040166D" w:rsidRPr="00920B0C">
              <w:rPr>
                <w:rFonts w:eastAsiaTheme="minorEastAsia"/>
                <w:i/>
                <w:iCs/>
                <w:color w:val="0070C0"/>
                <w:lang w:val="en-US" w:eastAsia="zh-CN"/>
              </w:rPr>
              <w:t>encourages the</w:t>
            </w:r>
            <w:r w:rsidRPr="00920B0C">
              <w:rPr>
                <w:rFonts w:eastAsiaTheme="minorEastAsia"/>
                <w:i/>
                <w:iCs/>
                <w:color w:val="0070C0"/>
                <w:lang w:val="en-US" w:eastAsia="zh-CN"/>
              </w:rPr>
              <w:t xml:space="preserve"> proponent of option 3 </w:t>
            </w:r>
            <w:r w:rsidR="00620453" w:rsidRPr="00920B0C">
              <w:rPr>
                <w:rFonts w:eastAsiaTheme="minorEastAsia"/>
                <w:i/>
                <w:iCs/>
                <w:color w:val="0070C0"/>
                <w:lang w:val="en-US" w:eastAsia="zh-CN"/>
              </w:rPr>
              <w:t>to</w:t>
            </w:r>
            <w:r w:rsidRPr="00920B0C">
              <w:rPr>
                <w:rFonts w:eastAsiaTheme="minorEastAsia"/>
                <w:i/>
                <w:iCs/>
                <w:color w:val="0070C0"/>
                <w:lang w:val="en-US" w:eastAsia="zh-CN"/>
              </w:rPr>
              <w:t xml:space="preserve"> provide the updated formulation (as pointed out during </w:t>
            </w:r>
            <w:r w:rsidR="0042228D" w:rsidRPr="00920B0C">
              <w:rPr>
                <w:rFonts w:eastAsiaTheme="minorEastAsia"/>
                <w:i/>
                <w:iCs/>
                <w:color w:val="0070C0"/>
                <w:lang w:val="en-US" w:eastAsia="zh-CN"/>
              </w:rPr>
              <w:t xml:space="preserve">the </w:t>
            </w:r>
            <w:r w:rsidRPr="00920B0C">
              <w:rPr>
                <w:rFonts w:eastAsiaTheme="minorEastAsia"/>
                <w:i/>
                <w:iCs/>
                <w:color w:val="0070C0"/>
                <w:lang w:val="en-US" w:eastAsia="zh-CN"/>
              </w:rPr>
              <w:t xml:space="preserve">GTW discussion in regard to typo/correction of ‘n’ in the correlation formulation) </w:t>
            </w:r>
            <w:r w:rsidR="00620453" w:rsidRPr="00920B0C">
              <w:rPr>
                <w:rFonts w:eastAsiaTheme="minorEastAsia"/>
                <w:i/>
                <w:iCs/>
                <w:color w:val="0070C0"/>
                <w:lang w:val="en-US" w:eastAsia="zh-CN"/>
              </w:rPr>
              <w:t xml:space="preserve">asap </w:t>
            </w:r>
            <w:r w:rsidRPr="00920B0C">
              <w:rPr>
                <w:rFonts w:eastAsiaTheme="minorEastAsia"/>
                <w:i/>
                <w:iCs/>
                <w:color w:val="0070C0"/>
                <w:lang w:val="en-US" w:eastAsia="zh-CN"/>
              </w:rPr>
              <w:t>so that companies can evaluate further.</w:t>
            </w:r>
          </w:p>
          <w:p w14:paraId="50B80C35" w14:textId="77777777" w:rsidR="007C5A74" w:rsidRDefault="007C5A74" w:rsidP="007C5A74">
            <w:pPr>
              <w:rPr>
                <w:rFonts w:eastAsiaTheme="minorEastAsia"/>
                <w:i/>
                <w:color w:val="0070C0"/>
                <w:lang w:val="en-US" w:eastAsia="zh-CN"/>
              </w:rPr>
            </w:pPr>
            <w:r w:rsidRPr="002A10B8">
              <w:rPr>
                <w:rFonts w:eastAsiaTheme="minorEastAsia"/>
                <w:i/>
                <w:color w:val="0070C0"/>
                <w:lang w:val="en-US" w:eastAsia="zh-CN"/>
              </w:rPr>
              <w:t>Candidate options:</w:t>
            </w:r>
          </w:p>
          <w:p w14:paraId="5DE4AD84" w14:textId="77777777" w:rsidR="007C5A74" w:rsidRPr="00467AD5" w:rsidRDefault="007C5A74" w:rsidP="006E6229">
            <w:pPr>
              <w:pStyle w:val="ListParagraph"/>
              <w:numPr>
                <w:ilvl w:val="1"/>
                <w:numId w:val="13"/>
              </w:numPr>
              <w:ind w:firstLineChars="0"/>
            </w:pPr>
            <w:r w:rsidRPr="00467AD5">
              <w:t xml:space="preserve">Option 1 </w:t>
            </w:r>
          </w:p>
          <w:p w14:paraId="28E17EFD" w14:textId="77777777" w:rsidR="007C5A74" w:rsidRPr="00467AD5" w:rsidRDefault="007C5A74" w:rsidP="006E6229">
            <w:pPr>
              <w:pStyle w:val="ListParagraph"/>
              <w:numPr>
                <w:ilvl w:val="1"/>
                <w:numId w:val="13"/>
              </w:numPr>
              <w:ind w:firstLineChars="0"/>
            </w:pPr>
            <w:r w:rsidRPr="00467AD5">
              <w:t xml:space="preserve">Option 2/3 </w:t>
            </w:r>
          </w:p>
          <w:p w14:paraId="1E1DAE93" w14:textId="77777777" w:rsidR="00331855" w:rsidRPr="00C73872" w:rsidRDefault="00331855" w:rsidP="00331855">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4A2C7A06" w14:textId="7497C21A" w:rsidR="00331855" w:rsidRDefault="00331855"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 xml:space="preserve">Provide updated formulation for option </w:t>
            </w:r>
            <w:r w:rsidR="00620453">
              <w:rPr>
                <w:rFonts w:eastAsiaTheme="minorEastAsia"/>
                <w:iCs/>
                <w:color w:val="0070C0"/>
                <w:lang w:val="en-US" w:eastAsia="zh-CN"/>
              </w:rPr>
              <w:t>3.</w:t>
            </w:r>
          </w:p>
          <w:p w14:paraId="0A911A34" w14:textId="7E7CA0C2" w:rsidR="00803B73" w:rsidRDefault="00331855"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merging of option 2/3 and evaluate against option 1</w:t>
            </w:r>
            <w:r w:rsidR="00705502">
              <w:rPr>
                <w:rFonts w:eastAsiaTheme="minorEastAsia"/>
                <w:iCs/>
                <w:color w:val="0070C0"/>
                <w:lang w:val="en-US" w:eastAsia="zh-CN"/>
              </w:rPr>
              <w:t>.</w:t>
            </w:r>
          </w:p>
          <w:p w14:paraId="352C4AD2" w14:textId="5569E371" w:rsidR="002A49E7" w:rsidRDefault="002A49E7" w:rsidP="002A49E7">
            <w:pPr>
              <w:spacing w:after="120"/>
              <w:rPr>
                <w:rFonts w:eastAsiaTheme="minorEastAsia"/>
                <w:color w:val="0070C0"/>
                <w:u w:val="single"/>
                <w:lang w:val="en-US" w:eastAsia="zh-CN"/>
              </w:rPr>
            </w:pPr>
            <w:r w:rsidRPr="002A49E7">
              <w:rPr>
                <w:rFonts w:eastAsiaTheme="minorEastAsia"/>
                <w:color w:val="0070C0"/>
                <w:u w:val="single"/>
                <w:lang w:val="en-US" w:eastAsia="zh-CN"/>
              </w:rPr>
              <w:t>Issue 1-1-2: whether to assume correlation matrix approach for simulation and requirements derivation only.</w:t>
            </w:r>
          </w:p>
          <w:p w14:paraId="5A474DE6" w14:textId="5E6BB698" w:rsidR="002A49E7" w:rsidRPr="00920B0C" w:rsidRDefault="00151F7B" w:rsidP="002A49E7">
            <w:pPr>
              <w:spacing w:after="120"/>
              <w:rPr>
                <w:rFonts w:eastAsiaTheme="minorEastAsia"/>
                <w:i/>
                <w:iCs/>
                <w:color w:val="0070C0"/>
                <w:lang w:val="en-US" w:eastAsia="zh-CN"/>
              </w:rPr>
            </w:pPr>
            <w:r w:rsidRPr="00920B0C">
              <w:rPr>
                <w:rFonts w:eastAsiaTheme="minorEastAsia"/>
                <w:i/>
                <w:iCs/>
                <w:color w:val="0070C0"/>
                <w:lang w:val="en-US" w:eastAsia="zh-CN"/>
              </w:rPr>
              <w:t>Moderator: In actual OTA testing, positioning of the TRPs in the OTA chamber will introduce</w:t>
            </w:r>
            <w:r w:rsidR="00110029" w:rsidRPr="00920B0C">
              <w:rPr>
                <w:rFonts w:eastAsiaTheme="minorEastAsia"/>
                <w:i/>
                <w:iCs/>
                <w:color w:val="0070C0"/>
                <w:lang w:val="en-US" w:eastAsia="zh-CN"/>
              </w:rPr>
              <w:t xml:space="preserve"> </w:t>
            </w:r>
            <w:r w:rsidR="008D20F7" w:rsidRPr="00920B0C">
              <w:rPr>
                <w:rFonts w:eastAsiaTheme="minorEastAsia"/>
                <w:i/>
                <w:iCs/>
                <w:color w:val="0070C0"/>
                <w:lang w:val="en-US" w:eastAsia="zh-CN"/>
              </w:rPr>
              <w:t>correlation</w:t>
            </w:r>
            <w:r w:rsidR="00110029" w:rsidRPr="00920B0C">
              <w:rPr>
                <w:rFonts w:eastAsiaTheme="minorEastAsia"/>
                <w:i/>
                <w:iCs/>
                <w:color w:val="0070C0"/>
                <w:lang w:val="en-US" w:eastAsia="zh-CN"/>
              </w:rPr>
              <w:t xml:space="preserve">. </w:t>
            </w:r>
          </w:p>
          <w:p w14:paraId="6DDCB375" w14:textId="696425B8" w:rsidR="00931CB0" w:rsidRPr="00752C6E" w:rsidRDefault="00931CB0" w:rsidP="006E6229">
            <w:pPr>
              <w:pStyle w:val="ListParagraph"/>
              <w:numPr>
                <w:ilvl w:val="0"/>
                <w:numId w:val="13"/>
              </w:numPr>
              <w:overflowPunct/>
              <w:autoSpaceDE/>
              <w:autoSpaceDN/>
              <w:adjustRightInd/>
              <w:spacing w:after="120"/>
              <w:ind w:firstLineChars="0"/>
              <w:textAlignment w:val="auto"/>
              <w:rPr>
                <w:szCs w:val="24"/>
                <w:lang w:val="en-US" w:eastAsia="zh-CN"/>
              </w:rPr>
            </w:pPr>
            <w:r w:rsidRPr="007903B6">
              <w:rPr>
                <w:szCs w:val="24"/>
                <w:lang w:val="en-US" w:eastAsia="zh-CN"/>
              </w:rPr>
              <w:t xml:space="preserve">Proposals </w:t>
            </w:r>
          </w:p>
          <w:p w14:paraId="46DD8285" w14:textId="27798D66" w:rsidR="00931CB0" w:rsidRDefault="00931CB0" w:rsidP="006E6229">
            <w:pPr>
              <w:pStyle w:val="ListParagraph"/>
              <w:numPr>
                <w:ilvl w:val="1"/>
                <w:numId w:val="13"/>
              </w:numPr>
              <w:spacing w:after="120"/>
              <w:ind w:firstLineChars="0"/>
              <w:rPr>
                <w:szCs w:val="24"/>
                <w:lang w:val="en-US" w:eastAsia="zh-CN"/>
              </w:rPr>
            </w:pPr>
            <w:r>
              <w:rPr>
                <w:szCs w:val="24"/>
                <w:lang w:val="en-US" w:eastAsia="zh-CN"/>
              </w:rPr>
              <w:t xml:space="preserve">Option 1 (Samsung, </w:t>
            </w:r>
            <w:r w:rsidR="007E457A">
              <w:rPr>
                <w:szCs w:val="24"/>
                <w:lang w:val="en-US" w:eastAsia="zh-CN"/>
              </w:rPr>
              <w:t xml:space="preserve">Nokia, </w:t>
            </w:r>
            <w:r w:rsidR="007E457A" w:rsidRPr="00E87A63">
              <w:rPr>
                <w:szCs w:val="24"/>
                <w:lang w:val="en-US" w:eastAsia="zh-CN"/>
              </w:rPr>
              <w:t>MTK</w:t>
            </w:r>
            <w:r>
              <w:rPr>
                <w:szCs w:val="24"/>
                <w:lang w:val="en-US" w:eastAsia="zh-CN"/>
              </w:rPr>
              <w:t xml:space="preserve">, </w:t>
            </w:r>
            <w:r w:rsidR="005440D3" w:rsidRPr="00E87A63">
              <w:rPr>
                <w:szCs w:val="24"/>
                <w:lang w:val="en-US" w:eastAsia="zh-CN"/>
              </w:rPr>
              <w:t>Qualcomm</w:t>
            </w:r>
            <w:r w:rsidR="005440D3">
              <w:rPr>
                <w:szCs w:val="24"/>
                <w:lang w:val="en-US" w:eastAsia="zh-CN"/>
              </w:rPr>
              <w:t xml:space="preserve">, </w:t>
            </w:r>
            <w:r w:rsidR="007E457A">
              <w:rPr>
                <w:szCs w:val="24"/>
                <w:lang w:val="en-US" w:eastAsia="zh-CN"/>
              </w:rPr>
              <w:t>Apple</w:t>
            </w:r>
            <w:r>
              <w:rPr>
                <w:szCs w:val="24"/>
                <w:lang w:val="en-US" w:eastAsia="zh-CN"/>
              </w:rPr>
              <w:t xml:space="preserve">, </w:t>
            </w:r>
            <w:r w:rsidR="007E457A">
              <w:rPr>
                <w:szCs w:val="24"/>
                <w:lang w:val="en-US" w:eastAsia="zh-CN"/>
              </w:rPr>
              <w:t>Huawei</w:t>
            </w:r>
            <w:r w:rsidR="009E6963">
              <w:rPr>
                <w:szCs w:val="24"/>
                <w:lang w:val="en-US" w:eastAsia="zh-CN"/>
              </w:rPr>
              <w:t>, Ericsson</w:t>
            </w:r>
            <w:r>
              <w:rPr>
                <w:szCs w:val="24"/>
                <w:lang w:val="en-US" w:eastAsia="zh-CN"/>
              </w:rPr>
              <w:t xml:space="preserve">): </w:t>
            </w:r>
            <w:r w:rsidR="007E457A">
              <w:rPr>
                <w:szCs w:val="24"/>
                <w:lang w:val="en-US" w:eastAsia="zh-CN"/>
              </w:rPr>
              <w:t>Yes</w:t>
            </w:r>
            <w:r>
              <w:rPr>
                <w:szCs w:val="24"/>
                <w:lang w:val="en-US" w:eastAsia="zh-CN"/>
              </w:rPr>
              <w:t xml:space="preserve"> </w:t>
            </w:r>
          </w:p>
          <w:p w14:paraId="7D881619" w14:textId="17D97FCC" w:rsidR="00931CB0" w:rsidRPr="00E87A63" w:rsidRDefault="00931CB0" w:rsidP="006E6229">
            <w:pPr>
              <w:pStyle w:val="ListParagraph"/>
              <w:numPr>
                <w:ilvl w:val="1"/>
                <w:numId w:val="13"/>
              </w:numPr>
              <w:spacing w:after="120"/>
              <w:ind w:firstLineChars="0"/>
              <w:rPr>
                <w:szCs w:val="24"/>
                <w:lang w:val="en-US" w:eastAsia="zh-CN"/>
              </w:rPr>
            </w:pPr>
            <w:r w:rsidRPr="00E87A63">
              <w:rPr>
                <w:szCs w:val="24"/>
                <w:lang w:val="en-US" w:eastAsia="zh-CN"/>
              </w:rPr>
              <w:t>Option 2(</w:t>
            </w:r>
            <w:r w:rsidR="007E457A">
              <w:rPr>
                <w:szCs w:val="24"/>
                <w:lang w:val="en-US" w:eastAsia="zh-CN"/>
              </w:rPr>
              <w:t>Intel</w:t>
            </w:r>
            <w:r w:rsidRPr="00E87A63">
              <w:rPr>
                <w:szCs w:val="24"/>
                <w:lang w:val="en-US" w:eastAsia="zh-CN"/>
              </w:rPr>
              <w:t xml:space="preserve">): </w:t>
            </w:r>
            <w:r w:rsidR="007E457A">
              <w:rPr>
                <w:szCs w:val="24"/>
                <w:lang w:val="en-US" w:eastAsia="zh-CN"/>
              </w:rPr>
              <w:t>No</w:t>
            </w:r>
          </w:p>
          <w:p w14:paraId="21CA3D94" w14:textId="77777777" w:rsidR="0064137C" w:rsidRPr="002A10B8" w:rsidRDefault="0064137C" w:rsidP="0064137C">
            <w:pPr>
              <w:rPr>
                <w:rFonts w:eastAsiaTheme="minorEastAsia"/>
                <w:i/>
                <w:color w:val="0070C0"/>
                <w:lang w:val="en-US" w:eastAsia="zh-CN"/>
              </w:rPr>
            </w:pPr>
            <w:r w:rsidRPr="00E1373A">
              <w:rPr>
                <w:rFonts w:eastAsiaTheme="minorEastAsia"/>
                <w:i/>
                <w:color w:val="0070C0"/>
                <w:highlight w:val="yellow"/>
                <w:lang w:val="en-US" w:eastAsia="zh-CN"/>
              </w:rPr>
              <w:t>Tentative agreements:</w:t>
            </w:r>
          </w:p>
          <w:p w14:paraId="61BCF17F" w14:textId="5A7FA3FC" w:rsidR="0064137C" w:rsidRPr="007903B6" w:rsidRDefault="0064137C" w:rsidP="006E6229">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1</w:t>
            </w:r>
            <w:r w:rsidRPr="007903B6">
              <w:rPr>
                <w:szCs w:val="24"/>
                <w:lang w:val="en-US" w:eastAsia="zh-CN"/>
              </w:rPr>
              <w:t xml:space="preserve"> </w:t>
            </w:r>
          </w:p>
          <w:p w14:paraId="3358292C" w14:textId="77777777" w:rsidR="00A67430" w:rsidRPr="00A67430" w:rsidRDefault="00A67430" w:rsidP="002A49E7">
            <w:pPr>
              <w:spacing w:after="120"/>
              <w:rPr>
                <w:rFonts w:eastAsiaTheme="minorEastAsia"/>
                <w:color w:val="0070C0"/>
                <w:lang w:val="en-US" w:eastAsia="zh-CN"/>
              </w:rPr>
            </w:pPr>
          </w:p>
          <w:p w14:paraId="40D69E15" w14:textId="665AA72E" w:rsidR="002A49E7" w:rsidRDefault="002A49E7" w:rsidP="002A49E7">
            <w:pPr>
              <w:spacing w:after="120"/>
              <w:rPr>
                <w:rFonts w:eastAsiaTheme="minorEastAsia"/>
                <w:color w:val="0070C0"/>
                <w:u w:val="single"/>
                <w:lang w:val="en-US" w:eastAsia="zh-CN"/>
              </w:rPr>
            </w:pPr>
            <w:r w:rsidRPr="008176EA">
              <w:rPr>
                <w:rFonts w:eastAsiaTheme="minorEastAsia"/>
                <w:color w:val="0070C0"/>
                <w:u w:val="single"/>
                <w:lang w:val="en-US" w:eastAsia="zh-CN"/>
              </w:rPr>
              <w:t>Issue 1-1-3: Whether to place the test probes at offset associated with the assumed correlation for OTA setup.</w:t>
            </w:r>
          </w:p>
          <w:p w14:paraId="484F7A77" w14:textId="77777777" w:rsidR="00A14DE1" w:rsidRPr="00752C6E" w:rsidRDefault="00A14DE1" w:rsidP="006E6229">
            <w:pPr>
              <w:pStyle w:val="ListParagraph"/>
              <w:numPr>
                <w:ilvl w:val="0"/>
                <w:numId w:val="13"/>
              </w:numPr>
              <w:overflowPunct/>
              <w:autoSpaceDE/>
              <w:autoSpaceDN/>
              <w:adjustRightInd/>
              <w:spacing w:after="120"/>
              <w:ind w:firstLineChars="0"/>
              <w:textAlignment w:val="auto"/>
              <w:rPr>
                <w:szCs w:val="24"/>
                <w:lang w:val="en-US" w:eastAsia="zh-CN"/>
              </w:rPr>
            </w:pPr>
            <w:r w:rsidRPr="007903B6">
              <w:rPr>
                <w:szCs w:val="24"/>
                <w:lang w:val="en-US" w:eastAsia="zh-CN"/>
              </w:rPr>
              <w:t xml:space="preserve">Proposals </w:t>
            </w:r>
          </w:p>
          <w:p w14:paraId="3ECC8D24" w14:textId="19A9C315" w:rsidR="00A14DE1" w:rsidRDefault="00A14DE1" w:rsidP="006E6229">
            <w:pPr>
              <w:pStyle w:val="ListParagraph"/>
              <w:numPr>
                <w:ilvl w:val="1"/>
                <w:numId w:val="13"/>
              </w:numPr>
              <w:spacing w:after="120"/>
              <w:ind w:firstLineChars="0"/>
              <w:rPr>
                <w:szCs w:val="24"/>
                <w:lang w:val="en-US" w:eastAsia="zh-CN"/>
              </w:rPr>
            </w:pPr>
            <w:r>
              <w:rPr>
                <w:szCs w:val="24"/>
                <w:lang w:val="en-US" w:eastAsia="zh-CN"/>
              </w:rPr>
              <w:t xml:space="preserve">Option 1 (Qualcomm, Intel, </w:t>
            </w:r>
            <w:r w:rsidR="00096BA3">
              <w:rPr>
                <w:szCs w:val="24"/>
                <w:lang w:val="en-US" w:eastAsia="zh-CN"/>
              </w:rPr>
              <w:t xml:space="preserve">Ericsson, </w:t>
            </w:r>
            <w:r w:rsidR="00984B83">
              <w:rPr>
                <w:szCs w:val="24"/>
                <w:lang w:val="en-US" w:eastAsia="zh-CN"/>
              </w:rPr>
              <w:t>Nokia</w:t>
            </w:r>
            <w:r>
              <w:rPr>
                <w:szCs w:val="24"/>
                <w:lang w:val="en-US" w:eastAsia="zh-CN"/>
              </w:rPr>
              <w:t xml:space="preserve">, </w:t>
            </w:r>
            <w:r w:rsidR="00B86A0D">
              <w:rPr>
                <w:szCs w:val="24"/>
                <w:lang w:val="en-US" w:eastAsia="zh-CN"/>
              </w:rPr>
              <w:t>MTK</w:t>
            </w:r>
            <w:r>
              <w:rPr>
                <w:szCs w:val="24"/>
                <w:lang w:val="en-US" w:eastAsia="zh-CN"/>
              </w:rPr>
              <w:t xml:space="preserve">, </w:t>
            </w:r>
            <w:r w:rsidR="00B86A0D">
              <w:rPr>
                <w:szCs w:val="24"/>
                <w:lang w:val="en-US" w:eastAsia="zh-CN"/>
              </w:rPr>
              <w:t>Samsung</w:t>
            </w:r>
            <w:r>
              <w:rPr>
                <w:szCs w:val="24"/>
                <w:lang w:val="en-US" w:eastAsia="zh-CN"/>
              </w:rPr>
              <w:t xml:space="preserve">, </w:t>
            </w:r>
            <w:r w:rsidR="00B86A0D">
              <w:rPr>
                <w:szCs w:val="24"/>
                <w:lang w:val="en-US" w:eastAsia="zh-CN"/>
              </w:rPr>
              <w:t>Apple</w:t>
            </w:r>
            <w:r>
              <w:rPr>
                <w:szCs w:val="24"/>
                <w:lang w:val="en-US" w:eastAsia="zh-CN"/>
              </w:rPr>
              <w:t xml:space="preserve">, </w:t>
            </w:r>
            <w:r w:rsidR="00817E21">
              <w:rPr>
                <w:szCs w:val="24"/>
                <w:lang w:val="en-US" w:eastAsia="zh-CN"/>
              </w:rPr>
              <w:t>Huawei</w:t>
            </w:r>
            <w:r>
              <w:rPr>
                <w:szCs w:val="24"/>
                <w:lang w:val="en-US" w:eastAsia="zh-CN"/>
              </w:rPr>
              <w:t xml:space="preserve">): Yes </w:t>
            </w:r>
          </w:p>
          <w:p w14:paraId="46C4B9E1" w14:textId="77777777" w:rsidR="00096BA3" w:rsidRPr="002A10B8" w:rsidRDefault="00096BA3" w:rsidP="00096BA3">
            <w:pPr>
              <w:rPr>
                <w:rFonts w:eastAsiaTheme="minorEastAsia"/>
                <w:i/>
                <w:color w:val="0070C0"/>
                <w:lang w:val="en-US" w:eastAsia="zh-CN"/>
              </w:rPr>
            </w:pPr>
            <w:r w:rsidRPr="00E1373A">
              <w:rPr>
                <w:rFonts w:eastAsiaTheme="minorEastAsia"/>
                <w:i/>
                <w:color w:val="0070C0"/>
                <w:highlight w:val="yellow"/>
                <w:lang w:val="en-US" w:eastAsia="zh-CN"/>
              </w:rPr>
              <w:t>Tentative agreements:</w:t>
            </w:r>
          </w:p>
          <w:p w14:paraId="6FFFD37C" w14:textId="4F1BC211" w:rsidR="00D46394" w:rsidRDefault="00096BA3" w:rsidP="00467AD5">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1</w:t>
            </w:r>
            <w:r w:rsidRPr="007903B6">
              <w:rPr>
                <w:szCs w:val="24"/>
                <w:lang w:val="en-US" w:eastAsia="zh-CN"/>
              </w:rPr>
              <w:t xml:space="preserve"> </w:t>
            </w:r>
          </w:p>
          <w:p w14:paraId="76F0E734" w14:textId="77777777" w:rsidR="00467AD5" w:rsidRPr="00467AD5" w:rsidRDefault="00467AD5" w:rsidP="00467AD5">
            <w:pPr>
              <w:pStyle w:val="ListParagraph"/>
              <w:overflowPunct/>
              <w:autoSpaceDE/>
              <w:autoSpaceDN/>
              <w:adjustRightInd/>
              <w:spacing w:after="120"/>
              <w:ind w:left="720" w:firstLineChars="0" w:firstLine="0"/>
              <w:textAlignment w:val="auto"/>
              <w:rPr>
                <w:szCs w:val="24"/>
                <w:lang w:val="en-US" w:eastAsia="zh-CN"/>
              </w:rPr>
            </w:pPr>
          </w:p>
          <w:p w14:paraId="047B5EA7" w14:textId="2B669973" w:rsidR="002A49E7" w:rsidRDefault="002A49E7" w:rsidP="002A49E7">
            <w:pPr>
              <w:spacing w:after="120"/>
              <w:rPr>
                <w:rFonts w:eastAsiaTheme="minorEastAsia"/>
                <w:color w:val="0070C0"/>
                <w:u w:val="single"/>
                <w:lang w:val="en-US" w:eastAsia="zh-CN"/>
              </w:rPr>
            </w:pPr>
            <w:r w:rsidRPr="00096BA3">
              <w:rPr>
                <w:rFonts w:eastAsiaTheme="minorEastAsia"/>
                <w:color w:val="0070C0"/>
                <w:u w:val="single"/>
                <w:lang w:val="en-US" w:eastAsia="zh-CN"/>
              </w:rPr>
              <w:t>Issue 1-1-4: Whether to Prioritize definition of new correlation matrix for demodulation requirement with multi-RX in FR2for OTA setup.</w:t>
            </w:r>
          </w:p>
          <w:p w14:paraId="65AAA175" w14:textId="77777777" w:rsidR="00D46394" w:rsidRPr="00752C6E" w:rsidRDefault="00D46394" w:rsidP="006E6229">
            <w:pPr>
              <w:pStyle w:val="ListParagraph"/>
              <w:numPr>
                <w:ilvl w:val="0"/>
                <w:numId w:val="13"/>
              </w:numPr>
              <w:overflowPunct/>
              <w:autoSpaceDE/>
              <w:autoSpaceDN/>
              <w:adjustRightInd/>
              <w:spacing w:after="120"/>
              <w:ind w:firstLineChars="0"/>
              <w:textAlignment w:val="auto"/>
              <w:rPr>
                <w:szCs w:val="24"/>
                <w:lang w:val="en-US" w:eastAsia="zh-CN"/>
              </w:rPr>
            </w:pPr>
            <w:r w:rsidRPr="007903B6">
              <w:rPr>
                <w:szCs w:val="24"/>
                <w:lang w:val="en-US" w:eastAsia="zh-CN"/>
              </w:rPr>
              <w:t xml:space="preserve">Proposals </w:t>
            </w:r>
          </w:p>
          <w:p w14:paraId="5E00EB41" w14:textId="77777777" w:rsidR="00D46394" w:rsidRDefault="00D46394" w:rsidP="006E6229">
            <w:pPr>
              <w:pStyle w:val="ListParagraph"/>
              <w:numPr>
                <w:ilvl w:val="1"/>
                <w:numId w:val="13"/>
              </w:numPr>
              <w:spacing w:after="120"/>
              <w:ind w:firstLineChars="0"/>
              <w:rPr>
                <w:szCs w:val="24"/>
                <w:lang w:val="en-US" w:eastAsia="zh-CN"/>
              </w:rPr>
            </w:pPr>
            <w:r>
              <w:rPr>
                <w:szCs w:val="24"/>
                <w:lang w:val="en-US" w:eastAsia="zh-CN"/>
              </w:rPr>
              <w:t xml:space="preserve">Option 1 (Qualcomm, Intel, Ericsson, Nokia, MTK, Samsung, Apple, Huawei): Yes </w:t>
            </w:r>
          </w:p>
          <w:p w14:paraId="2082A5E5" w14:textId="77777777" w:rsidR="00D46394" w:rsidRPr="002A10B8" w:rsidRDefault="00D46394" w:rsidP="00D46394">
            <w:pPr>
              <w:rPr>
                <w:rFonts w:eastAsiaTheme="minorEastAsia"/>
                <w:i/>
                <w:color w:val="0070C0"/>
                <w:lang w:val="en-US" w:eastAsia="zh-CN"/>
              </w:rPr>
            </w:pPr>
            <w:r w:rsidRPr="00E1373A">
              <w:rPr>
                <w:rFonts w:eastAsiaTheme="minorEastAsia"/>
                <w:i/>
                <w:color w:val="0070C0"/>
                <w:highlight w:val="yellow"/>
                <w:lang w:val="en-US" w:eastAsia="zh-CN"/>
              </w:rPr>
              <w:t>Tentative agreements:</w:t>
            </w:r>
          </w:p>
          <w:p w14:paraId="4F230F84" w14:textId="77777777" w:rsidR="00D46394" w:rsidRDefault="00D46394" w:rsidP="006E6229">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1</w:t>
            </w:r>
            <w:r w:rsidRPr="007903B6">
              <w:rPr>
                <w:szCs w:val="24"/>
                <w:lang w:val="en-US" w:eastAsia="zh-CN"/>
              </w:rPr>
              <w:t xml:space="preserve"> </w:t>
            </w:r>
          </w:p>
          <w:p w14:paraId="1A19AA65" w14:textId="77777777" w:rsidR="00D46394" w:rsidRPr="00096BA3" w:rsidRDefault="00D46394" w:rsidP="002A49E7">
            <w:pPr>
              <w:spacing w:after="120"/>
              <w:rPr>
                <w:rFonts w:eastAsiaTheme="minorEastAsia"/>
                <w:color w:val="0070C0"/>
                <w:u w:val="single"/>
                <w:lang w:val="en-US" w:eastAsia="zh-CN"/>
              </w:rPr>
            </w:pPr>
          </w:p>
          <w:p w14:paraId="0BEAEA0A" w14:textId="07F22A4E" w:rsidR="002A49E7" w:rsidRDefault="002A49E7" w:rsidP="002A49E7">
            <w:pPr>
              <w:spacing w:after="120"/>
              <w:rPr>
                <w:rFonts w:eastAsiaTheme="minorEastAsia"/>
                <w:color w:val="0070C0"/>
                <w:u w:val="single"/>
                <w:lang w:val="en-US" w:eastAsia="zh-CN"/>
              </w:rPr>
            </w:pPr>
            <w:r w:rsidRPr="000A60D4">
              <w:rPr>
                <w:rFonts w:eastAsiaTheme="minorEastAsia"/>
                <w:color w:val="0070C0"/>
                <w:u w:val="single"/>
                <w:lang w:val="en-US" w:eastAsia="zh-CN"/>
              </w:rPr>
              <w:t>Issue 1-1-5: Best beam pair selection for demodulation performance requirement.</w:t>
            </w:r>
          </w:p>
          <w:p w14:paraId="3A9E1A40" w14:textId="77777777" w:rsidR="00F813BE" w:rsidRPr="00894051" w:rsidRDefault="00F813BE" w:rsidP="00F813BE">
            <w:pPr>
              <w:rPr>
                <w:rFonts w:eastAsiaTheme="minorEastAsia"/>
                <w:color w:val="0070C0"/>
                <w:highlight w:val="yellow"/>
                <w:lang w:val="en-US" w:eastAsia="zh-CN"/>
              </w:rPr>
            </w:pPr>
            <w:r w:rsidRPr="00894051">
              <w:rPr>
                <w:rFonts w:eastAsiaTheme="minorEastAsia"/>
                <w:color w:val="0070C0"/>
                <w:highlight w:val="yellow"/>
                <w:lang w:val="en-US" w:eastAsia="zh-CN"/>
              </w:rPr>
              <w:t>GTW agreement:</w:t>
            </w:r>
          </w:p>
          <w:p w14:paraId="3D093834" w14:textId="77777777" w:rsidR="00894051" w:rsidRPr="00894051" w:rsidRDefault="00894051" w:rsidP="006E6229">
            <w:pPr>
              <w:pStyle w:val="ListParagraph"/>
              <w:numPr>
                <w:ilvl w:val="0"/>
                <w:numId w:val="13"/>
              </w:numPr>
              <w:ind w:firstLineChars="0"/>
              <w:rPr>
                <w:highlight w:val="yellow"/>
              </w:rPr>
            </w:pPr>
            <w:r w:rsidRPr="00894051">
              <w:rPr>
                <w:highlight w:val="yellow"/>
              </w:rPr>
              <w:lastRenderedPageBreak/>
              <w:t>Option 1</w:t>
            </w:r>
          </w:p>
          <w:p w14:paraId="25BDFBC2" w14:textId="12452F3A" w:rsidR="00894051" w:rsidRDefault="00894051" w:rsidP="006E6229">
            <w:pPr>
              <w:pStyle w:val="ListParagraph"/>
              <w:numPr>
                <w:ilvl w:val="1"/>
                <w:numId w:val="13"/>
              </w:numPr>
              <w:ind w:firstLineChars="0"/>
              <w:rPr>
                <w:highlight w:val="yellow"/>
              </w:rPr>
            </w:pPr>
            <w:r w:rsidRPr="00894051">
              <w:rPr>
                <w:highlight w:val="yellow"/>
              </w:rPr>
              <w:t>FFS on option</w:t>
            </w:r>
            <w:r>
              <w:rPr>
                <w:highlight w:val="yellow"/>
              </w:rPr>
              <w:t xml:space="preserve"> </w:t>
            </w:r>
            <w:r w:rsidRPr="00894051">
              <w:rPr>
                <w:highlight w:val="yellow"/>
              </w:rPr>
              <w:t xml:space="preserve">2 </w:t>
            </w:r>
          </w:p>
          <w:p w14:paraId="0A57C5B0" w14:textId="77777777" w:rsidR="009C1DE7" w:rsidRDefault="009C1DE7" w:rsidP="009C1DE7">
            <w:pPr>
              <w:rPr>
                <w:rFonts w:eastAsiaTheme="minorEastAsia"/>
                <w:i/>
                <w:color w:val="0070C0"/>
                <w:lang w:val="en-US" w:eastAsia="zh-CN"/>
              </w:rPr>
            </w:pPr>
            <w:r w:rsidRPr="002A10B8">
              <w:rPr>
                <w:rFonts w:eastAsiaTheme="minorEastAsia"/>
                <w:i/>
                <w:color w:val="0070C0"/>
                <w:lang w:val="en-US" w:eastAsia="zh-CN"/>
              </w:rPr>
              <w:t>Candidate options:</w:t>
            </w:r>
          </w:p>
          <w:p w14:paraId="1B8D04A7" w14:textId="77777777" w:rsidR="001E657B" w:rsidRPr="001E657B" w:rsidRDefault="009C1DE7" w:rsidP="006E6229">
            <w:pPr>
              <w:pStyle w:val="ListParagraph"/>
              <w:numPr>
                <w:ilvl w:val="0"/>
                <w:numId w:val="13"/>
              </w:numPr>
              <w:ind w:firstLineChars="0"/>
            </w:pPr>
            <w:r w:rsidRPr="001E657B">
              <w:t xml:space="preserve">Option 1 </w:t>
            </w:r>
            <w:r w:rsidRPr="001E657B">
              <w:rPr>
                <w:szCs w:val="24"/>
                <w:lang w:val="en-US" w:eastAsia="zh-CN"/>
              </w:rPr>
              <w:t xml:space="preserve">(Qualcomm, </w:t>
            </w:r>
            <w:r w:rsidR="00DB046E" w:rsidRPr="001E657B">
              <w:rPr>
                <w:szCs w:val="24"/>
                <w:lang w:val="en-US" w:eastAsia="zh-CN"/>
              </w:rPr>
              <w:t>Nokia</w:t>
            </w:r>
            <w:r w:rsidRPr="001E657B">
              <w:rPr>
                <w:szCs w:val="24"/>
                <w:lang w:val="en-US" w:eastAsia="zh-CN"/>
              </w:rPr>
              <w:t>, Ericsson, Samsung, Apple, Huawei)</w:t>
            </w:r>
            <w:r w:rsidR="001E657B" w:rsidRPr="001E657B">
              <w:rPr>
                <w:szCs w:val="24"/>
                <w:lang w:val="en-US" w:eastAsia="zh-CN"/>
              </w:rPr>
              <w:t xml:space="preserve">: </w:t>
            </w:r>
            <w:r w:rsidR="001E657B" w:rsidRPr="001E657B">
              <w:rPr>
                <w:rFonts w:eastAsia="SimSun"/>
                <w:lang w:eastAsia="en-GB"/>
              </w:rPr>
              <w:t>Wait for agreement in RF and/or RRM session on metric for best beam pair selection and discuss if applicable and feasible for demod.</w:t>
            </w:r>
          </w:p>
          <w:p w14:paraId="08B41E3F" w14:textId="55588754" w:rsidR="009C1DE7" w:rsidRPr="001E657B" w:rsidRDefault="00587508" w:rsidP="006E6229">
            <w:pPr>
              <w:pStyle w:val="ListParagraph"/>
              <w:numPr>
                <w:ilvl w:val="0"/>
                <w:numId w:val="13"/>
              </w:numPr>
              <w:ind w:firstLineChars="0"/>
            </w:pPr>
            <w:r w:rsidRPr="001E657B">
              <w:t>O</w:t>
            </w:r>
            <w:r w:rsidR="009C1DE7" w:rsidRPr="001E657B">
              <w:t>ption 2 (</w:t>
            </w:r>
            <w:r w:rsidR="00DB046E" w:rsidRPr="001E657B">
              <w:rPr>
                <w:szCs w:val="24"/>
                <w:lang w:val="en-US" w:eastAsia="zh-CN"/>
              </w:rPr>
              <w:t>Nokia</w:t>
            </w:r>
            <w:r w:rsidR="0055402C" w:rsidRPr="001E657B">
              <w:rPr>
                <w:szCs w:val="24"/>
                <w:lang w:val="en-US" w:eastAsia="zh-CN"/>
              </w:rPr>
              <w:t>, Apple</w:t>
            </w:r>
            <w:r w:rsidR="009C1DE7" w:rsidRPr="001E657B">
              <w:t>)</w:t>
            </w:r>
            <w:r w:rsidR="001E657B" w:rsidRPr="001E657B">
              <w:t xml:space="preserve">: </w:t>
            </w:r>
            <w:r w:rsidR="0029327D">
              <w:t xml:space="preserve">FFS on whether </w:t>
            </w:r>
            <w:r w:rsidR="001E657B" w:rsidRPr="001E657B">
              <w:t>UE must maintain the beam from each panel fixed during each multi-Rx performance test.</w:t>
            </w:r>
          </w:p>
          <w:p w14:paraId="4D2629F4" w14:textId="77777777" w:rsidR="008D3EDA" w:rsidRPr="00C73872" w:rsidRDefault="008D3EDA" w:rsidP="008D3EDA">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2643C7CA" w14:textId="05847021" w:rsidR="008D3EDA" w:rsidRDefault="008D3EDA"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 xml:space="preserve">Further discuss during </w:t>
            </w:r>
            <w:r w:rsidR="007C54EE">
              <w:rPr>
                <w:rFonts w:eastAsiaTheme="minorEastAsia"/>
                <w:iCs/>
                <w:color w:val="0070C0"/>
                <w:lang w:val="en-US" w:eastAsia="zh-CN"/>
              </w:rPr>
              <w:t>2</w:t>
            </w:r>
            <w:r w:rsidR="007C54EE" w:rsidRPr="007C54EE">
              <w:rPr>
                <w:rFonts w:eastAsiaTheme="minorEastAsia"/>
                <w:iCs/>
                <w:color w:val="0070C0"/>
                <w:vertAlign w:val="superscript"/>
                <w:lang w:val="en-US" w:eastAsia="zh-CN"/>
              </w:rPr>
              <w:t>nd</w:t>
            </w:r>
            <w:r w:rsidR="007C54EE">
              <w:rPr>
                <w:rFonts w:eastAsiaTheme="minorEastAsia"/>
                <w:iCs/>
                <w:color w:val="0070C0"/>
                <w:lang w:val="en-US" w:eastAsia="zh-CN"/>
              </w:rPr>
              <w:t xml:space="preserve"> round</w:t>
            </w:r>
          </w:p>
          <w:p w14:paraId="165449C0" w14:textId="77777777" w:rsidR="00F813BE" w:rsidRPr="000A60D4" w:rsidRDefault="00F813BE" w:rsidP="002A49E7">
            <w:pPr>
              <w:spacing w:after="120"/>
              <w:rPr>
                <w:rFonts w:eastAsiaTheme="minorEastAsia"/>
                <w:color w:val="0070C0"/>
                <w:u w:val="single"/>
                <w:lang w:val="en-US" w:eastAsia="zh-CN"/>
              </w:rPr>
            </w:pPr>
          </w:p>
          <w:p w14:paraId="4E212C0B" w14:textId="53ED3BB7" w:rsidR="002A49E7" w:rsidRDefault="002A49E7" w:rsidP="002A49E7">
            <w:pPr>
              <w:spacing w:after="120"/>
              <w:rPr>
                <w:rFonts w:eastAsiaTheme="minorEastAsia"/>
                <w:color w:val="0070C0"/>
                <w:u w:val="single"/>
                <w:lang w:val="en-US" w:eastAsia="zh-CN"/>
              </w:rPr>
            </w:pPr>
            <w:r w:rsidRPr="00290DDA">
              <w:rPr>
                <w:rFonts w:eastAsiaTheme="minorEastAsia"/>
                <w:color w:val="0070C0"/>
                <w:u w:val="single"/>
                <w:lang w:val="en-US" w:eastAsia="zh-CN"/>
              </w:rPr>
              <w:t>Issue 1-1-6: Whether to study cross-talk between TRPs after Rx beamforming is achieved.</w:t>
            </w:r>
          </w:p>
          <w:p w14:paraId="4F18B6F8" w14:textId="16907783" w:rsidR="00891A83" w:rsidRPr="00920B0C" w:rsidRDefault="00891A83" w:rsidP="002A49E7">
            <w:pPr>
              <w:spacing w:after="120"/>
              <w:rPr>
                <w:rFonts w:eastAsiaTheme="minorEastAsia"/>
                <w:i/>
                <w:iCs/>
                <w:color w:val="0070C0"/>
                <w:lang w:val="en-US" w:eastAsia="zh-CN"/>
              </w:rPr>
            </w:pPr>
            <w:r w:rsidRPr="00920B0C">
              <w:rPr>
                <w:rFonts w:eastAsiaTheme="minorEastAsia"/>
                <w:i/>
                <w:iCs/>
                <w:color w:val="0070C0"/>
                <w:lang w:val="en-US" w:eastAsia="zh-CN"/>
              </w:rPr>
              <w:t xml:space="preserve">Moderator: </w:t>
            </w:r>
            <w:r w:rsidR="00936108" w:rsidRPr="00920B0C">
              <w:rPr>
                <w:rFonts w:eastAsiaTheme="minorEastAsia"/>
                <w:i/>
                <w:iCs/>
                <w:color w:val="0070C0"/>
                <w:lang w:val="en-US" w:eastAsia="zh-CN"/>
              </w:rPr>
              <w:t xml:space="preserve">If we define a correlation matrix that captures the </w:t>
            </w:r>
            <w:r w:rsidR="00DB31A6" w:rsidRPr="00920B0C">
              <w:rPr>
                <w:rFonts w:eastAsiaTheme="minorEastAsia"/>
                <w:i/>
                <w:iCs/>
                <w:color w:val="0070C0"/>
                <w:lang w:val="en-US" w:eastAsia="zh-CN"/>
              </w:rPr>
              <w:t xml:space="preserve">spatial </w:t>
            </w:r>
            <w:r w:rsidR="00EB54D3" w:rsidRPr="00920B0C">
              <w:rPr>
                <w:rFonts w:eastAsiaTheme="minorEastAsia"/>
                <w:i/>
                <w:iCs/>
                <w:color w:val="0070C0"/>
                <w:lang w:val="en-US" w:eastAsia="zh-CN"/>
              </w:rPr>
              <w:t xml:space="preserve">relationship </w:t>
            </w:r>
            <w:r w:rsidR="00DB31A6" w:rsidRPr="00920B0C">
              <w:rPr>
                <w:rFonts w:eastAsiaTheme="minorEastAsia"/>
                <w:i/>
                <w:iCs/>
                <w:color w:val="0070C0"/>
                <w:lang w:val="en-US" w:eastAsia="zh-CN"/>
              </w:rPr>
              <w:t xml:space="preserve">between the </w:t>
            </w:r>
            <w:r w:rsidR="00936108" w:rsidRPr="00920B0C">
              <w:rPr>
                <w:rFonts w:eastAsiaTheme="minorEastAsia"/>
                <w:i/>
                <w:iCs/>
                <w:color w:val="0070C0"/>
                <w:lang w:val="en-US" w:eastAsia="zh-CN"/>
              </w:rPr>
              <w:t>TRP</w:t>
            </w:r>
            <w:r w:rsidR="00DB31A6" w:rsidRPr="00920B0C">
              <w:rPr>
                <w:rFonts w:eastAsiaTheme="minorEastAsia"/>
                <w:i/>
                <w:iCs/>
                <w:color w:val="0070C0"/>
                <w:lang w:val="en-US" w:eastAsia="zh-CN"/>
              </w:rPr>
              <w:t xml:space="preserve">s, cross-talk </w:t>
            </w:r>
            <w:r w:rsidR="00B94428" w:rsidRPr="00920B0C">
              <w:rPr>
                <w:rFonts w:eastAsiaTheme="minorEastAsia"/>
                <w:i/>
                <w:iCs/>
                <w:color w:val="0070C0"/>
                <w:lang w:val="en-US" w:eastAsia="zh-CN"/>
              </w:rPr>
              <w:t xml:space="preserve">will be </w:t>
            </w:r>
            <w:r w:rsidR="00DB31A6" w:rsidRPr="00920B0C">
              <w:rPr>
                <w:rFonts w:eastAsiaTheme="minorEastAsia"/>
                <w:i/>
                <w:iCs/>
                <w:color w:val="0070C0"/>
                <w:lang w:val="en-US" w:eastAsia="zh-CN"/>
              </w:rPr>
              <w:t>inherently captured in the correlation matrix.</w:t>
            </w:r>
            <w:r w:rsidR="00936108" w:rsidRPr="00920B0C">
              <w:rPr>
                <w:rFonts w:eastAsiaTheme="minorEastAsia"/>
                <w:i/>
                <w:iCs/>
                <w:color w:val="0070C0"/>
                <w:lang w:val="en-US" w:eastAsia="zh-CN"/>
              </w:rPr>
              <w:t xml:space="preserve"> </w:t>
            </w:r>
          </w:p>
          <w:p w14:paraId="69BBE92E" w14:textId="77777777" w:rsidR="00BE00C0" w:rsidRPr="00752C6E" w:rsidRDefault="00BE00C0" w:rsidP="006E6229">
            <w:pPr>
              <w:pStyle w:val="ListParagraph"/>
              <w:numPr>
                <w:ilvl w:val="0"/>
                <w:numId w:val="13"/>
              </w:numPr>
              <w:overflowPunct/>
              <w:autoSpaceDE/>
              <w:autoSpaceDN/>
              <w:adjustRightInd/>
              <w:spacing w:after="120"/>
              <w:ind w:firstLineChars="0"/>
              <w:textAlignment w:val="auto"/>
              <w:rPr>
                <w:szCs w:val="24"/>
                <w:lang w:val="en-US" w:eastAsia="zh-CN"/>
              </w:rPr>
            </w:pPr>
            <w:r w:rsidRPr="007903B6">
              <w:rPr>
                <w:szCs w:val="24"/>
                <w:lang w:val="en-US" w:eastAsia="zh-CN"/>
              </w:rPr>
              <w:t xml:space="preserve">Proposals </w:t>
            </w:r>
          </w:p>
          <w:p w14:paraId="68ED75D5" w14:textId="1FA553FE" w:rsidR="00BE00C0" w:rsidRDefault="00BE00C0" w:rsidP="006E6229">
            <w:pPr>
              <w:pStyle w:val="ListParagraph"/>
              <w:numPr>
                <w:ilvl w:val="1"/>
                <w:numId w:val="13"/>
              </w:numPr>
              <w:spacing w:after="120"/>
              <w:ind w:firstLineChars="0"/>
              <w:rPr>
                <w:szCs w:val="24"/>
                <w:lang w:val="en-US" w:eastAsia="zh-CN"/>
              </w:rPr>
            </w:pPr>
            <w:r>
              <w:rPr>
                <w:szCs w:val="24"/>
                <w:lang w:val="en-US" w:eastAsia="zh-CN"/>
              </w:rPr>
              <w:t xml:space="preserve">Option 1 (Qualcomm, Intel, Ericsson, Nokia, MTK, Samsung, Apple, Huawei): Yes </w:t>
            </w:r>
          </w:p>
          <w:p w14:paraId="1C404B31" w14:textId="77777777" w:rsidR="004B6830" w:rsidRPr="002A10B8" w:rsidRDefault="004B6830" w:rsidP="004B6830">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2493F757" w14:textId="2257349D" w:rsidR="004B6830" w:rsidRPr="004B6830" w:rsidRDefault="004B6830" w:rsidP="006E6229">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1</w:t>
            </w:r>
            <w:r w:rsidRPr="007903B6">
              <w:rPr>
                <w:szCs w:val="24"/>
                <w:lang w:val="en-US" w:eastAsia="zh-CN"/>
              </w:rPr>
              <w:t xml:space="preserve"> </w:t>
            </w:r>
          </w:p>
          <w:p w14:paraId="69A3747D" w14:textId="16BEDC45" w:rsidR="002A49E7" w:rsidRDefault="002A49E7" w:rsidP="002A49E7">
            <w:pPr>
              <w:spacing w:after="120"/>
              <w:rPr>
                <w:rFonts w:eastAsiaTheme="minorEastAsia"/>
                <w:color w:val="0070C0"/>
                <w:u w:val="single"/>
                <w:lang w:val="en-US" w:eastAsia="zh-CN"/>
              </w:rPr>
            </w:pPr>
            <w:r w:rsidRPr="00B94428">
              <w:rPr>
                <w:rFonts w:eastAsiaTheme="minorEastAsia"/>
                <w:color w:val="0070C0"/>
                <w:u w:val="single"/>
                <w:lang w:val="en-US" w:eastAsia="zh-CN"/>
              </w:rPr>
              <w:t>Issue 1-1-7: Assumption on UE Antenna module.</w:t>
            </w:r>
          </w:p>
          <w:p w14:paraId="52F57A37" w14:textId="77777777" w:rsidR="004549F6" w:rsidRDefault="004549F6" w:rsidP="006E6229">
            <w:pPr>
              <w:pStyle w:val="ListParagraph"/>
              <w:numPr>
                <w:ilvl w:val="0"/>
                <w:numId w:val="13"/>
              </w:numPr>
              <w:ind w:firstLineChars="0"/>
              <w:rPr>
                <w:lang w:eastAsia="zh-CN"/>
              </w:rPr>
            </w:pPr>
            <w:r>
              <w:rPr>
                <w:lang w:eastAsia="zh-CN"/>
              </w:rPr>
              <w:t>Proposals</w:t>
            </w:r>
          </w:p>
          <w:p w14:paraId="2E5E5F08" w14:textId="00EC175E" w:rsidR="004549F6" w:rsidRDefault="004549F6" w:rsidP="006E6229">
            <w:pPr>
              <w:pStyle w:val="ListParagraph"/>
              <w:numPr>
                <w:ilvl w:val="1"/>
                <w:numId w:val="13"/>
              </w:numPr>
              <w:ind w:firstLineChars="0"/>
              <w:rPr>
                <w:lang w:eastAsia="zh-CN"/>
              </w:rPr>
            </w:pPr>
            <w:r>
              <w:rPr>
                <w:rFonts w:eastAsia="SimSun"/>
                <w:lang w:eastAsia="en-GB"/>
              </w:rPr>
              <w:t>Option 1 (Huawei</w:t>
            </w:r>
            <w:r w:rsidR="00E3643F">
              <w:rPr>
                <w:rFonts w:eastAsia="SimSun"/>
                <w:lang w:eastAsia="en-GB"/>
              </w:rPr>
              <w:t>, Intel</w:t>
            </w:r>
            <w:r>
              <w:rPr>
                <w:rFonts w:eastAsia="SimSun"/>
                <w:lang w:eastAsia="en-GB"/>
              </w:rPr>
              <w:t xml:space="preserve">): </w:t>
            </w:r>
            <w:r w:rsidRPr="00D46A6E">
              <w:t xml:space="preserve">Consider </w:t>
            </w:r>
            <w:r>
              <w:t>case</w:t>
            </w:r>
            <w:r w:rsidR="00797953">
              <w:t xml:space="preserve"> 1</w:t>
            </w:r>
            <w:r w:rsidR="007C792D">
              <w:t xml:space="preserve"> </w:t>
            </w:r>
            <w:r w:rsidR="00797953">
              <w:t>and case 2</w:t>
            </w:r>
            <w:r w:rsidRPr="00D46A6E">
              <w:t xml:space="preserve"> for FR2 multi-Rx demodulation requirements definition</w:t>
            </w:r>
            <w:r w:rsidRPr="008D113B">
              <w:t>.</w:t>
            </w:r>
          </w:p>
          <w:p w14:paraId="51114776" w14:textId="570FA12A" w:rsidR="00D75621" w:rsidRDefault="00D75621" w:rsidP="006E6229">
            <w:pPr>
              <w:pStyle w:val="ListParagraph"/>
              <w:numPr>
                <w:ilvl w:val="1"/>
                <w:numId w:val="13"/>
              </w:numPr>
              <w:ind w:firstLineChars="0"/>
              <w:rPr>
                <w:lang w:val="en-US" w:eastAsia="zh-CN"/>
              </w:rPr>
            </w:pPr>
            <w:r w:rsidRPr="000C491D">
              <w:rPr>
                <w:lang w:val="en-US"/>
              </w:rPr>
              <w:t>Option 2 (</w:t>
            </w:r>
            <w:r w:rsidR="00041A9E" w:rsidRPr="000C491D">
              <w:rPr>
                <w:lang w:val="en-US"/>
              </w:rPr>
              <w:t>Qualcomm, Intel</w:t>
            </w:r>
            <w:r w:rsidR="0049241B" w:rsidRPr="000C491D">
              <w:rPr>
                <w:lang w:val="en-US"/>
              </w:rPr>
              <w:t xml:space="preserve">, </w:t>
            </w:r>
            <w:r w:rsidR="0049241B" w:rsidRPr="000C491D">
              <w:rPr>
                <w:rFonts w:eastAsia="SimSun"/>
                <w:lang w:val="en-US" w:eastAsia="en-GB"/>
              </w:rPr>
              <w:t>Samsung</w:t>
            </w:r>
            <w:r w:rsidR="00F5559A">
              <w:rPr>
                <w:rFonts w:eastAsia="SimSun"/>
                <w:lang w:val="en-US" w:eastAsia="en-GB"/>
              </w:rPr>
              <w:t>, Apple</w:t>
            </w:r>
            <w:r w:rsidRPr="000C491D">
              <w:rPr>
                <w:lang w:val="en-US"/>
              </w:rPr>
              <w:t>)</w:t>
            </w:r>
            <w:r w:rsidR="000C491D" w:rsidRPr="000C491D">
              <w:rPr>
                <w:lang w:val="en-US"/>
              </w:rPr>
              <w:t xml:space="preserve">: Don’t </w:t>
            </w:r>
            <w:r w:rsidR="009B7BF3">
              <w:rPr>
                <w:lang w:val="en-US"/>
              </w:rPr>
              <w:t xml:space="preserve">explicitly </w:t>
            </w:r>
            <w:r w:rsidR="000C491D" w:rsidRPr="000C491D">
              <w:rPr>
                <w:lang w:val="en-US"/>
              </w:rPr>
              <w:t>include</w:t>
            </w:r>
            <w:r w:rsidR="000C491D">
              <w:rPr>
                <w:lang w:val="en-US"/>
              </w:rPr>
              <w:t xml:space="preserve"> antenna module placement in demod </w:t>
            </w:r>
            <w:r w:rsidR="00CC0AC4">
              <w:rPr>
                <w:lang w:val="en-US"/>
              </w:rPr>
              <w:t>discussion (</w:t>
            </w:r>
            <w:r w:rsidR="0018585C">
              <w:rPr>
                <w:lang w:val="en-US"/>
              </w:rPr>
              <w:t xml:space="preserve">i.e., </w:t>
            </w:r>
            <w:r w:rsidR="00CC0AC4">
              <w:rPr>
                <w:lang w:val="en-US"/>
              </w:rPr>
              <w:t xml:space="preserve">inherently </w:t>
            </w:r>
            <w:r w:rsidR="007F45E9">
              <w:rPr>
                <w:lang w:val="en-US"/>
              </w:rPr>
              <w:t>considered</w:t>
            </w:r>
            <w:r w:rsidR="00CC0AC4">
              <w:rPr>
                <w:lang w:val="en-US"/>
              </w:rPr>
              <w:t xml:space="preserve"> in the correlation model)</w:t>
            </w:r>
          </w:p>
          <w:p w14:paraId="3206622D" w14:textId="474A941D" w:rsidR="002B1435" w:rsidRPr="000C491D" w:rsidRDefault="002B1435" w:rsidP="006E6229">
            <w:pPr>
              <w:pStyle w:val="ListParagraph"/>
              <w:numPr>
                <w:ilvl w:val="1"/>
                <w:numId w:val="13"/>
              </w:numPr>
              <w:ind w:firstLineChars="0"/>
              <w:rPr>
                <w:lang w:val="en-US" w:eastAsia="zh-CN"/>
              </w:rPr>
            </w:pPr>
            <w:r>
              <w:rPr>
                <w:lang w:val="en-US"/>
              </w:rPr>
              <w:t xml:space="preserve">Option 3 (Huawei, </w:t>
            </w:r>
            <w:r w:rsidR="007F45E9">
              <w:rPr>
                <w:lang w:val="en-US"/>
              </w:rPr>
              <w:t>Ericsson</w:t>
            </w:r>
            <w:r w:rsidR="00DC182F">
              <w:rPr>
                <w:lang w:val="en-US"/>
              </w:rPr>
              <w:t>, Nokia</w:t>
            </w:r>
            <w:r w:rsidR="007024CC">
              <w:rPr>
                <w:lang w:val="en-US"/>
              </w:rPr>
              <w:t>)</w:t>
            </w:r>
            <w:r>
              <w:rPr>
                <w:lang w:val="en-US"/>
              </w:rPr>
              <w:t>:</w:t>
            </w:r>
            <w:r w:rsidR="007B06F3">
              <w:rPr>
                <w:lang w:val="en-US"/>
              </w:rPr>
              <w:t xml:space="preserve"> </w:t>
            </w:r>
            <w:r w:rsidR="00DC182F">
              <w:rPr>
                <w:lang w:val="en-US"/>
              </w:rPr>
              <w:t>D</w:t>
            </w:r>
            <w:r w:rsidR="007F45E9">
              <w:rPr>
                <w:lang w:val="en-US"/>
              </w:rPr>
              <w:t>iscuss later; f</w:t>
            </w:r>
            <w:r w:rsidR="007024CC">
              <w:rPr>
                <w:lang w:val="en-US"/>
              </w:rPr>
              <w:t xml:space="preserve">urther study </w:t>
            </w:r>
            <w:r w:rsidR="00A17AF3">
              <w:rPr>
                <w:lang w:val="en-US"/>
              </w:rPr>
              <w:t>needed.</w:t>
            </w:r>
          </w:p>
          <w:p w14:paraId="57BCE8E8" w14:textId="01ADCAF1" w:rsidR="00C862F4" w:rsidRPr="00C73872" w:rsidRDefault="00C862F4" w:rsidP="00C862F4">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053FF52F" w14:textId="77777777" w:rsidR="00C862F4" w:rsidRDefault="00C862F4"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during 2</w:t>
            </w:r>
            <w:r w:rsidRPr="007C54EE">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3314FEA3" w14:textId="77777777" w:rsidR="004549F6" w:rsidRPr="000C491D" w:rsidRDefault="004549F6" w:rsidP="002A49E7">
            <w:pPr>
              <w:spacing w:after="120"/>
              <w:rPr>
                <w:rFonts w:eastAsiaTheme="minorEastAsia"/>
                <w:color w:val="0070C0"/>
                <w:u w:val="single"/>
                <w:lang w:val="en-US" w:eastAsia="zh-CN"/>
              </w:rPr>
            </w:pPr>
          </w:p>
          <w:p w14:paraId="3EB8DF17" w14:textId="0A708916" w:rsidR="002A49E7" w:rsidRDefault="002A49E7" w:rsidP="002A49E7">
            <w:pPr>
              <w:spacing w:after="120"/>
              <w:rPr>
                <w:rFonts w:eastAsiaTheme="minorEastAsia"/>
                <w:color w:val="0070C0"/>
                <w:u w:val="single"/>
                <w:lang w:val="en-US" w:eastAsia="zh-CN"/>
              </w:rPr>
            </w:pPr>
            <w:r w:rsidRPr="007C792D">
              <w:rPr>
                <w:rFonts w:eastAsiaTheme="minorEastAsia"/>
                <w:color w:val="0070C0"/>
                <w:u w:val="single"/>
                <w:lang w:val="en-US" w:eastAsia="zh-CN"/>
              </w:rPr>
              <w:t>Issue 1-1-8: Whether to consider applicability rule for UE panel deployment.</w:t>
            </w:r>
          </w:p>
          <w:p w14:paraId="2176C295" w14:textId="2A2DCE85" w:rsidR="00A17AF3" w:rsidRPr="00304E8D" w:rsidRDefault="00A17AF3" w:rsidP="009219E4">
            <w:pPr>
              <w:spacing w:after="120"/>
              <w:rPr>
                <w:rFonts w:eastAsiaTheme="minorEastAsia"/>
                <w:i/>
                <w:iCs/>
                <w:color w:val="0070C0"/>
                <w:u w:val="single"/>
                <w:lang w:val="en-US" w:eastAsia="zh-CN"/>
              </w:rPr>
            </w:pPr>
            <w:r w:rsidRPr="00304E8D">
              <w:rPr>
                <w:rFonts w:eastAsiaTheme="minorEastAsia"/>
                <w:i/>
                <w:iCs/>
                <w:color w:val="0070C0"/>
                <w:u w:val="single"/>
                <w:lang w:val="en-US" w:eastAsia="zh-CN"/>
              </w:rPr>
              <w:t xml:space="preserve">Moderator: Depends on the outcome of </w:t>
            </w:r>
            <w:r w:rsidR="00514ABC" w:rsidRPr="00304E8D">
              <w:rPr>
                <w:rFonts w:eastAsiaTheme="minorEastAsia"/>
                <w:i/>
                <w:iCs/>
                <w:color w:val="0070C0"/>
                <w:u w:val="single"/>
                <w:lang w:val="en-US" w:eastAsia="zh-CN"/>
              </w:rPr>
              <w:t>Issue 1-1-7</w:t>
            </w:r>
          </w:p>
          <w:p w14:paraId="00B593D4" w14:textId="77777777" w:rsidR="009219E4" w:rsidRDefault="009219E4" w:rsidP="006E6229">
            <w:pPr>
              <w:pStyle w:val="ListParagraph"/>
              <w:numPr>
                <w:ilvl w:val="0"/>
                <w:numId w:val="13"/>
              </w:numPr>
              <w:ind w:firstLineChars="0"/>
              <w:rPr>
                <w:lang w:eastAsia="zh-CN"/>
              </w:rPr>
            </w:pPr>
            <w:r>
              <w:rPr>
                <w:lang w:eastAsia="zh-CN"/>
              </w:rPr>
              <w:t>Proposals</w:t>
            </w:r>
          </w:p>
          <w:p w14:paraId="50F4D7FF" w14:textId="32EB140E" w:rsidR="009219E4" w:rsidRDefault="009219E4" w:rsidP="006E6229">
            <w:pPr>
              <w:pStyle w:val="ListParagraph"/>
              <w:numPr>
                <w:ilvl w:val="1"/>
                <w:numId w:val="13"/>
              </w:numPr>
              <w:ind w:firstLineChars="0"/>
              <w:rPr>
                <w:lang w:eastAsia="zh-CN"/>
              </w:rPr>
            </w:pPr>
            <w:r>
              <w:rPr>
                <w:rFonts w:eastAsia="SimSun"/>
                <w:lang w:eastAsia="en-GB"/>
              </w:rPr>
              <w:t xml:space="preserve">Option 1 (Huawei): </w:t>
            </w:r>
            <w:r>
              <w:t>Yes</w:t>
            </w:r>
            <w:r w:rsidRPr="00FC4AC4">
              <w:t>.</w:t>
            </w:r>
          </w:p>
          <w:p w14:paraId="7F6D28FC" w14:textId="615C3FBA" w:rsidR="0020347E" w:rsidRDefault="0020347E" w:rsidP="006E6229">
            <w:pPr>
              <w:pStyle w:val="ListParagraph"/>
              <w:numPr>
                <w:ilvl w:val="1"/>
                <w:numId w:val="13"/>
              </w:numPr>
              <w:ind w:firstLineChars="0"/>
              <w:rPr>
                <w:lang w:eastAsia="zh-CN"/>
              </w:rPr>
            </w:pPr>
            <w:r>
              <w:t>Option 2(Nokia</w:t>
            </w:r>
            <w:r w:rsidR="00E76A12">
              <w:t>, Samsung, Qualcomm</w:t>
            </w:r>
            <w:r>
              <w:t>): No</w:t>
            </w:r>
          </w:p>
          <w:p w14:paraId="62B7752C" w14:textId="77777777" w:rsidR="00317DDC" w:rsidRPr="00C73872" w:rsidRDefault="00317DDC" w:rsidP="00317DDC">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33170E40" w14:textId="77777777" w:rsidR="00317DDC" w:rsidRDefault="00317DDC" w:rsidP="006E6229">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during 2</w:t>
            </w:r>
            <w:r w:rsidRPr="007C54EE">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7A290BDB" w14:textId="77777777" w:rsidR="00317DDC" w:rsidRPr="007C792D" w:rsidRDefault="00317DDC" w:rsidP="002A49E7">
            <w:pPr>
              <w:spacing w:after="120"/>
              <w:rPr>
                <w:rFonts w:eastAsiaTheme="minorEastAsia"/>
                <w:color w:val="0070C0"/>
                <w:u w:val="single"/>
                <w:lang w:val="en-US" w:eastAsia="zh-CN"/>
              </w:rPr>
            </w:pPr>
          </w:p>
          <w:p w14:paraId="55533C9C" w14:textId="2F966F50" w:rsidR="002A49E7" w:rsidRDefault="002A49E7" w:rsidP="002A49E7">
            <w:pPr>
              <w:spacing w:after="120"/>
              <w:rPr>
                <w:rFonts w:eastAsiaTheme="minorEastAsia"/>
                <w:color w:val="0070C0"/>
                <w:u w:val="single"/>
                <w:lang w:val="en-US" w:eastAsia="zh-CN"/>
              </w:rPr>
            </w:pPr>
            <w:r w:rsidRPr="007F7A96">
              <w:rPr>
                <w:rFonts w:eastAsiaTheme="minorEastAsia"/>
                <w:color w:val="0070C0"/>
                <w:u w:val="single"/>
                <w:lang w:val="en-US" w:eastAsia="zh-CN"/>
              </w:rPr>
              <w:t>Issue 1-1-9: Whether to consider MCS reduction for IFF method (if agreed for demodulation requirement).</w:t>
            </w:r>
          </w:p>
          <w:p w14:paraId="5EFE37A1" w14:textId="77777777" w:rsidR="002854DD" w:rsidRDefault="002854DD" w:rsidP="006E6229">
            <w:pPr>
              <w:pStyle w:val="ListParagraph"/>
              <w:numPr>
                <w:ilvl w:val="0"/>
                <w:numId w:val="13"/>
              </w:numPr>
              <w:ind w:firstLineChars="0"/>
              <w:rPr>
                <w:lang w:eastAsia="zh-CN"/>
              </w:rPr>
            </w:pPr>
            <w:r>
              <w:rPr>
                <w:lang w:eastAsia="zh-CN"/>
              </w:rPr>
              <w:t>Proposals</w:t>
            </w:r>
          </w:p>
          <w:p w14:paraId="59A8F241" w14:textId="41628E7D" w:rsidR="002854DD" w:rsidRDefault="002854DD" w:rsidP="006E6229">
            <w:pPr>
              <w:pStyle w:val="ListParagraph"/>
              <w:numPr>
                <w:ilvl w:val="1"/>
                <w:numId w:val="13"/>
              </w:numPr>
              <w:ind w:firstLineChars="0"/>
              <w:rPr>
                <w:lang w:eastAsia="zh-CN"/>
              </w:rPr>
            </w:pPr>
            <w:r>
              <w:rPr>
                <w:rFonts w:eastAsia="SimSun"/>
                <w:lang w:eastAsia="en-GB"/>
              </w:rPr>
              <w:lastRenderedPageBreak/>
              <w:t xml:space="preserve">Option 1 (Huawei): </w:t>
            </w:r>
            <w:r>
              <w:t>Yes</w:t>
            </w:r>
            <w:r w:rsidRPr="00FC4AC4">
              <w:t>.</w:t>
            </w:r>
          </w:p>
          <w:p w14:paraId="7D013A4E" w14:textId="1B04E8BD" w:rsidR="002854DD" w:rsidRDefault="002854DD" w:rsidP="006E6229">
            <w:pPr>
              <w:pStyle w:val="ListParagraph"/>
              <w:numPr>
                <w:ilvl w:val="1"/>
                <w:numId w:val="13"/>
              </w:numPr>
              <w:ind w:firstLineChars="0"/>
              <w:rPr>
                <w:lang w:eastAsia="zh-CN"/>
              </w:rPr>
            </w:pPr>
            <w:r>
              <w:t>Option 2 (</w:t>
            </w:r>
            <w:r w:rsidR="005D1582">
              <w:rPr>
                <w:szCs w:val="24"/>
                <w:lang w:val="en-US" w:eastAsia="zh-CN"/>
              </w:rPr>
              <w:t>Qualcomm, Intel, Ericsson, Nokia, MTK, Samsung, Apple, Huawei)</w:t>
            </w:r>
            <w:r>
              <w:t xml:space="preserve">:  </w:t>
            </w:r>
            <w:r w:rsidR="004259AD">
              <w:t xml:space="preserve">Discuss later once achievable MCS is </w:t>
            </w:r>
            <w:r w:rsidR="00734596">
              <w:t>agreed.</w:t>
            </w:r>
          </w:p>
          <w:p w14:paraId="510F63CB" w14:textId="77777777" w:rsidR="006E6229" w:rsidRPr="002A10B8" w:rsidRDefault="006E6229" w:rsidP="006E6229">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56743A1D" w14:textId="72A93641" w:rsidR="006E6229" w:rsidRPr="004B6830" w:rsidRDefault="006E6229" w:rsidP="006E6229">
            <w:pPr>
              <w:pStyle w:val="ListParagraph"/>
              <w:numPr>
                <w:ilvl w:val="0"/>
                <w:numId w:val="13"/>
              </w:numPr>
              <w:overflowPunct/>
              <w:autoSpaceDE/>
              <w:autoSpaceDN/>
              <w:adjustRightInd/>
              <w:spacing w:after="120"/>
              <w:ind w:firstLineChars="0"/>
              <w:textAlignment w:val="auto"/>
              <w:rPr>
                <w:szCs w:val="24"/>
                <w:lang w:val="en-US" w:eastAsia="zh-CN"/>
              </w:rPr>
            </w:pPr>
            <w:r>
              <w:rPr>
                <w:szCs w:val="24"/>
                <w:lang w:val="en-US" w:eastAsia="zh-CN"/>
              </w:rPr>
              <w:t>Option 2</w:t>
            </w:r>
            <w:r w:rsidRPr="007903B6">
              <w:rPr>
                <w:szCs w:val="24"/>
                <w:lang w:val="en-US" w:eastAsia="zh-CN"/>
              </w:rPr>
              <w:t xml:space="preserve"> </w:t>
            </w:r>
          </w:p>
          <w:p w14:paraId="266169F0" w14:textId="77777777" w:rsidR="006E6229" w:rsidRDefault="006E6229" w:rsidP="006E6229">
            <w:pPr>
              <w:rPr>
                <w:lang w:eastAsia="zh-CN"/>
              </w:rPr>
            </w:pPr>
          </w:p>
          <w:p w14:paraId="754922E8" w14:textId="06B1ABBA"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1-1-10: Delta AoA assumption for single DCI.</w:t>
            </w:r>
          </w:p>
          <w:p w14:paraId="6915ACA6" w14:textId="3B9576E4" w:rsidR="00D357D0" w:rsidRPr="00E431BF" w:rsidRDefault="00E431BF" w:rsidP="002A49E7">
            <w:pPr>
              <w:spacing w:after="120"/>
              <w:rPr>
                <w:rFonts w:eastAsiaTheme="minorEastAsia"/>
                <w:color w:val="0070C0"/>
                <w:highlight w:val="yellow"/>
                <w:lang w:val="en-US" w:eastAsia="zh-CN"/>
              </w:rPr>
            </w:pPr>
            <w:r w:rsidRPr="00E431BF">
              <w:rPr>
                <w:rFonts w:eastAsiaTheme="minorEastAsia"/>
                <w:color w:val="0070C0"/>
                <w:highlight w:val="yellow"/>
                <w:lang w:val="en-US" w:eastAsia="zh-CN"/>
              </w:rPr>
              <w:t>GTW agreement:</w:t>
            </w:r>
          </w:p>
          <w:p w14:paraId="6FFEDE8B" w14:textId="514713C9" w:rsidR="00E431BF" w:rsidRDefault="00E431BF" w:rsidP="002A49E7">
            <w:pPr>
              <w:spacing w:after="120"/>
            </w:pPr>
            <w:r w:rsidRPr="00E431BF">
              <w:rPr>
                <w:highlight w:val="yellow"/>
              </w:rPr>
              <w:t xml:space="preserve">Further evaluate the performance with the full set of AoA offset from RF </w:t>
            </w:r>
            <w:r w:rsidR="00571144" w:rsidRPr="00E431BF">
              <w:rPr>
                <w:highlight w:val="yellow"/>
              </w:rPr>
              <w:t>session,</w:t>
            </w:r>
            <w:r w:rsidRPr="00E431BF">
              <w:rPr>
                <w:highlight w:val="yellow"/>
              </w:rPr>
              <w:t xml:space="preserve"> down-selection on the values for performance requirements introduction can be carried based on evaluation results and analysis from companies.</w:t>
            </w:r>
          </w:p>
          <w:p w14:paraId="1B495E46" w14:textId="33103FBC" w:rsidR="00A81713" w:rsidRPr="00304E8D" w:rsidRDefault="00D3655F" w:rsidP="002A49E7">
            <w:pPr>
              <w:spacing w:after="120"/>
              <w:rPr>
                <w:i/>
                <w:iCs/>
                <w:color w:val="0070C0"/>
              </w:rPr>
            </w:pPr>
            <w:r w:rsidRPr="00304E8D">
              <w:rPr>
                <w:i/>
                <w:iCs/>
                <w:color w:val="0070C0"/>
              </w:rPr>
              <w:t xml:space="preserve">Moderator: </w:t>
            </w:r>
            <w:r w:rsidR="00133970" w:rsidRPr="00304E8D">
              <w:rPr>
                <w:i/>
                <w:iCs/>
                <w:color w:val="0070C0"/>
              </w:rPr>
              <w:t xml:space="preserve">As per the GTW agreement, down-selection can be discussed </w:t>
            </w:r>
            <w:r w:rsidRPr="00304E8D">
              <w:rPr>
                <w:i/>
                <w:iCs/>
                <w:color w:val="0070C0"/>
              </w:rPr>
              <w:t>later</w:t>
            </w:r>
            <w:r w:rsidR="00133970" w:rsidRPr="00304E8D">
              <w:rPr>
                <w:i/>
                <w:iCs/>
                <w:color w:val="0070C0"/>
              </w:rPr>
              <w:t>.</w:t>
            </w:r>
            <w:r w:rsidR="00667D31" w:rsidRPr="00304E8D">
              <w:rPr>
                <w:i/>
                <w:iCs/>
                <w:color w:val="0070C0"/>
              </w:rPr>
              <w:t xml:space="preserve"> However, it requires </w:t>
            </w:r>
            <w:r w:rsidR="00EA3515" w:rsidRPr="00304E8D">
              <w:rPr>
                <w:i/>
                <w:iCs/>
                <w:color w:val="0070C0"/>
              </w:rPr>
              <w:t>finding</w:t>
            </w:r>
            <w:r w:rsidR="00734596" w:rsidRPr="00304E8D">
              <w:rPr>
                <w:i/>
                <w:iCs/>
                <w:color w:val="0070C0"/>
              </w:rPr>
              <w:t>/mapping</w:t>
            </w:r>
            <w:r w:rsidR="00667D31" w:rsidRPr="00304E8D">
              <w:rPr>
                <w:i/>
                <w:iCs/>
                <w:color w:val="0070C0"/>
              </w:rPr>
              <w:t xml:space="preserve"> correlation values </w:t>
            </w:r>
            <w:r w:rsidR="007F79B5" w:rsidRPr="00304E8D">
              <w:rPr>
                <w:i/>
                <w:iCs/>
                <w:color w:val="0070C0"/>
              </w:rPr>
              <w:t xml:space="preserve">to all possible </w:t>
            </w:r>
            <w:r w:rsidR="0087502C" w:rsidRPr="00304E8D">
              <w:rPr>
                <w:i/>
                <w:iCs/>
                <w:color w:val="0070C0"/>
              </w:rPr>
              <w:t>AoA offsets</w:t>
            </w:r>
            <w:r w:rsidR="00EA3515" w:rsidRPr="00304E8D">
              <w:rPr>
                <w:i/>
                <w:iCs/>
                <w:color w:val="0070C0"/>
              </w:rPr>
              <w:t xml:space="preserve">. The </w:t>
            </w:r>
            <w:r w:rsidR="00A731CD" w:rsidRPr="00304E8D">
              <w:rPr>
                <w:i/>
                <w:iCs/>
                <w:color w:val="0070C0"/>
              </w:rPr>
              <w:t xml:space="preserve">companies </w:t>
            </w:r>
            <w:r w:rsidR="00EA3515" w:rsidRPr="00304E8D">
              <w:rPr>
                <w:i/>
                <w:iCs/>
                <w:color w:val="0070C0"/>
              </w:rPr>
              <w:t>propos</w:t>
            </w:r>
            <w:r w:rsidR="00A731CD" w:rsidRPr="00304E8D">
              <w:rPr>
                <w:i/>
                <w:iCs/>
                <w:color w:val="0070C0"/>
              </w:rPr>
              <w:t xml:space="preserve">ing </w:t>
            </w:r>
            <w:r w:rsidR="00EA3515" w:rsidRPr="00304E8D">
              <w:rPr>
                <w:i/>
                <w:iCs/>
                <w:color w:val="0070C0"/>
              </w:rPr>
              <w:t xml:space="preserve">the correlation matrix should consider </w:t>
            </w:r>
            <w:r w:rsidR="00734596" w:rsidRPr="00304E8D">
              <w:rPr>
                <w:i/>
                <w:iCs/>
                <w:color w:val="0070C0"/>
              </w:rPr>
              <w:t>this into their proposals</w:t>
            </w:r>
            <w:r w:rsidR="00A731CD" w:rsidRPr="00304E8D">
              <w:rPr>
                <w:i/>
                <w:iCs/>
                <w:color w:val="0070C0"/>
              </w:rPr>
              <w:t>.</w:t>
            </w:r>
          </w:p>
          <w:p w14:paraId="11CD1040" w14:textId="14910A6B"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1-1-11: Delta AoA assumption for multi- DCI fully overlapping.</w:t>
            </w:r>
          </w:p>
          <w:p w14:paraId="59834256" w14:textId="0819E71B" w:rsidR="0074504A" w:rsidRDefault="0074504A" w:rsidP="0074504A">
            <w:pPr>
              <w:spacing w:after="120"/>
              <w:rPr>
                <w:color w:val="0070C0"/>
              </w:rPr>
            </w:pPr>
            <w:r w:rsidRPr="00133970">
              <w:rPr>
                <w:color w:val="0070C0"/>
              </w:rPr>
              <w:t xml:space="preserve">Moderator: </w:t>
            </w:r>
            <w:r w:rsidR="006912A5">
              <w:rPr>
                <w:color w:val="0070C0"/>
              </w:rPr>
              <w:t>Same as Issue 1-1-10</w:t>
            </w:r>
            <w:r w:rsidRPr="00133970">
              <w:rPr>
                <w:color w:val="0070C0"/>
              </w:rPr>
              <w:t>.</w:t>
            </w:r>
          </w:p>
          <w:p w14:paraId="43EF4718" w14:textId="77777777" w:rsidR="00A75E54" w:rsidRPr="00E431BF" w:rsidRDefault="00A75E54" w:rsidP="00A75E54">
            <w:pPr>
              <w:spacing w:after="120"/>
              <w:rPr>
                <w:rFonts w:eastAsiaTheme="minorEastAsia"/>
                <w:color w:val="0070C0"/>
                <w:highlight w:val="yellow"/>
                <w:lang w:val="en-US" w:eastAsia="zh-CN"/>
              </w:rPr>
            </w:pPr>
            <w:r>
              <w:rPr>
                <w:rFonts w:eastAsiaTheme="minorEastAsia"/>
                <w:color w:val="0070C0"/>
                <w:highlight w:val="yellow"/>
                <w:lang w:val="en-US" w:eastAsia="zh-CN"/>
              </w:rPr>
              <w:t xml:space="preserve">Tentative </w:t>
            </w:r>
            <w:r w:rsidRPr="00E431BF">
              <w:rPr>
                <w:rFonts w:eastAsiaTheme="minorEastAsia"/>
                <w:color w:val="0070C0"/>
                <w:highlight w:val="yellow"/>
                <w:lang w:val="en-US" w:eastAsia="zh-CN"/>
              </w:rPr>
              <w:t>agreement:</w:t>
            </w:r>
          </w:p>
          <w:p w14:paraId="4D873697" w14:textId="574614A6" w:rsidR="00A75E54" w:rsidRDefault="00A75E54" w:rsidP="00A75E54">
            <w:pPr>
              <w:spacing w:after="120"/>
            </w:pPr>
            <w:r w:rsidRPr="00A75E54">
              <w:t>Further evaluate the performance with the full set of AoA offset from RF session, down-selection on the values for performance requirements introduction can be carried based on evaluation results and analysis from companies.</w:t>
            </w:r>
          </w:p>
          <w:p w14:paraId="02F5255F" w14:textId="7512944A"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1-1-12: Whether to introduce requirements for both single-DCI and multi-DCI scenarios.</w:t>
            </w:r>
          </w:p>
          <w:p w14:paraId="02528D48" w14:textId="77777777" w:rsidR="00A75E54" w:rsidRDefault="00A75E54" w:rsidP="00A75E54">
            <w:pPr>
              <w:pStyle w:val="ListParagraph"/>
              <w:numPr>
                <w:ilvl w:val="0"/>
                <w:numId w:val="13"/>
              </w:numPr>
              <w:ind w:firstLineChars="0"/>
              <w:rPr>
                <w:lang w:eastAsia="zh-CN"/>
              </w:rPr>
            </w:pPr>
            <w:r>
              <w:rPr>
                <w:lang w:eastAsia="zh-CN"/>
              </w:rPr>
              <w:t>Proposals</w:t>
            </w:r>
          </w:p>
          <w:p w14:paraId="4C9F2F3B" w14:textId="2EA0B173" w:rsidR="006C154C" w:rsidRDefault="00A75E54" w:rsidP="009A5E34">
            <w:pPr>
              <w:pStyle w:val="ListParagraph"/>
              <w:numPr>
                <w:ilvl w:val="1"/>
                <w:numId w:val="13"/>
              </w:numPr>
              <w:ind w:firstLineChars="0"/>
              <w:rPr>
                <w:lang w:eastAsia="zh-CN"/>
              </w:rPr>
            </w:pPr>
            <w:r>
              <w:rPr>
                <w:rFonts w:eastAsia="SimSun"/>
                <w:lang w:eastAsia="en-GB"/>
              </w:rPr>
              <w:t>Option 1 (</w:t>
            </w:r>
            <w:r w:rsidR="00E828FB">
              <w:rPr>
                <w:rFonts w:eastAsia="SimSun"/>
                <w:lang w:eastAsia="en-GB"/>
              </w:rPr>
              <w:t>Ericsson</w:t>
            </w:r>
            <w:r w:rsidR="00893E68">
              <w:rPr>
                <w:rFonts w:eastAsia="SimSun"/>
                <w:lang w:eastAsia="en-GB"/>
              </w:rPr>
              <w:t>. MTK</w:t>
            </w:r>
            <w:r w:rsidR="00A41299">
              <w:rPr>
                <w:rFonts w:eastAsia="SimSun"/>
                <w:lang w:eastAsia="en-GB"/>
              </w:rPr>
              <w:t>, Huawei</w:t>
            </w:r>
            <w:r w:rsidR="00E27B39">
              <w:rPr>
                <w:rFonts w:eastAsia="SimSun"/>
                <w:lang w:eastAsia="en-GB"/>
              </w:rPr>
              <w:t>, Samsung</w:t>
            </w:r>
            <w:r>
              <w:rPr>
                <w:rFonts w:eastAsia="SimSun"/>
                <w:lang w:eastAsia="en-GB"/>
              </w:rPr>
              <w:t xml:space="preserve">): </w:t>
            </w:r>
            <w:r w:rsidR="003764D6" w:rsidRPr="008D113B">
              <w:t>Keep the current agreement of transmissions schemes and layer combinations for evaluation for companies to provide simulation results also in the next meetings.</w:t>
            </w:r>
          </w:p>
          <w:p w14:paraId="1AF62312" w14:textId="49E213DF" w:rsidR="009A5E34" w:rsidRDefault="009A5E34" w:rsidP="009A5E34">
            <w:pPr>
              <w:pStyle w:val="ListParagraph"/>
              <w:numPr>
                <w:ilvl w:val="0"/>
                <w:numId w:val="41"/>
              </w:numPr>
              <w:ind w:firstLineChars="0"/>
              <w:rPr>
                <w:lang w:eastAsia="zh-CN"/>
              </w:rPr>
            </w:pPr>
            <w:r>
              <w:rPr>
                <w:lang w:eastAsia="zh-CN"/>
              </w:rPr>
              <w:t>Prioritize mDCI (</w:t>
            </w:r>
            <w:r w:rsidR="00845995">
              <w:rPr>
                <w:lang w:eastAsia="zh-CN"/>
              </w:rPr>
              <w:t>Samsung</w:t>
            </w:r>
            <w:r>
              <w:rPr>
                <w:lang w:eastAsia="zh-CN"/>
              </w:rPr>
              <w:t>)</w:t>
            </w:r>
          </w:p>
          <w:p w14:paraId="64CFDD1B" w14:textId="141BD41B" w:rsidR="00B67177" w:rsidRDefault="00A75E54" w:rsidP="006654EA">
            <w:pPr>
              <w:pStyle w:val="ListParagraph"/>
              <w:numPr>
                <w:ilvl w:val="1"/>
                <w:numId w:val="13"/>
              </w:numPr>
              <w:ind w:firstLineChars="0"/>
              <w:rPr>
                <w:lang w:eastAsia="zh-CN"/>
              </w:rPr>
            </w:pPr>
            <w:r>
              <w:t>Option 2 (</w:t>
            </w:r>
            <w:r>
              <w:rPr>
                <w:szCs w:val="24"/>
                <w:lang w:val="en-US" w:eastAsia="zh-CN"/>
              </w:rPr>
              <w:t>Intel)</w:t>
            </w:r>
            <w:r>
              <w:t xml:space="preserve">:  </w:t>
            </w:r>
            <w:r w:rsidR="00DF0D0B" w:rsidRPr="000B1013">
              <w:t xml:space="preserve">Consider both sDCI with SDM and mDCI with </w:t>
            </w:r>
            <w:r w:rsidR="00556C36" w:rsidRPr="000B1013">
              <w:t>full</w:t>
            </w:r>
            <w:r w:rsidR="00556C36">
              <w:t>y</w:t>
            </w:r>
            <w:r w:rsidR="00556C36" w:rsidRPr="000B1013">
              <w:t xml:space="preserve"> overlapping</w:t>
            </w:r>
            <w:r w:rsidR="00DF0D0B">
              <w:t xml:space="preserve"> </w:t>
            </w:r>
            <w:r w:rsidR="00DF0D0B" w:rsidRPr="000B1013">
              <w:t>resources</w:t>
            </w:r>
            <w:r w:rsidR="00DF0D0B">
              <w:t>, prioritize mDCI</w:t>
            </w:r>
            <w:r w:rsidR="00C06C6D">
              <w:t xml:space="preserve"> </w:t>
            </w:r>
            <w:r w:rsidR="00C06C6D" w:rsidRPr="000B1013">
              <w:t xml:space="preserve">with </w:t>
            </w:r>
            <w:r w:rsidR="00556C36" w:rsidRPr="000B1013">
              <w:t>full</w:t>
            </w:r>
            <w:r w:rsidR="00556C36">
              <w:t>y</w:t>
            </w:r>
            <w:r w:rsidR="00556C36" w:rsidRPr="000B1013">
              <w:t xml:space="preserve"> overlapping</w:t>
            </w:r>
            <w:r w:rsidR="00C06C6D">
              <w:t>.</w:t>
            </w:r>
          </w:p>
          <w:p w14:paraId="6F856670" w14:textId="77777777" w:rsidR="00F36892" w:rsidRPr="00C73872" w:rsidRDefault="00F36892" w:rsidP="00F36892">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0AA4CE27" w14:textId="7E750F39" w:rsidR="00F36892" w:rsidRPr="00F36892" w:rsidRDefault="00F36892" w:rsidP="00F36892">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during 2</w:t>
            </w:r>
            <w:r w:rsidRPr="007C54EE">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5AD69763" w14:textId="40C856F3"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w:t>
            </w:r>
            <w:r w:rsidR="00F36892">
              <w:rPr>
                <w:rFonts w:eastAsiaTheme="minorEastAsia"/>
                <w:color w:val="0070C0"/>
                <w:u w:val="single"/>
                <w:lang w:val="en-US" w:eastAsia="zh-CN"/>
              </w:rPr>
              <w:t>3</w:t>
            </w:r>
            <w:r w:rsidRPr="00EE4E42">
              <w:rPr>
                <w:rFonts w:eastAsiaTheme="minorEastAsia"/>
                <w:color w:val="0070C0"/>
                <w:u w:val="single"/>
                <w:lang w:val="en-US" w:eastAsia="zh-CN"/>
              </w:rPr>
              <w:t>: Receiver assumption.</w:t>
            </w:r>
          </w:p>
          <w:p w14:paraId="7E7E5A0E" w14:textId="24E8A77D" w:rsidR="00695F84" w:rsidRPr="00695F84" w:rsidRDefault="00695F84" w:rsidP="002A49E7">
            <w:pPr>
              <w:spacing w:after="120"/>
              <w:rPr>
                <w:rFonts w:eastAsiaTheme="minorEastAsia"/>
                <w:color w:val="0070C0"/>
                <w:highlight w:val="yellow"/>
                <w:lang w:val="en-US" w:eastAsia="zh-CN"/>
              </w:rPr>
            </w:pPr>
            <w:r w:rsidRPr="00695F84">
              <w:rPr>
                <w:rFonts w:eastAsiaTheme="minorEastAsia"/>
                <w:color w:val="0070C0"/>
                <w:highlight w:val="yellow"/>
                <w:lang w:val="en-US" w:eastAsia="zh-CN"/>
              </w:rPr>
              <w:t>GTW agreement:</w:t>
            </w:r>
          </w:p>
          <w:p w14:paraId="7B02DBAC" w14:textId="77777777" w:rsidR="00695F84" w:rsidRPr="00695F84" w:rsidRDefault="00695F84" w:rsidP="00695F84">
            <w:pPr>
              <w:pStyle w:val="ListParagraph"/>
              <w:numPr>
                <w:ilvl w:val="0"/>
                <w:numId w:val="14"/>
              </w:numPr>
              <w:ind w:firstLineChars="0"/>
              <w:rPr>
                <w:highlight w:val="yellow"/>
              </w:rPr>
            </w:pPr>
            <w:r w:rsidRPr="00695F84">
              <w:rPr>
                <w:rFonts w:eastAsia="Times New Roman"/>
                <w:highlight w:val="yellow"/>
              </w:rPr>
              <w:t xml:space="preserve">MMSE-IRC receiver </w:t>
            </w:r>
          </w:p>
          <w:p w14:paraId="37B244FA" w14:textId="77777777" w:rsidR="00695F84" w:rsidRPr="00695F84" w:rsidRDefault="00695F84" w:rsidP="00695F84">
            <w:pPr>
              <w:pStyle w:val="ListParagraph"/>
              <w:numPr>
                <w:ilvl w:val="1"/>
                <w:numId w:val="14"/>
              </w:numPr>
              <w:ind w:firstLineChars="0"/>
              <w:rPr>
                <w:highlight w:val="yellow"/>
              </w:rPr>
            </w:pPr>
            <w:r w:rsidRPr="00695F84">
              <w:rPr>
                <w:rFonts w:eastAsia="Times New Roman"/>
                <w:highlight w:val="yellow"/>
              </w:rPr>
              <w:t>Option 1: 2x2 Per TRP</w:t>
            </w:r>
          </w:p>
          <w:p w14:paraId="4D0D0F73" w14:textId="77777777" w:rsidR="00695F84" w:rsidRPr="00695F84" w:rsidRDefault="00695F84" w:rsidP="00695F84">
            <w:pPr>
              <w:pStyle w:val="ListParagraph"/>
              <w:numPr>
                <w:ilvl w:val="1"/>
                <w:numId w:val="14"/>
              </w:numPr>
              <w:ind w:firstLineChars="0"/>
              <w:rPr>
                <w:highlight w:val="yellow"/>
              </w:rPr>
            </w:pPr>
            <w:r w:rsidRPr="00695F84">
              <w:rPr>
                <w:rFonts w:eastAsia="Times New Roman"/>
                <w:highlight w:val="yellow"/>
              </w:rPr>
              <w:t>Option 2: Jointly processing as 4x4</w:t>
            </w:r>
          </w:p>
          <w:p w14:paraId="09168672" w14:textId="2BAF0032" w:rsidR="00695F84" w:rsidRPr="00695F84" w:rsidRDefault="00695F84" w:rsidP="00695F84">
            <w:pPr>
              <w:pStyle w:val="ListParagraph"/>
              <w:numPr>
                <w:ilvl w:val="1"/>
                <w:numId w:val="14"/>
              </w:numPr>
              <w:ind w:firstLineChars="0"/>
              <w:rPr>
                <w:highlight w:val="yellow"/>
              </w:rPr>
            </w:pPr>
            <w:r w:rsidRPr="00695F84">
              <w:rPr>
                <w:rFonts w:eastAsia="Times New Roman"/>
                <w:highlight w:val="yellow"/>
              </w:rPr>
              <w:t xml:space="preserve">Companies are encouraged to further evaluate the performance, UE processing complexity impact on above </w:t>
            </w:r>
            <w:r w:rsidR="00DD612D" w:rsidRPr="00695F84">
              <w:rPr>
                <w:rFonts w:eastAsia="Times New Roman"/>
                <w:highlight w:val="yellow"/>
              </w:rPr>
              <w:t>options.</w:t>
            </w:r>
            <w:r w:rsidRPr="00695F84">
              <w:rPr>
                <w:rFonts w:eastAsia="Times New Roman"/>
                <w:highlight w:val="yellow"/>
              </w:rPr>
              <w:t xml:space="preserve"> </w:t>
            </w:r>
          </w:p>
          <w:p w14:paraId="5FCD2BA5" w14:textId="77777777" w:rsidR="00665B58" w:rsidRPr="00C73872" w:rsidRDefault="00665B58" w:rsidP="00665B58">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5D104BA8" w14:textId="26D84C91" w:rsidR="00665B58" w:rsidRPr="00F36892" w:rsidRDefault="00665B58" w:rsidP="00665B58">
            <w:pPr>
              <w:pStyle w:val="ListParagraph"/>
              <w:numPr>
                <w:ilvl w:val="0"/>
                <w:numId w:val="13"/>
              </w:numPr>
              <w:ind w:firstLineChars="0"/>
              <w:rPr>
                <w:rFonts w:eastAsiaTheme="minorEastAsia"/>
                <w:iCs/>
                <w:color w:val="0070C0"/>
                <w:lang w:val="en-US" w:eastAsia="zh-CN"/>
              </w:rPr>
            </w:pPr>
            <w:r>
              <w:rPr>
                <w:rFonts w:eastAsiaTheme="minorEastAsia"/>
                <w:iCs/>
                <w:color w:val="0070C0"/>
                <w:lang w:val="en-US" w:eastAsia="zh-CN"/>
              </w:rPr>
              <w:t>Further discuss during 2</w:t>
            </w:r>
            <w:r w:rsidRPr="007C54EE">
              <w:rPr>
                <w:rFonts w:eastAsiaTheme="minorEastAsia"/>
                <w:iCs/>
                <w:color w:val="0070C0"/>
                <w:vertAlign w:val="superscript"/>
                <w:lang w:val="en-US" w:eastAsia="zh-CN"/>
              </w:rPr>
              <w:t>nd</w:t>
            </w:r>
            <w:r>
              <w:rPr>
                <w:rFonts w:eastAsiaTheme="minorEastAsia"/>
                <w:iCs/>
                <w:color w:val="0070C0"/>
                <w:lang w:val="en-US" w:eastAsia="zh-CN"/>
              </w:rPr>
              <w:t xml:space="preserve"> round</w:t>
            </w:r>
            <w:r w:rsidR="00DD36AB">
              <w:rPr>
                <w:rFonts w:eastAsiaTheme="minorEastAsia"/>
                <w:iCs/>
                <w:color w:val="0070C0"/>
                <w:lang w:val="en-US" w:eastAsia="zh-CN"/>
              </w:rPr>
              <w:t xml:space="preserve"> considering trade-off between implementation complexity and performance</w:t>
            </w:r>
            <w:r w:rsidR="000D4284">
              <w:rPr>
                <w:rFonts w:eastAsiaTheme="minorEastAsia"/>
                <w:iCs/>
                <w:color w:val="0070C0"/>
                <w:lang w:val="en-US" w:eastAsia="zh-CN"/>
              </w:rPr>
              <w:t>.</w:t>
            </w:r>
          </w:p>
          <w:p w14:paraId="757AA507" w14:textId="62C1219E" w:rsidR="002A49E7" w:rsidRDefault="002A49E7" w:rsidP="002A49E7">
            <w:pPr>
              <w:spacing w:after="120"/>
              <w:rPr>
                <w:rFonts w:eastAsiaTheme="minorEastAsia"/>
                <w:color w:val="0070C0"/>
                <w:u w:val="single"/>
                <w:lang w:val="en-US" w:eastAsia="zh-CN"/>
              </w:rPr>
            </w:pPr>
            <w:r w:rsidRPr="00EE4E42">
              <w:rPr>
                <w:rFonts w:eastAsiaTheme="minorEastAsia"/>
                <w:color w:val="0070C0"/>
                <w:u w:val="single"/>
                <w:lang w:val="en-US" w:eastAsia="zh-CN"/>
              </w:rPr>
              <w:t>Issue 1-1-1</w:t>
            </w:r>
            <w:r w:rsidR="00F36892">
              <w:rPr>
                <w:rFonts w:eastAsiaTheme="minorEastAsia"/>
                <w:color w:val="0070C0"/>
                <w:u w:val="single"/>
                <w:lang w:val="en-US" w:eastAsia="zh-CN"/>
              </w:rPr>
              <w:t>4</w:t>
            </w:r>
            <w:r w:rsidRPr="00EE4E42">
              <w:rPr>
                <w:rFonts w:eastAsiaTheme="minorEastAsia"/>
                <w:color w:val="0070C0"/>
                <w:u w:val="single"/>
                <w:lang w:val="en-US" w:eastAsia="zh-CN"/>
              </w:rPr>
              <w:t>: Whether to study isolation level between two parallel TRP-to-RX links for 2x2 independent UE processing.</w:t>
            </w:r>
          </w:p>
          <w:p w14:paraId="2633A402" w14:textId="329A4AA6" w:rsidR="00586FD8" w:rsidRPr="00B07E8F" w:rsidRDefault="00586FD8" w:rsidP="002A49E7">
            <w:pPr>
              <w:spacing w:after="120"/>
              <w:rPr>
                <w:rFonts w:eastAsiaTheme="minorEastAsia"/>
                <w:color w:val="0070C0"/>
                <w:highlight w:val="yellow"/>
                <w:lang w:val="en-US" w:eastAsia="zh-CN"/>
              </w:rPr>
            </w:pPr>
            <w:r w:rsidRPr="00B07E8F">
              <w:rPr>
                <w:rFonts w:eastAsiaTheme="minorEastAsia"/>
                <w:color w:val="0070C0"/>
                <w:highlight w:val="yellow"/>
                <w:lang w:val="en-US" w:eastAsia="zh-CN"/>
              </w:rPr>
              <w:lastRenderedPageBreak/>
              <w:t>GTW agreement:</w:t>
            </w:r>
          </w:p>
          <w:p w14:paraId="5C0ACB68" w14:textId="0EB4260B" w:rsidR="00586FD8" w:rsidRDefault="00586FD8" w:rsidP="002A49E7">
            <w:pPr>
              <w:spacing w:after="120"/>
            </w:pPr>
            <w:r w:rsidRPr="00B07E8F">
              <w:rPr>
                <w:highlight w:val="yellow"/>
              </w:rPr>
              <w:t>Issue 1-1-1</w:t>
            </w:r>
            <w:r w:rsidR="00875D72" w:rsidRPr="00B07E8F">
              <w:rPr>
                <w:highlight w:val="yellow"/>
              </w:rPr>
              <w:t>4</w:t>
            </w:r>
            <w:r w:rsidRPr="00B07E8F">
              <w:rPr>
                <w:highlight w:val="yellow"/>
              </w:rPr>
              <w:t xml:space="preserve"> can be merged to issue 1-1-1, further discuss the impact on MIMO correlation matrix introduction.</w:t>
            </w:r>
          </w:p>
          <w:p w14:paraId="5CDF4350" w14:textId="5EB40951" w:rsidR="002A49E7" w:rsidRDefault="002A49E7" w:rsidP="00EE4E42">
            <w:pPr>
              <w:spacing w:after="120"/>
              <w:rPr>
                <w:rFonts w:eastAsiaTheme="minorEastAsia"/>
                <w:color w:val="0070C0"/>
                <w:u w:val="single"/>
                <w:lang w:val="en-US" w:eastAsia="zh-CN"/>
              </w:rPr>
            </w:pPr>
            <w:r w:rsidRPr="00EE4E42">
              <w:rPr>
                <w:rFonts w:eastAsiaTheme="minorEastAsia"/>
                <w:color w:val="0070C0"/>
                <w:u w:val="single"/>
                <w:lang w:val="en-US" w:eastAsia="zh-CN"/>
              </w:rPr>
              <w:t>Issue 1-1-1</w:t>
            </w:r>
            <w:r w:rsidR="00F36892">
              <w:rPr>
                <w:rFonts w:eastAsiaTheme="minorEastAsia"/>
                <w:color w:val="0070C0"/>
                <w:u w:val="single"/>
                <w:lang w:val="en-US" w:eastAsia="zh-CN"/>
              </w:rPr>
              <w:t>5</w:t>
            </w:r>
            <w:r w:rsidRPr="00EE4E42">
              <w:rPr>
                <w:rFonts w:eastAsiaTheme="minorEastAsia"/>
                <w:color w:val="0070C0"/>
                <w:u w:val="single"/>
                <w:lang w:val="en-US" w:eastAsia="zh-CN"/>
              </w:rPr>
              <w:t>: PN model and PN compensation.</w:t>
            </w:r>
          </w:p>
          <w:p w14:paraId="6B47120E" w14:textId="77777777" w:rsidR="00390D33" w:rsidRPr="00FA1FDB" w:rsidRDefault="00390D33" w:rsidP="00390D33">
            <w:pPr>
              <w:spacing w:after="120"/>
              <w:rPr>
                <w:highlight w:val="yellow"/>
              </w:rPr>
            </w:pPr>
            <w:r w:rsidRPr="00FA1FDB">
              <w:rPr>
                <w:rFonts w:eastAsiaTheme="minorEastAsia"/>
                <w:color w:val="0070C0"/>
                <w:highlight w:val="yellow"/>
                <w:lang w:val="en-US" w:eastAsia="zh-CN"/>
              </w:rPr>
              <w:t xml:space="preserve">GTW </w:t>
            </w:r>
            <w:r w:rsidRPr="00FA1FDB">
              <w:rPr>
                <w:highlight w:val="yellow"/>
              </w:rPr>
              <w:t xml:space="preserve">Agreement: </w:t>
            </w:r>
          </w:p>
          <w:p w14:paraId="4C413C9F" w14:textId="3317664B" w:rsidR="00390D33" w:rsidRDefault="00390D33" w:rsidP="00390D33">
            <w:pPr>
              <w:spacing w:after="120"/>
            </w:pPr>
            <w:r w:rsidRPr="00390D33">
              <w:rPr>
                <w:highlight w:val="yellow"/>
              </w:rPr>
              <w:t>Leave PN impact and modelling to companies’ implementation, the impact can be considered into results submitted by companies and the impact on test parameters i.e.</w:t>
            </w:r>
            <w:r w:rsidR="002C1C05">
              <w:rPr>
                <w:highlight w:val="yellow"/>
              </w:rPr>
              <w:t>,</w:t>
            </w:r>
            <w:r w:rsidRPr="00390D33">
              <w:rPr>
                <w:highlight w:val="yellow"/>
              </w:rPr>
              <w:t xml:space="preserve"> MCS selection subject to companies’ results.</w:t>
            </w:r>
            <w:r>
              <w:t xml:space="preserve"> </w:t>
            </w:r>
          </w:p>
          <w:p w14:paraId="730D33E2" w14:textId="77777777" w:rsidR="00EE4E42" w:rsidRDefault="00EE4E42" w:rsidP="00EE4E42">
            <w:pPr>
              <w:spacing w:after="120"/>
              <w:rPr>
                <w:rFonts w:eastAsiaTheme="minorEastAsia"/>
                <w:color w:val="0070C0"/>
                <w:lang w:val="en-US" w:eastAsia="zh-CN"/>
              </w:rPr>
            </w:pPr>
            <w:r w:rsidRPr="001820AA">
              <w:rPr>
                <w:rFonts w:eastAsiaTheme="minorEastAsia"/>
                <w:color w:val="0070C0"/>
                <w:lang w:val="en-US" w:eastAsia="zh-CN"/>
              </w:rPr>
              <w:t>Issue 1-1-1</w:t>
            </w:r>
            <w:r w:rsidR="00F36892">
              <w:rPr>
                <w:rFonts w:eastAsiaTheme="minorEastAsia"/>
                <w:color w:val="0070C0"/>
                <w:lang w:val="en-US" w:eastAsia="zh-CN"/>
              </w:rPr>
              <w:t>6</w:t>
            </w:r>
            <w:r w:rsidRPr="001820AA">
              <w:rPr>
                <w:rFonts w:eastAsiaTheme="minorEastAsia"/>
                <w:color w:val="0070C0"/>
                <w:lang w:val="en-US" w:eastAsia="zh-CN"/>
              </w:rPr>
              <w:t>: Assumption on FFT window.</w:t>
            </w:r>
          </w:p>
          <w:p w14:paraId="5C8C5C03" w14:textId="77777777" w:rsidR="0082699D" w:rsidRDefault="0082699D" w:rsidP="0082699D">
            <w:pPr>
              <w:pStyle w:val="ListParagraph"/>
              <w:numPr>
                <w:ilvl w:val="0"/>
                <w:numId w:val="13"/>
              </w:numPr>
              <w:ind w:firstLineChars="0"/>
              <w:rPr>
                <w:lang w:eastAsia="zh-CN"/>
              </w:rPr>
            </w:pPr>
            <w:r>
              <w:rPr>
                <w:lang w:eastAsia="zh-CN"/>
              </w:rPr>
              <w:t>Proposals</w:t>
            </w:r>
          </w:p>
          <w:p w14:paraId="7B71E6C5" w14:textId="55EFB5AE" w:rsidR="0082699D" w:rsidRDefault="0082699D" w:rsidP="0082699D">
            <w:pPr>
              <w:pStyle w:val="ListParagraph"/>
              <w:numPr>
                <w:ilvl w:val="1"/>
                <w:numId w:val="13"/>
              </w:numPr>
              <w:ind w:firstLineChars="0"/>
            </w:pPr>
            <w:r>
              <w:rPr>
                <w:rFonts w:eastAsia="SimSun"/>
                <w:lang w:eastAsia="en-GB"/>
              </w:rPr>
              <w:t>Option 1 (</w:t>
            </w:r>
            <w:r w:rsidR="007579D7">
              <w:rPr>
                <w:rFonts w:eastAsia="SimSun"/>
                <w:lang w:eastAsia="en-GB"/>
              </w:rPr>
              <w:t xml:space="preserve">Huawei, </w:t>
            </w:r>
            <w:r>
              <w:rPr>
                <w:szCs w:val="24"/>
                <w:lang w:val="en-US" w:eastAsia="zh-CN"/>
              </w:rPr>
              <w:t>Qualcomm, Intel, Ericsson, Nokia, MTK, Samsung, Apple</w:t>
            </w:r>
            <w:r>
              <w:rPr>
                <w:rFonts w:eastAsia="SimSun"/>
                <w:lang w:eastAsia="en-GB"/>
              </w:rPr>
              <w:t xml:space="preserve">): </w:t>
            </w:r>
            <w:r w:rsidRPr="007A7F3A">
              <w:t>Consider single FFT window as baseline assumption for FR2 multi-Rx demodulation requirements definition.</w:t>
            </w:r>
          </w:p>
          <w:p w14:paraId="29788707" w14:textId="77777777" w:rsidR="0071244E" w:rsidRDefault="0082699D" w:rsidP="0071244E">
            <w:pPr>
              <w:spacing w:after="120"/>
              <w:rPr>
                <w:rFonts w:eastAsiaTheme="minorEastAsia"/>
                <w:color w:val="0070C0"/>
                <w:lang w:val="en-US" w:eastAsia="zh-CN"/>
              </w:rPr>
            </w:pPr>
            <w:r>
              <w:rPr>
                <w:rFonts w:eastAsiaTheme="minorEastAsia"/>
                <w:color w:val="0070C0"/>
                <w:highlight w:val="yellow"/>
                <w:lang w:val="en-US" w:eastAsia="zh-CN"/>
              </w:rPr>
              <w:t xml:space="preserve">Tentative </w:t>
            </w:r>
            <w:r w:rsidRPr="00E431BF">
              <w:rPr>
                <w:rFonts w:eastAsiaTheme="minorEastAsia"/>
                <w:color w:val="0070C0"/>
                <w:highlight w:val="yellow"/>
                <w:lang w:val="en-US" w:eastAsia="zh-CN"/>
              </w:rPr>
              <w:t>agreement:</w:t>
            </w:r>
            <w:r w:rsidR="0071244E">
              <w:rPr>
                <w:rFonts w:eastAsiaTheme="minorEastAsia"/>
                <w:color w:val="0070C0"/>
                <w:lang w:val="en-US" w:eastAsia="zh-CN"/>
              </w:rPr>
              <w:t xml:space="preserve"> </w:t>
            </w:r>
          </w:p>
          <w:p w14:paraId="7C52B1B5" w14:textId="5BD993D5" w:rsidR="0071244E" w:rsidRPr="0071244E" w:rsidRDefault="0071244E" w:rsidP="0071244E">
            <w:pPr>
              <w:pStyle w:val="ListParagraph"/>
              <w:numPr>
                <w:ilvl w:val="0"/>
                <w:numId w:val="13"/>
              </w:numPr>
              <w:ind w:firstLineChars="0"/>
              <w:rPr>
                <w:lang w:eastAsia="zh-CN"/>
              </w:rPr>
            </w:pPr>
            <w:r>
              <w:rPr>
                <w:lang w:eastAsia="zh-CN"/>
              </w:rPr>
              <w:t>Option 1</w:t>
            </w:r>
          </w:p>
        </w:tc>
      </w:tr>
    </w:tbl>
    <w:p w14:paraId="2F85F4D6" w14:textId="1FB90991" w:rsidR="00AD7CA3" w:rsidRDefault="00AD7CA3" w:rsidP="00916513">
      <w:pPr>
        <w:rPr>
          <w:color w:val="0070C0"/>
          <w:lang w:eastAsia="zh-CN"/>
        </w:rPr>
      </w:pPr>
    </w:p>
    <w:p w14:paraId="50F1ED04" w14:textId="59EE74D1" w:rsidR="00D423E1" w:rsidRPr="00971674" w:rsidRDefault="00D423E1" w:rsidP="00F14B22">
      <w:pPr>
        <w:pStyle w:val="Heading2"/>
        <w:rPr>
          <w:lang w:val="en-US"/>
          <w:rPrChange w:id="249" w:author="Md Jahidur Rahman" w:date="2023-04-24T13:50:00Z">
            <w:rPr/>
          </w:rPrChange>
        </w:rPr>
      </w:pPr>
      <w:r w:rsidRPr="00971674">
        <w:rPr>
          <w:lang w:val="en-US"/>
          <w:rPrChange w:id="250" w:author="Md Jahidur Rahman" w:date="2023-04-24T13:50:00Z">
            <w:rPr/>
          </w:rPrChange>
        </w:rPr>
        <w:t>Discussion on 2nd round (if applicable)</w:t>
      </w:r>
    </w:p>
    <w:p w14:paraId="6C1E9535" w14:textId="77777777" w:rsidR="00D423E1" w:rsidRPr="002A10B8" w:rsidRDefault="00D423E1" w:rsidP="00D423E1">
      <w:pPr>
        <w:rPr>
          <w:i/>
          <w:color w:val="0070C0"/>
          <w:lang w:val="en-US" w:eastAsia="zh-CN"/>
        </w:rPr>
      </w:pPr>
      <w:r w:rsidRPr="002A10B8">
        <w:rPr>
          <w:i/>
          <w:color w:val="0070C0"/>
          <w:lang w:val="en-US" w:eastAsia="zh-CN"/>
        </w:rPr>
        <w:t>Moderator can provide summary of 2nd round here. Note that recommended decisions on tdocs should be provided in the section titled ”Recommendations for Tdocs”.</w:t>
      </w:r>
    </w:p>
    <w:p w14:paraId="5E493B0D" w14:textId="77777777" w:rsidR="00E507F3" w:rsidRPr="006E30E1" w:rsidRDefault="00E507F3" w:rsidP="00E507F3">
      <w:pPr>
        <w:spacing w:after="120"/>
        <w:rPr>
          <w:rFonts w:eastAsiaTheme="minorEastAsia"/>
          <w:color w:val="000000" w:themeColor="text1"/>
          <w:u w:val="single"/>
          <w:lang w:val="en-US" w:eastAsia="zh-CN"/>
        </w:rPr>
      </w:pPr>
      <w:r w:rsidRPr="006E30E1">
        <w:rPr>
          <w:rFonts w:eastAsiaTheme="minorEastAsia"/>
          <w:color w:val="000000" w:themeColor="text1"/>
          <w:u w:val="single"/>
          <w:lang w:val="en-US" w:eastAsia="zh-CN"/>
        </w:rPr>
        <w:t>Issue 1-1-1: Whether to introduce a new correlation matrix for FR2-1 in a Multi-TRP and Multi-Rx context for OTA demodulation performance requirements.</w:t>
      </w:r>
    </w:p>
    <w:p w14:paraId="40588C2E" w14:textId="77777777" w:rsidR="006E30E1" w:rsidRPr="00117F8F" w:rsidRDefault="006E30E1" w:rsidP="006E30E1">
      <w:pPr>
        <w:pStyle w:val="ListParagraph"/>
        <w:numPr>
          <w:ilvl w:val="0"/>
          <w:numId w:val="13"/>
        </w:numPr>
        <w:ind w:firstLineChars="0"/>
      </w:pPr>
      <w:r>
        <w:t>Proposals:</w:t>
      </w:r>
    </w:p>
    <w:p w14:paraId="20069289" w14:textId="0CA2DA68" w:rsidR="006E30E1" w:rsidRPr="006045A1" w:rsidRDefault="006E30E1" w:rsidP="006E30E1">
      <w:pPr>
        <w:pStyle w:val="RAN4proposal"/>
        <w:numPr>
          <w:ilvl w:val="0"/>
          <w:numId w:val="27"/>
        </w:numPr>
        <w:ind w:left="1440"/>
        <w:rPr>
          <w:rFonts w:cs="Times New Roman"/>
          <w:b w:val="0"/>
          <w:iCs w:val="0"/>
          <w:szCs w:val="20"/>
          <w:lang w:val="en-GB"/>
        </w:rPr>
      </w:pPr>
      <w:r w:rsidRPr="00946D07">
        <w:rPr>
          <w:b w:val="0"/>
          <w:bCs/>
          <w:lang w:eastAsia="zh-CN"/>
        </w:rPr>
        <w:t>Option 1 (Nokia</w:t>
      </w:r>
      <w:r w:rsidR="007B650E">
        <w:rPr>
          <w:b w:val="0"/>
          <w:bCs/>
          <w:lang w:eastAsia="zh-CN"/>
        </w:rPr>
        <w:t xml:space="preserve">, Qualcomm, MTK, </w:t>
      </w:r>
      <w:r w:rsidR="00A0207D">
        <w:rPr>
          <w:b w:val="0"/>
          <w:bCs/>
          <w:lang w:eastAsia="zh-CN"/>
        </w:rPr>
        <w:t>Samsung</w:t>
      </w:r>
      <w:r w:rsidRPr="00946D07">
        <w:rPr>
          <w:b w:val="0"/>
          <w:bCs/>
          <w:lang w:eastAsia="zh-CN"/>
        </w:rPr>
        <w:t>):</w:t>
      </w:r>
      <w:r>
        <w:rPr>
          <w:lang w:eastAsia="zh-CN"/>
        </w:rPr>
        <w:t xml:space="preserve"> </w:t>
      </w:r>
    </w:p>
    <w:p w14:paraId="373052BC" w14:textId="77777777" w:rsidR="006E30E1" w:rsidRDefault="006E30E1" w:rsidP="006E30E1">
      <w:pPr>
        <w:pStyle w:val="RAN4proposal"/>
        <w:numPr>
          <w:ilvl w:val="1"/>
          <w:numId w:val="27"/>
        </w:numPr>
        <w:rPr>
          <w:rFonts w:cs="Times New Roman"/>
          <w:b w:val="0"/>
          <w:iCs w:val="0"/>
          <w:szCs w:val="20"/>
        </w:rPr>
      </w:pPr>
      <w:r w:rsidRPr="008D113B">
        <w:rPr>
          <w:rFonts w:cs="Times New Roman"/>
          <w:b w:val="0"/>
          <w:iCs w:val="0"/>
          <w:szCs w:val="20"/>
        </w:rPr>
        <w:t>Use R</w:t>
      </w:r>
      <w:r w:rsidRPr="008D113B">
        <w:rPr>
          <w:rFonts w:cs="Times New Roman"/>
          <w:b w:val="0"/>
          <w:iCs w:val="0"/>
          <w:szCs w:val="20"/>
          <w:vertAlign w:val="subscript"/>
        </w:rPr>
        <w:t>H</w:t>
      </w:r>
      <w:r w:rsidRPr="008D113B">
        <w:rPr>
          <w:rFonts w:cs="Times New Roman"/>
          <w:b w:val="0"/>
          <w:iCs w:val="0"/>
          <w:szCs w:val="20"/>
        </w:rPr>
        <w:t xml:space="preserve"> approach to generate OTA chamber internal H matrix for M-Rx 2 layer LLS simulations defined as:</w:t>
      </w:r>
      <w:r w:rsidRPr="008D113B">
        <w:rPr>
          <w:rFonts w:cs="Times New Roman"/>
          <w:b w:val="0"/>
          <w:iCs w:val="0"/>
          <w:szCs w:val="20"/>
        </w:rPr>
        <w:br/>
      </w:r>
      <m:oMath>
        <m:sSub>
          <m:sSubPr>
            <m:ctrlPr>
              <w:ins w:id="251" w:author="Nokia " w:date="2023-04-24T14:04:00Z">
                <w:rPr>
                  <w:rFonts w:ascii="Cambria Math" w:hAnsi="Cambria Math" w:cs="Times New Roman"/>
                  <w:b w:val="0"/>
                  <w:iCs w:val="0"/>
                  <w:szCs w:val="20"/>
                </w:rPr>
              </w:ins>
            </m:ctrlPr>
          </m:sSubPr>
          <m:e>
            <m:acc>
              <m:accPr>
                <m:chr m:val="̃"/>
                <m:ctrlPr>
                  <w:ins w:id="252" w:author="Nokia " w:date="2023-04-24T14:04:00Z">
                    <w:rPr>
                      <w:rFonts w:ascii="Cambria Math" w:hAnsi="Cambria Math" w:cs="Times New Roman"/>
                      <w:b w:val="0"/>
                      <w:iCs w:val="0"/>
                      <w:szCs w:val="20"/>
                    </w:rPr>
                  </w:ins>
                </m:ctrlPr>
              </m:accPr>
              <m:e>
                <m:r>
                  <m:rPr>
                    <m:sty m:val="b"/>
                  </m:rPr>
                  <w:rPr>
                    <w:rFonts w:ascii="Cambria Math" w:hAnsi="Cambria Math" w:cs="Times New Roman"/>
                    <w:szCs w:val="20"/>
                  </w:rPr>
                  <m:t>R</m:t>
                </m:r>
              </m:e>
            </m:acc>
          </m:e>
          <m:sub>
            <m:r>
              <m:rPr>
                <m:sty m:val="b"/>
              </m:rPr>
              <w:rPr>
                <w:rFonts w:ascii="Cambria Math" w:hAnsi="Cambria Math" w:cs="Times New Roman"/>
                <w:szCs w:val="20"/>
              </w:rPr>
              <m:t>H</m:t>
            </m:r>
          </m:sub>
        </m:sSub>
        <m:r>
          <m:rPr>
            <m:sty m:val="b"/>
          </m:rPr>
          <w:rPr>
            <w:rFonts w:ascii="Cambria Math" w:hAnsi="Cambria Math" w:cs="Times New Roman"/>
            <w:szCs w:val="20"/>
          </w:rPr>
          <m:t xml:space="preserve">= </m:t>
        </m:r>
        <m:d>
          <m:dPr>
            <m:begChr m:val="["/>
            <m:endChr m:val="]"/>
            <m:ctrlPr>
              <w:ins w:id="253" w:author="Nokia " w:date="2023-04-24T14:04:00Z">
                <w:rPr>
                  <w:rFonts w:ascii="Cambria Math" w:hAnsi="Cambria Math" w:cs="Times New Roman"/>
                  <w:b w:val="0"/>
                  <w:iCs w:val="0"/>
                  <w:szCs w:val="20"/>
                </w:rPr>
              </w:ins>
            </m:ctrlPr>
          </m:dPr>
          <m:e>
            <m:m>
              <m:mPr>
                <m:mcs>
                  <m:mc>
                    <m:mcPr>
                      <m:count m:val="2"/>
                      <m:mcJc m:val="center"/>
                    </m:mcPr>
                  </m:mc>
                </m:mcs>
                <m:ctrlPr>
                  <w:ins w:id="254" w:author="Nokia " w:date="2023-04-24T14:04:00Z">
                    <w:rPr>
                      <w:rFonts w:ascii="Cambria Math" w:hAnsi="Cambria Math" w:cs="Times New Roman"/>
                      <w:b w:val="0"/>
                      <w:iCs w:val="0"/>
                      <w:szCs w:val="20"/>
                    </w:rPr>
                  </w:ins>
                </m:ctrlPr>
              </m:mPr>
              <m:mr>
                <m:e>
                  <m:m>
                    <m:mPr>
                      <m:mcs>
                        <m:mc>
                          <m:mcPr>
                            <m:count m:val="2"/>
                            <m:mcJc m:val="center"/>
                          </m:mcPr>
                        </m:mc>
                      </m:mcs>
                      <m:ctrlPr>
                        <w:ins w:id="255" w:author="Nokia " w:date="2023-04-24T14:04:00Z">
                          <w:rPr>
                            <w:rFonts w:ascii="Cambria Math" w:hAnsi="Cambria Math" w:cs="Times New Roman"/>
                            <w:b w:val="0"/>
                            <w:iCs w:val="0"/>
                            <w:szCs w:val="20"/>
                          </w:rPr>
                        </w:ins>
                      </m:ctrlPr>
                    </m:mPr>
                    <m:mr>
                      <m:e>
                        <m:r>
                          <m:rPr>
                            <m:sty m:val="b"/>
                          </m:rPr>
                          <w:rPr>
                            <w:rFonts w:ascii="Cambria Math" w:hAnsi="Cambria Math" w:cs="Times New Roman"/>
                            <w:szCs w:val="20"/>
                          </w:rPr>
                          <m:t>1</m:t>
                        </m:r>
                      </m:e>
                      <m:e>
                        <m:sSubSup>
                          <m:sSubSupPr>
                            <m:ctrlPr>
                              <w:ins w:id="256"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r>
                      <m:e>
                        <m:sSub>
                          <m:sSubPr>
                            <m:ctrlPr>
                              <w:ins w:id="257"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e>
                        <m:sSup>
                          <m:sSupPr>
                            <m:ctrlPr>
                              <w:ins w:id="258" w:author="Nokia " w:date="2023-04-24T14:04:00Z">
                                <w:rPr>
                                  <w:rFonts w:ascii="Cambria Math" w:hAnsi="Cambria Math" w:cs="Times New Roman"/>
                                  <w:b w:val="0"/>
                                  <w:iCs w:val="0"/>
                                  <w:szCs w:val="20"/>
                                </w:rPr>
                              </w:ins>
                            </m:ctrlPr>
                          </m:sSupPr>
                          <m:e>
                            <m:sSub>
                              <m:sSubPr>
                                <m:ctrlPr>
                                  <w:ins w:id="259"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mr>
                  </m:m>
                </m:e>
                <m:e>
                  <m:m>
                    <m:mPr>
                      <m:mcs>
                        <m:mc>
                          <m:mcPr>
                            <m:count m:val="2"/>
                            <m:mcJc m:val="center"/>
                          </m:mcPr>
                        </m:mc>
                      </m:mcs>
                      <m:ctrlPr>
                        <w:ins w:id="260" w:author="Nokia " w:date="2023-04-24T14:04:00Z">
                          <w:rPr>
                            <w:rFonts w:ascii="Cambria Math" w:hAnsi="Cambria Math" w:cs="Times New Roman"/>
                            <w:b w:val="0"/>
                            <w:iCs w:val="0"/>
                            <w:szCs w:val="20"/>
                          </w:rPr>
                        </w:ins>
                      </m:ctrlPr>
                    </m:mPr>
                    <m:mr>
                      <m:e>
                        <m:sSubSup>
                          <m:sSubSupPr>
                            <m:ctrlPr>
                              <w:ins w:id="261"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r>
                      <m:e>
                        <m:sSub>
                          <m:sSubPr>
                            <m:ctrlPr>
                              <w:ins w:id="262"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sSubSup>
                          <m:sSubSupPr>
                            <m:ctrlPr>
                              <w:ins w:id="263"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sSub>
                          <m:sSubPr>
                            <m:ctrlPr>
                              <w:ins w:id="264"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
                </m:e>
              </m:mr>
              <m:mr>
                <m:e>
                  <m:m>
                    <m:mPr>
                      <m:mcs>
                        <m:mc>
                          <m:mcPr>
                            <m:count m:val="2"/>
                            <m:mcJc m:val="center"/>
                          </m:mcPr>
                        </m:mc>
                      </m:mcs>
                      <m:ctrlPr>
                        <w:ins w:id="265" w:author="Nokia " w:date="2023-04-24T14:04:00Z">
                          <w:rPr>
                            <w:rFonts w:ascii="Cambria Math" w:hAnsi="Cambria Math" w:cs="Times New Roman"/>
                            <w:b w:val="0"/>
                            <w:iCs w:val="0"/>
                            <w:szCs w:val="20"/>
                          </w:rPr>
                        </w:ins>
                      </m:ctrlPr>
                    </m:mPr>
                    <m:mr>
                      <m:e>
                        <m:sSub>
                          <m:sSubPr>
                            <m:ctrlPr>
                              <w:ins w:id="266"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e>
                        <m:sSubSup>
                          <m:sSubSupPr>
                            <m:ctrlPr>
                              <w:ins w:id="267"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sSub>
                          <m:sSubPr>
                            <m:ctrlPr>
                              <w:ins w:id="268"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r>
                      <m:e>
                        <m:r>
                          <m:rPr>
                            <m:sty m:val="b"/>
                          </m:rPr>
                          <w:rPr>
                            <w:rFonts w:ascii="Cambria Math" w:hAnsi="Cambria Math" w:cs="Times New Roman"/>
                            <w:szCs w:val="20"/>
                          </w:rPr>
                          <m:t>1</m:t>
                        </m:r>
                      </m:e>
                      <m:e>
                        <m:sSubSup>
                          <m:sSubSupPr>
                            <m:ctrlPr>
                              <w:ins w:id="269"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
                </m:e>
                <m:e>
                  <m:m>
                    <m:mPr>
                      <m:mcs>
                        <m:mc>
                          <m:mcPr>
                            <m:count m:val="2"/>
                            <m:mcJc m:val="center"/>
                          </m:mcPr>
                        </m:mc>
                      </m:mcs>
                      <m:ctrlPr>
                        <w:ins w:id="270" w:author="Nokia " w:date="2023-04-24T14:04:00Z">
                          <w:rPr>
                            <w:rFonts w:ascii="Cambria Math" w:hAnsi="Cambria Math" w:cs="Times New Roman"/>
                            <w:b w:val="0"/>
                            <w:iCs w:val="0"/>
                            <w:szCs w:val="20"/>
                          </w:rPr>
                        </w:ins>
                      </m:ctrlPr>
                    </m:mPr>
                    <m:mr>
                      <m:e>
                        <m:sSup>
                          <m:sSupPr>
                            <m:ctrlPr>
                              <w:ins w:id="271" w:author="Nokia " w:date="2023-04-24T14:04:00Z">
                                <w:rPr>
                                  <w:rFonts w:ascii="Cambria Math" w:hAnsi="Cambria Math" w:cs="Times New Roman"/>
                                  <w:b w:val="0"/>
                                  <w:iCs w:val="0"/>
                                  <w:szCs w:val="20"/>
                                </w:rPr>
                              </w:ins>
                            </m:ctrlPr>
                          </m:sSupPr>
                          <m:e>
                            <m:sSub>
                              <m:sSubPr>
                                <m:ctrlPr>
                                  <w:ins w:id="272"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e>
                        <m:sSub>
                          <m:sSubPr>
                            <m:ctrlPr>
                              <w:ins w:id="273"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mr>
                    <m:mr>
                      <m:e>
                        <m:sSubSup>
                          <m:sSubSupPr>
                            <m:ctrlPr>
                              <w:ins w:id="274" w:author="Nokia " w:date="2023-04-24T14:04:00Z">
                                <w:rPr>
                                  <w:rFonts w:ascii="Cambria Math" w:hAnsi="Cambria Math" w:cs="Times New Roman"/>
                                  <w:b w:val="0"/>
                                  <w:iCs w:val="0"/>
                                  <w:szCs w:val="20"/>
                                </w:rPr>
                              </w:ins>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
                </m:e>
              </m:mr>
            </m:m>
          </m:e>
        </m:d>
      </m:oMath>
      <w:r w:rsidRPr="008D113B">
        <w:rPr>
          <w:rFonts w:cs="Times New Roman"/>
          <w:b w:val="0"/>
          <w:iCs w:val="0"/>
          <w:szCs w:val="20"/>
        </w:rPr>
        <w:t xml:space="preserve"> </w:t>
      </w:r>
      <m:oMath>
        <m:r>
          <m:rPr>
            <m:sty m:val="b"/>
          </m:rPr>
          <w:rPr>
            <w:rFonts w:ascii="Cambria Math" w:hAnsi="Cambria Math" w:cs="Times New Roman"/>
            <w:color w:val="232629"/>
            <w:szCs w:val="20"/>
            <w:shd w:val="clear" w:color="auto" w:fill="FFFFFF"/>
          </w:rPr>
          <m:t>⊙</m:t>
        </m:r>
        <m:sSub>
          <m:sSubPr>
            <m:ctrlPr>
              <w:ins w:id="275" w:author="Nokia " w:date="2023-04-24T14:04:00Z">
                <w:rPr>
                  <w:rFonts w:ascii="Cambria Math" w:hAnsi="Cambria Math" w:cs="Times New Roman"/>
                  <w:b w:val="0"/>
                  <w:iCs w:val="0"/>
                  <w:szCs w:val="20"/>
                </w:rPr>
              </w:ins>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Pr="008D113B">
        <w:rPr>
          <w:rFonts w:eastAsiaTheme="minorEastAsia" w:cs="Times New Roman"/>
          <w:b w:val="0"/>
          <w:iCs w:val="0"/>
          <w:szCs w:val="20"/>
        </w:rPr>
        <w:t>,</w:t>
      </w:r>
      <w:r w:rsidRPr="008D113B">
        <w:rPr>
          <w:rFonts w:cs="Times New Roman"/>
          <w:b w:val="0"/>
          <w:iCs w:val="0"/>
          <w:szCs w:val="20"/>
        </w:rPr>
        <w:t xml:space="preserve"> where </w:t>
      </w:r>
      <m:oMath>
        <m:r>
          <m:rPr>
            <m:sty m:val="b"/>
          </m:rPr>
          <w:rPr>
            <w:rFonts w:ascii="Cambria Math" w:hAnsi="Cambria Math" w:cs="Times New Roman"/>
            <w:color w:val="232629"/>
            <w:szCs w:val="20"/>
            <w:shd w:val="clear" w:color="auto" w:fill="FFFFFF"/>
          </w:rPr>
          <m:t>⊙</m:t>
        </m:r>
      </m:oMath>
      <w:r w:rsidRPr="008D113B">
        <w:rPr>
          <w:rFonts w:cs="Times New Roman"/>
          <w:b w:val="0"/>
          <w:iCs w:val="0"/>
          <w:szCs w:val="20"/>
        </w:rPr>
        <w:t xml:space="preserve"> is the elementwise product</w:t>
      </w:r>
    </w:p>
    <w:p w14:paraId="53E2BC47" w14:textId="77777777" w:rsidR="006E30E1" w:rsidRPr="006045A1" w:rsidRDefault="006E30E1" w:rsidP="006E30E1">
      <w:pPr>
        <w:pStyle w:val="ListParagraph"/>
        <w:numPr>
          <w:ilvl w:val="1"/>
          <w:numId w:val="27"/>
        </w:numPr>
        <w:ind w:firstLineChars="0"/>
        <w:rPr>
          <w:lang w:val="en-US"/>
        </w:rPr>
      </w:pPr>
      <w:r w:rsidRPr="006045A1">
        <w:rPr>
          <w:lang w:val="en-US"/>
        </w:rPr>
        <w:t>Define requirements using the following configurations of AoA in the OTA chamber for 2-layer (1+1) case, with corresponding relative sidelobe antenna gains of:</w:t>
      </w:r>
    </w:p>
    <w:p w14:paraId="3C5DE2A9" w14:textId="77777777" w:rsidR="006E30E1" w:rsidRPr="006045A1" w:rsidRDefault="006E30E1" w:rsidP="006E30E1">
      <w:pPr>
        <w:ind w:left="1988" w:firstLine="284"/>
        <w:rPr>
          <w:lang w:val="en-US"/>
        </w:rPr>
      </w:pPr>
      <w:r w:rsidRPr="006045A1">
        <w:rPr>
          <w:lang w:val="en-US"/>
        </w:rPr>
        <w:t>- AoA30: ɳ_1= ɳ_2= 0.1</w:t>
      </w:r>
    </w:p>
    <w:p w14:paraId="78CD3253" w14:textId="77777777" w:rsidR="006E30E1" w:rsidRPr="006045A1" w:rsidRDefault="006E30E1" w:rsidP="006E30E1">
      <w:pPr>
        <w:ind w:left="1988" w:firstLine="284"/>
        <w:rPr>
          <w:lang w:val="en-US"/>
        </w:rPr>
      </w:pPr>
      <w:r w:rsidRPr="006045A1">
        <w:rPr>
          <w:lang w:val="en-US"/>
        </w:rPr>
        <w:t>- AoA90: ɳ_1= ɳ_2= 0.01</w:t>
      </w:r>
    </w:p>
    <w:p w14:paraId="73109E8C" w14:textId="77777777" w:rsidR="006E30E1" w:rsidRPr="006045A1" w:rsidRDefault="006E30E1" w:rsidP="006E30E1">
      <w:pPr>
        <w:ind w:left="1988" w:firstLine="284"/>
        <w:rPr>
          <w:lang w:val="en-US"/>
        </w:rPr>
      </w:pPr>
      <w:r w:rsidRPr="006045A1">
        <w:rPr>
          <w:lang w:val="en-US"/>
        </w:rPr>
        <w:t>- AoA150: ɳ_1= ɳ_2= 0.03</w:t>
      </w:r>
    </w:p>
    <w:p w14:paraId="5F9F5F90" w14:textId="39311ECB" w:rsidR="006E30E1" w:rsidRDefault="006E30E1" w:rsidP="006E30E1">
      <w:pPr>
        <w:pStyle w:val="ListParagraph"/>
        <w:numPr>
          <w:ilvl w:val="0"/>
          <w:numId w:val="27"/>
        </w:numPr>
        <w:ind w:left="1440" w:firstLineChars="0"/>
      </w:pPr>
      <w:r>
        <w:t>Option 2 (Intel</w:t>
      </w:r>
      <w:r w:rsidR="00A0207D">
        <w:t>, MTK</w:t>
      </w:r>
      <w:r w:rsidR="002D2E04">
        <w:t>, Ericsson</w:t>
      </w:r>
      <w:r>
        <w:t xml:space="preserve">): </w:t>
      </w:r>
    </w:p>
    <w:p w14:paraId="0021F726" w14:textId="77777777" w:rsidR="006E30E1" w:rsidRDefault="006E30E1" w:rsidP="006E30E1">
      <w:pPr>
        <w:pStyle w:val="ListParagraph"/>
        <w:numPr>
          <w:ilvl w:val="2"/>
          <w:numId w:val="13"/>
        </w:numPr>
        <w:ind w:firstLineChars="0"/>
      </w:pPr>
      <w:r w:rsidRPr="000B1013">
        <w:t xml:space="preserve">Reuse the current MIMO correlation matrix calculation methods defined in RAN4 spec to generate correlation matrix for each TRP-to-RX MIMO channel matrix </w:t>
      </w:r>
      <m:oMath>
        <m:sSub>
          <m:sSubPr>
            <m:ctrlPr>
              <w:ins w:id="276" w:author="Nokia " w:date="2023-04-24T14:04:00Z">
                <w:rPr>
                  <w:rFonts w:ascii="Cambria Math" w:hAnsi="Cambria Math"/>
                </w:rPr>
              </w:ins>
            </m:ctrlPr>
          </m:sSubPr>
          <m:e>
            <m:r>
              <m:rPr>
                <m:sty m:val="p"/>
              </m:rPr>
              <w:rPr>
                <w:rFonts w:ascii="Cambria Math" w:hAnsi="Cambria Math"/>
              </w:rPr>
              <m:t>H</m:t>
            </m:r>
          </m:e>
          <m:sub>
            <m:r>
              <m:rPr>
                <m:sty m:val="p"/>
              </m:rPr>
              <w:rPr>
                <w:rFonts w:ascii="Cambria Math" w:hAnsi="Cambria Math"/>
              </w:rPr>
              <m:t>i,j</m:t>
            </m:r>
          </m:sub>
        </m:sSub>
      </m:oMath>
      <w:r w:rsidRPr="000B1013">
        <w:t>.</w:t>
      </w:r>
      <w:r>
        <w:t xml:space="preserve"> Channel matrices from different TRPs to a Rx chain, i.e., H_(i,1) vs H_(i,2), are assumed to be statistically independent.</w:t>
      </w:r>
    </w:p>
    <w:p w14:paraId="32132C7F" w14:textId="77777777" w:rsidR="006E30E1" w:rsidRDefault="006E30E1" w:rsidP="006E30E1">
      <w:pPr>
        <w:pStyle w:val="ListParagraph"/>
        <w:numPr>
          <w:ilvl w:val="1"/>
          <w:numId w:val="27"/>
        </w:numPr>
        <w:ind w:firstLineChars="0"/>
      </w:pPr>
      <w:r>
        <w:t>MIMO channel matrices from a TRP to two Rx chains, i.e., H_(1,j) vs H_(2,j), can be correlated, and the correlation coefficient α_"B"  between two Rx chains can be categorized as low (independent), medium and high which may depend on the AoA offset between two beam pairs. FFS: exact value of α_"B" .</w:t>
      </w:r>
    </w:p>
    <w:p w14:paraId="249EC6C0" w14:textId="04B779C1" w:rsidR="006E30E1" w:rsidRPr="00A00755" w:rsidDel="00C94ABB" w:rsidRDefault="006E30E1" w:rsidP="006E30E1">
      <w:pPr>
        <w:pStyle w:val="Proposal"/>
        <w:numPr>
          <w:ilvl w:val="0"/>
          <w:numId w:val="29"/>
        </w:numPr>
        <w:rPr>
          <w:del w:id="277" w:author="Huawei" w:date="2023-04-24T21:18:00Z"/>
          <w:b w:val="0"/>
          <w:bCs/>
        </w:rPr>
      </w:pPr>
      <w:del w:id="278" w:author="Huawei" w:date="2023-04-24T21:18:00Z">
        <w:r w:rsidRPr="00A00755" w:rsidDel="00C94ABB">
          <w:rPr>
            <w:b w:val="0"/>
            <w:bCs/>
          </w:rPr>
          <w:lastRenderedPageBreak/>
          <w:delText>Option 3 (Huawei</w:delText>
        </w:r>
        <w:r w:rsidR="002D2E04" w:rsidDel="00C94ABB">
          <w:rPr>
            <w:b w:val="0"/>
            <w:bCs/>
          </w:rPr>
          <w:delText>, Ericsson</w:delText>
        </w:r>
        <w:r w:rsidRPr="00A00755" w:rsidDel="00C94ABB">
          <w:rPr>
            <w:b w:val="0"/>
            <w:bCs/>
          </w:rPr>
          <w:delText xml:space="preserve">): </w:delText>
        </w:r>
        <w:r w:rsidRPr="00A00755" w:rsidDel="00C94ABB">
          <w:rPr>
            <w:rFonts w:hint="eastAsia"/>
            <w:b w:val="0"/>
            <w:bCs/>
          </w:rPr>
          <w:delText>C</w:delText>
        </w:r>
        <w:r w:rsidRPr="00A00755" w:rsidDel="00C94ABB">
          <w:rPr>
            <w:b w:val="0"/>
            <w:bCs/>
          </w:rPr>
          <w:delText xml:space="preserve">onsider the below MIMO correlation matrix for FR2 multi-Rx demodulation requirements definition. </w:delText>
        </w:r>
        <w:r w:rsidRPr="00A00755" w:rsidDel="00C94ABB">
          <w:rPr>
            <w:rFonts w:hint="eastAsia"/>
            <w:b w:val="0"/>
            <w:bCs/>
          </w:rPr>
          <w:delText>C</w:delText>
        </w:r>
        <w:r w:rsidRPr="00A00755" w:rsidDel="00C94ABB">
          <w:rPr>
            <w:b w:val="0"/>
            <w:bCs/>
          </w:rPr>
          <w:delText>onsider some typical scenarios for the convenience of the test, e.g. m = n = 1 and p = q.</w:delText>
        </w:r>
      </w:del>
    </w:p>
    <w:p w14:paraId="7A3B87F7" w14:textId="0DC68DEC" w:rsidR="006E30E1" w:rsidDel="00C94ABB" w:rsidRDefault="006E30E1" w:rsidP="006E30E1">
      <w:pPr>
        <w:pStyle w:val="ListParagraph"/>
        <w:ind w:left="1288" w:firstLineChars="0" w:firstLine="0"/>
        <w:rPr>
          <w:del w:id="279" w:author="Huawei" w:date="2023-04-24T21:18:00Z"/>
        </w:rPr>
      </w:pPr>
    </w:p>
    <w:p w14:paraId="58DC153A" w14:textId="30A3D5F5" w:rsidR="006E30E1" w:rsidRPr="00B9360A" w:rsidDel="00C94ABB" w:rsidRDefault="001A3D6F" w:rsidP="006E30E1">
      <w:pPr>
        <w:rPr>
          <w:del w:id="280" w:author="Huawei" w:date="2023-04-24T21:18:00Z"/>
          <w:sz w:val="12"/>
          <w:szCs w:val="12"/>
          <w:lang w:eastAsia="zh-CN"/>
        </w:rPr>
      </w:pPr>
      <m:oMathPara>
        <m:oMath>
          <m:d>
            <m:dPr>
              <m:begChr m:val="["/>
              <m:endChr m:val="]"/>
              <m:ctrlPr>
                <w:ins w:id="281" w:author="Nokia " w:date="2023-04-24T14:04:00Z">
                  <w:del w:id="282" w:author="Huawei" w:date="2023-04-24T21:18:00Z">
                    <w:rPr>
                      <w:rFonts w:ascii="Cambria Math" w:hAnsi="Cambria Math"/>
                      <w:i/>
                      <w:sz w:val="16"/>
                      <w:szCs w:val="16"/>
                      <w:lang w:val="en-US" w:eastAsia="zh-CN"/>
                    </w:rPr>
                  </w:del>
                </w:ins>
              </m:ctrlPr>
            </m:dPr>
            <m:e>
              <m:m>
                <m:mPr>
                  <m:mcs>
                    <m:mc>
                      <m:mcPr>
                        <m:count m:val="2"/>
                        <m:mcJc m:val="center"/>
                      </m:mcPr>
                    </m:mc>
                  </m:mcs>
                  <m:ctrlPr>
                    <w:ins w:id="283" w:author="Nokia " w:date="2023-04-24T14:04:00Z">
                      <w:del w:id="284" w:author="Huawei" w:date="2023-04-24T21:18:00Z">
                        <w:rPr>
                          <w:rFonts w:ascii="Cambria Math" w:hAnsi="Cambria Math"/>
                          <w:i/>
                          <w:sz w:val="16"/>
                          <w:szCs w:val="16"/>
                          <w:lang w:val="en-US" w:eastAsia="zh-CN"/>
                        </w:rPr>
                      </w:del>
                    </w:ins>
                  </m:ctrlPr>
                </m:mPr>
                <m:mr>
                  <m:e>
                    <m:d>
                      <m:dPr>
                        <m:begChr m:val="["/>
                        <m:endChr m:val="]"/>
                        <m:ctrlPr>
                          <w:ins w:id="285" w:author="Nokia " w:date="2023-04-24T14:04:00Z">
                            <w:del w:id="286" w:author="Huawei" w:date="2023-04-24T21:18:00Z">
                              <w:rPr>
                                <w:rFonts w:ascii="Cambria Math" w:hAnsi="Cambria Math"/>
                                <w:i/>
                                <w:sz w:val="16"/>
                                <w:szCs w:val="16"/>
                                <w:lang w:val="en-US" w:eastAsia="zh-CN"/>
                              </w:rPr>
                            </w:del>
                          </w:ins>
                        </m:ctrlPr>
                      </m:dPr>
                      <m:e>
                        <m:m>
                          <m:mPr>
                            <m:mcs>
                              <m:mc>
                                <m:mcPr>
                                  <m:count m:val="2"/>
                                  <m:mcJc m:val="center"/>
                                </m:mcPr>
                              </m:mc>
                            </m:mcs>
                            <m:ctrlPr>
                              <w:ins w:id="287" w:author="Nokia " w:date="2023-04-24T14:04:00Z">
                                <w:del w:id="288" w:author="Huawei" w:date="2023-04-24T21:18:00Z">
                                  <w:rPr>
                                    <w:rFonts w:ascii="Cambria Math" w:hAnsi="Cambria Math"/>
                                    <w:i/>
                                    <w:sz w:val="16"/>
                                    <w:szCs w:val="16"/>
                                    <w:lang w:val="en-US" w:eastAsia="zh-CN"/>
                                  </w:rPr>
                                </w:del>
                              </w:ins>
                            </m:ctrlPr>
                          </m:mPr>
                          <m:mr>
                            <m:e>
                              <m:r>
                                <w:del w:id="289" w:author="Huawei" w:date="2023-04-24T21:18:00Z">
                                  <w:rPr>
                                    <w:rFonts w:ascii="Cambria Math" w:hAnsi="Cambria Math"/>
                                    <w:sz w:val="16"/>
                                    <w:szCs w:val="16"/>
                                    <w:lang w:val="en-US" w:eastAsia="zh-CN"/>
                                  </w:rPr>
                                  <m:t>1</m:t>
                                </w:del>
                              </m:r>
                            </m:e>
                            <m:e>
                              <m:r>
                                <w:del w:id="290" w:author="Huawei" w:date="2023-04-24T21:18:00Z">
                                  <w:rPr>
                                    <w:rFonts w:ascii="Cambria Math" w:hAnsi="Cambria Math"/>
                                    <w:sz w:val="16"/>
                                    <w:szCs w:val="16"/>
                                    <w:lang w:val="en-US" w:eastAsia="zh-CN"/>
                                  </w:rPr>
                                  <m:t>α</m:t>
                                </w:del>
                              </m:r>
                            </m:e>
                          </m:mr>
                          <m:mr>
                            <m:e>
                              <m:sSup>
                                <m:sSupPr>
                                  <m:ctrlPr>
                                    <w:ins w:id="291" w:author="Nokia " w:date="2023-04-24T14:04:00Z">
                                      <w:del w:id="292" w:author="Huawei" w:date="2023-04-24T21:18:00Z">
                                        <w:rPr>
                                          <w:rFonts w:ascii="Cambria Math" w:hAnsi="Cambria Math"/>
                                          <w:i/>
                                          <w:sz w:val="16"/>
                                          <w:szCs w:val="16"/>
                                          <w:lang w:val="en-US" w:eastAsia="zh-CN"/>
                                        </w:rPr>
                                      </w:del>
                                    </w:ins>
                                  </m:ctrlPr>
                                </m:sSupPr>
                                <m:e>
                                  <m:r>
                                    <w:del w:id="293" w:author="Huawei" w:date="2023-04-24T21:18:00Z">
                                      <w:rPr>
                                        <w:rFonts w:ascii="Cambria Math" w:hAnsi="Cambria Math"/>
                                        <w:sz w:val="16"/>
                                        <w:szCs w:val="16"/>
                                        <w:lang w:val="en-US" w:eastAsia="zh-CN"/>
                                      </w:rPr>
                                      <m:t>α</m:t>
                                    </w:del>
                                  </m:r>
                                </m:e>
                                <m:sup>
                                  <m:r>
                                    <w:del w:id="294" w:author="Huawei" w:date="2023-04-24T21:18:00Z">
                                      <w:rPr>
                                        <w:rFonts w:ascii="Cambria Math" w:hAnsi="Cambria Math"/>
                                        <w:sz w:val="16"/>
                                        <w:szCs w:val="16"/>
                                        <w:lang w:val="en-US" w:eastAsia="zh-CN"/>
                                      </w:rPr>
                                      <m:t>*</m:t>
                                    </w:del>
                                  </m:r>
                                </m:sup>
                              </m:sSup>
                            </m:e>
                            <m:e>
                              <m:r>
                                <w:del w:id="295" w:author="Huawei" w:date="2023-04-24T21:18:00Z">
                                  <w:rPr>
                                    <w:rFonts w:ascii="Cambria Math" w:hAnsi="Cambria Math"/>
                                    <w:sz w:val="16"/>
                                    <w:szCs w:val="16"/>
                                    <w:lang w:val="en-US" w:eastAsia="zh-CN"/>
                                  </w:rPr>
                                  <m:t>1</m:t>
                                </w:del>
                              </m:r>
                            </m:e>
                          </m:mr>
                        </m:m>
                      </m:e>
                    </m:d>
                    <m:r>
                      <w:del w:id="296" w:author="Huawei" w:date="2023-04-24T21:18:00Z">
                        <w:rPr>
                          <w:rFonts w:ascii="Cambria Math" w:hAnsi="Cambria Math"/>
                          <w:sz w:val="16"/>
                          <w:szCs w:val="16"/>
                          <w:lang w:val="en-US" w:eastAsia="zh-CN"/>
                        </w:rPr>
                        <m:t>⊗</m:t>
                      </w:del>
                    </m:r>
                    <m:d>
                      <m:dPr>
                        <m:begChr m:val="["/>
                        <m:endChr m:val="]"/>
                        <m:ctrlPr>
                          <w:ins w:id="297" w:author="Nokia " w:date="2023-04-24T14:04:00Z">
                            <w:del w:id="298" w:author="Huawei" w:date="2023-04-24T21:18:00Z">
                              <w:rPr>
                                <w:rFonts w:ascii="Cambria Math" w:hAnsi="Cambria Math"/>
                                <w:i/>
                                <w:sz w:val="16"/>
                                <w:szCs w:val="16"/>
                                <w:lang w:val="en-US" w:eastAsia="zh-CN"/>
                              </w:rPr>
                            </w:del>
                          </w:ins>
                        </m:ctrlPr>
                      </m:dPr>
                      <m:e>
                        <m:m>
                          <m:mPr>
                            <m:mcs>
                              <m:mc>
                                <m:mcPr>
                                  <m:count m:val="4"/>
                                  <m:mcJc m:val="center"/>
                                </m:mcPr>
                              </m:mc>
                            </m:mcs>
                            <m:ctrlPr>
                              <w:ins w:id="299" w:author="Nokia " w:date="2023-04-24T14:04:00Z">
                                <w:del w:id="300" w:author="Huawei" w:date="2023-04-24T21:18:00Z">
                                  <w:rPr>
                                    <w:rFonts w:ascii="Cambria Math" w:hAnsi="Cambria Math"/>
                                    <w:i/>
                                    <w:sz w:val="16"/>
                                    <w:szCs w:val="16"/>
                                    <w:lang w:val="en-US" w:eastAsia="zh-CN"/>
                                  </w:rPr>
                                </w:del>
                              </w:ins>
                            </m:ctrlPr>
                          </m:mPr>
                          <m:mr>
                            <m:e>
                              <m:r>
                                <w:del w:id="301" w:author="Huawei" w:date="2023-04-24T21:18:00Z">
                                  <w:rPr>
                                    <w:rFonts w:ascii="Cambria Math" w:hAnsi="Cambria Math"/>
                                    <w:sz w:val="16"/>
                                    <w:szCs w:val="16"/>
                                    <w:lang w:val="en-US" w:eastAsia="zh-CN"/>
                                  </w:rPr>
                                  <m:t>1</m:t>
                                </w:del>
                              </m:r>
                            </m:e>
                            <m:e>
                              <m:sSup>
                                <m:sSupPr>
                                  <m:ctrlPr>
                                    <w:ins w:id="302" w:author="Nokia " w:date="2023-04-24T14:04:00Z">
                                      <w:del w:id="303" w:author="Huawei" w:date="2023-04-24T21:18:00Z">
                                        <w:rPr>
                                          <w:rFonts w:ascii="Cambria Math" w:hAnsi="Cambria Math"/>
                                          <w:i/>
                                          <w:sz w:val="16"/>
                                          <w:szCs w:val="16"/>
                                          <w:lang w:val="en-US" w:eastAsia="zh-CN"/>
                                        </w:rPr>
                                      </w:del>
                                    </w:ins>
                                  </m:ctrlPr>
                                </m:sSupPr>
                                <m:e>
                                  <m:r>
                                    <w:del w:id="304" w:author="Huawei" w:date="2023-04-24T21:18:00Z">
                                      <w:rPr>
                                        <w:rFonts w:ascii="Cambria Math" w:hAnsi="Cambria Math"/>
                                        <w:sz w:val="16"/>
                                        <w:szCs w:val="16"/>
                                        <w:lang w:val="en-US" w:eastAsia="zh-CN"/>
                                      </w:rPr>
                                      <m:t>β</m:t>
                                    </w:del>
                                  </m:r>
                                </m:e>
                                <m:sup>
                                  <m:f>
                                    <m:fPr>
                                      <m:type m:val="skw"/>
                                      <m:ctrlPr>
                                        <w:ins w:id="305" w:author="Nokia " w:date="2023-04-24T14:04:00Z">
                                          <w:del w:id="306" w:author="Huawei" w:date="2023-04-24T21:18:00Z">
                                            <w:rPr>
                                              <w:rFonts w:ascii="Cambria Math" w:hAnsi="Cambria Math"/>
                                              <w:i/>
                                              <w:sz w:val="16"/>
                                              <w:szCs w:val="16"/>
                                              <w:lang w:val="en-US" w:eastAsia="zh-CN"/>
                                            </w:rPr>
                                          </w:del>
                                        </w:ins>
                                      </m:ctrlPr>
                                    </m:fPr>
                                    <m:num>
                                      <m:r>
                                        <w:del w:id="307" w:author="Huawei" w:date="2023-04-24T21:18:00Z">
                                          <w:rPr>
                                            <w:rFonts w:ascii="Cambria Math" w:hAnsi="Cambria Math"/>
                                            <w:sz w:val="16"/>
                                            <w:szCs w:val="16"/>
                                            <w:lang w:val="en-US" w:eastAsia="zh-CN"/>
                                          </w:rPr>
                                          <m:t>1</m:t>
                                        </w:del>
                                      </m:r>
                                    </m:num>
                                    <m:den>
                                      <m:r>
                                        <w:del w:id="308" w:author="Huawei" w:date="2023-04-24T21:18:00Z">
                                          <w:rPr>
                                            <w:rFonts w:ascii="Cambria Math" w:hAnsi="Cambria Math"/>
                                            <w:sz w:val="16"/>
                                            <w:szCs w:val="16"/>
                                            <w:lang w:val="en-US" w:eastAsia="zh-CN"/>
                                          </w:rPr>
                                          <m:t>9</m:t>
                                        </w:del>
                                      </m:r>
                                    </m:den>
                                  </m:f>
                                </m:sup>
                              </m:sSup>
                            </m:e>
                            <m:e>
                              <m:sSup>
                                <m:sSupPr>
                                  <m:ctrlPr>
                                    <w:ins w:id="309" w:author="Nokia " w:date="2023-04-24T14:04:00Z">
                                      <w:del w:id="310" w:author="Huawei" w:date="2023-04-24T21:18:00Z">
                                        <w:rPr>
                                          <w:rFonts w:ascii="Cambria Math" w:hAnsi="Cambria Math"/>
                                          <w:i/>
                                          <w:sz w:val="16"/>
                                          <w:szCs w:val="16"/>
                                          <w:lang w:val="en-US" w:eastAsia="zh-CN"/>
                                        </w:rPr>
                                      </w:del>
                                    </w:ins>
                                  </m:ctrlPr>
                                </m:sSupPr>
                                <m:e>
                                  <m:r>
                                    <w:del w:id="311" w:author="Huawei" w:date="2023-04-24T21:18:00Z">
                                      <w:rPr>
                                        <w:rFonts w:ascii="Cambria Math" w:hAnsi="Cambria Math"/>
                                        <w:sz w:val="16"/>
                                        <w:szCs w:val="16"/>
                                        <w:lang w:val="en-US" w:eastAsia="zh-CN"/>
                                      </w:rPr>
                                      <m:t>β</m:t>
                                    </w:del>
                                  </m:r>
                                </m:e>
                                <m:sup>
                                  <m:f>
                                    <m:fPr>
                                      <m:type m:val="skw"/>
                                      <m:ctrlPr>
                                        <w:ins w:id="312" w:author="Nokia " w:date="2023-04-24T14:04:00Z">
                                          <w:del w:id="313" w:author="Huawei" w:date="2023-04-24T21:18:00Z">
                                            <w:rPr>
                                              <w:rFonts w:ascii="Cambria Math" w:hAnsi="Cambria Math"/>
                                              <w:i/>
                                              <w:sz w:val="16"/>
                                              <w:szCs w:val="16"/>
                                              <w:lang w:val="en-US" w:eastAsia="zh-CN"/>
                                            </w:rPr>
                                          </w:del>
                                        </w:ins>
                                      </m:ctrlPr>
                                    </m:fPr>
                                    <m:num>
                                      <m:r>
                                        <w:del w:id="314" w:author="Huawei" w:date="2023-04-24T21:18:00Z">
                                          <w:rPr>
                                            <w:rFonts w:ascii="Cambria Math" w:hAnsi="Cambria Math"/>
                                            <w:sz w:val="16"/>
                                            <w:szCs w:val="16"/>
                                            <w:lang w:val="en-US" w:eastAsia="zh-CN"/>
                                          </w:rPr>
                                          <m:t>4</m:t>
                                        </w:del>
                                      </m:r>
                                    </m:num>
                                    <m:den>
                                      <m:r>
                                        <w:del w:id="315" w:author="Huawei" w:date="2023-04-24T21:18:00Z">
                                          <w:rPr>
                                            <w:rFonts w:ascii="Cambria Math" w:hAnsi="Cambria Math"/>
                                            <w:sz w:val="16"/>
                                            <w:szCs w:val="16"/>
                                            <w:lang w:val="en-US" w:eastAsia="zh-CN"/>
                                          </w:rPr>
                                          <m:t>9</m:t>
                                        </w:del>
                                      </m:r>
                                    </m:den>
                                  </m:f>
                                </m:sup>
                              </m:sSup>
                              <m:ctrlPr>
                                <w:ins w:id="316" w:author="Nokia " w:date="2023-04-24T14:04:00Z">
                                  <w:del w:id="317" w:author="Huawei" w:date="2023-04-24T21:18:00Z">
                                    <w:rPr>
                                      <w:rFonts w:ascii="Cambria Math" w:eastAsia="Cambria Math" w:hAnsi="Cambria Math" w:cs="Cambria Math"/>
                                      <w:i/>
                                      <w:sz w:val="16"/>
                                      <w:szCs w:val="16"/>
                                    </w:rPr>
                                  </w:del>
                                </w:ins>
                              </m:ctrlPr>
                            </m:e>
                            <m:e>
                              <m:r>
                                <w:del w:id="318" w:author="Huawei" w:date="2023-04-24T21:18:00Z">
                                  <w:rPr>
                                    <w:rFonts w:ascii="Cambria Math" w:eastAsia="Cambria Math" w:hAnsi="Cambria Math" w:cs="Cambria Math"/>
                                    <w:sz w:val="16"/>
                                    <w:szCs w:val="16"/>
                                  </w:rPr>
                                  <m:t>β</m:t>
                                </w:del>
                              </m:r>
                            </m:e>
                          </m:mr>
                          <m:mr>
                            <m:e>
                              <m:sSup>
                                <m:sSupPr>
                                  <m:ctrlPr>
                                    <w:ins w:id="319" w:author="Nokia " w:date="2023-04-24T14:04:00Z">
                                      <w:del w:id="320" w:author="Huawei" w:date="2023-04-24T21:18:00Z">
                                        <w:rPr>
                                          <w:rFonts w:ascii="Cambria Math" w:hAnsi="Cambria Math"/>
                                          <w:i/>
                                          <w:sz w:val="16"/>
                                          <w:szCs w:val="16"/>
                                          <w:lang w:val="en-US" w:eastAsia="zh-CN"/>
                                        </w:rPr>
                                      </w:del>
                                    </w:ins>
                                  </m:ctrlPr>
                                </m:sSupPr>
                                <m:e>
                                  <m:r>
                                    <w:del w:id="321" w:author="Huawei" w:date="2023-04-24T21:18:00Z">
                                      <w:rPr>
                                        <w:rFonts w:ascii="Cambria Math" w:hAnsi="Cambria Math"/>
                                        <w:sz w:val="16"/>
                                        <w:szCs w:val="16"/>
                                        <w:lang w:val="en-US" w:eastAsia="zh-CN"/>
                                      </w:rPr>
                                      <m:t>β</m:t>
                                    </w:del>
                                  </m:r>
                                </m:e>
                                <m:sup>
                                  <m:f>
                                    <m:fPr>
                                      <m:type m:val="skw"/>
                                      <m:ctrlPr>
                                        <w:ins w:id="322" w:author="Nokia " w:date="2023-04-24T14:04:00Z">
                                          <w:del w:id="323" w:author="Huawei" w:date="2023-04-24T21:18:00Z">
                                            <w:rPr>
                                              <w:rFonts w:ascii="Cambria Math" w:hAnsi="Cambria Math"/>
                                              <w:i/>
                                              <w:sz w:val="16"/>
                                              <w:szCs w:val="16"/>
                                              <w:lang w:val="en-US" w:eastAsia="zh-CN"/>
                                            </w:rPr>
                                          </w:del>
                                        </w:ins>
                                      </m:ctrlPr>
                                    </m:fPr>
                                    <m:num>
                                      <m:r>
                                        <w:del w:id="324" w:author="Huawei" w:date="2023-04-24T21:18:00Z">
                                          <w:rPr>
                                            <w:rFonts w:ascii="Cambria Math" w:hAnsi="Cambria Math"/>
                                            <w:sz w:val="16"/>
                                            <w:szCs w:val="16"/>
                                            <w:lang w:val="en-US" w:eastAsia="zh-CN"/>
                                          </w:rPr>
                                          <m:t>1</m:t>
                                        </w:del>
                                      </m:r>
                                    </m:num>
                                    <m:den>
                                      <m:r>
                                        <w:del w:id="325" w:author="Huawei" w:date="2023-04-24T21:18:00Z">
                                          <w:rPr>
                                            <w:rFonts w:ascii="Cambria Math" w:hAnsi="Cambria Math"/>
                                            <w:sz w:val="16"/>
                                            <w:szCs w:val="16"/>
                                            <w:lang w:val="en-US" w:eastAsia="zh-CN"/>
                                          </w:rPr>
                                          <m:t>9</m:t>
                                        </w:del>
                                      </m:r>
                                    </m:den>
                                  </m:f>
                                  <m:r>
                                    <w:del w:id="326" w:author="Huawei" w:date="2023-04-24T21:18:00Z">
                                      <w:rPr>
                                        <w:rFonts w:ascii="Cambria Math" w:hAnsi="Cambria Math"/>
                                        <w:sz w:val="16"/>
                                        <w:szCs w:val="16"/>
                                        <w:lang w:val="en-US" w:eastAsia="zh-CN"/>
                                      </w:rPr>
                                      <m:t>*</m:t>
                                    </w:del>
                                  </m:r>
                                </m:sup>
                              </m:sSup>
                              <m:ctrlPr>
                                <w:ins w:id="327" w:author="Nokia " w:date="2023-04-24T14:04:00Z">
                                  <w:del w:id="328" w:author="Huawei" w:date="2023-04-24T21:18:00Z">
                                    <w:rPr>
                                      <w:rFonts w:ascii="Cambria Math" w:eastAsia="Cambria Math" w:hAnsi="Cambria Math" w:cs="Cambria Math"/>
                                      <w:i/>
                                      <w:sz w:val="16"/>
                                      <w:szCs w:val="16"/>
                                    </w:rPr>
                                  </w:del>
                                </w:ins>
                              </m:ctrlPr>
                            </m:e>
                            <m:e>
                              <m:r>
                                <w:del w:id="329" w:author="Huawei" w:date="2023-04-24T21:18:00Z">
                                  <w:rPr>
                                    <w:rFonts w:ascii="Cambria Math" w:eastAsia="Cambria Math" w:hAnsi="Cambria Math" w:cs="Cambria Math"/>
                                    <w:sz w:val="16"/>
                                    <w:szCs w:val="16"/>
                                  </w:rPr>
                                  <m:t>1</m:t>
                                </w:del>
                              </m:r>
                              <m:ctrlPr>
                                <w:ins w:id="330" w:author="Nokia " w:date="2023-04-24T14:04:00Z">
                                  <w:del w:id="331" w:author="Huawei" w:date="2023-04-24T21:18:00Z">
                                    <w:rPr>
                                      <w:rFonts w:ascii="Cambria Math" w:eastAsia="Cambria Math" w:hAnsi="Cambria Math" w:cs="Cambria Math"/>
                                      <w:i/>
                                      <w:sz w:val="16"/>
                                      <w:szCs w:val="16"/>
                                    </w:rPr>
                                  </w:del>
                                </w:ins>
                              </m:ctrlPr>
                            </m:e>
                            <m:e>
                              <m:sSup>
                                <m:sSupPr>
                                  <m:ctrlPr>
                                    <w:ins w:id="332" w:author="Nokia " w:date="2023-04-24T14:04:00Z">
                                      <w:del w:id="333" w:author="Huawei" w:date="2023-04-24T21:18:00Z">
                                        <w:rPr>
                                          <w:rFonts w:ascii="Cambria Math" w:hAnsi="Cambria Math"/>
                                          <w:i/>
                                          <w:sz w:val="16"/>
                                          <w:szCs w:val="16"/>
                                          <w:lang w:val="en-US" w:eastAsia="zh-CN"/>
                                        </w:rPr>
                                      </w:del>
                                    </w:ins>
                                  </m:ctrlPr>
                                </m:sSupPr>
                                <m:e>
                                  <m:r>
                                    <w:del w:id="334" w:author="Huawei" w:date="2023-04-24T21:18:00Z">
                                      <w:rPr>
                                        <w:rFonts w:ascii="Cambria Math" w:hAnsi="Cambria Math"/>
                                        <w:sz w:val="16"/>
                                        <w:szCs w:val="16"/>
                                        <w:lang w:val="en-US" w:eastAsia="zh-CN"/>
                                      </w:rPr>
                                      <m:t>β</m:t>
                                    </w:del>
                                  </m:r>
                                  <m:ctrlPr>
                                    <w:ins w:id="335" w:author="Nokia " w:date="2023-04-24T14:04:00Z">
                                      <w:del w:id="336" w:author="Huawei" w:date="2023-04-24T21:18:00Z">
                                        <w:rPr>
                                          <w:rFonts w:ascii="Cambria Math" w:eastAsia="Cambria Math" w:hAnsi="Cambria Math" w:cs="Cambria Math"/>
                                          <w:i/>
                                          <w:sz w:val="16"/>
                                          <w:szCs w:val="16"/>
                                        </w:rPr>
                                      </w:del>
                                    </w:ins>
                                  </m:ctrlPr>
                                </m:e>
                                <m:sup>
                                  <m:f>
                                    <m:fPr>
                                      <m:type m:val="skw"/>
                                      <m:ctrlPr>
                                        <w:ins w:id="337" w:author="Nokia " w:date="2023-04-24T14:04:00Z">
                                          <w:del w:id="338" w:author="Huawei" w:date="2023-04-24T21:18:00Z">
                                            <w:rPr>
                                              <w:rFonts w:ascii="Cambria Math" w:hAnsi="Cambria Math"/>
                                              <w:i/>
                                              <w:sz w:val="16"/>
                                              <w:szCs w:val="16"/>
                                              <w:lang w:val="en-US" w:eastAsia="zh-CN"/>
                                            </w:rPr>
                                          </w:del>
                                        </w:ins>
                                      </m:ctrlPr>
                                    </m:fPr>
                                    <m:num>
                                      <m:r>
                                        <w:del w:id="339" w:author="Huawei" w:date="2023-04-24T21:18:00Z">
                                          <w:rPr>
                                            <w:rFonts w:ascii="Cambria Math" w:hAnsi="Cambria Math"/>
                                            <w:sz w:val="16"/>
                                            <w:szCs w:val="16"/>
                                            <w:lang w:val="en-US" w:eastAsia="zh-CN"/>
                                          </w:rPr>
                                          <m:t>1</m:t>
                                        </w:del>
                                      </m:r>
                                    </m:num>
                                    <m:den>
                                      <m:r>
                                        <w:del w:id="340" w:author="Huawei" w:date="2023-04-24T21:18:00Z">
                                          <w:rPr>
                                            <w:rFonts w:ascii="Cambria Math" w:hAnsi="Cambria Math"/>
                                            <w:sz w:val="16"/>
                                            <w:szCs w:val="16"/>
                                            <w:lang w:val="en-US" w:eastAsia="zh-CN"/>
                                          </w:rPr>
                                          <m:t>9</m:t>
                                        </w:del>
                                      </m:r>
                                    </m:den>
                                  </m:f>
                                </m:sup>
                              </m:sSup>
                              <m:ctrlPr>
                                <w:ins w:id="341" w:author="Nokia " w:date="2023-04-24T14:04:00Z">
                                  <w:del w:id="342" w:author="Huawei" w:date="2023-04-24T21:18:00Z">
                                    <w:rPr>
                                      <w:rFonts w:ascii="Cambria Math" w:eastAsia="Cambria Math" w:hAnsi="Cambria Math" w:cs="Cambria Math"/>
                                      <w:i/>
                                      <w:sz w:val="16"/>
                                      <w:szCs w:val="16"/>
                                    </w:rPr>
                                  </w:del>
                                </w:ins>
                              </m:ctrlPr>
                            </m:e>
                            <m:e>
                              <m:sSup>
                                <m:sSupPr>
                                  <m:ctrlPr>
                                    <w:ins w:id="343" w:author="Nokia " w:date="2023-04-24T14:04:00Z">
                                      <w:del w:id="344" w:author="Huawei" w:date="2023-04-24T21:18:00Z">
                                        <w:rPr>
                                          <w:rFonts w:ascii="Cambria Math" w:hAnsi="Cambria Math"/>
                                          <w:i/>
                                          <w:sz w:val="16"/>
                                          <w:szCs w:val="16"/>
                                          <w:lang w:val="en-US" w:eastAsia="zh-CN"/>
                                        </w:rPr>
                                      </w:del>
                                    </w:ins>
                                  </m:ctrlPr>
                                </m:sSupPr>
                                <m:e>
                                  <m:r>
                                    <w:del w:id="345" w:author="Huawei" w:date="2023-04-24T21:18:00Z">
                                      <w:rPr>
                                        <w:rFonts w:ascii="Cambria Math" w:hAnsi="Cambria Math"/>
                                        <w:sz w:val="16"/>
                                        <w:szCs w:val="16"/>
                                        <w:lang w:val="en-US" w:eastAsia="zh-CN"/>
                                      </w:rPr>
                                      <m:t>β</m:t>
                                    </w:del>
                                  </m:r>
                                  <m:ctrlPr>
                                    <w:ins w:id="346" w:author="Nokia " w:date="2023-04-24T14:04:00Z">
                                      <w:del w:id="347" w:author="Huawei" w:date="2023-04-24T21:18:00Z">
                                        <w:rPr>
                                          <w:rFonts w:ascii="Cambria Math" w:eastAsia="Cambria Math" w:hAnsi="Cambria Math" w:cs="Cambria Math"/>
                                          <w:i/>
                                          <w:sz w:val="16"/>
                                          <w:szCs w:val="16"/>
                                        </w:rPr>
                                      </w:del>
                                    </w:ins>
                                  </m:ctrlPr>
                                </m:e>
                                <m:sup>
                                  <m:f>
                                    <m:fPr>
                                      <m:type m:val="skw"/>
                                      <m:ctrlPr>
                                        <w:ins w:id="348" w:author="Nokia " w:date="2023-04-24T14:04:00Z">
                                          <w:del w:id="349" w:author="Huawei" w:date="2023-04-24T21:18:00Z">
                                            <w:rPr>
                                              <w:rFonts w:ascii="Cambria Math" w:hAnsi="Cambria Math"/>
                                              <w:i/>
                                              <w:sz w:val="16"/>
                                              <w:szCs w:val="16"/>
                                              <w:lang w:val="en-US" w:eastAsia="zh-CN"/>
                                            </w:rPr>
                                          </w:del>
                                        </w:ins>
                                      </m:ctrlPr>
                                    </m:fPr>
                                    <m:num>
                                      <m:r>
                                        <w:del w:id="350" w:author="Huawei" w:date="2023-04-24T21:18:00Z">
                                          <w:rPr>
                                            <w:rFonts w:ascii="Cambria Math" w:hAnsi="Cambria Math"/>
                                            <w:sz w:val="16"/>
                                            <w:szCs w:val="16"/>
                                            <w:lang w:val="en-US" w:eastAsia="zh-CN"/>
                                          </w:rPr>
                                          <m:t>4</m:t>
                                        </w:del>
                                      </m:r>
                                    </m:num>
                                    <m:den>
                                      <m:r>
                                        <w:del w:id="351" w:author="Huawei" w:date="2023-04-24T21:18:00Z">
                                          <w:rPr>
                                            <w:rFonts w:ascii="Cambria Math" w:hAnsi="Cambria Math"/>
                                            <w:sz w:val="16"/>
                                            <w:szCs w:val="16"/>
                                            <w:lang w:val="en-US" w:eastAsia="zh-CN"/>
                                          </w:rPr>
                                          <m:t>9</m:t>
                                        </w:del>
                                      </m:r>
                                    </m:den>
                                  </m:f>
                                </m:sup>
                              </m:sSup>
                            </m:e>
                          </m:mr>
                          <m:mr>
                            <m:e>
                              <m:sSup>
                                <m:sSupPr>
                                  <m:ctrlPr>
                                    <w:ins w:id="352" w:author="Nokia " w:date="2023-04-24T14:04:00Z">
                                      <w:del w:id="353" w:author="Huawei" w:date="2023-04-24T21:18:00Z">
                                        <w:rPr>
                                          <w:rFonts w:ascii="Cambria Math" w:hAnsi="Cambria Math"/>
                                          <w:i/>
                                          <w:sz w:val="16"/>
                                          <w:szCs w:val="16"/>
                                          <w:lang w:val="en-US" w:eastAsia="zh-CN"/>
                                        </w:rPr>
                                      </w:del>
                                    </w:ins>
                                  </m:ctrlPr>
                                </m:sSupPr>
                                <m:e>
                                  <m:r>
                                    <w:del w:id="354" w:author="Huawei" w:date="2023-04-24T21:18:00Z">
                                      <w:rPr>
                                        <w:rFonts w:ascii="Cambria Math" w:hAnsi="Cambria Math"/>
                                        <w:sz w:val="16"/>
                                        <w:szCs w:val="16"/>
                                        <w:lang w:val="en-US" w:eastAsia="zh-CN"/>
                                      </w:rPr>
                                      <m:t>β</m:t>
                                    </w:del>
                                  </m:r>
                                </m:e>
                                <m:sup>
                                  <m:f>
                                    <m:fPr>
                                      <m:type m:val="skw"/>
                                      <m:ctrlPr>
                                        <w:ins w:id="355" w:author="Nokia " w:date="2023-04-24T14:04:00Z">
                                          <w:del w:id="356" w:author="Huawei" w:date="2023-04-24T21:18:00Z">
                                            <w:rPr>
                                              <w:rFonts w:ascii="Cambria Math" w:hAnsi="Cambria Math"/>
                                              <w:i/>
                                              <w:sz w:val="16"/>
                                              <w:szCs w:val="16"/>
                                              <w:lang w:val="en-US" w:eastAsia="zh-CN"/>
                                            </w:rPr>
                                          </w:del>
                                        </w:ins>
                                      </m:ctrlPr>
                                    </m:fPr>
                                    <m:num>
                                      <m:r>
                                        <w:del w:id="357" w:author="Huawei" w:date="2023-04-24T21:18:00Z">
                                          <w:rPr>
                                            <w:rFonts w:ascii="Cambria Math" w:hAnsi="Cambria Math"/>
                                            <w:sz w:val="16"/>
                                            <w:szCs w:val="16"/>
                                            <w:lang w:val="en-US" w:eastAsia="zh-CN"/>
                                          </w:rPr>
                                          <m:t>4</m:t>
                                        </w:del>
                                      </m:r>
                                    </m:num>
                                    <m:den>
                                      <m:r>
                                        <w:del w:id="358" w:author="Huawei" w:date="2023-04-24T21:18:00Z">
                                          <w:rPr>
                                            <w:rFonts w:ascii="Cambria Math" w:hAnsi="Cambria Math"/>
                                            <w:sz w:val="16"/>
                                            <w:szCs w:val="16"/>
                                            <w:lang w:val="en-US" w:eastAsia="zh-CN"/>
                                          </w:rPr>
                                          <m:t>9</m:t>
                                        </w:del>
                                      </m:r>
                                    </m:den>
                                  </m:f>
                                  <m:r>
                                    <w:del w:id="359" w:author="Huawei" w:date="2023-04-24T21:18:00Z">
                                      <w:rPr>
                                        <w:rFonts w:ascii="Cambria Math" w:hAnsi="Cambria Math"/>
                                        <w:sz w:val="16"/>
                                        <w:szCs w:val="16"/>
                                        <w:lang w:val="en-US" w:eastAsia="zh-CN"/>
                                      </w:rPr>
                                      <m:t>*</m:t>
                                    </w:del>
                                  </m:r>
                                </m:sup>
                              </m:sSup>
                              <m:ctrlPr>
                                <w:ins w:id="360" w:author="Nokia " w:date="2023-04-24T14:04:00Z">
                                  <w:del w:id="361" w:author="Huawei" w:date="2023-04-24T21:18:00Z">
                                    <w:rPr>
                                      <w:rFonts w:ascii="Cambria Math" w:eastAsia="Cambria Math" w:hAnsi="Cambria Math" w:cs="Cambria Math"/>
                                      <w:i/>
                                      <w:sz w:val="16"/>
                                      <w:szCs w:val="16"/>
                                    </w:rPr>
                                  </w:del>
                                </w:ins>
                              </m:ctrlPr>
                            </m:e>
                            <m:e>
                              <m:sSup>
                                <m:sSupPr>
                                  <m:ctrlPr>
                                    <w:ins w:id="362" w:author="Nokia " w:date="2023-04-24T14:04:00Z">
                                      <w:del w:id="363" w:author="Huawei" w:date="2023-04-24T21:18:00Z">
                                        <w:rPr>
                                          <w:rFonts w:ascii="Cambria Math" w:hAnsi="Cambria Math"/>
                                          <w:i/>
                                          <w:sz w:val="16"/>
                                          <w:szCs w:val="16"/>
                                          <w:lang w:val="en-US" w:eastAsia="zh-CN"/>
                                        </w:rPr>
                                      </w:del>
                                    </w:ins>
                                  </m:ctrlPr>
                                </m:sSupPr>
                                <m:e>
                                  <m:r>
                                    <w:del w:id="364" w:author="Huawei" w:date="2023-04-24T21:18:00Z">
                                      <w:rPr>
                                        <w:rFonts w:ascii="Cambria Math" w:hAnsi="Cambria Math"/>
                                        <w:sz w:val="16"/>
                                        <w:szCs w:val="16"/>
                                        <w:lang w:val="en-US" w:eastAsia="zh-CN"/>
                                      </w:rPr>
                                      <m:t>β</m:t>
                                    </w:del>
                                  </m:r>
                                  <m:ctrlPr>
                                    <w:ins w:id="365" w:author="Nokia " w:date="2023-04-24T14:04:00Z">
                                      <w:del w:id="366" w:author="Huawei" w:date="2023-04-24T21:18:00Z">
                                        <w:rPr>
                                          <w:rFonts w:ascii="Cambria Math" w:eastAsia="Cambria Math" w:hAnsi="Cambria Math" w:cs="Cambria Math"/>
                                          <w:i/>
                                          <w:sz w:val="16"/>
                                          <w:szCs w:val="16"/>
                                        </w:rPr>
                                      </w:del>
                                    </w:ins>
                                  </m:ctrlPr>
                                </m:e>
                                <m:sup>
                                  <m:f>
                                    <m:fPr>
                                      <m:type m:val="skw"/>
                                      <m:ctrlPr>
                                        <w:ins w:id="367" w:author="Nokia " w:date="2023-04-24T14:04:00Z">
                                          <w:del w:id="368" w:author="Huawei" w:date="2023-04-24T21:18:00Z">
                                            <w:rPr>
                                              <w:rFonts w:ascii="Cambria Math" w:hAnsi="Cambria Math"/>
                                              <w:i/>
                                              <w:sz w:val="16"/>
                                              <w:szCs w:val="16"/>
                                              <w:lang w:val="en-US" w:eastAsia="zh-CN"/>
                                            </w:rPr>
                                          </w:del>
                                        </w:ins>
                                      </m:ctrlPr>
                                    </m:fPr>
                                    <m:num>
                                      <m:r>
                                        <w:del w:id="369" w:author="Huawei" w:date="2023-04-24T21:18:00Z">
                                          <w:rPr>
                                            <w:rFonts w:ascii="Cambria Math" w:hAnsi="Cambria Math"/>
                                            <w:sz w:val="16"/>
                                            <w:szCs w:val="16"/>
                                            <w:lang w:val="en-US" w:eastAsia="zh-CN"/>
                                          </w:rPr>
                                          <m:t>1</m:t>
                                        </w:del>
                                      </m:r>
                                    </m:num>
                                    <m:den>
                                      <m:r>
                                        <w:del w:id="370" w:author="Huawei" w:date="2023-04-24T21:18:00Z">
                                          <w:rPr>
                                            <w:rFonts w:ascii="Cambria Math" w:hAnsi="Cambria Math"/>
                                            <w:sz w:val="16"/>
                                            <w:szCs w:val="16"/>
                                            <w:lang w:val="en-US" w:eastAsia="zh-CN"/>
                                          </w:rPr>
                                          <m:t>9</m:t>
                                        </w:del>
                                      </m:r>
                                    </m:den>
                                  </m:f>
                                  <m:r>
                                    <w:del w:id="371" w:author="Huawei" w:date="2023-04-24T21:18:00Z">
                                      <w:rPr>
                                        <w:rFonts w:ascii="Cambria Math" w:hAnsi="Cambria Math"/>
                                        <w:sz w:val="16"/>
                                        <w:szCs w:val="16"/>
                                        <w:lang w:val="en-US" w:eastAsia="zh-CN"/>
                                      </w:rPr>
                                      <m:t>*</m:t>
                                    </w:del>
                                  </m:r>
                                </m:sup>
                              </m:sSup>
                              <m:ctrlPr>
                                <w:ins w:id="372" w:author="Nokia " w:date="2023-04-24T14:04:00Z">
                                  <w:del w:id="373" w:author="Huawei" w:date="2023-04-24T21:18:00Z">
                                    <w:rPr>
                                      <w:rFonts w:ascii="Cambria Math" w:eastAsia="Cambria Math" w:hAnsi="Cambria Math" w:cs="Cambria Math"/>
                                      <w:i/>
                                      <w:sz w:val="16"/>
                                      <w:szCs w:val="16"/>
                                    </w:rPr>
                                  </w:del>
                                </w:ins>
                              </m:ctrlPr>
                            </m:e>
                            <m:e>
                              <m:r>
                                <w:del w:id="374" w:author="Huawei" w:date="2023-04-24T21:18:00Z">
                                  <w:rPr>
                                    <w:rFonts w:ascii="Cambria Math" w:eastAsia="Cambria Math" w:hAnsi="Cambria Math" w:cs="Cambria Math"/>
                                    <w:sz w:val="16"/>
                                    <w:szCs w:val="16"/>
                                  </w:rPr>
                                  <m:t>1</m:t>
                                </w:del>
                              </m:r>
                              <m:ctrlPr>
                                <w:ins w:id="375" w:author="Nokia " w:date="2023-04-24T14:04:00Z">
                                  <w:del w:id="376" w:author="Huawei" w:date="2023-04-24T21:18:00Z">
                                    <w:rPr>
                                      <w:rFonts w:ascii="Cambria Math" w:eastAsia="Cambria Math" w:hAnsi="Cambria Math" w:cs="Cambria Math"/>
                                      <w:i/>
                                      <w:sz w:val="16"/>
                                      <w:szCs w:val="16"/>
                                    </w:rPr>
                                  </w:del>
                                </w:ins>
                              </m:ctrlPr>
                            </m:e>
                            <m:e>
                              <m:sSup>
                                <m:sSupPr>
                                  <m:ctrlPr>
                                    <w:ins w:id="377" w:author="Nokia " w:date="2023-04-24T14:04:00Z">
                                      <w:del w:id="378" w:author="Huawei" w:date="2023-04-24T21:18:00Z">
                                        <w:rPr>
                                          <w:rFonts w:ascii="Cambria Math" w:hAnsi="Cambria Math"/>
                                          <w:i/>
                                          <w:sz w:val="16"/>
                                          <w:szCs w:val="16"/>
                                          <w:lang w:val="en-US" w:eastAsia="zh-CN"/>
                                        </w:rPr>
                                      </w:del>
                                    </w:ins>
                                  </m:ctrlPr>
                                </m:sSupPr>
                                <m:e>
                                  <m:r>
                                    <w:del w:id="379" w:author="Huawei" w:date="2023-04-24T21:18:00Z">
                                      <w:rPr>
                                        <w:rFonts w:ascii="Cambria Math" w:hAnsi="Cambria Math"/>
                                        <w:sz w:val="16"/>
                                        <w:szCs w:val="16"/>
                                        <w:lang w:val="en-US" w:eastAsia="zh-CN"/>
                                      </w:rPr>
                                      <m:t>β</m:t>
                                    </w:del>
                                  </m:r>
                                  <m:ctrlPr>
                                    <w:ins w:id="380" w:author="Nokia " w:date="2023-04-24T14:04:00Z">
                                      <w:del w:id="381" w:author="Huawei" w:date="2023-04-24T21:18:00Z">
                                        <w:rPr>
                                          <w:rFonts w:ascii="Cambria Math" w:eastAsia="Cambria Math" w:hAnsi="Cambria Math" w:cs="Cambria Math"/>
                                          <w:i/>
                                          <w:sz w:val="16"/>
                                          <w:szCs w:val="16"/>
                                        </w:rPr>
                                      </w:del>
                                    </w:ins>
                                  </m:ctrlPr>
                                </m:e>
                                <m:sup>
                                  <m:f>
                                    <m:fPr>
                                      <m:type m:val="skw"/>
                                      <m:ctrlPr>
                                        <w:ins w:id="382" w:author="Nokia " w:date="2023-04-24T14:04:00Z">
                                          <w:del w:id="383" w:author="Huawei" w:date="2023-04-24T21:18:00Z">
                                            <w:rPr>
                                              <w:rFonts w:ascii="Cambria Math" w:hAnsi="Cambria Math"/>
                                              <w:i/>
                                              <w:sz w:val="16"/>
                                              <w:szCs w:val="16"/>
                                              <w:lang w:val="en-US" w:eastAsia="zh-CN"/>
                                            </w:rPr>
                                          </w:del>
                                        </w:ins>
                                      </m:ctrlPr>
                                    </m:fPr>
                                    <m:num>
                                      <m:r>
                                        <w:del w:id="384" w:author="Huawei" w:date="2023-04-24T21:18:00Z">
                                          <w:rPr>
                                            <w:rFonts w:ascii="Cambria Math" w:hAnsi="Cambria Math"/>
                                            <w:sz w:val="16"/>
                                            <w:szCs w:val="16"/>
                                            <w:lang w:val="en-US" w:eastAsia="zh-CN"/>
                                          </w:rPr>
                                          <m:t>1</m:t>
                                        </w:del>
                                      </m:r>
                                    </m:num>
                                    <m:den>
                                      <m:r>
                                        <w:del w:id="385" w:author="Huawei" w:date="2023-04-24T21:18:00Z">
                                          <w:rPr>
                                            <w:rFonts w:ascii="Cambria Math" w:hAnsi="Cambria Math"/>
                                            <w:sz w:val="16"/>
                                            <w:szCs w:val="16"/>
                                            <w:lang w:val="en-US" w:eastAsia="zh-CN"/>
                                          </w:rPr>
                                          <m:t>9</m:t>
                                        </w:del>
                                      </m:r>
                                    </m:den>
                                  </m:f>
                                </m:sup>
                              </m:sSup>
                              <m:ctrlPr>
                                <w:ins w:id="386" w:author="Nokia " w:date="2023-04-24T14:04:00Z">
                                  <w:del w:id="387" w:author="Huawei" w:date="2023-04-24T21:18:00Z">
                                    <w:rPr>
                                      <w:rFonts w:ascii="Cambria Math" w:eastAsia="Cambria Math" w:hAnsi="Cambria Math" w:cs="Cambria Math"/>
                                      <w:i/>
                                      <w:sz w:val="16"/>
                                      <w:szCs w:val="16"/>
                                    </w:rPr>
                                  </w:del>
                                </w:ins>
                              </m:ctrlPr>
                            </m:e>
                          </m:mr>
                          <m:mr>
                            <m:e>
                              <m:sSup>
                                <m:sSupPr>
                                  <m:ctrlPr>
                                    <w:ins w:id="388" w:author="Nokia " w:date="2023-04-24T14:04:00Z">
                                      <w:del w:id="389" w:author="Huawei" w:date="2023-04-24T21:18:00Z">
                                        <w:rPr>
                                          <w:rFonts w:ascii="Cambria Math" w:eastAsia="Cambria Math" w:hAnsi="Cambria Math" w:cs="Cambria Math"/>
                                          <w:i/>
                                          <w:sz w:val="16"/>
                                          <w:szCs w:val="16"/>
                                        </w:rPr>
                                      </w:del>
                                    </w:ins>
                                  </m:ctrlPr>
                                </m:sSupPr>
                                <m:e>
                                  <m:r>
                                    <w:del w:id="390" w:author="Huawei" w:date="2023-04-24T21:18:00Z">
                                      <w:rPr>
                                        <w:rFonts w:ascii="Cambria Math" w:eastAsia="Cambria Math" w:hAnsi="Cambria Math" w:cs="Cambria Math"/>
                                        <w:sz w:val="16"/>
                                        <w:szCs w:val="16"/>
                                      </w:rPr>
                                      <m:t>β</m:t>
                                    </w:del>
                                  </m:r>
                                </m:e>
                                <m:sup>
                                  <m:r>
                                    <w:del w:id="391" w:author="Huawei" w:date="2023-04-24T21:18:00Z">
                                      <w:rPr>
                                        <w:rFonts w:ascii="Cambria Math" w:eastAsia="Cambria Math" w:hAnsi="Cambria Math" w:cs="Cambria Math"/>
                                        <w:sz w:val="16"/>
                                        <w:szCs w:val="16"/>
                                      </w:rPr>
                                      <m:t>*</m:t>
                                    </w:del>
                                  </m:r>
                                </m:sup>
                              </m:sSup>
                            </m:e>
                            <m:e>
                              <m:sSup>
                                <m:sSupPr>
                                  <m:ctrlPr>
                                    <w:ins w:id="392" w:author="Nokia " w:date="2023-04-24T14:04:00Z">
                                      <w:del w:id="393" w:author="Huawei" w:date="2023-04-24T21:18:00Z">
                                        <w:rPr>
                                          <w:rFonts w:ascii="Cambria Math" w:hAnsi="Cambria Math"/>
                                          <w:i/>
                                          <w:sz w:val="16"/>
                                          <w:szCs w:val="16"/>
                                          <w:lang w:val="en-US" w:eastAsia="zh-CN"/>
                                        </w:rPr>
                                      </w:del>
                                    </w:ins>
                                  </m:ctrlPr>
                                </m:sSupPr>
                                <m:e>
                                  <m:r>
                                    <w:del w:id="394" w:author="Huawei" w:date="2023-04-24T21:18:00Z">
                                      <w:rPr>
                                        <w:rFonts w:ascii="Cambria Math" w:hAnsi="Cambria Math"/>
                                        <w:sz w:val="16"/>
                                        <w:szCs w:val="16"/>
                                        <w:lang w:val="en-US" w:eastAsia="zh-CN"/>
                                      </w:rPr>
                                      <m:t>β</m:t>
                                    </w:del>
                                  </m:r>
                                </m:e>
                                <m:sup>
                                  <m:f>
                                    <m:fPr>
                                      <m:type m:val="skw"/>
                                      <m:ctrlPr>
                                        <w:ins w:id="395" w:author="Nokia " w:date="2023-04-24T14:04:00Z">
                                          <w:del w:id="396" w:author="Huawei" w:date="2023-04-24T21:18:00Z">
                                            <w:rPr>
                                              <w:rFonts w:ascii="Cambria Math" w:hAnsi="Cambria Math"/>
                                              <w:i/>
                                              <w:sz w:val="16"/>
                                              <w:szCs w:val="16"/>
                                              <w:lang w:val="en-US" w:eastAsia="zh-CN"/>
                                            </w:rPr>
                                          </w:del>
                                        </w:ins>
                                      </m:ctrlPr>
                                    </m:fPr>
                                    <m:num>
                                      <m:r>
                                        <w:del w:id="397" w:author="Huawei" w:date="2023-04-24T21:18:00Z">
                                          <w:rPr>
                                            <w:rFonts w:ascii="Cambria Math" w:hAnsi="Cambria Math"/>
                                            <w:sz w:val="16"/>
                                            <w:szCs w:val="16"/>
                                            <w:lang w:val="en-US" w:eastAsia="zh-CN"/>
                                          </w:rPr>
                                          <m:t>4</m:t>
                                        </w:del>
                                      </m:r>
                                    </m:num>
                                    <m:den>
                                      <m:r>
                                        <w:del w:id="398" w:author="Huawei" w:date="2023-04-24T21:18:00Z">
                                          <w:rPr>
                                            <w:rFonts w:ascii="Cambria Math" w:hAnsi="Cambria Math"/>
                                            <w:sz w:val="16"/>
                                            <w:szCs w:val="16"/>
                                            <w:lang w:val="en-US" w:eastAsia="zh-CN"/>
                                          </w:rPr>
                                          <m:t>9</m:t>
                                        </w:del>
                                      </m:r>
                                    </m:den>
                                  </m:f>
                                  <m:r>
                                    <w:del w:id="399" w:author="Huawei" w:date="2023-04-24T21:18:00Z">
                                      <w:rPr>
                                        <w:rFonts w:ascii="Cambria Math" w:hAnsi="Cambria Math"/>
                                        <w:sz w:val="16"/>
                                        <w:szCs w:val="16"/>
                                        <w:lang w:val="en-US" w:eastAsia="zh-CN"/>
                                      </w:rPr>
                                      <m:t>*</m:t>
                                    </w:del>
                                  </m:r>
                                </m:sup>
                              </m:sSup>
                              <m:ctrlPr>
                                <w:ins w:id="400" w:author="Nokia " w:date="2023-04-24T14:04:00Z">
                                  <w:del w:id="401" w:author="Huawei" w:date="2023-04-24T21:18:00Z">
                                    <w:rPr>
                                      <w:rFonts w:ascii="Cambria Math" w:eastAsia="Cambria Math" w:hAnsi="Cambria Math" w:cs="Cambria Math"/>
                                      <w:i/>
                                      <w:sz w:val="16"/>
                                      <w:szCs w:val="16"/>
                                    </w:rPr>
                                  </w:del>
                                </w:ins>
                              </m:ctrlPr>
                            </m:e>
                            <m:e>
                              <m:sSup>
                                <m:sSupPr>
                                  <m:ctrlPr>
                                    <w:ins w:id="402" w:author="Nokia " w:date="2023-04-24T14:04:00Z">
                                      <w:del w:id="403" w:author="Huawei" w:date="2023-04-24T21:18:00Z">
                                        <w:rPr>
                                          <w:rFonts w:ascii="Cambria Math" w:hAnsi="Cambria Math"/>
                                          <w:i/>
                                          <w:sz w:val="16"/>
                                          <w:szCs w:val="16"/>
                                          <w:lang w:val="en-US" w:eastAsia="zh-CN"/>
                                        </w:rPr>
                                      </w:del>
                                    </w:ins>
                                  </m:ctrlPr>
                                </m:sSupPr>
                                <m:e>
                                  <m:r>
                                    <w:del w:id="404" w:author="Huawei" w:date="2023-04-24T21:18:00Z">
                                      <w:rPr>
                                        <w:rFonts w:ascii="Cambria Math" w:hAnsi="Cambria Math"/>
                                        <w:sz w:val="16"/>
                                        <w:szCs w:val="16"/>
                                        <w:lang w:val="en-US" w:eastAsia="zh-CN"/>
                                      </w:rPr>
                                      <m:t>β</m:t>
                                    </w:del>
                                  </m:r>
                                  <m:ctrlPr>
                                    <w:ins w:id="405" w:author="Nokia " w:date="2023-04-24T14:04:00Z">
                                      <w:del w:id="406" w:author="Huawei" w:date="2023-04-24T21:18:00Z">
                                        <w:rPr>
                                          <w:rFonts w:ascii="Cambria Math" w:eastAsia="Cambria Math" w:hAnsi="Cambria Math" w:cs="Cambria Math"/>
                                          <w:i/>
                                          <w:sz w:val="16"/>
                                          <w:szCs w:val="16"/>
                                        </w:rPr>
                                      </w:del>
                                    </w:ins>
                                  </m:ctrlPr>
                                </m:e>
                                <m:sup>
                                  <m:f>
                                    <m:fPr>
                                      <m:type m:val="skw"/>
                                      <m:ctrlPr>
                                        <w:ins w:id="407" w:author="Nokia " w:date="2023-04-24T14:04:00Z">
                                          <w:del w:id="408" w:author="Huawei" w:date="2023-04-24T21:18:00Z">
                                            <w:rPr>
                                              <w:rFonts w:ascii="Cambria Math" w:hAnsi="Cambria Math"/>
                                              <w:i/>
                                              <w:sz w:val="16"/>
                                              <w:szCs w:val="16"/>
                                              <w:lang w:val="en-US" w:eastAsia="zh-CN"/>
                                            </w:rPr>
                                          </w:del>
                                        </w:ins>
                                      </m:ctrlPr>
                                    </m:fPr>
                                    <m:num>
                                      <m:r>
                                        <w:del w:id="409" w:author="Huawei" w:date="2023-04-24T21:18:00Z">
                                          <w:rPr>
                                            <w:rFonts w:ascii="Cambria Math" w:hAnsi="Cambria Math"/>
                                            <w:sz w:val="16"/>
                                            <w:szCs w:val="16"/>
                                            <w:lang w:val="en-US" w:eastAsia="zh-CN"/>
                                          </w:rPr>
                                          <m:t>1</m:t>
                                        </w:del>
                                      </m:r>
                                    </m:num>
                                    <m:den>
                                      <m:r>
                                        <w:del w:id="410" w:author="Huawei" w:date="2023-04-24T21:18:00Z">
                                          <w:rPr>
                                            <w:rFonts w:ascii="Cambria Math" w:hAnsi="Cambria Math"/>
                                            <w:sz w:val="16"/>
                                            <w:szCs w:val="16"/>
                                            <w:lang w:val="en-US" w:eastAsia="zh-CN"/>
                                          </w:rPr>
                                          <m:t>9</m:t>
                                        </w:del>
                                      </m:r>
                                    </m:den>
                                  </m:f>
                                  <m:r>
                                    <w:del w:id="411" w:author="Huawei" w:date="2023-04-24T21:18:00Z">
                                      <w:rPr>
                                        <w:rFonts w:ascii="Cambria Math" w:hAnsi="Cambria Math"/>
                                        <w:sz w:val="16"/>
                                        <w:szCs w:val="16"/>
                                        <w:lang w:val="en-US" w:eastAsia="zh-CN"/>
                                      </w:rPr>
                                      <m:t>*</m:t>
                                    </w:del>
                                  </m:r>
                                </m:sup>
                              </m:sSup>
                              <m:ctrlPr>
                                <w:ins w:id="412" w:author="Nokia " w:date="2023-04-24T14:04:00Z">
                                  <w:del w:id="413" w:author="Huawei" w:date="2023-04-24T21:18:00Z">
                                    <w:rPr>
                                      <w:rFonts w:ascii="Cambria Math" w:eastAsia="Cambria Math" w:hAnsi="Cambria Math" w:cs="Cambria Math"/>
                                      <w:i/>
                                      <w:sz w:val="16"/>
                                      <w:szCs w:val="16"/>
                                    </w:rPr>
                                  </w:del>
                                </w:ins>
                              </m:ctrlPr>
                            </m:e>
                            <m:e>
                              <m:r>
                                <w:del w:id="414" w:author="Huawei" w:date="2023-04-24T21:18:00Z">
                                  <w:rPr>
                                    <w:rFonts w:ascii="Cambria Math" w:eastAsia="Cambria Math" w:hAnsi="Cambria Math" w:cs="Cambria Math"/>
                                    <w:sz w:val="16"/>
                                    <w:szCs w:val="16"/>
                                  </w:rPr>
                                  <m:t>1</m:t>
                                </w:del>
                              </m:r>
                            </m:e>
                          </m:mr>
                        </m:m>
                      </m:e>
                    </m:d>
                  </m:e>
                  <m:e>
                    <m:r>
                      <w:del w:id="415" w:author="Huawei" w:date="2023-04-24T21:18:00Z">
                        <m:rPr>
                          <m:sty m:val="bi"/>
                        </m:rPr>
                        <w:rPr>
                          <w:rFonts w:ascii="Cambria Math" w:hAnsi="Cambria Math"/>
                          <w:sz w:val="16"/>
                          <w:szCs w:val="16"/>
                          <w:lang w:val="en-US" w:eastAsia="zh-CN"/>
                        </w:rPr>
                        <m:t>0</m:t>
                      </w:del>
                    </m:r>
                  </m:e>
                </m:mr>
                <m:mr>
                  <m:e>
                    <m:r>
                      <w:del w:id="416" w:author="Huawei" w:date="2023-04-24T21:18:00Z">
                        <m:rPr>
                          <m:sty m:val="bi"/>
                        </m:rPr>
                        <w:rPr>
                          <w:rFonts w:ascii="Cambria Math" w:hAnsi="Cambria Math"/>
                          <w:sz w:val="16"/>
                          <w:szCs w:val="16"/>
                          <w:lang w:val="en-US" w:eastAsia="zh-CN"/>
                        </w:rPr>
                        <m:t>0</m:t>
                      </w:del>
                    </m:r>
                  </m:e>
                  <m:e>
                    <m:d>
                      <m:dPr>
                        <m:begChr m:val="["/>
                        <m:endChr m:val="]"/>
                        <m:ctrlPr>
                          <w:ins w:id="417" w:author="Nokia " w:date="2023-04-24T14:04:00Z">
                            <w:del w:id="418" w:author="Huawei" w:date="2023-04-24T21:18:00Z">
                              <w:rPr>
                                <w:rFonts w:ascii="Cambria Math" w:hAnsi="Cambria Math"/>
                                <w:i/>
                                <w:sz w:val="16"/>
                                <w:szCs w:val="16"/>
                                <w:lang w:val="en-US" w:eastAsia="zh-CN"/>
                              </w:rPr>
                            </w:del>
                          </w:ins>
                        </m:ctrlPr>
                      </m:dPr>
                      <m:e>
                        <m:m>
                          <m:mPr>
                            <m:mcs>
                              <m:mc>
                                <m:mcPr>
                                  <m:count m:val="2"/>
                                  <m:mcJc m:val="center"/>
                                </m:mcPr>
                              </m:mc>
                            </m:mcs>
                            <m:ctrlPr>
                              <w:ins w:id="419" w:author="Nokia " w:date="2023-04-24T14:04:00Z">
                                <w:del w:id="420" w:author="Huawei" w:date="2023-04-24T21:18:00Z">
                                  <w:rPr>
                                    <w:rFonts w:ascii="Cambria Math" w:hAnsi="Cambria Math"/>
                                    <w:i/>
                                    <w:sz w:val="16"/>
                                    <w:szCs w:val="16"/>
                                    <w:lang w:val="en-US" w:eastAsia="zh-CN"/>
                                  </w:rPr>
                                </w:del>
                              </w:ins>
                            </m:ctrlPr>
                          </m:mPr>
                          <m:mr>
                            <m:e>
                              <m:r>
                                <w:del w:id="421" w:author="Huawei" w:date="2023-04-24T21:18:00Z">
                                  <w:rPr>
                                    <w:rFonts w:ascii="Cambria Math" w:hAnsi="Cambria Math"/>
                                    <w:sz w:val="16"/>
                                    <w:szCs w:val="16"/>
                                    <w:lang w:val="en-US" w:eastAsia="zh-CN"/>
                                  </w:rPr>
                                  <m:t>1</m:t>
                                </w:del>
                              </m:r>
                            </m:e>
                            <m:e>
                              <m:r>
                                <w:del w:id="422" w:author="Huawei" w:date="2023-04-24T21:18:00Z">
                                  <w:rPr>
                                    <w:rFonts w:ascii="Cambria Math" w:hAnsi="Cambria Math"/>
                                    <w:sz w:val="16"/>
                                    <w:szCs w:val="16"/>
                                    <w:lang w:val="en-US" w:eastAsia="zh-CN"/>
                                  </w:rPr>
                                  <m:t>α</m:t>
                                </w:del>
                              </m:r>
                            </m:e>
                          </m:mr>
                          <m:mr>
                            <m:e>
                              <m:sSup>
                                <m:sSupPr>
                                  <m:ctrlPr>
                                    <w:ins w:id="423" w:author="Nokia " w:date="2023-04-24T14:04:00Z">
                                      <w:del w:id="424" w:author="Huawei" w:date="2023-04-24T21:18:00Z">
                                        <w:rPr>
                                          <w:rFonts w:ascii="Cambria Math" w:hAnsi="Cambria Math"/>
                                          <w:i/>
                                          <w:sz w:val="16"/>
                                          <w:szCs w:val="16"/>
                                          <w:lang w:val="en-US" w:eastAsia="zh-CN"/>
                                        </w:rPr>
                                      </w:del>
                                    </w:ins>
                                  </m:ctrlPr>
                                </m:sSupPr>
                                <m:e>
                                  <m:r>
                                    <w:del w:id="425" w:author="Huawei" w:date="2023-04-24T21:18:00Z">
                                      <w:rPr>
                                        <w:rFonts w:ascii="Cambria Math" w:hAnsi="Cambria Math"/>
                                        <w:sz w:val="16"/>
                                        <w:szCs w:val="16"/>
                                        <w:lang w:val="en-US" w:eastAsia="zh-CN"/>
                                      </w:rPr>
                                      <m:t>α</m:t>
                                    </w:del>
                                  </m:r>
                                </m:e>
                                <m:sup>
                                  <m:r>
                                    <w:del w:id="426" w:author="Huawei" w:date="2023-04-24T21:18:00Z">
                                      <w:rPr>
                                        <w:rFonts w:ascii="Cambria Math" w:hAnsi="Cambria Math"/>
                                        <w:sz w:val="16"/>
                                        <w:szCs w:val="16"/>
                                        <w:lang w:val="en-US" w:eastAsia="zh-CN"/>
                                      </w:rPr>
                                      <m:t>*</m:t>
                                    </w:del>
                                  </m:r>
                                </m:sup>
                              </m:sSup>
                            </m:e>
                            <m:e>
                              <m:r>
                                <w:del w:id="427" w:author="Huawei" w:date="2023-04-24T21:18:00Z">
                                  <w:rPr>
                                    <w:rFonts w:ascii="Cambria Math" w:hAnsi="Cambria Math"/>
                                    <w:sz w:val="16"/>
                                    <w:szCs w:val="16"/>
                                    <w:lang w:val="en-US" w:eastAsia="zh-CN"/>
                                  </w:rPr>
                                  <m:t>1</m:t>
                                </w:del>
                              </m:r>
                            </m:e>
                          </m:mr>
                        </m:m>
                      </m:e>
                    </m:d>
                    <m:r>
                      <w:del w:id="428" w:author="Huawei" w:date="2023-04-24T21:18:00Z">
                        <w:rPr>
                          <w:rFonts w:ascii="Cambria Math" w:hAnsi="Cambria Math"/>
                          <w:sz w:val="16"/>
                          <w:szCs w:val="16"/>
                          <w:lang w:val="en-US" w:eastAsia="zh-CN"/>
                        </w:rPr>
                        <m:t>⊗</m:t>
                      </w:del>
                    </m:r>
                    <m:d>
                      <m:dPr>
                        <m:begChr m:val="["/>
                        <m:endChr m:val="]"/>
                        <m:ctrlPr>
                          <w:ins w:id="429" w:author="Nokia " w:date="2023-04-24T14:04:00Z">
                            <w:del w:id="430" w:author="Huawei" w:date="2023-04-24T21:18:00Z">
                              <w:rPr>
                                <w:rFonts w:ascii="Cambria Math" w:hAnsi="Cambria Math"/>
                                <w:i/>
                                <w:sz w:val="16"/>
                                <w:szCs w:val="16"/>
                                <w:lang w:val="en-US" w:eastAsia="zh-CN"/>
                              </w:rPr>
                            </w:del>
                          </w:ins>
                        </m:ctrlPr>
                      </m:dPr>
                      <m:e>
                        <m:m>
                          <m:mPr>
                            <m:mcs>
                              <m:mc>
                                <m:mcPr>
                                  <m:count m:val="4"/>
                                  <m:mcJc m:val="center"/>
                                </m:mcPr>
                              </m:mc>
                            </m:mcs>
                            <m:ctrlPr>
                              <w:ins w:id="431" w:author="Nokia " w:date="2023-04-24T14:04:00Z">
                                <w:del w:id="432" w:author="Huawei" w:date="2023-04-24T21:18:00Z">
                                  <w:rPr>
                                    <w:rFonts w:ascii="Cambria Math" w:hAnsi="Cambria Math"/>
                                    <w:i/>
                                    <w:sz w:val="16"/>
                                    <w:szCs w:val="16"/>
                                    <w:lang w:val="en-US" w:eastAsia="zh-CN"/>
                                  </w:rPr>
                                </w:del>
                              </w:ins>
                            </m:ctrlPr>
                          </m:mPr>
                          <m:mr>
                            <m:e>
                              <m:r>
                                <w:del w:id="433" w:author="Huawei" w:date="2023-04-24T21:18:00Z">
                                  <w:rPr>
                                    <w:rFonts w:ascii="Cambria Math" w:hAnsi="Cambria Math"/>
                                    <w:sz w:val="16"/>
                                    <w:szCs w:val="16"/>
                                    <w:lang w:val="en-US" w:eastAsia="zh-CN"/>
                                  </w:rPr>
                                  <m:t>1</m:t>
                                </w:del>
                              </m:r>
                            </m:e>
                            <m:e>
                              <m:sSup>
                                <m:sSupPr>
                                  <m:ctrlPr>
                                    <w:ins w:id="434" w:author="Nokia " w:date="2023-04-24T14:04:00Z">
                                      <w:del w:id="435" w:author="Huawei" w:date="2023-04-24T21:18:00Z">
                                        <w:rPr>
                                          <w:rFonts w:ascii="Cambria Math" w:hAnsi="Cambria Math"/>
                                          <w:i/>
                                          <w:sz w:val="16"/>
                                          <w:szCs w:val="16"/>
                                          <w:lang w:val="en-US" w:eastAsia="zh-CN"/>
                                        </w:rPr>
                                      </w:del>
                                    </w:ins>
                                  </m:ctrlPr>
                                </m:sSupPr>
                                <m:e>
                                  <m:r>
                                    <w:del w:id="436" w:author="Huawei" w:date="2023-04-24T21:18:00Z">
                                      <w:rPr>
                                        <w:rFonts w:ascii="Cambria Math" w:hAnsi="Cambria Math"/>
                                        <w:sz w:val="16"/>
                                        <w:szCs w:val="16"/>
                                        <w:lang w:val="en-US" w:eastAsia="zh-CN"/>
                                      </w:rPr>
                                      <m:t>β</m:t>
                                    </w:del>
                                  </m:r>
                                </m:e>
                                <m:sup>
                                  <m:f>
                                    <m:fPr>
                                      <m:type m:val="skw"/>
                                      <m:ctrlPr>
                                        <w:ins w:id="437" w:author="Nokia " w:date="2023-04-24T14:04:00Z">
                                          <w:del w:id="438" w:author="Huawei" w:date="2023-04-24T21:18:00Z">
                                            <w:rPr>
                                              <w:rFonts w:ascii="Cambria Math" w:hAnsi="Cambria Math"/>
                                              <w:i/>
                                              <w:sz w:val="16"/>
                                              <w:szCs w:val="16"/>
                                              <w:lang w:val="en-US" w:eastAsia="zh-CN"/>
                                            </w:rPr>
                                          </w:del>
                                        </w:ins>
                                      </m:ctrlPr>
                                    </m:fPr>
                                    <m:num>
                                      <m:r>
                                        <w:del w:id="439" w:author="Huawei" w:date="2023-04-24T21:18:00Z">
                                          <w:rPr>
                                            <w:rFonts w:ascii="Cambria Math" w:hAnsi="Cambria Math"/>
                                            <w:sz w:val="16"/>
                                            <w:szCs w:val="16"/>
                                            <w:lang w:val="en-US" w:eastAsia="zh-CN"/>
                                          </w:rPr>
                                          <m:t>1</m:t>
                                        </w:del>
                                      </m:r>
                                    </m:num>
                                    <m:den>
                                      <m:r>
                                        <w:del w:id="440" w:author="Huawei" w:date="2023-04-24T21:18:00Z">
                                          <w:rPr>
                                            <w:rFonts w:ascii="Cambria Math" w:hAnsi="Cambria Math"/>
                                            <w:sz w:val="16"/>
                                            <w:szCs w:val="16"/>
                                            <w:lang w:val="en-US" w:eastAsia="zh-CN"/>
                                          </w:rPr>
                                          <m:t>9</m:t>
                                        </w:del>
                                      </m:r>
                                    </m:den>
                                  </m:f>
                                </m:sup>
                              </m:sSup>
                            </m:e>
                            <m:e>
                              <m:sSup>
                                <m:sSupPr>
                                  <m:ctrlPr>
                                    <w:ins w:id="441" w:author="Nokia " w:date="2023-04-24T14:04:00Z">
                                      <w:del w:id="442" w:author="Huawei" w:date="2023-04-24T21:18:00Z">
                                        <w:rPr>
                                          <w:rFonts w:ascii="Cambria Math" w:hAnsi="Cambria Math"/>
                                          <w:i/>
                                          <w:sz w:val="16"/>
                                          <w:szCs w:val="16"/>
                                          <w:lang w:val="en-US" w:eastAsia="zh-CN"/>
                                        </w:rPr>
                                      </w:del>
                                    </w:ins>
                                  </m:ctrlPr>
                                </m:sSupPr>
                                <m:e>
                                  <m:r>
                                    <w:del w:id="443" w:author="Huawei" w:date="2023-04-24T21:18:00Z">
                                      <w:rPr>
                                        <w:rFonts w:ascii="Cambria Math" w:hAnsi="Cambria Math"/>
                                        <w:sz w:val="16"/>
                                        <w:szCs w:val="16"/>
                                        <w:lang w:val="en-US" w:eastAsia="zh-CN"/>
                                      </w:rPr>
                                      <m:t>β</m:t>
                                    </w:del>
                                  </m:r>
                                </m:e>
                                <m:sup>
                                  <m:f>
                                    <m:fPr>
                                      <m:type m:val="skw"/>
                                      <m:ctrlPr>
                                        <w:ins w:id="444" w:author="Nokia " w:date="2023-04-24T14:04:00Z">
                                          <w:del w:id="445" w:author="Huawei" w:date="2023-04-24T21:18:00Z">
                                            <w:rPr>
                                              <w:rFonts w:ascii="Cambria Math" w:hAnsi="Cambria Math"/>
                                              <w:i/>
                                              <w:sz w:val="16"/>
                                              <w:szCs w:val="16"/>
                                              <w:lang w:val="en-US" w:eastAsia="zh-CN"/>
                                            </w:rPr>
                                          </w:del>
                                        </w:ins>
                                      </m:ctrlPr>
                                    </m:fPr>
                                    <m:num>
                                      <m:r>
                                        <w:del w:id="446" w:author="Huawei" w:date="2023-04-24T21:18:00Z">
                                          <w:rPr>
                                            <w:rFonts w:ascii="Cambria Math" w:hAnsi="Cambria Math"/>
                                            <w:sz w:val="16"/>
                                            <w:szCs w:val="16"/>
                                            <w:lang w:val="en-US" w:eastAsia="zh-CN"/>
                                          </w:rPr>
                                          <m:t>4</m:t>
                                        </w:del>
                                      </m:r>
                                    </m:num>
                                    <m:den>
                                      <m:r>
                                        <w:del w:id="447" w:author="Huawei" w:date="2023-04-24T21:18:00Z">
                                          <w:rPr>
                                            <w:rFonts w:ascii="Cambria Math" w:hAnsi="Cambria Math"/>
                                            <w:sz w:val="16"/>
                                            <w:szCs w:val="16"/>
                                            <w:lang w:val="en-US" w:eastAsia="zh-CN"/>
                                          </w:rPr>
                                          <m:t>9</m:t>
                                        </w:del>
                                      </m:r>
                                    </m:den>
                                  </m:f>
                                </m:sup>
                              </m:sSup>
                              <m:ctrlPr>
                                <w:ins w:id="448" w:author="Nokia " w:date="2023-04-24T14:04:00Z">
                                  <w:del w:id="449" w:author="Huawei" w:date="2023-04-24T21:18:00Z">
                                    <w:rPr>
                                      <w:rFonts w:ascii="Cambria Math" w:eastAsia="Cambria Math" w:hAnsi="Cambria Math" w:cs="Cambria Math"/>
                                      <w:i/>
                                      <w:sz w:val="16"/>
                                      <w:szCs w:val="16"/>
                                    </w:rPr>
                                  </w:del>
                                </w:ins>
                              </m:ctrlPr>
                            </m:e>
                            <m:e>
                              <m:r>
                                <w:del w:id="450" w:author="Huawei" w:date="2023-04-24T21:18:00Z">
                                  <w:rPr>
                                    <w:rFonts w:ascii="Cambria Math" w:eastAsia="Cambria Math" w:hAnsi="Cambria Math" w:cs="Cambria Math"/>
                                    <w:sz w:val="16"/>
                                    <w:szCs w:val="16"/>
                                  </w:rPr>
                                  <m:t>β</m:t>
                                </w:del>
                              </m:r>
                            </m:e>
                          </m:mr>
                          <m:mr>
                            <m:e>
                              <m:sSup>
                                <m:sSupPr>
                                  <m:ctrlPr>
                                    <w:ins w:id="451" w:author="Nokia " w:date="2023-04-24T14:04:00Z">
                                      <w:del w:id="452" w:author="Huawei" w:date="2023-04-24T21:18:00Z">
                                        <w:rPr>
                                          <w:rFonts w:ascii="Cambria Math" w:hAnsi="Cambria Math"/>
                                          <w:i/>
                                          <w:sz w:val="16"/>
                                          <w:szCs w:val="16"/>
                                          <w:lang w:val="en-US" w:eastAsia="zh-CN"/>
                                        </w:rPr>
                                      </w:del>
                                    </w:ins>
                                  </m:ctrlPr>
                                </m:sSupPr>
                                <m:e>
                                  <m:r>
                                    <w:del w:id="453" w:author="Huawei" w:date="2023-04-24T21:18:00Z">
                                      <w:rPr>
                                        <w:rFonts w:ascii="Cambria Math" w:hAnsi="Cambria Math"/>
                                        <w:sz w:val="16"/>
                                        <w:szCs w:val="16"/>
                                        <w:lang w:val="en-US" w:eastAsia="zh-CN"/>
                                      </w:rPr>
                                      <m:t>β</m:t>
                                    </w:del>
                                  </m:r>
                                </m:e>
                                <m:sup>
                                  <m:f>
                                    <m:fPr>
                                      <m:type m:val="skw"/>
                                      <m:ctrlPr>
                                        <w:ins w:id="454" w:author="Nokia " w:date="2023-04-24T14:04:00Z">
                                          <w:del w:id="455" w:author="Huawei" w:date="2023-04-24T21:18:00Z">
                                            <w:rPr>
                                              <w:rFonts w:ascii="Cambria Math" w:hAnsi="Cambria Math"/>
                                              <w:i/>
                                              <w:sz w:val="16"/>
                                              <w:szCs w:val="16"/>
                                              <w:lang w:val="en-US" w:eastAsia="zh-CN"/>
                                            </w:rPr>
                                          </w:del>
                                        </w:ins>
                                      </m:ctrlPr>
                                    </m:fPr>
                                    <m:num>
                                      <m:r>
                                        <w:del w:id="456" w:author="Huawei" w:date="2023-04-24T21:18:00Z">
                                          <w:rPr>
                                            <w:rFonts w:ascii="Cambria Math" w:hAnsi="Cambria Math"/>
                                            <w:sz w:val="16"/>
                                            <w:szCs w:val="16"/>
                                            <w:lang w:val="en-US" w:eastAsia="zh-CN"/>
                                          </w:rPr>
                                          <m:t>1</m:t>
                                        </w:del>
                                      </m:r>
                                    </m:num>
                                    <m:den>
                                      <m:r>
                                        <w:del w:id="457" w:author="Huawei" w:date="2023-04-24T21:18:00Z">
                                          <w:rPr>
                                            <w:rFonts w:ascii="Cambria Math" w:hAnsi="Cambria Math"/>
                                            <w:sz w:val="16"/>
                                            <w:szCs w:val="16"/>
                                            <w:lang w:val="en-US" w:eastAsia="zh-CN"/>
                                          </w:rPr>
                                          <m:t>9</m:t>
                                        </w:del>
                                      </m:r>
                                    </m:den>
                                  </m:f>
                                  <m:r>
                                    <w:del w:id="458" w:author="Huawei" w:date="2023-04-24T21:18:00Z">
                                      <w:rPr>
                                        <w:rFonts w:ascii="Cambria Math" w:hAnsi="Cambria Math"/>
                                        <w:sz w:val="16"/>
                                        <w:szCs w:val="16"/>
                                        <w:lang w:val="en-US" w:eastAsia="zh-CN"/>
                                      </w:rPr>
                                      <m:t>*</m:t>
                                    </w:del>
                                  </m:r>
                                </m:sup>
                              </m:sSup>
                              <m:ctrlPr>
                                <w:ins w:id="459" w:author="Nokia " w:date="2023-04-24T14:04:00Z">
                                  <w:del w:id="460" w:author="Huawei" w:date="2023-04-24T21:18:00Z">
                                    <w:rPr>
                                      <w:rFonts w:ascii="Cambria Math" w:eastAsia="Cambria Math" w:hAnsi="Cambria Math" w:cs="Cambria Math"/>
                                      <w:i/>
                                      <w:sz w:val="16"/>
                                      <w:szCs w:val="16"/>
                                    </w:rPr>
                                  </w:del>
                                </w:ins>
                              </m:ctrlPr>
                            </m:e>
                            <m:e>
                              <m:r>
                                <w:del w:id="461" w:author="Huawei" w:date="2023-04-24T21:18:00Z">
                                  <w:rPr>
                                    <w:rFonts w:ascii="Cambria Math" w:eastAsia="Cambria Math" w:hAnsi="Cambria Math" w:cs="Cambria Math"/>
                                    <w:sz w:val="16"/>
                                    <w:szCs w:val="16"/>
                                  </w:rPr>
                                  <m:t>1</m:t>
                                </w:del>
                              </m:r>
                              <m:ctrlPr>
                                <w:ins w:id="462" w:author="Nokia " w:date="2023-04-24T14:04:00Z">
                                  <w:del w:id="463" w:author="Huawei" w:date="2023-04-24T21:18:00Z">
                                    <w:rPr>
                                      <w:rFonts w:ascii="Cambria Math" w:eastAsia="Cambria Math" w:hAnsi="Cambria Math" w:cs="Cambria Math"/>
                                      <w:i/>
                                      <w:sz w:val="16"/>
                                      <w:szCs w:val="16"/>
                                    </w:rPr>
                                  </w:del>
                                </w:ins>
                              </m:ctrlPr>
                            </m:e>
                            <m:e>
                              <m:sSup>
                                <m:sSupPr>
                                  <m:ctrlPr>
                                    <w:ins w:id="464" w:author="Nokia " w:date="2023-04-24T14:04:00Z">
                                      <w:del w:id="465" w:author="Huawei" w:date="2023-04-24T21:18:00Z">
                                        <w:rPr>
                                          <w:rFonts w:ascii="Cambria Math" w:hAnsi="Cambria Math"/>
                                          <w:i/>
                                          <w:sz w:val="16"/>
                                          <w:szCs w:val="16"/>
                                          <w:lang w:val="en-US" w:eastAsia="zh-CN"/>
                                        </w:rPr>
                                      </w:del>
                                    </w:ins>
                                  </m:ctrlPr>
                                </m:sSupPr>
                                <m:e>
                                  <m:r>
                                    <w:del w:id="466" w:author="Huawei" w:date="2023-04-24T21:18:00Z">
                                      <w:rPr>
                                        <w:rFonts w:ascii="Cambria Math" w:hAnsi="Cambria Math"/>
                                        <w:sz w:val="16"/>
                                        <w:szCs w:val="16"/>
                                        <w:lang w:val="en-US" w:eastAsia="zh-CN"/>
                                      </w:rPr>
                                      <m:t>β</m:t>
                                    </w:del>
                                  </m:r>
                                  <m:ctrlPr>
                                    <w:ins w:id="467" w:author="Nokia " w:date="2023-04-24T14:04:00Z">
                                      <w:del w:id="468" w:author="Huawei" w:date="2023-04-24T21:18:00Z">
                                        <w:rPr>
                                          <w:rFonts w:ascii="Cambria Math" w:eastAsia="Cambria Math" w:hAnsi="Cambria Math" w:cs="Cambria Math"/>
                                          <w:i/>
                                          <w:sz w:val="16"/>
                                          <w:szCs w:val="16"/>
                                        </w:rPr>
                                      </w:del>
                                    </w:ins>
                                  </m:ctrlPr>
                                </m:e>
                                <m:sup>
                                  <m:f>
                                    <m:fPr>
                                      <m:type m:val="skw"/>
                                      <m:ctrlPr>
                                        <w:ins w:id="469" w:author="Nokia " w:date="2023-04-24T14:04:00Z">
                                          <w:del w:id="470" w:author="Huawei" w:date="2023-04-24T21:18:00Z">
                                            <w:rPr>
                                              <w:rFonts w:ascii="Cambria Math" w:hAnsi="Cambria Math"/>
                                              <w:i/>
                                              <w:sz w:val="16"/>
                                              <w:szCs w:val="16"/>
                                              <w:lang w:val="en-US" w:eastAsia="zh-CN"/>
                                            </w:rPr>
                                          </w:del>
                                        </w:ins>
                                      </m:ctrlPr>
                                    </m:fPr>
                                    <m:num>
                                      <m:r>
                                        <w:del w:id="471" w:author="Huawei" w:date="2023-04-24T21:18:00Z">
                                          <w:rPr>
                                            <w:rFonts w:ascii="Cambria Math" w:hAnsi="Cambria Math"/>
                                            <w:sz w:val="16"/>
                                            <w:szCs w:val="16"/>
                                            <w:lang w:val="en-US" w:eastAsia="zh-CN"/>
                                          </w:rPr>
                                          <m:t>1</m:t>
                                        </w:del>
                                      </m:r>
                                    </m:num>
                                    <m:den>
                                      <m:r>
                                        <w:del w:id="472" w:author="Huawei" w:date="2023-04-24T21:18:00Z">
                                          <w:rPr>
                                            <w:rFonts w:ascii="Cambria Math" w:hAnsi="Cambria Math"/>
                                            <w:sz w:val="16"/>
                                            <w:szCs w:val="16"/>
                                            <w:lang w:val="en-US" w:eastAsia="zh-CN"/>
                                          </w:rPr>
                                          <m:t>9</m:t>
                                        </w:del>
                                      </m:r>
                                    </m:den>
                                  </m:f>
                                </m:sup>
                              </m:sSup>
                              <m:ctrlPr>
                                <w:ins w:id="473" w:author="Nokia " w:date="2023-04-24T14:04:00Z">
                                  <w:del w:id="474" w:author="Huawei" w:date="2023-04-24T21:18:00Z">
                                    <w:rPr>
                                      <w:rFonts w:ascii="Cambria Math" w:eastAsia="Cambria Math" w:hAnsi="Cambria Math" w:cs="Cambria Math"/>
                                      <w:i/>
                                      <w:sz w:val="16"/>
                                      <w:szCs w:val="16"/>
                                    </w:rPr>
                                  </w:del>
                                </w:ins>
                              </m:ctrlPr>
                            </m:e>
                            <m:e>
                              <m:sSup>
                                <m:sSupPr>
                                  <m:ctrlPr>
                                    <w:ins w:id="475" w:author="Nokia " w:date="2023-04-24T14:04:00Z">
                                      <w:del w:id="476" w:author="Huawei" w:date="2023-04-24T21:18:00Z">
                                        <w:rPr>
                                          <w:rFonts w:ascii="Cambria Math" w:hAnsi="Cambria Math"/>
                                          <w:i/>
                                          <w:sz w:val="16"/>
                                          <w:szCs w:val="16"/>
                                          <w:lang w:val="en-US" w:eastAsia="zh-CN"/>
                                        </w:rPr>
                                      </w:del>
                                    </w:ins>
                                  </m:ctrlPr>
                                </m:sSupPr>
                                <m:e>
                                  <m:r>
                                    <w:del w:id="477" w:author="Huawei" w:date="2023-04-24T21:18:00Z">
                                      <w:rPr>
                                        <w:rFonts w:ascii="Cambria Math" w:hAnsi="Cambria Math"/>
                                        <w:sz w:val="16"/>
                                        <w:szCs w:val="16"/>
                                        <w:lang w:val="en-US" w:eastAsia="zh-CN"/>
                                      </w:rPr>
                                      <m:t>β</m:t>
                                    </w:del>
                                  </m:r>
                                  <m:ctrlPr>
                                    <w:ins w:id="478" w:author="Nokia " w:date="2023-04-24T14:04:00Z">
                                      <w:del w:id="479" w:author="Huawei" w:date="2023-04-24T21:18:00Z">
                                        <w:rPr>
                                          <w:rFonts w:ascii="Cambria Math" w:eastAsia="Cambria Math" w:hAnsi="Cambria Math" w:cs="Cambria Math"/>
                                          <w:i/>
                                          <w:sz w:val="16"/>
                                          <w:szCs w:val="16"/>
                                        </w:rPr>
                                      </w:del>
                                    </w:ins>
                                  </m:ctrlPr>
                                </m:e>
                                <m:sup>
                                  <m:f>
                                    <m:fPr>
                                      <m:type m:val="skw"/>
                                      <m:ctrlPr>
                                        <w:ins w:id="480" w:author="Nokia " w:date="2023-04-24T14:04:00Z">
                                          <w:del w:id="481" w:author="Huawei" w:date="2023-04-24T21:18:00Z">
                                            <w:rPr>
                                              <w:rFonts w:ascii="Cambria Math" w:hAnsi="Cambria Math"/>
                                              <w:i/>
                                              <w:sz w:val="16"/>
                                              <w:szCs w:val="16"/>
                                              <w:lang w:val="en-US" w:eastAsia="zh-CN"/>
                                            </w:rPr>
                                          </w:del>
                                        </w:ins>
                                      </m:ctrlPr>
                                    </m:fPr>
                                    <m:num>
                                      <m:r>
                                        <w:del w:id="482" w:author="Huawei" w:date="2023-04-24T21:18:00Z">
                                          <w:rPr>
                                            <w:rFonts w:ascii="Cambria Math" w:hAnsi="Cambria Math"/>
                                            <w:sz w:val="16"/>
                                            <w:szCs w:val="16"/>
                                            <w:lang w:val="en-US" w:eastAsia="zh-CN"/>
                                          </w:rPr>
                                          <m:t>4</m:t>
                                        </w:del>
                                      </m:r>
                                    </m:num>
                                    <m:den>
                                      <m:r>
                                        <w:del w:id="483" w:author="Huawei" w:date="2023-04-24T21:18:00Z">
                                          <w:rPr>
                                            <w:rFonts w:ascii="Cambria Math" w:hAnsi="Cambria Math"/>
                                            <w:sz w:val="16"/>
                                            <w:szCs w:val="16"/>
                                            <w:lang w:val="en-US" w:eastAsia="zh-CN"/>
                                          </w:rPr>
                                          <m:t>9</m:t>
                                        </w:del>
                                      </m:r>
                                    </m:den>
                                  </m:f>
                                </m:sup>
                              </m:sSup>
                            </m:e>
                          </m:mr>
                          <m:mr>
                            <m:e>
                              <m:sSup>
                                <m:sSupPr>
                                  <m:ctrlPr>
                                    <w:ins w:id="484" w:author="Nokia " w:date="2023-04-24T14:04:00Z">
                                      <w:del w:id="485" w:author="Huawei" w:date="2023-04-24T21:18:00Z">
                                        <w:rPr>
                                          <w:rFonts w:ascii="Cambria Math" w:hAnsi="Cambria Math"/>
                                          <w:i/>
                                          <w:sz w:val="16"/>
                                          <w:szCs w:val="16"/>
                                          <w:lang w:val="en-US" w:eastAsia="zh-CN"/>
                                        </w:rPr>
                                      </w:del>
                                    </w:ins>
                                  </m:ctrlPr>
                                </m:sSupPr>
                                <m:e>
                                  <m:r>
                                    <w:del w:id="486" w:author="Huawei" w:date="2023-04-24T21:18:00Z">
                                      <w:rPr>
                                        <w:rFonts w:ascii="Cambria Math" w:hAnsi="Cambria Math"/>
                                        <w:sz w:val="16"/>
                                        <w:szCs w:val="16"/>
                                        <w:lang w:val="en-US" w:eastAsia="zh-CN"/>
                                      </w:rPr>
                                      <m:t>β</m:t>
                                    </w:del>
                                  </m:r>
                                </m:e>
                                <m:sup>
                                  <m:f>
                                    <m:fPr>
                                      <m:type m:val="skw"/>
                                      <m:ctrlPr>
                                        <w:ins w:id="487" w:author="Nokia " w:date="2023-04-24T14:04:00Z">
                                          <w:del w:id="488" w:author="Huawei" w:date="2023-04-24T21:18:00Z">
                                            <w:rPr>
                                              <w:rFonts w:ascii="Cambria Math" w:hAnsi="Cambria Math"/>
                                              <w:i/>
                                              <w:sz w:val="16"/>
                                              <w:szCs w:val="16"/>
                                              <w:lang w:val="en-US" w:eastAsia="zh-CN"/>
                                            </w:rPr>
                                          </w:del>
                                        </w:ins>
                                      </m:ctrlPr>
                                    </m:fPr>
                                    <m:num>
                                      <m:r>
                                        <w:del w:id="489" w:author="Huawei" w:date="2023-04-24T21:18:00Z">
                                          <w:rPr>
                                            <w:rFonts w:ascii="Cambria Math" w:hAnsi="Cambria Math"/>
                                            <w:sz w:val="16"/>
                                            <w:szCs w:val="16"/>
                                            <w:lang w:val="en-US" w:eastAsia="zh-CN"/>
                                          </w:rPr>
                                          <m:t>4</m:t>
                                        </w:del>
                                      </m:r>
                                    </m:num>
                                    <m:den>
                                      <m:r>
                                        <w:del w:id="490" w:author="Huawei" w:date="2023-04-24T21:18:00Z">
                                          <w:rPr>
                                            <w:rFonts w:ascii="Cambria Math" w:hAnsi="Cambria Math"/>
                                            <w:sz w:val="16"/>
                                            <w:szCs w:val="16"/>
                                            <w:lang w:val="en-US" w:eastAsia="zh-CN"/>
                                          </w:rPr>
                                          <m:t>9</m:t>
                                        </w:del>
                                      </m:r>
                                    </m:den>
                                  </m:f>
                                  <m:r>
                                    <w:del w:id="491" w:author="Huawei" w:date="2023-04-24T21:18:00Z">
                                      <w:rPr>
                                        <w:rFonts w:ascii="Cambria Math" w:hAnsi="Cambria Math"/>
                                        <w:sz w:val="16"/>
                                        <w:szCs w:val="16"/>
                                        <w:lang w:val="en-US" w:eastAsia="zh-CN"/>
                                      </w:rPr>
                                      <m:t>*</m:t>
                                    </w:del>
                                  </m:r>
                                </m:sup>
                              </m:sSup>
                              <m:ctrlPr>
                                <w:ins w:id="492" w:author="Nokia " w:date="2023-04-24T14:04:00Z">
                                  <w:del w:id="493" w:author="Huawei" w:date="2023-04-24T21:18:00Z">
                                    <w:rPr>
                                      <w:rFonts w:ascii="Cambria Math" w:eastAsia="Cambria Math" w:hAnsi="Cambria Math" w:cs="Cambria Math"/>
                                      <w:i/>
                                      <w:sz w:val="16"/>
                                      <w:szCs w:val="16"/>
                                    </w:rPr>
                                  </w:del>
                                </w:ins>
                              </m:ctrlPr>
                            </m:e>
                            <m:e>
                              <m:sSup>
                                <m:sSupPr>
                                  <m:ctrlPr>
                                    <w:ins w:id="494" w:author="Nokia " w:date="2023-04-24T14:04:00Z">
                                      <w:del w:id="495" w:author="Huawei" w:date="2023-04-24T21:18:00Z">
                                        <w:rPr>
                                          <w:rFonts w:ascii="Cambria Math" w:hAnsi="Cambria Math"/>
                                          <w:i/>
                                          <w:sz w:val="16"/>
                                          <w:szCs w:val="16"/>
                                          <w:lang w:val="en-US" w:eastAsia="zh-CN"/>
                                        </w:rPr>
                                      </w:del>
                                    </w:ins>
                                  </m:ctrlPr>
                                </m:sSupPr>
                                <m:e>
                                  <m:r>
                                    <w:del w:id="496" w:author="Huawei" w:date="2023-04-24T21:18:00Z">
                                      <w:rPr>
                                        <w:rFonts w:ascii="Cambria Math" w:hAnsi="Cambria Math"/>
                                        <w:sz w:val="16"/>
                                        <w:szCs w:val="16"/>
                                        <w:lang w:val="en-US" w:eastAsia="zh-CN"/>
                                      </w:rPr>
                                      <m:t>β</m:t>
                                    </w:del>
                                  </m:r>
                                  <m:ctrlPr>
                                    <w:ins w:id="497" w:author="Nokia " w:date="2023-04-24T14:04:00Z">
                                      <w:del w:id="498" w:author="Huawei" w:date="2023-04-24T21:18:00Z">
                                        <w:rPr>
                                          <w:rFonts w:ascii="Cambria Math" w:eastAsia="Cambria Math" w:hAnsi="Cambria Math" w:cs="Cambria Math"/>
                                          <w:i/>
                                          <w:sz w:val="16"/>
                                          <w:szCs w:val="16"/>
                                        </w:rPr>
                                      </w:del>
                                    </w:ins>
                                  </m:ctrlPr>
                                </m:e>
                                <m:sup>
                                  <m:f>
                                    <m:fPr>
                                      <m:type m:val="skw"/>
                                      <m:ctrlPr>
                                        <w:ins w:id="499" w:author="Nokia " w:date="2023-04-24T14:04:00Z">
                                          <w:del w:id="500" w:author="Huawei" w:date="2023-04-24T21:18:00Z">
                                            <w:rPr>
                                              <w:rFonts w:ascii="Cambria Math" w:hAnsi="Cambria Math"/>
                                              <w:i/>
                                              <w:sz w:val="16"/>
                                              <w:szCs w:val="16"/>
                                              <w:lang w:val="en-US" w:eastAsia="zh-CN"/>
                                            </w:rPr>
                                          </w:del>
                                        </w:ins>
                                      </m:ctrlPr>
                                    </m:fPr>
                                    <m:num>
                                      <m:r>
                                        <w:del w:id="501" w:author="Huawei" w:date="2023-04-24T21:18:00Z">
                                          <w:rPr>
                                            <w:rFonts w:ascii="Cambria Math" w:hAnsi="Cambria Math"/>
                                            <w:sz w:val="16"/>
                                            <w:szCs w:val="16"/>
                                            <w:lang w:val="en-US" w:eastAsia="zh-CN"/>
                                          </w:rPr>
                                          <m:t>1</m:t>
                                        </w:del>
                                      </m:r>
                                    </m:num>
                                    <m:den>
                                      <m:r>
                                        <w:del w:id="502" w:author="Huawei" w:date="2023-04-24T21:18:00Z">
                                          <w:rPr>
                                            <w:rFonts w:ascii="Cambria Math" w:hAnsi="Cambria Math"/>
                                            <w:sz w:val="16"/>
                                            <w:szCs w:val="16"/>
                                            <w:lang w:val="en-US" w:eastAsia="zh-CN"/>
                                          </w:rPr>
                                          <m:t>9</m:t>
                                        </w:del>
                                      </m:r>
                                    </m:den>
                                  </m:f>
                                  <m:r>
                                    <w:del w:id="503" w:author="Huawei" w:date="2023-04-24T21:18:00Z">
                                      <w:rPr>
                                        <w:rFonts w:ascii="Cambria Math" w:hAnsi="Cambria Math"/>
                                        <w:sz w:val="16"/>
                                        <w:szCs w:val="16"/>
                                        <w:lang w:val="en-US" w:eastAsia="zh-CN"/>
                                      </w:rPr>
                                      <m:t>*</m:t>
                                    </w:del>
                                  </m:r>
                                </m:sup>
                              </m:sSup>
                              <m:ctrlPr>
                                <w:ins w:id="504" w:author="Nokia " w:date="2023-04-24T14:04:00Z">
                                  <w:del w:id="505" w:author="Huawei" w:date="2023-04-24T21:18:00Z">
                                    <w:rPr>
                                      <w:rFonts w:ascii="Cambria Math" w:eastAsia="Cambria Math" w:hAnsi="Cambria Math" w:cs="Cambria Math"/>
                                      <w:i/>
                                      <w:sz w:val="16"/>
                                      <w:szCs w:val="16"/>
                                    </w:rPr>
                                  </w:del>
                                </w:ins>
                              </m:ctrlPr>
                            </m:e>
                            <m:e>
                              <m:r>
                                <w:del w:id="506" w:author="Huawei" w:date="2023-04-24T21:18:00Z">
                                  <w:rPr>
                                    <w:rFonts w:ascii="Cambria Math" w:eastAsia="Cambria Math" w:hAnsi="Cambria Math" w:cs="Cambria Math"/>
                                    <w:sz w:val="16"/>
                                    <w:szCs w:val="16"/>
                                  </w:rPr>
                                  <m:t>1</m:t>
                                </w:del>
                              </m:r>
                              <m:ctrlPr>
                                <w:ins w:id="507" w:author="Nokia " w:date="2023-04-24T14:04:00Z">
                                  <w:del w:id="508" w:author="Huawei" w:date="2023-04-24T21:18:00Z">
                                    <w:rPr>
                                      <w:rFonts w:ascii="Cambria Math" w:eastAsia="Cambria Math" w:hAnsi="Cambria Math" w:cs="Cambria Math"/>
                                      <w:i/>
                                      <w:sz w:val="16"/>
                                      <w:szCs w:val="16"/>
                                    </w:rPr>
                                  </w:del>
                                </w:ins>
                              </m:ctrlPr>
                            </m:e>
                            <m:e>
                              <m:sSup>
                                <m:sSupPr>
                                  <m:ctrlPr>
                                    <w:ins w:id="509" w:author="Nokia " w:date="2023-04-24T14:04:00Z">
                                      <w:del w:id="510" w:author="Huawei" w:date="2023-04-24T21:18:00Z">
                                        <w:rPr>
                                          <w:rFonts w:ascii="Cambria Math" w:hAnsi="Cambria Math"/>
                                          <w:i/>
                                          <w:sz w:val="16"/>
                                          <w:szCs w:val="16"/>
                                          <w:lang w:val="en-US" w:eastAsia="zh-CN"/>
                                        </w:rPr>
                                      </w:del>
                                    </w:ins>
                                  </m:ctrlPr>
                                </m:sSupPr>
                                <m:e>
                                  <m:r>
                                    <w:del w:id="511" w:author="Huawei" w:date="2023-04-24T21:18:00Z">
                                      <w:rPr>
                                        <w:rFonts w:ascii="Cambria Math" w:hAnsi="Cambria Math"/>
                                        <w:sz w:val="16"/>
                                        <w:szCs w:val="16"/>
                                        <w:lang w:val="en-US" w:eastAsia="zh-CN"/>
                                      </w:rPr>
                                      <m:t>β</m:t>
                                    </w:del>
                                  </m:r>
                                  <m:ctrlPr>
                                    <w:ins w:id="512" w:author="Nokia " w:date="2023-04-24T14:04:00Z">
                                      <w:del w:id="513" w:author="Huawei" w:date="2023-04-24T21:18:00Z">
                                        <w:rPr>
                                          <w:rFonts w:ascii="Cambria Math" w:eastAsia="Cambria Math" w:hAnsi="Cambria Math" w:cs="Cambria Math"/>
                                          <w:i/>
                                          <w:sz w:val="16"/>
                                          <w:szCs w:val="16"/>
                                        </w:rPr>
                                      </w:del>
                                    </w:ins>
                                  </m:ctrlPr>
                                </m:e>
                                <m:sup>
                                  <m:f>
                                    <m:fPr>
                                      <m:type m:val="skw"/>
                                      <m:ctrlPr>
                                        <w:ins w:id="514" w:author="Nokia " w:date="2023-04-24T14:04:00Z">
                                          <w:del w:id="515" w:author="Huawei" w:date="2023-04-24T21:18:00Z">
                                            <w:rPr>
                                              <w:rFonts w:ascii="Cambria Math" w:hAnsi="Cambria Math"/>
                                              <w:i/>
                                              <w:sz w:val="16"/>
                                              <w:szCs w:val="16"/>
                                              <w:lang w:val="en-US" w:eastAsia="zh-CN"/>
                                            </w:rPr>
                                          </w:del>
                                        </w:ins>
                                      </m:ctrlPr>
                                    </m:fPr>
                                    <m:num>
                                      <m:r>
                                        <w:del w:id="516" w:author="Huawei" w:date="2023-04-24T21:18:00Z">
                                          <w:rPr>
                                            <w:rFonts w:ascii="Cambria Math" w:hAnsi="Cambria Math"/>
                                            <w:sz w:val="16"/>
                                            <w:szCs w:val="16"/>
                                            <w:lang w:val="en-US" w:eastAsia="zh-CN"/>
                                          </w:rPr>
                                          <m:t>1</m:t>
                                        </w:del>
                                      </m:r>
                                    </m:num>
                                    <m:den>
                                      <m:r>
                                        <w:del w:id="517" w:author="Huawei" w:date="2023-04-24T21:18:00Z">
                                          <w:rPr>
                                            <w:rFonts w:ascii="Cambria Math" w:hAnsi="Cambria Math"/>
                                            <w:sz w:val="16"/>
                                            <w:szCs w:val="16"/>
                                            <w:lang w:val="en-US" w:eastAsia="zh-CN"/>
                                          </w:rPr>
                                          <m:t>9</m:t>
                                        </w:del>
                                      </m:r>
                                    </m:den>
                                  </m:f>
                                </m:sup>
                              </m:sSup>
                              <m:ctrlPr>
                                <w:ins w:id="518" w:author="Nokia " w:date="2023-04-24T14:04:00Z">
                                  <w:del w:id="519" w:author="Huawei" w:date="2023-04-24T21:18:00Z">
                                    <w:rPr>
                                      <w:rFonts w:ascii="Cambria Math" w:eastAsia="Cambria Math" w:hAnsi="Cambria Math" w:cs="Cambria Math"/>
                                      <w:i/>
                                      <w:sz w:val="16"/>
                                      <w:szCs w:val="16"/>
                                    </w:rPr>
                                  </w:del>
                                </w:ins>
                              </m:ctrlPr>
                            </m:e>
                          </m:mr>
                          <m:mr>
                            <m:e>
                              <m:sSup>
                                <m:sSupPr>
                                  <m:ctrlPr>
                                    <w:ins w:id="520" w:author="Nokia " w:date="2023-04-24T14:04:00Z">
                                      <w:del w:id="521" w:author="Huawei" w:date="2023-04-24T21:18:00Z">
                                        <w:rPr>
                                          <w:rFonts w:ascii="Cambria Math" w:eastAsia="Cambria Math" w:hAnsi="Cambria Math" w:cs="Cambria Math"/>
                                          <w:i/>
                                          <w:sz w:val="16"/>
                                          <w:szCs w:val="16"/>
                                        </w:rPr>
                                      </w:del>
                                    </w:ins>
                                  </m:ctrlPr>
                                </m:sSupPr>
                                <m:e>
                                  <m:r>
                                    <w:del w:id="522" w:author="Huawei" w:date="2023-04-24T21:18:00Z">
                                      <w:rPr>
                                        <w:rFonts w:ascii="Cambria Math" w:eastAsia="Cambria Math" w:hAnsi="Cambria Math" w:cs="Cambria Math"/>
                                        <w:sz w:val="16"/>
                                        <w:szCs w:val="16"/>
                                      </w:rPr>
                                      <m:t>β</m:t>
                                    </w:del>
                                  </m:r>
                                </m:e>
                                <m:sup>
                                  <m:r>
                                    <w:del w:id="523" w:author="Huawei" w:date="2023-04-24T21:18:00Z">
                                      <w:rPr>
                                        <w:rFonts w:ascii="Cambria Math" w:eastAsia="Cambria Math" w:hAnsi="Cambria Math" w:cs="Cambria Math"/>
                                        <w:sz w:val="16"/>
                                        <w:szCs w:val="16"/>
                                      </w:rPr>
                                      <m:t>*</m:t>
                                    </w:del>
                                  </m:r>
                                </m:sup>
                              </m:sSup>
                            </m:e>
                            <m:e>
                              <m:sSup>
                                <m:sSupPr>
                                  <m:ctrlPr>
                                    <w:ins w:id="524" w:author="Nokia " w:date="2023-04-24T14:04:00Z">
                                      <w:del w:id="525" w:author="Huawei" w:date="2023-04-24T21:18:00Z">
                                        <w:rPr>
                                          <w:rFonts w:ascii="Cambria Math" w:hAnsi="Cambria Math"/>
                                          <w:i/>
                                          <w:sz w:val="16"/>
                                          <w:szCs w:val="16"/>
                                          <w:lang w:val="en-US" w:eastAsia="zh-CN"/>
                                        </w:rPr>
                                      </w:del>
                                    </w:ins>
                                  </m:ctrlPr>
                                </m:sSupPr>
                                <m:e>
                                  <m:r>
                                    <w:del w:id="526" w:author="Huawei" w:date="2023-04-24T21:18:00Z">
                                      <w:rPr>
                                        <w:rFonts w:ascii="Cambria Math" w:hAnsi="Cambria Math"/>
                                        <w:sz w:val="16"/>
                                        <w:szCs w:val="16"/>
                                        <w:lang w:val="en-US" w:eastAsia="zh-CN"/>
                                      </w:rPr>
                                      <m:t>β</m:t>
                                    </w:del>
                                  </m:r>
                                </m:e>
                                <m:sup>
                                  <m:f>
                                    <m:fPr>
                                      <m:type m:val="skw"/>
                                      <m:ctrlPr>
                                        <w:ins w:id="527" w:author="Nokia " w:date="2023-04-24T14:04:00Z">
                                          <w:del w:id="528" w:author="Huawei" w:date="2023-04-24T21:18:00Z">
                                            <w:rPr>
                                              <w:rFonts w:ascii="Cambria Math" w:hAnsi="Cambria Math"/>
                                              <w:i/>
                                              <w:sz w:val="16"/>
                                              <w:szCs w:val="16"/>
                                              <w:lang w:val="en-US" w:eastAsia="zh-CN"/>
                                            </w:rPr>
                                          </w:del>
                                        </w:ins>
                                      </m:ctrlPr>
                                    </m:fPr>
                                    <m:num>
                                      <m:r>
                                        <w:del w:id="529" w:author="Huawei" w:date="2023-04-24T21:18:00Z">
                                          <w:rPr>
                                            <w:rFonts w:ascii="Cambria Math" w:hAnsi="Cambria Math"/>
                                            <w:sz w:val="16"/>
                                            <w:szCs w:val="16"/>
                                            <w:lang w:val="en-US" w:eastAsia="zh-CN"/>
                                          </w:rPr>
                                          <m:t>4</m:t>
                                        </w:del>
                                      </m:r>
                                    </m:num>
                                    <m:den>
                                      <m:r>
                                        <w:del w:id="530" w:author="Huawei" w:date="2023-04-24T21:18:00Z">
                                          <w:rPr>
                                            <w:rFonts w:ascii="Cambria Math" w:hAnsi="Cambria Math"/>
                                            <w:sz w:val="16"/>
                                            <w:szCs w:val="16"/>
                                            <w:lang w:val="en-US" w:eastAsia="zh-CN"/>
                                          </w:rPr>
                                          <m:t>9</m:t>
                                        </w:del>
                                      </m:r>
                                    </m:den>
                                  </m:f>
                                  <m:r>
                                    <w:del w:id="531" w:author="Huawei" w:date="2023-04-24T21:18:00Z">
                                      <w:rPr>
                                        <w:rFonts w:ascii="Cambria Math" w:hAnsi="Cambria Math"/>
                                        <w:sz w:val="16"/>
                                        <w:szCs w:val="16"/>
                                        <w:lang w:val="en-US" w:eastAsia="zh-CN"/>
                                      </w:rPr>
                                      <m:t>*</m:t>
                                    </w:del>
                                  </m:r>
                                </m:sup>
                              </m:sSup>
                              <m:ctrlPr>
                                <w:ins w:id="532" w:author="Nokia " w:date="2023-04-24T14:04:00Z">
                                  <w:del w:id="533" w:author="Huawei" w:date="2023-04-24T21:18:00Z">
                                    <w:rPr>
                                      <w:rFonts w:ascii="Cambria Math" w:eastAsia="Cambria Math" w:hAnsi="Cambria Math" w:cs="Cambria Math"/>
                                      <w:i/>
                                      <w:sz w:val="16"/>
                                      <w:szCs w:val="16"/>
                                    </w:rPr>
                                  </w:del>
                                </w:ins>
                              </m:ctrlPr>
                            </m:e>
                            <m:e>
                              <m:sSup>
                                <m:sSupPr>
                                  <m:ctrlPr>
                                    <w:ins w:id="534" w:author="Nokia " w:date="2023-04-24T14:04:00Z">
                                      <w:del w:id="535" w:author="Huawei" w:date="2023-04-24T21:18:00Z">
                                        <w:rPr>
                                          <w:rFonts w:ascii="Cambria Math" w:hAnsi="Cambria Math"/>
                                          <w:i/>
                                          <w:sz w:val="16"/>
                                          <w:szCs w:val="16"/>
                                          <w:lang w:val="en-US" w:eastAsia="zh-CN"/>
                                        </w:rPr>
                                      </w:del>
                                    </w:ins>
                                  </m:ctrlPr>
                                </m:sSupPr>
                                <m:e>
                                  <m:r>
                                    <w:del w:id="536" w:author="Huawei" w:date="2023-04-24T21:18:00Z">
                                      <w:rPr>
                                        <w:rFonts w:ascii="Cambria Math" w:hAnsi="Cambria Math"/>
                                        <w:sz w:val="16"/>
                                        <w:szCs w:val="16"/>
                                        <w:lang w:val="en-US" w:eastAsia="zh-CN"/>
                                      </w:rPr>
                                      <m:t>β</m:t>
                                    </w:del>
                                  </m:r>
                                  <m:ctrlPr>
                                    <w:ins w:id="537" w:author="Nokia " w:date="2023-04-24T14:04:00Z">
                                      <w:del w:id="538" w:author="Huawei" w:date="2023-04-24T21:18:00Z">
                                        <w:rPr>
                                          <w:rFonts w:ascii="Cambria Math" w:eastAsia="Cambria Math" w:hAnsi="Cambria Math" w:cs="Cambria Math"/>
                                          <w:i/>
                                          <w:sz w:val="16"/>
                                          <w:szCs w:val="16"/>
                                        </w:rPr>
                                      </w:del>
                                    </w:ins>
                                  </m:ctrlPr>
                                </m:e>
                                <m:sup>
                                  <m:f>
                                    <m:fPr>
                                      <m:type m:val="skw"/>
                                      <m:ctrlPr>
                                        <w:ins w:id="539" w:author="Nokia " w:date="2023-04-24T14:04:00Z">
                                          <w:del w:id="540" w:author="Huawei" w:date="2023-04-24T21:18:00Z">
                                            <w:rPr>
                                              <w:rFonts w:ascii="Cambria Math" w:hAnsi="Cambria Math"/>
                                              <w:i/>
                                              <w:sz w:val="16"/>
                                              <w:szCs w:val="16"/>
                                              <w:lang w:val="en-US" w:eastAsia="zh-CN"/>
                                            </w:rPr>
                                          </w:del>
                                        </w:ins>
                                      </m:ctrlPr>
                                    </m:fPr>
                                    <m:num>
                                      <m:r>
                                        <w:del w:id="541" w:author="Huawei" w:date="2023-04-24T21:18:00Z">
                                          <w:rPr>
                                            <w:rFonts w:ascii="Cambria Math" w:hAnsi="Cambria Math"/>
                                            <w:sz w:val="16"/>
                                            <w:szCs w:val="16"/>
                                            <w:lang w:val="en-US" w:eastAsia="zh-CN"/>
                                          </w:rPr>
                                          <m:t>1</m:t>
                                        </w:del>
                                      </m:r>
                                    </m:num>
                                    <m:den>
                                      <m:r>
                                        <w:del w:id="542" w:author="Huawei" w:date="2023-04-24T21:18:00Z">
                                          <w:rPr>
                                            <w:rFonts w:ascii="Cambria Math" w:hAnsi="Cambria Math"/>
                                            <w:sz w:val="16"/>
                                            <w:szCs w:val="16"/>
                                            <w:lang w:val="en-US" w:eastAsia="zh-CN"/>
                                          </w:rPr>
                                          <m:t>9</m:t>
                                        </w:del>
                                      </m:r>
                                    </m:den>
                                  </m:f>
                                  <m:r>
                                    <w:del w:id="543" w:author="Huawei" w:date="2023-04-24T21:18:00Z">
                                      <w:rPr>
                                        <w:rFonts w:ascii="Cambria Math" w:hAnsi="Cambria Math"/>
                                        <w:sz w:val="16"/>
                                        <w:szCs w:val="16"/>
                                        <w:lang w:val="en-US" w:eastAsia="zh-CN"/>
                                      </w:rPr>
                                      <m:t>*</m:t>
                                    </w:del>
                                  </m:r>
                                </m:sup>
                              </m:sSup>
                              <m:ctrlPr>
                                <w:ins w:id="544" w:author="Nokia " w:date="2023-04-24T14:04:00Z">
                                  <w:del w:id="545" w:author="Huawei" w:date="2023-04-24T21:18:00Z">
                                    <w:rPr>
                                      <w:rFonts w:ascii="Cambria Math" w:eastAsia="Cambria Math" w:hAnsi="Cambria Math" w:cs="Cambria Math"/>
                                      <w:i/>
                                      <w:sz w:val="16"/>
                                      <w:szCs w:val="16"/>
                                    </w:rPr>
                                  </w:del>
                                </w:ins>
                              </m:ctrlPr>
                            </m:e>
                            <m:e>
                              <m:r>
                                <w:del w:id="546" w:author="Huawei" w:date="2023-04-24T21:18:00Z">
                                  <w:rPr>
                                    <w:rFonts w:ascii="Cambria Math" w:eastAsia="Cambria Math" w:hAnsi="Cambria Math" w:cs="Cambria Math"/>
                                    <w:sz w:val="16"/>
                                    <w:szCs w:val="16"/>
                                  </w:rPr>
                                  <m:t>1</m:t>
                                </w:del>
                              </m:r>
                            </m:e>
                          </m:mr>
                        </m:m>
                      </m:e>
                    </m:d>
                  </m:e>
                </m:mr>
              </m:m>
            </m:e>
          </m:d>
          <m:d>
            <m:dPr>
              <m:begChr m:val="["/>
              <m:endChr m:val="]"/>
              <m:ctrlPr>
                <w:ins w:id="547" w:author="Nokia " w:date="2023-04-24T14:04:00Z">
                  <w:del w:id="548" w:author="Huawei" w:date="2023-04-24T21:18:00Z">
                    <w:rPr>
                      <w:rFonts w:ascii="Cambria Math" w:hAnsi="Cambria Math"/>
                      <w:sz w:val="16"/>
                      <w:szCs w:val="16"/>
                      <w:lang w:val="en-US" w:eastAsia="zh-CN"/>
                    </w:rPr>
                  </w:del>
                </w:ins>
              </m:ctrlPr>
            </m:dPr>
            <m:e>
              <m:m>
                <m:mPr>
                  <m:mcs>
                    <m:mc>
                      <m:mcPr>
                        <m:count m:val="8"/>
                        <m:mcJc m:val="center"/>
                      </m:mcPr>
                    </m:mc>
                  </m:mcs>
                  <m:ctrlPr>
                    <w:ins w:id="549" w:author="Nokia " w:date="2023-04-24T14:04:00Z">
                      <w:del w:id="550" w:author="Huawei" w:date="2023-04-24T21:18:00Z">
                        <w:rPr>
                          <w:rFonts w:ascii="Cambria Math" w:hAnsi="Cambria Math"/>
                          <w:sz w:val="16"/>
                          <w:szCs w:val="16"/>
                          <w:lang w:val="en-US" w:eastAsia="zh-CN"/>
                        </w:rPr>
                      </w:del>
                    </w:ins>
                  </m:ctrlPr>
                </m:mPr>
                <m:mr>
                  <m:e>
                    <m:sSub>
                      <m:sSubPr>
                        <m:ctrlPr>
                          <w:ins w:id="551" w:author="Nokia " w:date="2023-04-24T14:04:00Z">
                            <w:del w:id="552" w:author="Huawei" w:date="2023-04-24T21:18:00Z">
                              <w:rPr>
                                <w:rFonts w:ascii="Cambria Math" w:hAnsi="Cambria Math"/>
                                <w:b/>
                                <w:sz w:val="16"/>
                                <w:szCs w:val="16"/>
                                <w:lang w:val="en-US" w:eastAsia="zh-CN"/>
                              </w:rPr>
                            </w:del>
                          </w:ins>
                        </m:ctrlPr>
                      </m:sSubPr>
                      <m:e>
                        <m:r>
                          <w:del w:id="553" w:author="Huawei" w:date="2023-04-24T21:18:00Z">
                            <w:rPr>
                              <w:rFonts w:ascii="Cambria Math" w:hAnsi="Cambria Math"/>
                              <w:sz w:val="16"/>
                              <w:szCs w:val="16"/>
                              <w:lang w:val="en-US" w:eastAsia="zh-CN"/>
                            </w:rPr>
                            <m:t>m</m:t>
                          </w:del>
                        </m:r>
                        <m:r>
                          <w:del w:id="554" w:author="Huawei" w:date="2023-04-24T21:18:00Z">
                            <m:rPr>
                              <m:sty m:val="b"/>
                            </m:rPr>
                            <w:rPr>
                              <w:rFonts w:ascii="Cambria Math" w:hAnsi="Cambria Math"/>
                              <w:sz w:val="16"/>
                              <w:szCs w:val="16"/>
                              <w:lang w:val="en-US" w:eastAsia="zh-CN"/>
                            </w:rPr>
                            <m:t>I</m:t>
                          </w:del>
                        </m:r>
                      </m:e>
                      <m:sub>
                        <m:r>
                          <w:del w:id="555" w:author="Huawei" w:date="2023-04-24T21:18:00Z">
                            <m:rPr>
                              <m:sty m:val="b"/>
                            </m:rPr>
                            <w:rPr>
                              <w:rFonts w:ascii="Cambria Math" w:hAnsi="Cambria Math"/>
                              <w:sz w:val="16"/>
                              <w:szCs w:val="16"/>
                              <w:lang w:val="en-US" w:eastAsia="zh-CN"/>
                            </w:rPr>
                            <m:t>2</m:t>
                          </w:del>
                        </m:r>
                      </m:sub>
                    </m:sSub>
                    <m:ctrlPr>
                      <w:ins w:id="556" w:author="Nokia " w:date="2023-04-24T14:04:00Z">
                        <w:del w:id="557" w:author="Huawei" w:date="2023-04-24T21:18:00Z">
                          <w:rPr>
                            <w:rFonts w:ascii="Cambria Math" w:hAnsi="Cambria Math"/>
                            <w:i/>
                            <w:sz w:val="16"/>
                            <w:szCs w:val="16"/>
                            <w:lang w:val="en-US" w:eastAsia="zh-CN"/>
                          </w:rPr>
                        </w:del>
                      </w:ins>
                    </m:ctrlPr>
                  </m:e>
                  <m:e>
                    <m:r>
                      <w:del w:id="558" w:author="Huawei" w:date="2023-04-24T21:18:00Z">
                        <w:rPr>
                          <w:rFonts w:ascii="Cambria Math" w:hAnsi="Cambria Math"/>
                          <w:sz w:val="16"/>
                          <w:szCs w:val="16"/>
                          <w:lang w:val="en-US" w:eastAsia="zh-CN"/>
                        </w:rPr>
                        <m:t xml:space="preserve"> </m:t>
                      </w:del>
                    </m:r>
                    <m:ctrlPr>
                      <w:ins w:id="559" w:author="Nokia " w:date="2023-04-24T14:04:00Z">
                        <w:del w:id="560" w:author="Huawei" w:date="2023-04-24T21:18:00Z">
                          <w:rPr>
                            <w:rFonts w:ascii="Cambria Math" w:hAnsi="Cambria Math"/>
                            <w:i/>
                            <w:sz w:val="16"/>
                            <w:szCs w:val="16"/>
                            <w:lang w:val="en-US" w:eastAsia="zh-CN"/>
                          </w:rPr>
                        </w:del>
                      </w:ins>
                    </m:ctrlPr>
                  </m:e>
                  <m:e>
                    <m:r>
                      <w:del w:id="561" w:author="Huawei" w:date="2023-04-24T21:18:00Z">
                        <w:rPr>
                          <w:rFonts w:ascii="Cambria Math" w:hAnsi="Cambria Math"/>
                          <w:sz w:val="16"/>
                          <w:szCs w:val="16"/>
                          <w:lang w:val="en-US" w:eastAsia="zh-CN"/>
                        </w:rPr>
                        <m:t xml:space="preserve"> </m:t>
                      </w:del>
                    </m:r>
                    <m:ctrlPr>
                      <w:ins w:id="562" w:author="Nokia " w:date="2023-04-24T14:04:00Z">
                        <w:del w:id="563" w:author="Huawei" w:date="2023-04-24T21:18:00Z">
                          <w:rPr>
                            <w:rFonts w:ascii="Cambria Math" w:hAnsi="Cambria Math"/>
                            <w:i/>
                            <w:sz w:val="16"/>
                            <w:szCs w:val="16"/>
                            <w:lang w:val="en-US" w:eastAsia="zh-CN"/>
                          </w:rPr>
                        </w:del>
                      </w:ins>
                    </m:ctrlPr>
                  </m:e>
                  <m:e>
                    <m:r>
                      <w:del w:id="564" w:author="Huawei" w:date="2023-04-24T21:18:00Z">
                        <w:rPr>
                          <w:rFonts w:ascii="Cambria Math" w:hAnsi="Cambria Math"/>
                          <w:sz w:val="16"/>
                          <w:szCs w:val="16"/>
                          <w:lang w:val="en-US" w:eastAsia="zh-CN"/>
                        </w:rPr>
                        <m:t xml:space="preserve"> </m:t>
                      </w:del>
                    </m:r>
                    <m:ctrlPr>
                      <w:ins w:id="565" w:author="Nokia " w:date="2023-04-24T14:04:00Z">
                        <w:del w:id="566" w:author="Huawei" w:date="2023-04-24T21:18:00Z">
                          <w:rPr>
                            <w:rFonts w:ascii="Cambria Math" w:hAnsi="Cambria Math"/>
                            <w:i/>
                            <w:sz w:val="16"/>
                            <w:szCs w:val="16"/>
                            <w:lang w:val="en-US" w:eastAsia="zh-CN"/>
                          </w:rPr>
                        </w:del>
                      </w:ins>
                    </m:ctrlPr>
                  </m:e>
                  <m:e>
                    <m:r>
                      <w:del w:id="567" w:author="Huawei" w:date="2023-04-24T21:18:00Z">
                        <w:rPr>
                          <w:rFonts w:ascii="Cambria Math" w:hAnsi="Cambria Math"/>
                          <w:sz w:val="16"/>
                          <w:szCs w:val="16"/>
                          <w:lang w:val="en-US" w:eastAsia="zh-CN"/>
                        </w:rPr>
                        <m:t xml:space="preserve"> </m:t>
                      </w:del>
                    </m:r>
                    <m:ctrlPr>
                      <w:ins w:id="568" w:author="Nokia " w:date="2023-04-24T14:04:00Z">
                        <w:del w:id="569" w:author="Huawei" w:date="2023-04-24T21:18:00Z">
                          <w:rPr>
                            <w:rFonts w:ascii="Cambria Math" w:hAnsi="Cambria Math"/>
                            <w:i/>
                            <w:sz w:val="16"/>
                            <w:szCs w:val="16"/>
                            <w:lang w:val="en-US" w:eastAsia="zh-CN"/>
                          </w:rPr>
                        </w:del>
                      </w:ins>
                    </m:ctrlPr>
                  </m:e>
                  <m:e>
                    <m:r>
                      <w:del w:id="570" w:author="Huawei" w:date="2023-04-24T21:18:00Z">
                        <w:rPr>
                          <w:rFonts w:ascii="Cambria Math" w:hAnsi="Cambria Math"/>
                          <w:sz w:val="16"/>
                          <w:szCs w:val="16"/>
                          <w:lang w:val="en-US" w:eastAsia="zh-CN"/>
                        </w:rPr>
                        <m:t xml:space="preserve"> </m:t>
                      </w:del>
                    </m:r>
                    <m:ctrlPr>
                      <w:ins w:id="571" w:author="Nokia " w:date="2023-04-24T14:04:00Z">
                        <w:del w:id="572" w:author="Huawei" w:date="2023-04-24T21:18:00Z">
                          <w:rPr>
                            <w:rFonts w:ascii="Cambria Math" w:hAnsi="Cambria Math"/>
                            <w:i/>
                            <w:sz w:val="16"/>
                            <w:szCs w:val="16"/>
                            <w:lang w:val="en-US" w:eastAsia="zh-CN"/>
                          </w:rPr>
                        </w:del>
                      </w:ins>
                    </m:ctrlPr>
                  </m:e>
                  <m:e>
                    <m:r>
                      <w:del w:id="573" w:author="Huawei" w:date="2023-04-24T21:18:00Z">
                        <w:rPr>
                          <w:rFonts w:ascii="Cambria Math" w:hAnsi="Cambria Math"/>
                          <w:sz w:val="16"/>
                          <w:szCs w:val="16"/>
                          <w:lang w:val="en-US" w:eastAsia="zh-CN"/>
                        </w:rPr>
                        <m:t xml:space="preserve"> </m:t>
                      </w:del>
                    </m:r>
                    <m:ctrlPr>
                      <w:ins w:id="574" w:author="Nokia " w:date="2023-04-24T14:04:00Z">
                        <w:del w:id="575" w:author="Huawei" w:date="2023-04-24T21:18:00Z">
                          <w:rPr>
                            <w:rFonts w:ascii="Cambria Math" w:hAnsi="Cambria Math"/>
                            <w:i/>
                            <w:sz w:val="16"/>
                            <w:szCs w:val="16"/>
                            <w:lang w:val="en-US" w:eastAsia="zh-CN"/>
                          </w:rPr>
                        </w:del>
                      </w:ins>
                    </m:ctrlPr>
                  </m:e>
                  <m:e>
                    <m:r>
                      <w:del w:id="576" w:author="Huawei" w:date="2023-04-24T21:18:00Z">
                        <w:rPr>
                          <w:rFonts w:ascii="Cambria Math" w:hAnsi="Cambria Math"/>
                          <w:sz w:val="16"/>
                          <w:szCs w:val="16"/>
                          <w:lang w:val="en-US" w:eastAsia="zh-CN"/>
                        </w:rPr>
                        <m:t xml:space="preserve"> </m:t>
                      </w:del>
                    </m:r>
                    <m:ctrlPr>
                      <w:ins w:id="577" w:author="Nokia " w:date="2023-04-24T14:04:00Z">
                        <w:del w:id="578" w:author="Huawei" w:date="2023-04-24T21:18:00Z">
                          <w:rPr>
                            <w:rFonts w:ascii="Cambria Math" w:hAnsi="Cambria Math"/>
                            <w:i/>
                            <w:sz w:val="16"/>
                            <w:szCs w:val="16"/>
                            <w:lang w:val="en-US" w:eastAsia="zh-CN"/>
                          </w:rPr>
                        </w:del>
                      </w:ins>
                    </m:ctrlPr>
                  </m:e>
                </m:mr>
                <m:mr>
                  <m:e>
                    <m:r>
                      <w:del w:id="579" w:author="Huawei" w:date="2023-04-24T21:18:00Z">
                        <w:rPr>
                          <w:rFonts w:ascii="Cambria Math" w:hAnsi="Cambria Math"/>
                          <w:sz w:val="16"/>
                          <w:szCs w:val="16"/>
                          <w:lang w:val="en-US" w:eastAsia="zh-CN"/>
                        </w:rPr>
                        <m:t xml:space="preserve"> </m:t>
                      </w:del>
                    </m:r>
                    <m:ctrlPr>
                      <w:ins w:id="580" w:author="Nokia " w:date="2023-04-24T14:04:00Z">
                        <w:del w:id="581" w:author="Huawei" w:date="2023-04-24T21:18:00Z">
                          <w:rPr>
                            <w:rFonts w:ascii="Cambria Math" w:hAnsi="Cambria Math"/>
                            <w:i/>
                            <w:sz w:val="16"/>
                            <w:szCs w:val="16"/>
                            <w:lang w:val="en-US" w:eastAsia="zh-CN"/>
                          </w:rPr>
                        </w:del>
                      </w:ins>
                    </m:ctrlPr>
                  </m:e>
                  <m:e>
                    <m:r>
                      <w:del w:id="582" w:author="Huawei" w:date="2023-04-24T21:18:00Z">
                        <w:rPr>
                          <w:rFonts w:ascii="Cambria Math" w:hAnsi="Cambria Math"/>
                          <w:sz w:val="16"/>
                          <w:szCs w:val="16"/>
                          <w:lang w:val="en-US" w:eastAsia="zh-CN"/>
                        </w:rPr>
                        <m:t>p</m:t>
                      </w:del>
                    </m:r>
                    <m:sSub>
                      <m:sSubPr>
                        <m:ctrlPr>
                          <w:ins w:id="583" w:author="Nokia " w:date="2023-04-24T14:04:00Z">
                            <w:del w:id="584" w:author="Huawei" w:date="2023-04-24T21:18:00Z">
                              <w:rPr>
                                <w:rFonts w:ascii="Cambria Math" w:hAnsi="Cambria Math"/>
                                <w:b/>
                                <w:sz w:val="16"/>
                                <w:szCs w:val="16"/>
                                <w:lang w:val="en-US" w:eastAsia="zh-CN"/>
                              </w:rPr>
                            </w:del>
                          </w:ins>
                        </m:ctrlPr>
                      </m:sSubPr>
                      <m:e>
                        <m:r>
                          <w:del w:id="585" w:author="Huawei" w:date="2023-04-24T21:18:00Z">
                            <m:rPr>
                              <m:sty m:val="b"/>
                            </m:rPr>
                            <w:rPr>
                              <w:rFonts w:ascii="Cambria Math" w:hAnsi="Cambria Math"/>
                              <w:sz w:val="16"/>
                              <w:szCs w:val="16"/>
                              <w:lang w:val="en-US" w:eastAsia="zh-CN"/>
                            </w:rPr>
                            <m:t>I</m:t>
                          </w:del>
                        </m:r>
                      </m:e>
                      <m:sub>
                        <m:r>
                          <w:del w:id="586" w:author="Huawei" w:date="2023-04-24T21:18:00Z">
                            <m:rPr>
                              <m:sty m:val="b"/>
                            </m:rPr>
                            <w:rPr>
                              <w:rFonts w:ascii="Cambria Math" w:hAnsi="Cambria Math"/>
                              <w:sz w:val="16"/>
                              <w:szCs w:val="16"/>
                              <w:lang w:val="en-US" w:eastAsia="zh-CN"/>
                            </w:rPr>
                            <m:t>2</m:t>
                          </w:del>
                        </m:r>
                      </m:sub>
                    </m:sSub>
                    <m:ctrlPr>
                      <w:ins w:id="587" w:author="Nokia " w:date="2023-04-24T14:04:00Z">
                        <w:del w:id="588" w:author="Huawei" w:date="2023-04-24T21:18:00Z">
                          <w:rPr>
                            <w:rFonts w:ascii="Cambria Math" w:hAnsi="Cambria Math"/>
                            <w:i/>
                            <w:sz w:val="16"/>
                            <w:szCs w:val="16"/>
                            <w:lang w:val="en-US" w:eastAsia="zh-CN"/>
                          </w:rPr>
                        </w:del>
                      </w:ins>
                    </m:ctrlPr>
                  </m:e>
                  <m:e>
                    <m:r>
                      <w:del w:id="589" w:author="Huawei" w:date="2023-04-24T21:18:00Z">
                        <w:rPr>
                          <w:rFonts w:ascii="Cambria Math" w:hAnsi="Cambria Math"/>
                          <w:sz w:val="16"/>
                          <w:szCs w:val="16"/>
                          <w:lang w:val="en-US" w:eastAsia="zh-CN"/>
                        </w:rPr>
                        <m:t xml:space="preserve"> </m:t>
                      </w:del>
                    </m:r>
                    <m:ctrlPr>
                      <w:ins w:id="590" w:author="Nokia " w:date="2023-04-24T14:04:00Z">
                        <w:del w:id="591" w:author="Huawei" w:date="2023-04-24T21:18:00Z">
                          <w:rPr>
                            <w:rFonts w:ascii="Cambria Math" w:hAnsi="Cambria Math"/>
                            <w:i/>
                            <w:sz w:val="16"/>
                            <w:szCs w:val="16"/>
                            <w:lang w:val="en-US" w:eastAsia="zh-CN"/>
                          </w:rPr>
                        </w:del>
                      </w:ins>
                    </m:ctrlPr>
                  </m:e>
                  <m:e>
                    <m:r>
                      <w:del w:id="592" w:author="Huawei" w:date="2023-04-24T21:18:00Z">
                        <w:rPr>
                          <w:rFonts w:ascii="Cambria Math" w:hAnsi="Cambria Math"/>
                          <w:sz w:val="16"/>
                          <w:szCs w:val="16"/>
                          <w:lang w:val="en-US" w:eastAsia="zh-CN"/>
                        </w:rPr>
                        <m:t xml:space="preserve"> </m:t>
                      </w:del>
                    </m:r>
                    <m:ctrlPr>
                      <w:ins w:id="593" w:author="Nokia " w:date="2023-04-24T14:04:00Z">
                        <w:del w:id="594" w:author="Huawei" w:date="2023-04-24T21:18:00Z">
                          <w:rPr>
                            <w:rFonts w:ascii="Cambria Math" w:hAnsi="Cambria Math"/>
                            <w:i/>
                            <w:sz w:val="16"/>
                            <w:szCs w:val="16"/>
                            <w:lang w:val="en-US" w:eastAsia="zh-CN"/>
                          </w:rPr>
                        </w:del>
                      </w:ins>
                    </m:ctrlPr>
                  </m:e>
                  <m:e>
                    <m:r>
                      <w:del w:id="595" w:author="Huawei" w:date="2023-04-24T21:18:00Z">
                        <w:rPr>
                          <w:rFonts w:ascii="Cambria Math" w:hAnsi="Cambria Math"/>
                          <w:sz w:val="16"/>
                          <w:szCs w:val="16"/>
                          <w:lang w:val="en-US" w:eastAsia="zh-CN"/>
                        </w:rPr>
                        <m:t xml:space="preserve"> </m:t>
                      </w:del>
                    </m:r>
                    <m:ctrlPr>
                      <w:ins w:id="596" w:author="Nokia " w:date="2023-04-24T14:04:00Z">
                        <w:del w:id="597" w:author="Huawei" w:date="2023-04-24T21:18:00Z">
                          <w:rPr>
                            <w:rFonts w:ascii="Cambria Math" w:hAnsi="Cambria Math"/>
                            <w:i/>
                            <w:sz w:val="16"/>
                            <w:szCs w:val="16"/>
                            <w:lang w:val="en-US" w:eastAsia="zh-CN"/>
                          </w:rPr>
                        </w:del>
                      </w:ins>
                    </m:ctrlPr>
                  </m:e>
                  <m:e>
                    <m:r>
                      <w:del w:id="598" w:author="Huawei" w:date="2023-04-24T21:18:00Z">
                        <w:rPr>
                          <w:rFonts w:ascii="Cambria Math" w:hAnsi="Cambria Math"/>
                          <w:sz w:val="16"/>
                          <w:szCs w:val="16"/>
                          <w:lang w:val="en-US" w:eastAsia="zh-CN"/>
                        </w:rPr>
                        <m:t xml:space="preserve"> </m:t>
                      </w:del>
                    </m:r>
                    <m:ctrlPr>
                      <w:ins w:id="599" w:author="Nokia " w:date="2023-04-24T14:04:00Z">
                        <w:del w:id="600" w:author="Huawei" w:date="2023-04-24T21:18:00Z">
                          <w:rPr>
                            <w:rFonts w:ascii="Cambria Math" w:hAnsi="Cambria Math"/>
                            <w:i/>
                            <w:sz w:val="16"/>
                            <w:szCs w:val="16"/>
                            <w:lang w:val="en-US" w:eastAsia="zh-CN"/>
                          </w:rPr>
                        </w:del>
                      </w:ins>
                    </m:ctrlPr>
                  </m:e>
                  <m:e>
                    <m:r>
                      <w:del w:id="601" w:author="Huawei" w:date="2023-04-24T21:18:00Z">
                        <w:rPr>
                          <w:rFonts w:ascii="Cambria Math" w:hAnsi="Cambria Math"/>
                          <w:sz w:val="16"/>
                          <w:szCs w:val="16"/>
                          <w:lang w:val="en-US" w:eastAsia="zh-CN"/>
                        </w:rPr>
                        <m:t xml:space="preserve"> </m:t>
                      </w:del>
                    </m:r>
                    <m:ctrlPr>
                      <w:ins w:id="602" w:author="Nokia " w:date="2023-04-24T14:04:00Z">
                        <w:del w:id="603" w:author="Huawei" w:date="2023-04-24T21:18:00Z">
                          <w:rPr>
                            <w:rFonts w:ascii="Cambria Math" w:hAnsi="Cambria Math"/>
                            <w:i/>
                            <w:sz w:val="16"/>
                            <w:szCs w:val="16"/>
                            <w:lang w:val="en-US" w:eastAsia="zh-CN"/>
                          </w:rPr>
                        </w:del>
                      </w:ins>
                    </m:ctrlPr>
                  </m:e>
                  <m:e>
                    <m:r>
                      <w:del w:id="604" w:author="Huawei" w:date="2023-04-24T21:18:00Z">
                        <w:rPr>
                          <w:rFonts w:ascii="Cambria Math" w:hAnsi="Cambria Math"/>
                          <w:sz w:val="16"/>
                          <w:szCs w:val="16"/>
                          <w:lang w:val="en-US" w:eastAsia="zh-CN"/>
                        </w:rPr>
                        <m:t xml:space="preserve"> </m:t>
                      </w:del>
                    </m:r>
                    <m:ctrlPr>
                      <w:ins w:id="605" w:author="Nokia " w:date="2023-04-24T14:04:00Z">
                        <w:del w:id="606" w:author="Huawei" w:date="2023-04-24T21:18:00Z">
                          <w:rPr>
                            <w:rFonts w:ascii="Cambria Math" w:hAnsi="Cambria Math"/>
                            <w:i/>
                            <w:sz w:val="16"/>
                            <w:szCs w:val="16"/>
                            <w:lang w:val="en-US" w:eastAsia="zh-CN"/>
                          </w:rPr>
                        </w:del>
                      </w:ins>
                    </m:ctrlPr>
                  </m:e>
                </m:mr>
                <m:mr>
                  <m:e>
                    <m:r>
                      <w:del w:id="607" w:author="Huawei" w:date="2023-04-24T21:18:00Z">
                        <w:rPr>
                          <w:rFonts w:ascii="Cambria Math" w:hAnsi="Cambria Math"/>
                          <w:sz w:val="16"/>
                          <w:szCs w:val="16"/>
                          <w:lang w:val="en-US" w:eastAsia="zh-CN"/>
                        </w:rPr>
                        <m:t xml:space="preserve"> </m:t>
                      </w:del>
                    </m:r>
                    <m:ctrlPr>
                      <w:ins w:id="608" w:author="Nokia " w:date="2023-04-24T14:04:00Z">
                        <w:del w:id="609" w:author="Huawei" w:date="2023-04-24T21:18:00Z">
                          <w:rPr>
                            <w:rFonts w:ascii="Cambria Math" w:hAnsi="Cambria Math"/>
                            <w:i/>
                            <w:sz w:val="16"/>
                            <w:szCs w:val="16"/>
                            <w:lang w:val="en-US" w:eastAsia="zh-CN"/>
                          </w:rPr>
                        </w:del>
                      </w:ins>
                    </m:ctrlPr>
                  </m:e>
                  <m:e>
                    <m:r>
                      <w:del w:id="610" w:author="Huawei" w:date="2023-04-24T21:18:00Z">
                        <w:rPr>
                          <w:rFonts w:ascii="Cambria Math" w:hAnsi="Cambria Math"/>
                          <w:sz w:val="16"/>
                          <w:szCs w:val="16"/>
                          <w:lang w:val="en-US" w:eastAsia="zh-CN"/>
                        </w:rPr>
                        <m:t xml:space="preserve"> </m:t>
                      </w:del>
                    </m:r>
                    <m:ctrlPr>
                      <w:ins w:id="611" w:author="Nokia " w:date="2023-04-24T14:04:00Z">
                        <w:del w:id="612" w:author="Huawei" w:date="2023-04-24T21:18:00Z">
                          <w:rPr>
                            <w:rFonts w:ascii="Cambria Math" w:hAnsi="Cambria Math"/>
                            <w:i/>
                            <w:sz w:val="16"/>
                            <w:szCs w:val="16"/>
                            <w:lang w:val="en-US" w:eastAsia="zh-CN"/>
                          </w:rPr>
                        </w:del>
                      </w:ins>
                    </m:ctrlPr>
                  </m:e>
                  <m:e>
                    <m:r>
                      <w:del w:id="613" w:author="Huawei" w:date="2023-04-24T21:18:00Z">
                        <w:rPr>
                          <w:rFonts w:ascii="Cambria Math" w:hAnsi="Cambria Math"/>
                          <w:sz w:val="16"/>
                          <w:szCs w:val="16"/>
                          <w:lang w:val="en-US" w:eastAsia="zh-CN"/>
                        </w:rPr>
                        <m:t>m</m:t>
                      </w:del>
                    </m:r>
                    <m:sSub>
                      <m:sSubPr>
                        <m:ctrlPr>
                          <w:ins w:id="614" w:author="Nokia " w:date="2023-04-24T14:04:00Z">
                            <w:del w:id="615" w:author="Huawei" w:date="2023-04-24T21:18:00Z">
                              <w:rPr>
                                <w:rFonts w:ascii="Cambria Math" w:hAnsi="Cambria Math"/>
                                <w:b/>
                                <w:sz w:val="16"/>
                                <w:szCs w:val="16"/>
                                <w:lang w:val="en-US" w:eastAsia="zh-CN"/>
                              </w:rPr>
                            </w:del>
                          </w:ins>
                        </m:ctrlPr>
                      </m:sSubPr>
                      <m:e>
                        <m:r>
                          <w:del w:id="616" w:author="Huawei" w:date="2023-04-24T21:18:00Z">
                            <m:rPr>
                              <m:sty m:val="b"/>
                            </m:rPr>
                            <w:rPr>
                              <w:rFonts w:ascii="Cambria Math" w:hAnsi="Cambria Math"/>
                              <w:sz w:val="16"/>
                              <w:szCs w:val="16"/>
                              <w:lang w:val="en-US" w:eastAsia="zh-CN"/>
                            </w:rPr>
                            <m:t>I</m:t>
                          </w:del>
                        </m:r>
                      </m:e>
                      <m:sub>
                        <m:r>
                          <w:del w:id="617" w:author="Huawei" w:date="2023-04-24T21:18:00Z">
                            <m:rPr>
                              <m:sty m:val="b"/>
                            </m:rPr>
                            <w:rPr>
                              <w:rFonts w:ascii="Cambria Math" w:hAnsi="Cambria Math"/>
                              <w:sz w:val="16"/>
                              <w:szCs w:val="16"/>
                              <w:lang w:val="en-US" w:eastAsia="zh-CN"/>
                            </w:rPr>
                            <m:t>2</m:t>
                          </w:del>
                        </m:r>
                      </m:sub>
                    </m:sSub>
                    <m:r>
                      <w:del w:id="618" w:author="Huawei" w:date="2023-04-24T21:18:00Z">
                        <w:rPr>
                          <w:rFonts w:ascii="Cambria Math" w:hAnsi="Cambria Math"/>
                          <w:sz w:val="16"/>
                          <w:szCs w:val="16"/>
                          <w:lang w:val="en-US" w:eastAsia="zh-CN"/>
                        </w:rPr>
                        <m:t xml:space="preserve"> </m:t>
                      </w:del>
                    </m:r>
                    <m:ctrlPr>
                      <w:ins w:id="619" w:author="Nokia " w:date="2023-04-24T14:04:00Z">
                        <w:del w:id="620" w:author="Huawei" w:date="2023-04-24T21:18:00Z">
                          <w:rPr>
                            <w:rFonts w:ascii="Cambria Math" w:hAnsi="Cambria Math"/>
                            <w:i/>
                            <w:sz w:val="16"/>
                            <w:szCs w:val="16"/>
                            <w:lang w:val="en-US" w:eastAsia="zh-CN"/>
                          </w:rPr>
                        </w:del>
                      </w:ins>
                    </m:ctrlPr>
                  </m:e>
                  <m:e>
                    <m:r>
                      <w:del w:id="621" w:author="Huawei" w:date="2023-04-24T21:18:00Z">
                        <w:rPr>
                          <w:rFonts w:ascii="Cambria Math" w:hAnsi="Cambria Math"/>
                          <w:sz w:val="16"/>
                          <w:szCs w:val="16"/>
                          <w:lang w:val="en-US" w:eastAsia="zh-CN"/>
                        </w:rPr>
                        <m:t xml:space="preserve"> </m:t>
                      </w:del>
                    </m:r>
                    <m:ctrlPr>
                      <w:ins w:id="622" w:author="Nokia " w:date="2023-04-24T14:04:00Z">
                        <w:del w:id="623" w:author="Huawei" w:date="2023-04-24T21:18:00Z">
                          <w:rPr>
                            <w:rFonts w:ascii="Cambria Math" w:hAnsi="Cambria Math"/>
                            <w:i/>
                            <w:sz w:val="16"/>
                            <w:szCs w:val="16"/>
                            <w:lang w:val="en-US" w:eastAsia="zh-CN"/>
                          </w:rPr>
                        </w:del>
                      </w:ins>
                    </m:ctrlPr>
                  </m:e>
                  <m:e>
                    <m:r>
                      <w:del w:id="624" w:author="Huawei" w:date="2023-04-24T21:18:00Z">
                        <w:rPr>
                          <w:rFonts w:ascii="Cambria Math" w:hAnsi="Cambria Math"/>
                          <w:sz w:val="16"/>
                          <w:szCs w:val="16"/>
                          <w:lang w:val="en-US" w:eastAsia="zh-CN"/>
                        </w:rPr>
                        <m:t xml:space="preserve"> </m:t>
                      </w:del>
                    </m:r>
                    <m:ctrlPr>
                      <w:ins w:id="625" w:author="Nokia " w:date="2023-04-24T14:04:00Z">
                        <w:del w:id="626" w:author="Huawei" w:date="2023-04-24T21:18:00Z">
                          <w:rPr>
                            <w:rFonts w:ascii="Cambria Math" w:hAnsi="Cambria Math"/>
                            <w:i/>
                            <w:sz w:val="16"/>
                            <w:szCs w:val="16"/>
                            <w:lang w:val="en-US" w:eastAsia="zh-CN"/>
                          </w:rPr>
                        </w:del>
                      </w:ins>
                    </m:ctrlPr>
                  </m:e>
                  <m:e>
                    <m:r>
                      <w:del w:id="627" w:author="Huawei" w:date="2023-04-24T21:18:00Z">
                        <w:rPr>
                          <w:rFonts w:ascii="Cambria Math" w:hAnsi="Cambria Math"/>
                          <w:sz w:val="16"/>
                          <w:szCs w:val="16"/>
                          <w:lang w:val="en-US" w:eastAsia="zh-CN"/>
                        </w:rPr>
                        <m:t xml:space="preserve"> </m:t>
                      </w:del>
                    </m:r>
                    <m:ctrlPr>
                      <w:ins w:id="628" w:author="Nokia " w:date="2023-04-24T14:04:00Z">
                        <w:del w:id="629" w:author="Huawei" w:date="2023-04-24T21:18:00Z">
                          <w:rPr>
                            <w:rFonts w:ascii="Cambria Math" w:hAnsi="Cambria Math"/>
                            <w:i/>
                            <w:sz w:val="16"/>
                            <w:szCs w:val="16"/>
                            <w:lang w:val="en-US" w:eastAsia="zh-CN"/>
                          </w:rPr>
                        </w:del>
                      </w:ins>
                    </m:ctrlPr>
                  </m:e>
                  <m:e>
                    <m:r>
                      <w:del w:id="630" w:author="Huawei" w:date="2023-04-24T21:18:00Z">
                        <w:rPr>
                          <w:rFonts w:ascii="Cambria Math" w:hAnsi="Cambria Math"/>
                          <w:sz w:val="16"/>
                          <w:szCs w:val="16"/>
                          <w:lang w:val="en-US" w:eastAsia="zh-CN"/>
                        </w:rPr>
                        <m:t xml:space="preserve"> </m:t>
                      </w:del>
                    </m:r>
                    <m:ctrlPr>
                      <w:ins w:id="631" w:author="Nokia " w:date="2023-04-24T14:04:00Z">
                        <w:del w:id="632" w:author="Huawei" w:date="2023-04-24T21:18:00Z">
                          <w:rPr>
                            <w:rFonts w:ascii="Cambria Math" w:hAnsi="Cambria Math"/>
                            <w:i/>
                            <w:sz w:val="16"/>
                            <w:szCs w:val="16"/>
                            <w:lang w:val="en-US" w:eastAsia="zh-CN"/>
                          </w:rPr>
                        </w:del>
                      </w:ins>
                    </m:ctrlPr>
                  </m:e>
                  <m:e>
                    <m:r>
                      <w:del w:id="633" w:author="Huawei" w:date="2023-04-24T21:18:00Z">
                        <w:rPr>
                          <w:rFonts w:ascii="Cambria Math" w:hAnsi="Cambria Math"/>
                          <w:sz w:val="16"/>
                          <w:szCs w:val="16"/>
                          <w:lang w:val="en-US" w:eastAsia="zh-CN"/>
                        </w:rPr>
                        <m:t xml:space="preserve"> </m:t>
                      </w:del>
                    </m:r>
                    <m:ctrlPr>
                      <w:ins w:id="634" w:author="Nokia " w:date="2023-04-24T14:04:00Z">
                        <w:del w:id="635" w:author="Huawei" w:date="2023-04-24T21:18:00Z">
                          <w:rPr>
                            <w:rFonts w:ascii="Cambria Math" w:hAnsi="Cambria Math"/>
                            <w:i/>
                            <w:sz w:val="16"/>
                            <w:szCs w:val="16"/>
                            <w:lang w:val="en-US" w:eastAsia="zh-CN"/>
                          </w:rPr>
                        </w:del>
                      </w:ins>
                    </m:ctrlPr>
                  </m:e>
                </m:mr>
                <m:mr>
                  <m:e>
                    <m:r>
                      <w:del w:id="636" w:author="Huawei" w:date="2023-04-24T21:18:00Z">
                        <w:rPr>
                          <w:rFonts w:ascii="Cambria Math" w:hAnsi="Cambria Math"/>
                          <w:sz w:val="16"/>
                          <w:szCs w:val="16"/>
                          <w:lang w:val="en-US" w:eastAsia="zh-CN"/>
                        </w:rPr>
                        <m:t xml:space="preserve"> </m:t>
                      </w:del>
                    </m:r>
                    <m:ctrlPr>
                      <w:ins w:id="637" w:author="Nokia " w:date="2023-04-24T14:04:00Z">
                        <w:del w:id="638" w:author="Huawei" w:date="2023-04-24T21:18:00Z">
                          <w:rPr>
                            <w:rFonts w:ascii="Cambria Math" w:hAnsi="Cambria Math"/>
                            <w:i/>
                            <w:sz w:val="16"/>
                            <w:szCs w:val="16"/>
                            <w:lang w:val="en-US" w:eastAsia="zh-CN"/>
                          </w:rPr>
                        </w:del>
                      </w:ins>
                    </m:ctrlPr>
                  </m:e>
                  <m:e>
                    <m:r>
                      <w:del w:id="639" w:author="Huawei" w:date="2023-04-24T21:18:00Z">
                        <w:rPr>
                          <w:rFonts w:ascii="Cambria Math" w:hAnsi="Cambria Math"/>
                          <w:sz w:val="16"/>
                          <w:szCs w:val="16"/>
                          <w:lang w:val="en-US" w:eastAsia="zh-CN"/>
                        </w:rPr>
                        <m:t xml:space="preserve"> </m:t>
                      </w:del>
                    </m:r>
                    <m:ctrlPr>
                      <w:ins w:id="640" w:author="Nokia " w:date="2023-04-24T14:04:00Z">
                        <w:del w:id="641" w:author="Huawei" w:date="2023-04-24T21:18:00Z">
                          <w:rPr>
                            <w:rFonts w:ascii="Cambria Math" w:hAnsi="Cambria Math"/>
                            <w:i/>
                            <w:sz w:val="16"/>
                            <w:szCs w:val="16"/>
                            <w:lang w:val="en-US" w:eastAsia="zh-CN"/>
                          </w:rPr>
                        </w:del>
                      </w:ins>
                    </m:ctrlPr>
                  </m:e>
                  <m:e>
                    <m:r>
                      <w:del w:id="642" w:author="Huawei" w:date="2023-04-24T21:18:00Z">
                        <w:rPr>
                          <w:rFonts w:ascii="Cambria Math" w:hAnsi="Cambria Math"/>
                          <w:sz w:val="16"/>
                          <w:szCs w:val="16"/>
                          <w:lang w:val="en-US" w:eastAsia="zh-CN"/>
                        </w:rPr>
                        <m:t xml:space="preserve"> </m:t>
                      </w:del>
                    </m:r>
                    <m:ctrlPr>
                      <w:ins w:id="643" w:author="Nokia " w:date="2023-04-24T14:04:00Z">
                        <w:del w:id="644" w:author="Huawei" w:date="2023-04-24T21:18:00Z">
                          <w:rPr>
                            <w:rFonts w:ascii="Cambria Math" w:hAnsi="Cambria Math"/>
                            <w:i/>
                            <w:sz w:val="16"/>
                            <w:szCs w:val="16"/>
                            <w:lang w:val="en-US" w:eastAsia="zh-CN"/>
                          </w:rPr>
                        </w:del>
                      </w:ins>
                    </m:ctrlPr>
                  </m:e>
                  <m:e>
                    <m:r>
                      <w:del w:id="645" w:author="Huawei" w:date="2023-04-24T21:18:00Z">
                        <w:rPr>
                          <w:rFonts w:ascii="Cambria Math" w:hAnsi="Cambria Math"/>
                          <w:sz w:val="16"/>
                          <w:szCs w:val="16"/>
                          <w:lang w:val="en-US" w:eastAsia="zh-CN"/>
                        </w:rPr>
                        <m:t>p</m:t>
                      </w:del>
                    </m:r>
                    <m:sSub>
                      <m:sSubPr>
                        <m:ctrlPr>
                          <w:ins w:id="646" w:author="Nokia " w:date="2023-04-24T14:04:00Z">
                            <w:del w:id="647" w:author="Huawei" w:date="2023-04-24T21:18:00Z">
                              <w:rPr>
                                <w:rFonts w:ascii="Cambria Math" w:hAnsi="Cambria Math"/>
                                <w:b/>
                                <w:sz w:val="16"/>
                                <w:szCs w:val="16"/>
                                <w:lang w:val="en-US" w:eastAsia="zh-CN"/>
                              </w:rPr>
                            </w:del>
                          </w:ins>
                        </m:ctrlPr>
                      </m:sSubPr>
                      <m:e>
                        <m:r>
                          <w:del w:id="648" w:author="Huawei" w:date="2023-04-24T21:18:00Z">
                            <m:rPr>
                              <m:sty m:val="b"/>
                            </m:rPr>
                            <w:rPr>
                              <w:rFonts w:ascii="Cambria Math" w:hAnsi="Cambria Math"/>
                              <w:sz w:val="16"/>
                              <w:szCs w:val="16"/>
                              <w:lang w:val="en-US" w:eastAsia="zh-CN"/>
                            </w:rPr>
                            <m:t>I</m:t>
                          </w:del>
                        </m:r>
                      </m:e>
                      <m:sub>
                        <m:r>
                          <w:del w:id="649" w:author="Huawei" w:date="2023-04-24T21:18:00Z">
                            <m:rPr>
                              <m:sty m:val="b"/>
                            </m:rPr>
                            <w:rPr>
                              <w:rFonts w:ascii="Cambria Math" w:hAnsi="Cambria Math"/>
                              <w:sz w:val="16"/>
                              <w:szCs w:val="16"/>
                              <w:lang w:val="en-US" w:eastAsia="zh-CN"/>
                            </w:rPr>
                            <m:t>2</m:t>
                          </w:del>
                        </m:r>
                      </m:sub>
                    </m:sSub>
                    <m:r>
                      <w:del w:id="650" w:author="Huawei" w:date="2023-04-24T21:18:00Z">
                        <w:rPr>
                          <w:rFonts w:ascii="Cambria Math" w:hAnsi="Cambria Math"/>
                          <w:sz w:val="16"/>
                          <w:szCs w:val="16"/>
                          <w:lang w:val="en-US" w:eastAsia="zh-CN"/>
                        </w:rPr>
                        <m:t xml:space="preserve"> </m:t>
                      </w:del>
                    </m:r>
                    <m:ctrlPr>
                      <w:ins w:id="651" w:author="Nokia " w:date="2023-04-24T14:04:00Z">
                        <w:del w:id="652" w:author="Huawei" w:date="2023-04-24T21:18:00Z">
                          <w:rPr>
                            <w:rFonts w:ascii="Cambria Math" w:hAnsi="Cambria Math"/>
                            <w:i/>
                            <w:sz w:val="16"/>
                            <w:szCs w:val="16"/>
                            <w:lang w:val="en-US" w:eastAsia="zh-CN"/>
                          </w:rPr>
                        </w:del>
                      </w:ins>
                    </m:ctrlPr>
                  </m:e>
                  <m:e>
                    <m:r>
                      <w:del w:id="653" w:author="Huawei" w:date="2023-04-24T21:18:00Z">
                        <w:rPr>
                          <w:rFonts w:ascii="Cambria Math" w:hAnsi="Cambria Math"/>
                          <w:sz w:val="16"/>
                          <w:szCs w:val="16"/>
                          <w:lang w:val="en-US" w:eastAsia="zh-CN"/>
                        </w:rPr>
                        <m:t xml:space="preserve"> </m:t>
                      </w:del>
                    </m:r>
                    <m:ctrlPr>
                      <w:ins w:id="654" w:author="Nokia " w:date="2023-04-24T14:04:00Z">
                        <w:del w:id="655" w:author="Huawei" w:date="2023-04-24T21:18:00Z">
                          <w:rPr>
                            <w:rFonts w:ascii="Cambria Math" w:hAnsi="Cambria Math"/>
                            <w:i/>
                            <w:sz w:val="16"/>
                            <w:szCs w:val="16"/>
                            <w:lang w:val="en-US" w:eastAsia="zh-CN"/>
                          </w:rPr>
                        </w:del>
                      </w:ins>
                    </m:ctrlPr>
                  </m:e>
                  <m:e>
                    <m:r>
                      <w:del w:id="656" w:author="Huawei" w:date="2023-04-24T21:18:00Z">
                        <w:rPr>
                          <w:rFonts w:ascii="Cambria Math" w:hAnsi="Cambria Math"/>
                          <w:sz w:val="16"/>
                          <w:szCs w:val="16"/>
                          <w:lang w:val="en-US" w:eastAsia="zh-CN"/>
                        </w:rPr>
                        <m:t xml:space="preserve"> </m:t>
                      </w:del>
                    </m:r>
                    <m:ctrlPr>
                      <w:ins w:id="657" w:author="Nokia " w:date="2023-04-24T14:04:00Z">
                        <w:del w:id="658" w:author="Huawei" w:date="2023-04-24T21:18:00Z">
                          <w:rPr>
                            <w:rFonts w:ascii="Cambria Math" w:hAnsi="Cambria Math"/>
                            <w:i/>
                            <w:sz w:val="16"/>
                            <w:szCs w:val="16"/>
                            <w:lang w:val="en-US" w:eastAsia="zh-CN"/>
                          </w:rPr>
                        </w:del>
                      </w:ins>
                    </m:ctrlPr>
                  </m:e>
                  <m:e>
                    <m:r>
                      <w:del w:id="659" w:author="Huawei" w:date="2023-04-24T21:18:00Z">
                        <w:rPr>
                          <w:rFonts w:ascii="Cambria Math" w:hAnsi="Cambria Math"/>
                          <w:sz w:val="16"/>
                          <w:szCs w:val="16"/>
                          <w:lang w:val="en-US" w:eastAsia="zh-CN"/>
                        </w:rPr>
                        <m:t xml:space="preserve"> </m:t>
                      </w:del>
                    </m:r>
                    <m:ctrlPr>
                      <w:ins w:id="660" w:author="Nokia " w:date="2023-04-24T14:04:00Z">
                        <w:del w:id="661" w:author="Huawei" w:date="2023-04-24T21:18:00Z">
                          <w:rPr>
                            <w:rFonts w:ascii="Cambria Math" w:hAnsi="Cambria Math"/>
                            <w:i/>
                            <w:sz w:val="16"/>
                            <w:szCs w:val="16"/>
                            <w:lang w:val="en-US" w:eastAsia="zh-CN"/>
                          </w:rPr>
                        </w:del>
                      </w:ins>
                    </m:ctrlPr>
                  </m:e>
                  <m:e>
                    <m:r>
                      <w:del w:id="662" w:author="Huawei" w:date="2023-04-24T21:18:00Z">
                        <w:rPr>
                          <w:rFonts w:ascii="Cambria Math" w:hAnsi="Cambria Math"/>
                          <w:sz w:val="16"/>
                          <w:szCs w:val="16"/>
                          <w:lang w:val="en-US" w:eastAsia="zh-CN"/>
                        </w:rPr>
                        <m:t xml:space="preserve"> </m:t>
                      </w:del>
                    </m:r>
                    <m:ctrlPr>
                      <w:ins w:id="663" w:author="Nokia " w:date="2023-04-24T14:04:00Z">
                        <w:del w:id="664" w:author="Huawei" w:date="2023-04-24T21:18:00Z">
                          <w:rPr>
                            <w:rFonts w:ascii="Cambria Math" w:hAnsi="Cambria Math"/>
                            <w:i/>
                            <w:sz w:val="16"/>
                            <w:szCs w:val="16"/>
                            <w:lang w:val="en-US" w:eastAsia="zh-CN"/>
                          </w:rPr>
                        </w:del>
                      </w:ins>
                    </m:ctrlPr>
                  </m:e>
                </m:mr>
                <m:mr>
                  <m:e>
                    <m:r>
                      <w:del w:id="665" w:author="Huawei" w:date="2023-04-24T21:18:00Z">
                        <w:rPr>
                          <w:rFonts w:ascii="Cambria Math" w:hAnsi="Cambria Math"/>
                          <w:sz w:val="16"/>
                          <w:szCs w:val="16"/>
                          <w:lang w:val="en-US" w:eastAsia="zh-CN"/>
                        </w:rPr>
                        <m:t xml:space="preserve"> </m:t>
                      </w:del>
                    </m:r>
                    <m:ctrlPr>
                      <w:ins w:id="666" w:author="Nokia " w:date="2023-04-24T14:04:00Z">
                        <w:del w:id="667" w:author="Huawei" w:date="2023-04-24T21:18:00Z">
                          <w:rPr>
                            <w:rFonts w:ascii="Cambria Math" w:hAnsi="Cambria Math"/>
                            <w:i/>
                            <w:sz w:val="16"/>
                            <w:szCs w:val="16"/>
                            <w:lang w:val="en-US" w:eastAsia="zh-CN"/>
                          </w:rPr>
                        </w:del>
                      </w:ins>
                    </m:ctrlPr>
                  </m:e>
                  <m:e>
                    <m:r>
                      <w:del w:id="668" w:author="Huawei" w:date="2023-04-24T21:18:00Z">
                        <w:rPr>
                          <w:rFonts w:ascii="Cambria Math" w:hAnsi="Cambria Math"/>
                          <w:sz w:val="16"/>
                          <w:szCs w:val="16"/>
                          <w:lang w:val="en-US" w:eastAsia="zh-CN"/>
                        </w:rPr>
                        <m:t xml:space="preserve"> </m:t>
                      </w:del>
                    </m:r>
                    <m:ctrlPr>
                      <w:ins w:id="669" w:author="Nokia " w:date="2023-04-24T14:04:00Z">
                        <w:del w:id="670" w:author="Huawei" w:date="2023-04-24T21:18:00Z">
                          <w:rPr>
                            <w:rFonts w:ascii="Cambria Math" w:hAnsi="Cambria Math"/>
                            <w:i/>
                            <w:sz w:val="16"/>
                            <w:szCs w:val="16"/>
                            <w:lang w:val="en-US" w:eastAsia="zh-CN"/>
                          </w:rPr>
                        </w:del>
                      </w:ins>
                    </m:ctrlPr>
                  </m:e>
                  <m:e>
                    <m:r>
                      <w:del w:id="671" w:author="Huawei" w:date="2023-04-24T21:18:00Z">
                        <w:rPr>
                          <w:rFonts w:ascii="Cambria Math" w:hAnsi="Cambria Math"/>
                          <w:sz w:val="16"/>
                          <w:szCs w:val="16"/>
                          <w:lang w:val="en-US" w:eastAsia="zh-CN"/>
                        </w:rPr>
                        <m:t xml:space="preserve"> </m:t>
                      </w:del>
                    </m:r>
                    <m:ctrlPr>
                      <w:ins w:id="672" w:author="Nokia " w:date="2023-04-24T14:04:00Z">
                        <w:del w:id="673" w:author="Huawei" w:date="2023-04-24T21:18:00Z">
                          <w:rPr>
                            <w:rFonts w:ascii="Cambria Math" w:hAnsi="Cambria Math"/>
                            <w:i/>
                            <w:sz w:val="16"/>
                            <w:szCs w:val="16"/>
                            <w:lang w:val="en-US" w:eastAsia="zh-CN"/>
                          </w:rPr>
                        </w:del>
                      </w:ins>
                    </m:ctrlPr>
                  </m:e>
                  <m:e>
                    <m:r>
                      <w:del w:id="674" w:author="Huawei" w:date="2023-04-24T21:18:00Z">
                        <w:rPr>
                          <w:rFonts w:ascii="Cambria Math" w:hAnsi="Cambria Math"/>
                          <w:sz w:val="16"/>
                          <w:szCs w:val="16"/>
                          <w:lang w:val="en-US" w:eastAsia="zh-CN"/>
                        </w:rPr>
                        <m:t xml:space="preserve"> </m:t>
                      </w:del>
                    </m:r>
                    <m:ctrlPr>
                      <w:ins w:id="675" w:author="Nokia " w:date="2023-04-24T14:04:00Z">
                        <w:del w:id="676" w:author="Huawei" w:date="2023-04-24T21:18:00Z">
                          <w:rPr>
                            <w:rFonts w:ascii="Cambria Math" w:hAnsi="Cambria Math"/>
                            <w:i/>
                            <w:sz w:val="16"/>
                            <w:szCs w:val="16"/>
                            <w:lang w:val="en-US" w:eastAsia="zh-CN"/>
                          </w:rPr>
                        </w:del>
                      </w:ins>
                    </m:ctrlPr>
                  </m:e>
                  <m:e>
                    <m:r>
                      <w:del w:id="677" w:author="Huawei" w:date="2023-04-24T21:18:00Z">
                        <w:rPr>
                          <w:rFonts w:ascii="Cambria Math" w:hAnsi="Cambria Math"/>
                          <w:sz w:val="16"/>
                          <w:szCs w:val="16"/>
                          <w:lang w:val="en-US" w:eastAsia="zh-CN"/>
                        </w:rPr>
                        <m:t>q</m:t>
                      </w:del>
                    </m:r>
                    <m:sSub>
                      <m:sSubPr>
                        <m:ctrlPr>
                          <w:ins w:id="678" w:author="Nokia " w:date="2023-04-24T14:04:00Z">
                            <w:del w:id="679" w:author="Huawei" w:date="2023-04-24T21:18:00Z">
                              <w:rPr>
                                <w:rFonts w:ascii="Cambria Math" w:hAnsi="Cambria Math"/>
                                <w:b/>
                                <w:sz w:val="16"/>
                                <w:szCs w:val="16"/>
                                <w:lang w:val="en-US" w:eastAsia="zh-CN"/>
                              </w:rPr>
                            </w:del>
                          </w:ins>
                        </m:ctrlPr>
                      </m:sSubPr>
                      <m:e>
                        <m:r>
                          <w:del w:id="680" w:author="Huawei" w:date="2023-04-24T21:18:00Z">
                            <m:rPr>
                              <m:sty m:val="b"/>
                            </m:rPr>
                            <w:rPr>
                              <w:rFonts w:ascii="Cambria Math" w:hAnsi="Cambria Math"/>
                              <w:sz w:val="16"/>
                              <w:szCs w:val="16"/>
                              <w:lang w:val="en-US" w:eastAsia="zh-CN"/>
                            </w:rPr>
                            <m:t>I</m:t>
                          </w:del>
                        </m:r>
                      </m:e>
                      <m:sub>
                        <m:r>
                          <w:del w:id="681" w:author="Huawei" w:date="2023-04-24T21:18:00Z">
                            <m:rPr>
                              <m:sty m:val="b"/>
                            </m:rPr>
                            <w:rPr>
                              <w:rFonts w:ascii="Cambria Math" w:hAnsi="Cambria Math"/>
                              <w:sz w:val="16"/>
                              <w:szCs w:val="16"/>
                              <w:lang w:val="en-US" w:eastAsia="zh-CN"/>
                            </w:rPr>
                            <m:t>2</m:t>
                          </w:del>
                        </m:r>
                      </m:sub>
                    </m:sSub>
                    <m:ctrlPr>
                      <w:ins w:id="682" w:author="Nokia " w:date="2023-04-24T14:04:00Z">
                        <w:del w:id="683" w:author="Huawei" w:date="2023-04-24T21:18:00Z">
                          <w:rPr>
                            <w:rFonts w:ascii="Cambria Math" w:hAnsi="Cambria Math"/>
                            <w:i/>
                            <w:sz w:val="16"/>
                            <w:szCs w:val="16"/>
                            <w:lang w:val="en-US" w:eastAsia="zh-CN"/>
                          </w:rPr>
                        </w:del>
                      </w:ins>
                    </m:ctrlPr>
                  </m:e>
                  <m:e>
                    <m:r>
                      <w:del w:id="684" w:author="Huawei" w:date="2023-04-24T21:18:00Z">
                        <w:rPr>
                          <w:rFonts w:ascii="Cambria Math" w:hAnsi="Cambria Math"/>
                          <w:sz w:val="16"/>
                          <w:szCs w:val="16"/>
                          <w:lang w:val="en-US" w:eastAsia="zh-CN"/>
                        </w:rPr>
                        <m:t xml:space="preserve"> </m:t>
                      </w:del>
                    </m:r>
                    <m:ctrlPr>
                      <w:ins w:id="685" w:author="Nokia " w:date="2023-04-24T14:04:00Z">
                        <w:del w:id="686" w:author="Huawei" w:date="2023-04-24T21:18:00Z">
                          <w:rPr>
                            <w:rFonts w:ascii="Cambria Math" w:hAnsi="Cambria Math"/>
                            <w:i/>
                            <w:sz w:val="16"/>
                            <w:szCs w:val="16"/>
                            <w:lang w:val="en-US" w:eastAsia="zh-CN"/>
                          </w:rPr>
                        </w:del>
                      </w:ins>
                    </m:ctrlPr>
                  </m:e>
                  <m:e>
                    <m:r>
                      <w:del w:id="687" w:author="Huawei" w:date="2023-04-24T21:18:00Z">
                        <w:rPr>
                          <w:rFonts w:ascii="Cambria Math" w:hAnsi="Cambria Math"/>
                          <w:sz w:val="16"/>
                          <w:szCs w:val="16"/>
                          <w:lang w:val="en-US" w:eastAsia="zh-CN"/>
                        </w:rPr>
                        <m:t xml:space="preserve"> </m:t>
                      </w:del>
                    </m:r>
                    <m:ctrlPr>
                      <w:ins w:id="688" w:author="Nokia " w:date="2023-04-24T14:04:00Z">
                        <w:del w:id="689" w:author="Huawei" w:date="2023-04-24T21:18:00Z">
                          <w:rPr>
                            <w:rFonts w:ascii="Cambria Math" w:hAnsi="Cambria Math"/>
                            <w:i/>
                            <w:sz w:val="16"/>
                            <w:szCs w:val="16"/>
                            <w:lang w:val="en-US" w:eastAsia="zh-CN"/>
                          </w:rPr>
                        </w:del>
                      </w:ins>
                    </m:ctrlPr>
                  </m:e>
                  <m:e>
                    <m:r>
                      <w:del w:id="690" w:author="Huawei" w:date="2023-04-24T21:18:00Z">
                        <w:rPr>
                          <w:rFonts w:ascii="Cambria Math" w:hAnsi="Cambria Math"/>
                          <w:sz w:val="16"/>
                          <w:szCs w:val="16"/>
                          <w:lang w:val="en-US" w:eastAsia="zh-CN"/>
                        </w:rPr>
                        <m:t xml:space="preserve"> </m:t>
                      </w:del>
                    </m:r>
                    <m:ctrlPr>
                      <w:ins w:id="691" w:author="Nokia " w:date="2023-04-24T14:04:00Z">
                        <w:del w:id="692" w:author="Huawei" w:date="2023-04-24T21:18:00Z">
                          <w:rPr>
                            <w:rFonts w:ascii="Cambria Math" w:hAnsi="Cambria Math"/>
                            <w:i/>
                            <w:sz w:val="16"/>
                            <w:szCs w:val="16"/>
                            <w:lang w:val="en-US" w:eastAsia="zh-CN"/>
                          </w:rPr>
                        </w:del>
                      </w:ins>
                    </m:ctrlPr>
                  </m:e>
                </m:mr>
                <m:mr>
                  <m:e>
                    <m:r>
                      <w:del w:id="693" w:author="Huawei" w:date="2023-04-24T21:18:00Z">
                        <w:rPr>
                          <w:rFonts w:ascii="Cambria Math" w:hAnsi="Cambria Math"/>
                          <w:sz w:val="16"/>
                          <w:szCs w:val="16"/>
                          <w:lang w:val="en-US" w:eastAsia="zh-CN"/>
                        </w:rPr>
                        <m:t xml:space="preserve"> </m:t>
                      </w:del>
                    </m:r>
                    <m:ctrlPr>
                      <w:ins w:id="694" w:author="Nokia " w:date="2023-04-24T14:04:00Z">
                        <w:del w:id="695" w:author="Huawei" w:date="2023-04-24T21:18:00Z">
                          <w:rPr>
                            <w:rFonts w:ascii="Cambria Math" w:hAnsi="Cambria Math"/>
                            <w:i/>
                            <w:sz w:val="16"/>
                            <w:szCs w:val="16"/>
                            <w:lang w:val="en-US" w:eastAsia="zh-CN"/>
                          </w:rPr>
                        </w:del>
                      </w:ins>
                    </m:ctrlPr>
                  </m:e>
                  <m:e>
                    <m:r>
                      <w:del w:id="696" w:author="Huawei" w:date="2023-04-24T21:18:00Z">
                        <w:rPr>
                          <w:rFonts w:ascii="Cambria Math" w:hAnsi="Cambria Math"/>
                          <w:sz w:val="16"/>
                          <w:szCs w:val="16"/>
                          <w:lang w:val="en-US" w:eastAsia="zh-CN"/>
                        </w:rPr>
                        <m:t xml:space="preserve"> </m:t>
                      </w:del>
                    </m:r>
                    <m:ctrlPr>
                      <w:ins w:id="697" w:author="Nokia " w:date="2023-04-24T14:04:00Z">
                        <w:del w:id="698" w:author="Huawei" w:date="2023-04-24T21:18:00Z">
                          <w:rPr>
                            <w:rFonts w:ascii="Cambria Math" w:hAnsi="Cambria Math"/>
                            <w:i/>
                            <w:sz w:val="16"/>
                            <w:szCs w:val="16"/>
                            <w:lang w:val="en-US" w:eastAsia="zh-CN"/>
                          </w:rPr>
                        </w:del>
                      </w:ins>
                    </m:ctrlPr>
                  </m:e>
                  <m:e>
                    <m:r>
                      <w:del w:id="699" w:author="Huawei" w:date="2023-04-24T21:18:00Z">
                        <w:rPr>
                          <w:rFonts w:ascii="Cambria Math" w:hAnsi="Cambria Math"/>
                          <w:sz w:val="16"/>
                          <w:szCs w:val="16"/>
                          <w:lang w:val="en-US" w:eastAsia="zh-CN"/>
                        </w:rPr>
                        <m:t xml:space="preserve"> </m:t>
                      </w:del>
                    </m:r>
                    <m:ctrlPr>
                      <w:ins w:id="700" w:author="Nokia " w:date="2023-04-24T14:04:00Z">
                        <w:del w:id="701" w:author="Huawei" w:date="2023-04-24T21:18:00Z">
                          <w:rPr>
                            <w:rFonts w:ascii="Cambria Math" w:hAnsi="Cambria Math"/>
                            <w:i/>
                            <w:sz w:val="16"/>
                            <w:szCs w:val="16"/>
                            <w:lang w:val="en-US" w:eastAsia="zh-CN"/>
                          </w:rPr>
                        </w:del>
                      </w:ins>
                    </m:ctrlPr>
                  </m:e>
                  <m:e>
                    <m:r>
                      <w:del w:id="702" w:author="Huawei" w:date="2023-04-24T21:18:00Z">
                        <w:rPr>
                          <w:rFonts w:ascii="Cambria Math" w:hAnsi="Cambria Math"/>
                          <w:sz w:val="16"/>
                          <w:szCs w:val="16"/>
                          <w:lang w:val="en-US" w:eastAsia="zh-CN"/>
                        </w:rPr>
                        <m:t xml:space="preserve"> </m:t>
                      </w:del>
                    </m:r>
                    <m:ctrlPr>
                      <w:ins w:id="703" w:author="Nokia " w:date="2023-04-24T14:04:00Z">
                        <w:del w:id="704" w:author="Huawei" w:date="2023-04-24T21:18:00Z">
                          <w:rPr>
                            <w:rFonts w:ascii="Cambria Math" w:hAnsi="Cambria Math"/>
                            <w:i/>
                            <w:sz w:val="16"/>
                            <w:szCs w:val="16"/>
                            <w:lang w:val="en-US" w:eastAsia="zh-CN"/>
                          </w:rPr>
                        </w:del>
                      </w:ins>
                    </m:ctrlPr>
                  </m:e>
                  <m:e>
                    <m:r>
                      <w:del w:id="705" w:author="Huawei" w:date="2023-04-24T21:18:00Z">
                        <w:rPr>
                          <w:rFonts w:ascii="Cambria Math" w:hAnsi="Cambria Math"/>
                          <w:sz w:val="16"/>
                          <w:szCs w:val="16"/>
                          <w:lang w:val="en-US" w:eastAsia="zh-CN"/>
                        </w:rPr>
                        <m:t xml:space="preserve"> </m:t>
                      </w:del>
                    </m:r>
                    <m:ctrlPr>
                      <w:ins w:id="706" w:author="Nokia " w:date="2023-04-24T14:04:00Z">
                        <w:del w:id="707" w:author="Huawei" w:date="2023-04-24T21:18:00Z">
                          <w:rPr>
                            <w:rFonts w:ascii="Cambria Math" w:hAnsi="Cambria Math"/>
                            <w:i/>
                            <w:sz w:val="16"/>
                            <w:szCs w:val="16"/>
                            <w:lang w:val="en-US" w:eastAsia="zh-CN"/>
                          </w:rPr>
                        </w:del>
                      </w:ins>
                    </m:ctrlPr>
                  </m:e>
                  <m:e>
                    <m:r>
                      <w:del w:id="708" w:author="Huawei" w:date="2023-04-24T21:18:00Z">
                        <w:rPr>
                          <w:rFonts w:ascii="Cambria Math" w:hAnsi="Cambria Math"/>
                          <w:sz w:val="16"/>
                          <w:szCs w:val="16"/>
                          <w:lang w:val="en-US" w:eastAsia="zh-CN"/>
                        </w:rPr>
                        <m:t>p</m:t>
                      </w:del>
                    </m:r>
                    <m:sSub>
                      <m:sSubPr>
                        <m:ctrlPr>
                          <w:ins w:id="709" w:author="Nokia " w:date="2023-04-24T14:04:00Z">
                            <w:del w:id="710" w:author="Huawei" w:date="2023-04-24T21:18:00Z">
                              <w:rPr>
                                <w:rFonts w:ascii="Cambria Math" w:hAnsi="Cambria Math"/>
                                <w:b/>
                                <w:sz w:val="16"/>
                                <w:szCs w:val="16"/>
                                <w:lang w:val="en-US" w:eastAsia="zh-CN"/>
                              </w:rPr>
                            </w:del>
                          </w:ins>
                        </m:ctrlPr>
                      </m:sSubPr>
                      <m:e>
                        <m:r>
                          <w:del w:id="711" w:author="Huawei" w:date="2023-04-24T21:18:00Z">
                            <m:rPr>
                              <m:sty m:val="b"/>
                            </m:rPr>
                            <w:rPr>
                              <w:rFonts w:ascii="Cambria Math" w:hAnsi="Cambria Math"/>
                              <w:sz w:val="16"/>
                              <w:szCs w:val="16"/>
                              <w:lang w:val="en-US" w:eastAsia="zh-CN"/>
                            </w:rPr>
                            <m:t>I</m:t>
                          </w:del>
                        </m:r>
                      </m:e>
                      <m:sub>
                        <m:r>
                          <w:del w:id="712" w:author="Huawei" w:date="2023-04-24T21:18:00Z">
                            <m:rPr>
                              <m:sty m:val="b"/>
                            </m:rPr>
                            <w:rPr>
                              <w:rFonts w:ascii="Cambria Math" w:hAnsi="Cambria Math"/>
                              <w:sz w:val="16"/>
                              <w:szCs w:val="16"/>
                              <w:lang w:val="en-US" w:eastAsia="zh-CN"/>
                            </w:rPr>
                            <m:t>2</m:t>
                          </w:del>
                        </m:r>
                      </m:sub>
                    </m:sSub>
                    <m:r>
                      <w:del w:id="713" w:author="Huawei" w:date="2023-04-24T21:18:00Z">
                        <w:rPr>
                          <w:rFonts w:ascii="Cambria Math" w:hAnsi="Cambria Math"/>
                          <w:sz w:val="16"/>
                          <w:szCs w:val="16"/>
                          <w:lang w:val="en-US" w:eastAsia="zh-CN"/>
                        </w:rPr>
                        <m:t xml:space="preserve"> </m:t>
                      </w:del>
                    </m:r>
                    <m:ctrlPr>
                      <w:ins w:id="714" w:author="Nokia " w:date="2023-04-24T14:04:00Z">
                        <w:del w:id="715" w:author="Huawei" w:date="2023-04-24T21:18:00Z">
                          <w:rPr>
                            <w:rFonts w:ascii="Cambria Math" w:hAnsi="Cambria Math"/>
                            <w:i/>
                            <w:sz w:val="16"/>
                            <w:szCs w:val="16"/>
                            <w:lang w:val="en-US" w:eastAsia="zh-CN"/>
                          </w:rPr>
                        </w:del>
                      </w:ins>
                    </m:ctrlPr>
                  </m:e>
                  <m:e>
                    <m:r>
                      <w:del w:id="716" w:author="Huawei" w:date="2023-04-24T21:18:00Z">
                        <w:rPr>
                          <w:rFonts w:ascii="Cambria Math" w:hAnsi="Cambria Math"/>
                          <w:sz w:val="16"/>
                          <w:szCs w:val="16"/>
                          <w:lang w:val="en-US" w:eastAsia="zh-CN"/>
                        </w:rPr>
                        <m:t xml:space="preserve"> </m:t>
                      </w:del>
                    </m:r>
                    <m:ctrlPr>
                      <w:ins w:id="717" w:author="Nokia " w:date="2023-04-24T14:04:00Z">
                        <w:del w:id="718" w:author="Huawei" w:date="2023-04-24T21:18:00Z">
                          <w:rPr>
                            <w:rFonts w:ascii="Cambria Math" w:hAnsi="Cambria Math"/>
                            <w:i/>
                            <w:sz w:val="16"/>
                            <w:szCs w:val="16"/>
                            <w:lang w:val="en-US" w:eastAsia="zh-CN"/>
                          </w:rPr>
                        </w:del>
                      </w:ins>
                    </m:ctrlPr>
                  </m:e>
                  <m:e>
                    <m:r>
                      <w:del w:id="719" w:author="Huawei" w:date="2023-04-24T21:18:00Z">
                        <w:rPr>
                          <w:rFonts w:ascii="Cambria Math" w:hAnsi="Cambria Math"/>
                          <w:sz w:val="16"/>
                          <w:szCs w:val="16"/>
                          <w:lang w:val="en-US" w:eastAsia="zh-CN"/>
                        </w:rPr>
                        <m:t xml:space="preserve"> </m:t>
                      </w:del>
                    </m:r>
                    <m:ctrlPr>
                      <w:ins w:id="720" w:author="Nokia " w:date="2023-04-24T14:04:00Z">
                        <w:del w:id="721" w:author="Huawei" w:date="2023-04-24T21:18:00Z">
                          <w:rPr>
                            <w:rFonts w:ascii="Cambria Math" w:hAnsi="Cambria Math"/>
                            <w:i/>
                            <w:sz w:val="16"/>
                            <w:szCs w:val="16"/>
                            <w:lang w:val="en-US" w:eastAsia="zh-CN"/>
                          </w:rPr>
                        </w:del>
                      </w:ins>
                    </m:ctrlPr>
                  </m:e>
                </m:mr>
                <m:mr>
                  <m:e>
                    <m:r>
                      <w:del w:id="722" w:author="Huawei" w:date="2023-04-24T21:18:00Z">
                        <w:rPr>
                          <w:rFonts w:ascii="Cambria Math" w:hAnsi="Cambria Math"/>
                          <w:sz w:val="16"/>
                          <w:szCs w:val="16"/>
                          <w:lang w:val="en-US" w:eastAsia="zh-CN"/>
                        </w:rPr>
                        <m:t xml:space="preserve"> </m:t>
                      </w:del>
                    </m:r>
                    <m:ctrlPr>
                      <w:ins w:id="723" w:author="Nokia " w:date="2023-04-24T14:04:00Z">
                        <w:del w:id="724" w:author="Huawei" w:date="2023-04-24T21:18:00Z">
                          <w:rPr>
                            <w:rFonts w:ascii="Cambria Math" w:hAnsi="Cambria Math"/>
                            <w:i/>
                            <w:sz w:val="16"/>
                            <w:szCs w:val="16"/>
                            <w:lang w:val="en-US" w:eastAsia="zh-CN"/>
                          </w:rPr>
                        </w:del>
                      </w:ins>
                    </m:ctrlPr>
                  </m:e>
                  <m:e>
                    <m:r>
                      <w:del w:id="725" w:author="Huawei" w:date="2023-04-24T21:18:00Z">
                        <w:rPr>
                          <w:rFonts w:ascii="Cambria Math" w:hAnsi="Cambria Math"/>
                          <w:sz w:val="16"/>
                          <w:szCs w:val="16"/>
                          <w:lang w:val="en-US" w:eastAsia="zh-CN"/>
                        </w:rPr>
                        <m:t xml:space="preserve"> </m:t>
                      </w:del>
                    </m:r>
                    <m:ctrlPr>
                      <w:ins w:id="726" w:author="Nokia " w:date="2023-04-24T14:04:00Z">
                        <w:del w:id="727" w:author="Huawei" w:date="2023-04-24T21:18:00Z">
                          <w:rPr>
                            <w:rFonts w:ascii="Cambria Math" w:hAnsi="Cambria Math"/>
                            <w:i/>
                            <w:sz w:val="16"/>
                            <w:szCs w:val="16"/>
                            <w:lang w:val="en-US" w:eastAsia="zh-CN"/>
                          </w:rPr>
                        </w:del>
                      </w:ins>
                    </m:ctrlPr>
                  </m:e>
                  <m:e>
                    <m:r>
                      <w:del w:id="728" w:author="Huawei" w:date="2023-04-24T21:18:00Z">
                        <w:rPr>
                          <w:rFonts w:ascii="Cambria Math" w:hAnsi="Cambria Math"/>
                          <w:sz w:val="16"/>
                          <w:szCs w:val="16"/>
                          <w:lang w:val="en-US" w:eastAsia="zh-CN"/>
                        </w:rPr>
                        <m:t xml:space="preserve"> </m:t>
                      </w:del>
                    </m:r>
                    <m:ctrlPr>
                      <w:ins w:id="729" w:author="Nokia " w:date="2023-04-24T14:04:00Z">
                        <w:del w:id="730" w:author="Huawei" w:date="2023-04-24T21:18:00Z">
                          <w:rPr>
                            <w:rFonts w:ascii="Cambria Math" w:hAnsi="Cambria Math"/>
                            <w:i/>
                            <w:sz w:val="16"/>
                            <w:szCs w:val="16"/>
                            <w:lang w:val="en-US" w:eastAsia="zh-CN"/>
                          </w:rPr>
                        </w:del>
                      </w:ins>
                    </m:ctrlPr>
                  </m:e>
                  <m:e>
                    <m:r>
                      <w:del w:id="731" w:author="Huawei" w:date="2023-04-24T21:18:00Z">
                        <w:rPr>
                          <w:rFonts w:ascii="Cambria Math" w:hAnsi="Cambria Math"/>
                          <w:sz w:val="16"/>
                          <w:szCs w:val="16"/>
                          <w:lang w:val="en-US" w:eastAsia="zh-CN"/>
                        </w:rPr>
                        <m:t xml:space="preserve"> </m:t>
                      </w:del>
                    </m:r>
                    <m:ctrlPr>
                      <w:ins w:id="732" w:author="Nokia " w:date="2023-04-24T14:04:00Z">
                        <w:del w:id="733" w:author="Huawei" w:date="2023-04-24T21:18:00Z">
                          <w:rPr>
                            <w:rFonts w:ascii="Cambria Math" w:hAnsi="Cambria Math"/>
                            <w:i/>
                            <w:sz w:val="16"/>
                            <w:szCs w:val="16"/>
                            <w:lang w:val="en-US" w:eastAsia="zh-CN"/>
                          </w:rPr>
                        </w:del>
                      </w:ins>
                    </m:ctrlPr>
                  </m:e>
                  <m:e>
                    <m:r>
                      <w:del w:id="734" w:author="Huawei" w:date="2023-04-24T21:18:00Z">
                        <w:rPr>
                          <w:rFonts w:ascii="Cambria Math" w:hAnsi="Cambria Math"/>
                          <w:sz w:val="16"/>
                          <w:szCs w:val="16"/>
                          <w:lang w:val="en-US" w:eastAsia="zh-CN"/>
                        </w:rPr>
                        <m:t xml:space="preserve"> </m:t>
                      </w:del>
                    </m:r>
                    <m:ctrlPr>
                      <w:ins w:id="735" w:author="Nokia " w:date="2023-04-24T14:04:00Z">
                        <w:del w:id="736" w:author="Huawei" w:date="2023-04-24T21:18:00Z">
                          <w:rPr>
                            <w:rFonts w:ascii="Cambria Math" w:hAnsi="Cambria Math"/>
                            <w:i/>
                            <w:sz w:val="16"/>
                            <w:szCs w:val="16"/>
                            <w:lang w:val="en-US" w:eastAsia="zh-CN"/>
                          </w:rPr>
                        </w:del>
                      </w:ins>
                    </m:ctrlPr>
                  </m:e>
                  <m:e>
                    <m:r>
                      <w:del w:id="737" w:author="Huawei" w:date="2023-04-24T21:18:00Z">
                        <w:rPr>
                          <w:rFonts w:ascii="Cambria Math" w:hAnsi="Cambria Math"/>
                          <w:sz w:val="16"/>
                          <w:szCs w:val="16"/>
                          <w:lang w:val="en-US" w:eastAsia="zh-CN"/>
                        </w:rPr>
                        <m:t xml:space="preserve"> </m:t>
                      </w:del>
                    </m:r>
                    <m:ctrlPr>
                      <w:ins w:id="738" w:author="Nokia " w:date="2023-04-24T14:04:00Z">
                        <w:del w:id="739" w:author="Huawei" w:date="2023-04-24T21:18:00Z">
                          <w:rPr>
                            <w:rFonts w:ascii="Cambria Math" w:hAnsi="Cambria Math"/>
                            <w:i/>
                            <w:sz w:val="16"/>
                            <w:szCs w:val="16"/>
                            <w:lang w:val="en-US" w:eastAsia="zh-CN"/>
                          </w:rPr>
                        </w:del>
                      </w:ins>
                    </m:ctrlPr>
                  </m:e>
                  <m:e>
                    <m:r>
                      <w:del w:id="740" w:author="Huawei" w:date="2023-04-24T21:18:00Z">
                        <w:rPr>
                          <w:rFonts w:ascii="Cambria Math" w:hAnsi="Cambria Math"/>
                          <w:sz w:val="16"/>
                          <w:szCs w:val="16"/>
                          <w:lang w:val="en-US" w:eastAsia="zh-CN"/>
                        </w:rPr>
                        <m:t>q</m:t>
                      </w:del>
                    </m:r>
                    <m:sSub>
                      <m:sSubPr>
                        <m:ctrlPr>
                          <w:ins w:id="741" w:author="Nokia " w:date="2023-04-24T14:04:00Z">
                            <w:del w:id="742" w:author="Huawei" w:date="2023-04-24T21:18:00Z">
                              <w:rPr>
                                <w:rFonts w:ascii="Cambria Math" w:hAnsi="Cambria Math"/>
                                <w:b/>
                                <w:sz w:val="16"/>
                                <w:szCs w:val="16"/>
                                <w:lang w:val="en-US" w:eastAsia="zh-CN"/>
                              </w:rPr>
                            </w:del>
                          </w:ins>
                        </m:ctrlPr>
                      </m:sSubPr>
                      <m:e>
                        <m:r>
                          <w:del w:id="743" w:author="Huawei" w:date="2023-04-24T21:18:00Z">
                            <m:rPr>
                              <m:sty m:val="b"/>
                            </m:rPr>
                            <w:rPr>
                              <w:rFonts w:ascii="Cambria Math" w:hAnsi="Cambria Math"/>
                              <w:sz w:val="16"/>
                              <w:szCs w:val="16"/>
                              <w:lang w:val="en-US" w:eastAsia="zh-CN"/>
                            </w:rPr>
                            <m:t>I</m:t>
                          </w:del>
                        </m:r>
                      </m:e>
                      <m:sub>
                        <m:r>
                          <w:del w:id="744" w:author="Huawei" w:date="2023-04-24T21:18:00Z">
                            <m:rPr>
                              <m:sty m:val="b"/>
                            </m:rPr>
                            <w:rPr>
                              <w:rFonts w:ascii="Cambria Math" w:hAnsi="Cambria Math"/>
                              <w:sz w:val="16"/>
                              <w:szCs w:val="16"/>
                              <w:lang w:val="en-US" w:eastAsia="zh-CN"/>
                            </w:rPr>
                            <m:t>2</m:t>
                          </w:del>
                        </m:r>
                      </m:sub>
                    </m:sSub>
                    <m:r>
                      <w:del w:id="745" w:author="Huawei" w:date="2023-04-24T21:18:00Z">
                        <w:rPr>
                          <w:rFonts w:ascii="Cambria Math" w:hAnsi="Cambria Math"/>
                          <w:sz w:val="16"/>
                          <w:szCs w:val="16"/>
                          <w:lang w:val="en-US" w:eastAsia="zh-CN"/>
                        </w:rPr>
                        <m:t xml:space="preserve"> </m:t>
                      </w:del>
                    </m:r>
                    <m:ctrlPr>
                      <w:ins w:id="746" w:author="Nokia " w:date="2023-04-24T14:04:00Z">
                        <w:del w:id="747" w:author="Huawei" w:date="2023-04-24T21:18:00Z">
                          <w:rPr>
                            <w:rFonts w:ascii="Cambria Math" w:hAnsi="Cambria Math"/>
                            <w:i/>
                            <w:sz w:val="16"/>
                            <w:szCs w:val="16"/>
                            <w:lang w:val="en-US" w:eastAsia="zh-CN"/>
                          </w:rPr>
                        </w:del>
                      </w:ins>
                    </m:ctrlPr>
                  </m:e>
                  <m:e>
                    <m:r>
                      <w:del w:id="748" w:author="Huawei" w:date="2023-04-24T21:18:00Z">
                        <w:rPr>
                          <w:rFonts w:ascii="Cambria Math" w:hAnsi="Cambria Math"/>
                          <w:sz w:val="16"/>
                          <w:szCs w:val="16"/>
                          <w:lang w:val="en-US" w:eastAsia="zh-CN"/>
                        </w:rPr>
                        <m:t xml:space="preserve"> </m:t>
                      </w:del>
                    </m:r>
                    <m:ctrlPr>
                      <w:ins w:id="749" w:author="Nokia " w:date="2023-04-24T14:04:00Z">
                        <w:del w:id="750" w:author="Huawei" w:date="2023-04-24T21:18:00Z">
                          <w:rPr>
                            <w:rFonts w:ascii="Cambria Math" w:hAnsi="Cambria Math"/>
                            <w:i/>
                            <w:sz w:val="16"/>
                            <w:szCs w:val="16"/>
                            <w:lang w:val="en-US" w:eastAsia="zh-CN"/>
                          </w:rPr>
                        </w:del>
                      </w:ins>
                    </m:ctrlPr>
                  </m:e>
                </m:mr>
                <m:mr>
                  <m:e>
                    <m:r>
                      <w:del w:id="751" w:author="Huawei" w:date="2023-04-24T21:18:00Z">
                        <w:rPr>
                          <w:rFonts w:ascii="Cambria Math" w:hAnsi="Cambria Math"/>
                          <w:sz w:val="16"/>
                          <w:szCs w:val="16"/>
                          <w:lang w:val="en-US" w:eastAsia="zh-CN"/>
                        </w:rPr>
                        <m:t xml:space="preserve"> </m:t>
                      </w:del>
                    </m:r>
                    <m:ctrlPr>
                      <w:ins w:id="752" w:author="Nokia " w:date="2023-04-24T14:04:00Z">
                        <w:del w:id="753" w:author="Huawei" w:date="2023-04-24T21:18:00Z">
                          <w:rPr>
                            <w:rFonts w:ascii="Cambria Math" w:hAnsi="Cambria Math"/>
                            <w:i/>
                            <w:sz w:val="16"/>
                            <w:szCs w:val="16"/>
                            <w:lang w:val="en-US" w:eastAsia="zh-CN"/>
                          </w:rPr>
                        </w:del>
                      </w:ins>
                    </m:ctrlPr>
                  </m:e>
                  <m:e>
                    <m:r>
                      <w:del w:id="754" w:author="Huawei" w:date="2023-04-24T21:18:00Z">
                        <w:rPr>
                          <w:rFonts w:ascii="Cambria Math" w:hAnsi="Cambria Math"/>
                          <w:sz w:val="16"/>
                          <w:szCs w:val="16"/>
                          <w:lang w:val="en-US" w:eastAsia="zh-CN"/>
                        </w:rPr>
                        <m:t xml:space="preserve"> </m:t>
                      </w:del>
                    </m:r>
                    <m:ctrlPr>
                      <w:ins w:id="755" w:author="Nokia " w:date="2023-04-24T14:04:00Z">
                        <w:del w:id="756" w:author="Huawei" w:date="2023-04-24T21:18:00Z">
                          <w:rPr>
                            <w:rFonts w:ascii="Cambria Math" w:hAnsi="Cambria Math"/>
                            <w:i/>
                            <w:sz w:val="16"/>
                            <w:szCs w:val="16"/>
                            <w:lang w:val="en-US" w:eastAsia="zh-CN"/>
                          </w:rPr>
                        </w:del>
                      </w:ins>
                    </m:ctrlPr>
                  </m:e>
                  <m:e>
                    <m:r>
                      <w:del w:id="757" w:author="Huawei" w:date="2023-04-24T21:18:00Z">
                        <w:rPr>
                          <w:rFonts w:ascii="Cambria Math" w:hAnsi="Cambria Math"/>
                          <w:sz w:val="16"/>
                          <w:szCs w:val="16"/>
                          <w:lang w:val="en-US" w:eastAsia="zh-CN"/>
                        </w:rPr>
                        <m:t xml:space="preserve"> </m:t>
                      </w:del>
                    </m:r>
                    <m:ctrlPr>
                      <w:ins w:id="758" w:author="Nokia " w:date="2023-04-24T14:04:00Z">
                        <w:del w:id="759" w:author="Huawei" w:date="2023-04-24T21:18:00Z">
                          <w:rPr>
                            <w:rFonts w:ascii="Cambria Math" w:hAnsi="Cambria Math"/>
                            <w:i/>
                            <w:sz w:val="16"/>
                            <w:szCs w:val="16"/>
                            <w:lang w:val="en-US" w:eastAsia="zh-CN"/>
                          </w:rPr>
                        </w:del>
                      </w:ins>
                    </m:ctrlPr>
                  </m:e>
                  <m:e>
                    <m:r>
                      <w:del w:id="760" w:author="Huawei" w:date="2023-04-24T21:18:00Z">
                        <w:rPr>
                          <w:rFonts w:ascii="Cambria Math" w:hAnsi="Cambria Math"/>
                          <w:sz w:val="16"/>
                          <w:szCs w:val="16"/>
                          <w:lang w:val="en-US" w:eastAsia="zh-CN"/>
                        </w:rPr>
                        <m:t xml:space="preserve"> </m:t>
                      </w:del>
                    </m:r>
                    <m:ctrlPr>
                      <w:ins w:id="761" w:author="Nokia " w:date="2023-04-24T14:04:00Z">
                        <w:del w:id="762" w:author="Huawei" w:date="2023-04-24T21:18:00Z">
                          <w:rPr>
                            <w:rFonts w:ascii="Cambria Math" w:hAnsi="Cambria Math"/>
                            <w:i/>
                            <w:sz w:val="16"/>
                            <w:szCs w:val="16"/>
                            <w:lang w:val="en-US" w:eastAsia="zh-CN"/>
                          </w:rPr>
                        </w:del>
                      </w:ins>
                    </m:ctrlPr>
                  </m:e>
                  <m:e>
                    <m:r>
                      <w:del w:id="763" w:author="Huawei" w:date="2023-04-24T21:18:00Z">
                        <w:rPr>
                          <w:rFonts w:ascii="Cambria Math" w:hAnsi="Cambria Math"/>
                          <w:sz w:val="16"/>
                          <w:szCs w:val="16"/>
                          <w:lang w:val="en-US" w:eastAsia="zh-CN"/>
                        </w:rPr>
                        <m:t xml:space="preserve"> </m:t>
                      </w:del>
                    </m:r>
                    <m:ctrlPr>
                      <w:ins w:id="764" w:author="Nokia " w:date="2023-04-24T14:04:00Z">
                        <w:del w:id="765" w:author="Huawei" w:date="2023-04-24T21:18:00Z">
                          <w:rPr>
                            <w:rFonts w:ascii="Cambria Math" w:hAnsi="Cambria Math"/>
                            <w:i/>
                            <w:sz w:val="16"/>
                            <w:szCs w:val="16"/>
                            <w:lang w:val="en-US" w:eastAsia="zh-CN"/>
                          </w:rPr>
                        </w:del>
                      </w:ins>
                    </m:ctrlPr>
                  </m:e>
                  <m:e>
                    <m:r>
                      <w:del w:id="766" w:author="Huawei" w:date="2023-04-24T21:18:00Z">
                        <w:rPr>
                          <w:rFonts w:ascii="Cambria Math" w:hAnsi="Cambria Math"/>
                          <w:sz w:val="16"/>
                          <w:szCs w:val="16"/>
                          <w:lang w:val="en-US" w:eastAsia="zh-CN"/>
                        </w:rPr>
                        <m:t xml:space="preserve"> </m:t>
                      </w:del>
                    </m:r>
                    <m:ctrlPr>
                      <w:ins w:id="767" w:author="Nokia " w:date="2023-04-24T14:04:00Z">
                        <w:del w:id="768" w:author="Huawei" w:date="2023-04-24T21:18:00Z">
                          <w:rPr>
                            <w:rFonts w:ascii="Cambria Math" w:hAnsi="Cambria Math"/>
                            <w:i/>
                            <w:sz w:val="16"/>
                            <w:szCs w:val="16"/>
                            <w:lang w:val="en-US" w:eastAsia="zh-CN"/>
                          </w:rPr>
                        </w:del>
                      </w:ins>
                    </m:ctrlPr>
                  </m:e>
                  <m:e>
                    <m:r>
                      <w:del w:id="769" w:author="Huawei" w:date="2023-04-24T21:18:00Z">
                        <w:rPr>
                          <w:rFonts w:ascii="Cambria Math" w:hAnsi="Cambria Math"/>
                          <w:sz w:val="16"/>
                          <w:szCs w:val="16"/>
                          <w:lang w:val="en-US" w:eastAsia="zh-CN"/>
                        </w:rPr>
                        <m:t xml:space="preserve"> </m:t>
                      </w:del>
                    </m:r>
                    <m:ctrlPr>
                      <w:ins w:id="770" w:author="Nokia " w:date="2023-04-24T14:04:00Z">
                        <w:del w:id="771" w:author="Huawei" w:date="2023-04-24T21:18:00Z">
                          <w:rPr>
                            <w:rFonts w:ascii="Cambria Math" w:hAnsi="Cambria Math"/>
                            <w:i/>
                            <w:sz w:val="16"/>
                            <w:szCs w:val="16"/>
                            <w:lang w:val="en-US" w:eastAsia="zh-CN"/>
                          </w:rPr>
                        </w:del>
                      </w:ins>
                    </m:ctrlPr>
                  </m:e>
                  <m:e>
                    <m:r>
                      <w:del w:id="772" w:author="Huawei" w:date="2023-04-24T21:18:00Z">
                        <w:rPr>
                          <w:rFonts w:ascii="Cambria Math" w:hAnsi="Cambria Math"/>
                          <w:sz w:val="16"/>
                          <w:szCs w:val="16"/>
                          <w:lang w:val="en-US" w:eastAsia="zh-CN"/>
                        </w:rPr>
                        <m:t>p</m:t>
                      </w:del>
                    </m:r>
                    <m:sSub>
                      <m:sSubPr>
                        <m:ctrlPr>
                          <w:ins w:id="773" w:author="Nokia " w:date="2023-04-24T14:04:00Z">
                            <w:del w:id="774" w:author="Huawei" w:date="2023-04-24T21:18:00Z">
                              <w:rPr>
                                <w:rFonts w:ascii="Cambria Math" w:hAnsi="Cambria Math"/>
                                <w:b/>
                                <w:sz w:val="16"/>
                                <w:szCs w:val="16"/>
                                <w:lang w:val="en-US" w:eastAsia="zh-CN"/>
                              </w:rPr>
                            </w:del>
                          </w:ins>
                        </m:ctrlPr>
                      </m:sSubPr>
                      <m:e>
                        <m:r>
                          <w:del w:id="775" w:author="Huawei" w:date="2023-04-24T21:18:00Z">
                            <m:rPr>
                              <m:sty m:val="b"/>
                            </m:rPr>
                            <w:rPr>
                              <w:rFonts w:ascii="Cambria Math" w:hAnsi="Cambria Math"/>
                              <w:sz w:val="16"/>
                              <w:szCs w:val="16"/>
                              <w:lang w:val="en-US" w:eastAsia="zh-CN"/>
                            </w:rPr>
                            <m:t>I</m:t>
                          </w:del>
                        </m:r>
                      </m:e>
                      <m:sub>
                        <m:r>
                          <w:del w:id="776" w:author="Huawei" w:date="2023-04-24T21:18:00Z">
                            <m:rPr>
                              <m:sty m:val="b"/>
                            </m:rPr>
                            <w:rPr>
                              <w:rFonts w:ascii="Cambria Math" w:hAnsi="Cambria Math"/>
                              <w:sz w:val="16"/>
                              <w:szCs w:val="16"/>
                              <w:lang w:val="en-US" w:eastAsia="zh-CN"/>
                            </w:rPr>
                            <m:t>2</m:t>
                          </w:del>
                        </m:r>
                      </m:sub>
                    </m:sSub>
                    <m:r>
                      <w:del w:id="777" w:author="Huawei" w:date="2023-04-24T21:18:00Z">
                        <w:rPr>
                          <w:rFonts w:ascii="Cambria Math" w:hAnsi="Cambria Math"/>
                          <w:sz w:val="16"/>
                          <w:szCs w:val="16"/>
                          <w:lang w:val="en-US" w:eastAsia="zh-CN"/>
                        </w:rPr>
                        <m:t xml:space="preserve"> </m:t>
                      </w:del>
                    </m:r>
                    <m:ctrlPr>
                      <w:ins w:id="778" w:author="Nokia " w:date="2023-04-24T14:04:00Z">
                        <w:del w:id="779" w:author="Huawei" w:date="2023-04-24T21:18:00Z">
                          <w:rPr>
                            <w:rFonts w:ascii="Cambria Math" w:hAnsi="Cambria Math"/>
                            <w:i/>
                            <w:sz w:val="16"/>
                            <w:szCs w:val="16"/>
                            <w:lang w:val="en-US" w:eastAsia="zh-CN"/>
                          </w:rPr>
                        </w:del>
                      </w:ins>
                    </m:ctrlPr>
                  </m:e>
                </m:mr>
              </m:m>
              <m:ctrlPr>
                <w:ins w:id="780" w:author="Nokia " w:date="2023-04-24T14:04:00Z">
                  <w:del w:id="781" w:author="Huawei" w:date="2023-04-24T21:18:00Z">
                    <w:rPr>
                      <w:rFonts w:ascii="Cambria Math" w:hAnsi="Cambria Math"/>
                      <w:i/>
                      <w:sz w:val="16"/>
                      <w:szCs w:val="16"/>
                      <w:lang w:val="en-US" w:eastAsia="zh-CN"/>
                    </w:rPr>
                  </w:del>
                </w:ins>
              </m:ctrlPr>
            </m:e>
          </m:d>
        </m:oMath>
      </m:oMathPara>
    </w:p>
    <w:p w14:paraId="74BBEB56" w14:textId="77777777" w:rsidR="001E6F8D" w:rsidRDefault="001E6F8D" w:rsidP="001E6F8D">
      <w:pPr>
        <w:pStyle w:val="ListParagraph"/>
        <w:numPr>
          <w:ilvl w:val="0"/>
          <w:numId w:val="14"/>
        </w:numPr>
        <w:ind w:firstLineChars="0"/>
        <w:rPr>
          <w:lang w:eastAsia="zh-CN"/>
        </w:rPr>
      </w:pPr>
      <w:bookmarkStart w:id="782" w:name="_Hlk132935828"/>
      <w:r>
        <w:rPr>
          <w:lang w:eastAsia="zh-CN"/>
        </w:rPr>
        <w:t>Recommended WF:</w:t>
      </w:r>
    </w:p>
    <w:p w14:paraId="684046F0" w14:textId="77777777" w:rsidR="001E6F8D" w:rsidRDefault="001E6F8D" w:rsidP="001E6F8D">
      <w:pPr>
        <w:pStyle w:val="ListParagraph"/>
        <w:numPr>
          <w:ilvl w:val="1"/>
          <w:numId w:val="14"/>
        </w:numPr>
        <w:ind w:firstLineChars="0"/>
        <w:rPr>
          <w:lang w:eastAsia="zh-CN"/>
        </w:rPr>
      </w:pPr>
      <w:r>
        <w:rPr>
          <w:lang w:eastAsia="zh-CN"/>
        </w:rPr>
        <w:t>Encourage comments if any.</w:t>
      </w:r>
    </w:p>
    <w:bookmarkEnd w:id="782"/>
    <w:p w14:paraId="5A9A4DC4" w14:textId="77777777" w:rsidR="001525A8" w:rsidRPr="001525A8" w:rsidRDefault="001525A8" w:rsidP="001525A8">
      <w:pPr>
        <w:spacing w:after="120"/>
        <w:rPr>
          <w:rFonts w:eastAsiaTheme="minorEastAsia"/>
          <w:color w:val="000000" w:themeColor="text1"/>
          <w:u w:val="single"/>
          <w:lang w:val="en-US" w:eastAsia="zh-CN"/>
        </w:rPr>
      </w:pPr>
      <w:r w:rsidRPr="001525A8">
        <w:rPr>
          <w:rFonts w:eastAsiaTheme="minorEastAsia"/>
          <w:color w:val="000000" w:themeColor="text1"/>
          <w:u w:val="single"/>
          <w:lang w:val="en-US" w:eastAsia="zh-CN"/>
        </w:rPr>
        <w:t>Issue 1-1-5: Best beam pair selection for demodulation performance requirement.</w:t>
      </w:r>
    </w:p>
    <w:p w14:paraId="72CA6BE6" w14:textId="16DF9BFC" w:rsidR="001525A8" w:rsidRPr="00231012" w:rsidRDefault="00231012" w:rsidP="00231012">
      <w:pPr>
        <w:pStyle w:val="ListParagraph"/>
        <w:numPr>
          <w:ilvl w:val="0"/>
          <w:numId w:val="13"/>
        </w:numPr>
        <w:ind w:firstLineChars="0"/>
      </w:pPr>
      <w:r>
        <w:t>Proposals:</w:t>
      </w:r>
    </w:p>
    <w:p w14:paraId="151A6A04" w14:textId="77777777" w:rsidR="00595B42" w:rsidRPr="001E657B" w:rsidRDefault="00595B42" w:rsidP="00231012">
      <w:pPr>
        <w:pStyle w:val="ListParagraph"/>
        <w:numPr>
          <w:ilvl w:val="0"/>
          <w:numId w:val="13"/>
        </w:numPr>
        <w:ind w:left="1004" w:firstLineChars="0"/>
      </w:pPr>
      <w:r w:rsidRPr="001E657B">
        <w:t xml:space="preserve">Option 1 </w:t>
      </w:r>
      <w:r w:rsidRPr="001E657B">
        <w:rPr>
          <w:szCs w:val="24"/>
          <w:lang w:val="en-US" w:eastAsia="zh-CN"/>
        </w:rPr>
        <w:t xml:space="preserve">(Qualcomm, Nokia, Ericsson, Samsung, Apple, Huawei): </w:t>
      </w:r>
      <w:r w:rsidRPr="001E657B">
        <w:rPr>
          <w:rFonts w:eastAsia="SimSun"/>
          <w:lang w:eastAsia="en-GB"/>
        </w:rPr>
        <w:t>Wait for agreement in RF and/or RRM session on metric for best beam pair selection and discuss if applicable and feasible for demod.</w:t>
      </w:r>
    </w:p>
    <w:p w14:paraId="3161E855" w14:textId="6376CDE2" w:rsidR="00595B42" w:rsidRDefault="00595B42" w:rsidP="00231012">
      <w:pPr>
        <w:pStyle w:val="ListParagraph"/>
        <w:numPr>
          <w:ilvl w:val="0"/>
          <w:numId w:val="13"/>
        </w:numPr>
        <w:ind w:left="1004" w:firstLineChars="0"/>
      </w:pPr>
      <w:r w:rsidRPr="001E657B">
        <w:t>Option 2 (</w:t>
      </w:r>
      <w:r w:rsidRPr="001E657B">
        <w:rPr>
          <w:szCs w:val="24"/>
          <w:lang w:val="en-US" w:eastAsia="zh-CN"/>
        </w:rPr>
        <w:t>Nokia, Apple</w:t>
      </w:r>
      <w:r w:rsidRPr="001E657B">
        <w:t xml:space="preserve">): </w:t>
      </w:r>
      <w:r>
        <w:t xml:space="preserve">FFS on whether </w:t>
      </w:r>
      <w:r w:rsidRPr="001E657B">
        <w:t>UE must maintain the beam from each panel fixed during each multi-Rx performance test.</w:t>
      </w:r>
    </w:p>
    <w:p w14:paraId="01F51388" w14:textId="77777777" w:rsidR="001E6F8D" w:rsidRDefault="001E6F8D" w:rsidP="001E6F8D">
      <w:pPr>
        <w:pStyle w:val="ListParagraph"/>
        <w:numPr>
          <w:ilvl w:val="0"/>
          <w:numId w:val="14"/>
        </w:numPr>
        <w:ind w:firstLineChars="0"/>
        <w:rPr>
          <w:lang w:eastAsia="zh-CN"/>
        </w:rPr>
      </w:pPr>
      <w:r>
        <w:rPr>
          <w:lang w:eastAsia="zh-CN"/>
        </w:rPr>
        <w:t>Recommended WF:</w:t>
      </w:r>
    </w:p>
    <w:p w14:paraId="31FAE6AE" w14:textId="77777777" w:rsidR="001E6F8D" w:rsidRDefault="001E6F8D" w:rsidP="001E6F8D">
      <w:pPr>
        <w:pStyle w:val="ListParagraph"/>
        <w:numPr>
          <w:ilvl w:val="1"/>
          <w:numId w:val="13"/>
        </w:numPr>
        <w:ind w:firstLineChars="0"/>
        <w:rPr>
          <w:lang w:eastAsia="zh-CN"/>
        </w:rPr>
      </w:pPr>
      <w:r>
        <w:rPr>
          <w:lang w:eastAsia="zh-CN"/>
        </w:rPr>
        <w:t>Encourage comments if any.</w:t>
      </w:r>
    </w:p>
    <w:p w14:paraId="5FC5361C" w14:textId="77777777" w:rsidR="001E6F8D" w:rsidRPr="001E657B" w:rsidRDefault="001E6F8D" w:rsidP="001E6F8D"/>
    <w:p w14:paraId="19D92674" w14:textId="77777777" w:rsidR="00F13CA6" w:rsidRPr="00F13CA6" w:rsidRDefault="00F13CA6" w:rsidP="00F13CA6">
      <w:pPr>
        <w:spacing w:after="120"/>
        <w:rPr>
          <w:rFonts w:eastAsiaTheme="minorEastAsia"/>
          <w:color w:val="000000" w:themeColor="text1"/>
          <w:u w:val="single"/>
          <w:lang w:val="en-US" w:eastAsia="zh-CN"/>
        </w:rPr>
      </w:pPr>
      <w:r w:rsidRPr="00F13CA6">
        <w:rPr>
          <w:rFonts w:eastAsiaTheme="minorEastAsia"/>
          <w:color w:val="000000" w:themeColor="text1"/>
          <w:u w:val="single"/>
          <w:lang w:val="en-US" w:eastAsia="zh-CN"/>
        </w:rPr>
        <w:t>Issue 1-1-7: Assumption on UE Antenna module.</w:t>
      </w:r>
    </w:p>
    <w:p w14:paraId="3AA4FBE5" w14:textId="77777777" w:rsidR="00F13CA6" w:rsidRDefault="00F13CA6" w:rsidP="00F13CA6">
      <w:pPr>
        <w:pStyle w:val="ListParagraph"/>
        <w:numPr>
          <w:ilvl w:val="0"/>
          <w:numId w:val="13"/>
        </w:numPr>
        <w:ind w:firstLineChars="0"/>
        <w:rPr>
          <w:lang w:eastAsia="zh-CN"/>
        </w:rPr>
      </w:pPr>
      <w:r>
        <w:rPr>
          <w:lang w:eastAsia="zh-CN"/>
        </w:rPr>
        <w:t>Proposals</w:t>
      </w:r>
    </w:p>
    <w:p w14:paraId="66604C2B" w14:textId="77777777" w:rsidR="00F13CA6" w:rsidRDefault="00F13CA6" w:rsidP="00F13CA6">
      <w:pPr>
        <w:pStyle w:val="ListParagraph"/>
        <w:numPr>
          <w:ilvl w:val="1"/>
          <w:numId w:val="13"/>
        </w:numPr>
        <w:ind w:firstLineChars="0"/>
        <w:rPr>
          <w:lang w:eastAsia="zh-CN"/>
        </w:rPr>
      </w:pPr>
      <w:r>
        <w:rPr>
          <w:rFonts w:eastAsia="SimSun"/>
          <w:lang w:eastAsia="en-GB"/>
        </w:rPr>
        <w:t xml:space="preserve">Option 1 (Huawei, Intel): </w:t>
      </w:r>
      <w:r w:rsidRPr="00D46A6E">
        <w:t xml:space="preserve">Consider </w:t>
      </w:r>
      <w:r>
        <w:t>case 1 and case 2</w:t>
      </w:r>
      <w:r w:rsidRPr="00D46A6E">
        <w:t xml:space="preserve"> for FR2 multi-Rx demodulation requirements definition</w:t>
      </w:r>
      <w:r w:rsidRPr="008D113B">
        <w:t>.</w:t>
      </w:r>
    </w:p>
    <w:p w14:paraId="1756EE82" w14:textId="77777777" w:rsidR="00F13CA6" w:rsidRDefault="00F13CA6" w:rsidP="00F13CA6">
      <w:pPr>
        <w:pStyle w:val="ListParagraph"/>
        <w:numPr>
          <w:ilvl w:val="1"/>
          <w:numId w:val="13"/>
        </w:numPr>
        <w:ind w:firstLineChars="0"/>
        <w:rPr>
          <w:lang w:val="en-US" w:eastAsia="zh-CN"/>
        </w:rPr>
      </w:pPr>
      <w:r w:rsidRPr="000C491D">
        <w:rPr>
          <w:lang w:val="en-US"/>
        </w:rPr>
        <w:t xml:space="preserve">Option 2 (Qualcomm, Intel, </w:t>
      </w:r>
      <w:r w:rsidRPr="000C491D">
        <w:rPr>
          <w:rFonts w:eastAsia="SimSun"/>
          <w:lang w:val="en-US" w:eastAsia="en-GB"/>
        </w:rPr>
        <w:t>Samsung</w:t>
      </w:r>
      <w:r>
        <w:rPr>
          <w:rFonts w:eastAsia="SimSun"/>
          <w:lang w:val="en-US" w:eastAsia="en-GB"/>
        </w:rPr>
        <w:t>, Apple</w:t>
      </w:r>
      <w:r w:rsidRPr="000C491D">
        <w:rPr>
          <w:lang w:val="en-US"/>
        </w:rPr>
        <w:t xml:space="preserve">): Don’t </w:t>
      </w:r>
      <w:r>
        <w:rPr>
          <w:lang w:val="en-US"/>
        </w:rPr>
        <w:t xml:space="preserve">explicitly </w:t>
      </w:r>
      <w:r w:rsidRPr="000C491D">
        <w:rPr>
          <w:lang w:val="en-US"/>
        </w:rPr>
        <w:t>include</w:t>
      </w:r>
      <w:r>
        <w:rPr>
          <w:lang w:val="en-US"/>
        </w:rPr>
        <w:t xml:space="preserve"> antenna module placement in demod discussion (i.e., inherently considered in the correlation model)</w:t>
      </w:r>
    </w:p>
    <w:p w14:paraId="7D089F61" w14:textId="01706361" w:rsidR="00F13CA6" w:rsidRDefault="00F13CA6" w:rsidP="00F13CA6">
      <w:pPr>
        <w:pStyle w:val="ListParagraph"/>
        <w:numPr>
          <w:ilvl w:val="1"/>
          <w:numId w:val="13"/>
        </w:numPr>
        <w:ind w:firstLineChars="0"/>
        <w:rPr>
          <w:lang w:val="en-US" w:eastAsia="zh-CN"/>
        </w:rPr>
      </w:pPr>
      <w:r>
        <w:rPr>
          <w:lang w:val="en-US"/>
        </w:rPr>
        <w:t>Option 3 (Huawei, Ericsson, Nokia): Discuss later; further study needed.</w:t>
      </w:r>
    </w:p>
    <w:p w14:paraId="0C8A96F6" w14:textId="77777777" w:rsidR="001E6F8D" w:rsidRDefault="001E6F8D" w:rsidP="001E6F8D">
      <w:pPr>
        <w:pStyle w:val="ListParagraph"/>
        <w:numPr>
          <w:ilvl w:val="0"/>
          <w:numId w:val="14"/>
        </w:numPr>
        <w:ind w:firstLineChars="0"/>
        <w:rPr>
          <w:lang w:eastAsia="zh-CN"/>
        </w:rPr>
      </w:pPr>
      <w:r>
        <w:rPr>
          <w:lang w:eastAsia="zh-CN"/>
        </w:rPr>
        <w:t>Recommended WF:</w:t>
      </w:r>
    </w:p>
    <w:p w14:paraId="3BCE2253" w14:textId="77777777" w:rsidR="001E6F8D" w:rsidRDefault="001E6F8D" w:rsidP="001E6F8D">
      <w:pPr>
        <w:pStyle w:val="ListParagraph"/>
        <w:numPr>
          <w:ilvl w:val="1"/>
          <w:numId w:val="13"/>
        </w:numPr>
        <w:ind w:firstLineChars="0"/>
        <w:rPr>
          <w:lang w:eastAsia="zh-CN"/>
        </w:rPr>
      </w:pPr>
      <w:r>
        <w:rPr>
          <w:lang w:eastAsia="zh-CN"/>
        </w:rPr>
        <w:t>Encourage comments if any.</w:t>
      </w:r>
    </w:p>
    <w:p w14:paraId="4FA13344" w14:textId="77777777" w:rsidR="001E6F8D" w:rsidRPr="001E6F8D" w:rsidRDefault="001E6F8D" w:rsidP="001E6F8D">
      <w:pPr>
        <w:rPr>
          <w:lang w:val="en-US" w:eastAsia="zh-CN"/>
        </w:rPr>
      </w:pPr>
    </w:p>
    <w:p w14:paraId="3CADB4A2" w14:textId="77777777" w:rsidR="00453E4C" w:rsidRPr="00453E4C" w:rsidRDefault="00453E4C" w:rsidP="00453E4C">
      <w:pPr>
        <w:spacing w:after="120"/>
        <w:rPr>
          <w:rFonts w:eastAsiaTheme="minorEastAsia"/>
          <w:color w:val="000000" w:themeColor="text1"/>
          <w:u w:val="single"/>
          <w:lang w:val="en-US" w:eastAsia="zh-CN"/>
        </w:rPr>
      </w:pPr>
      <w:r w:rsidRPr="00453E4C">
        <w:rPr>
          <w:rFonts w:eastAsiaTheme="minorEastAsia"/>
          <w:color w:val="000000" w:themeColor="text1"/>
          <w:u w:val="single"/>
          <w:lang w:val="en-US" w:eastAsia="zh-CN"/>
        </w:rPr>
        <w:t>Issue 1-1-8: Whether to consider applicability rule for UE panel deployment.</w:t>
      </w:r>
    </w:p>
    <w:p w14:paraId="6EF77F4B" w14:textId="77777777" w:rsidR="00453E4C" w:rsidRPr="00453E4C" w:rsidRDefault="00453E4C" w:rsidP="00453E4C">
      <w:pPr>
        <w:spacing w:after="120"/>
        <w:rPr>
          <w:rFonts w:eastAsiaTheme="minorEastAsia"/>
          <w:i/>
          <w:iCs/>
          <w:color w:val="000000" w:themeColor="text1"/>
          <w:lang w:val="en-US" w:eastAsia="zh-CN"/>
        </w:rPr>
      </w:pPr>
      <w:r w:rsidRPr="00453E4C">
        <w:rPr>
          <w:rFonts w:eastAsiaTheme="minorEastAsia"/>
          <w:i/>
          <w:iCs/>
          <w:color w:val="000000" w:themeColor="text1"/>
          <w:lang w:val="en-US" w:eastAsia="zh-CN"/>
        </w:rPr>
        <w:t>Moderator: Depends on the outcome of Issue 1-1-7</w:t>
      </w:r>
    </w:p>
    <w:p w14:paraId="27DB5549" w14:textId="77777777" w:rsidR="00453E4C" w:rsidRDefault="00453E4C" w:rsidP="00453E4C">
      <w:pPr>
        <w:pStyle w:val="ListParagraph"/>
        <w:numPr>
          <w:ilvl w:val="0"/>
          <w:numId w:val="13"/>
        </w:numPr>
        <w:ind w:firstLineChars="0"/>
        <w:rPr>
          <w:lang w:eastAsia="zh-CN"/>
        </w:rPr>
      </w:pPr>
      <w:r>
        <w:rPr>
          <w:lang w:eastAsia="zh-CN"/>
        </w:rPr>
        <w:t>Proposals</w:t>
      </w:r>
    </w:p>
    <w:p w14:paraId="2463A0DF" w14:textId="77777777" w:rsidR="00453E4C" w:rsidRDefault="00453E4C" w:rsidP="00453E4C">
      <w:pPr>
        <w:pStyle w:val="ListParagraph"/>
        <w:numPr>
          <w:ilvl w:val="1"/>
          <w:numId w:val="13"/>
        </w:numPr>
        <w:ind w:firstLineChars="0"/>
        <w:rPr>
          <w:lang w:eastAsia="zh-CN"/>
        </w:rPr>
      </w:pPr>
      <w:r>
        <w:rPr>
          <w:rFonts w:eastAsia="SimSun"/>
          <w:lang w:eastAsia="en-GB"/>
        </w:rPr>
        <w:t xml:space="preserve">Option 1 (Huawei): </w:t>
      </w:r>
      <w:r>
        <w:t>Yes</w:t>
      </w:r>
      <w:r w:rsidRPr="00FC4AC4">
        <w:t>.</w:t>
      </w:r>
    </w:p>
    <w:p w14:paraId="1D1F4C34" w14:textId="77777777" w:rsidR="00453E4C" w:rsidRDefault="00453E4C" w:rsidP="00453E4C">
      <w:pPr>
        <w:pStyle w:val="ListParagraph"/>
        <w:numPr>
          <w:ilvl w:val="1"/>
          <w:numId w:val="13"/>
        </w:numPr>
        <w:ind w:firstLineChars="0"/>
        <w:rPr>
          <w:lang w:eastAsia="zh-CN"/>
        </w:rPr>
      </w:pPr>
      <w:r>
        <w:t>Option 2(Nokia, Samsung, Qualcomm): No</w:t>
      </w:r>
    </w:p>
    <w:p w14:paraId="6E07A483" w14:textId="77777777" w:rsidR="001E6F8D" w:rsidRDefault="001E6F8D" w:rsidP="001E6F8D">
      <w:pPr>
        <w:pStyle w:val="ListParagraph"/>
        <w:numPr>
          <w:ilvl w:val="0"/>
          <w:numId w:val="14"/>
        </w:numPr>
        <w:ind w:firstLineChars="0"/>
        <w:rPr>
          <w:lang w:eastAsia="zh-CN"/>
        </w:rPr>
      </w:pPr>
      <w:r>
        <w:rPr>
          <w:lang w:eastAsia="zh-CN"/>
        </w:rPr>
        <w:t>Recommended WF:</w:t>
      </w:r>
    </w:p>
    <w:p w14:paraId="363F380A" w14:textId="77777777" w:rsidR="001E6F8D" w:rsidRDefault="001E6F8D" w:rsidP="001E6F8D">
      <w:pPr>
        <w:pStyle w:val="ListParagraph"/>
        <w:numPr>
          <w:ilvl w:val="1"/>
          <w:numId w:val="13"/>
        </w:numPr>
        <w:ind w:firstLineChars="0"/>
        <w:rPr>
          <w:lang w:eastAsia="zh-CN"/>
        </w:rPr>
      </w:pPr>
      <w:r>
        <w:rPr>
          <w:lang w:eastAsia="zh-CN"/>
        </w:rPr>
        <w:t>Encourage comments if any.</w:t>
      </w:r>
    </w:p>
    <w:p w14:paraId="08829853" w14:textId="699DAF7D" w:rsidR="00595B42" w:rsidRDefault="00595B42" w:rsidP="00916513">
      <w:pPr>
        <w:rPr>
          <w:color w:val="0070C0"/>
          <w:lang w:val="en-US" w:eastAsia="zh-CN"/>
        </w:rPr>
      </w:pPr>
    </w:p>
    <w:p w14:paraId="6162489E" w14:textId="288F5599" w:rsidR="003228CD" w:rsidRPr="001E6F8D" w:rsidRDefault="003228CD" w:rsidP="00916513">
      <w:pPr>
        <w:rPr>
          <w:rFonts w:eastAsiaTheme="minorEastAsia"/>
          <w:color w:val="000000" w:themeColor="text1"/>
          <w:u w:val="single"/>
          <w:lang w:val="en-US" w:eastAsia="zh-CN"/>
        </w:rPr>
      </w:pPr>
      <w:r w:rsidRPr="001E6F8D">
        <w:rPr>
          <w:rFonts w:eastAsiaTheme="minorEastAsia"/>
          <w:color w:val="000000" w:themeColor="text1"/>
          <w:u w:val="single"/>
          <w:lang w:val="en-US" w:eastAsia="zh-CN"/>
        </w:rPr>
        <w:lastRenderedPageBreak/>
        <w:t>Issue 1-1-12: Whether to introduce requirements for both single-DCI and multi-DCI scenarios</w:t>
      </w:r>
    </w:p>
    <w:p w14:paraId="725A6B60" w14:textId="77777777" w:rsidR="00C012AC" w:rsidRDefault="00C012AC" w:rsidP="00C012AC">
      <w:pPr>
        <w:pStyle w:val="ListParagraph"/>
        <w:numPr>
          <w:ilvl w:val="0"/>
          <w:numId w:val="13"/>
        </w:numPr>
        <w:ind w:firstLineChars="0"/>
        <w:rPr>
          <w:lang w:eastAsia="zh-CN"/>
        </w:rPr>
      </w:pPr>
      <w:r>
        <w:rPr>
          <w:lang w:eastAsia="zh-CN"/>
        </w:rPr>
        <w:t>Proposals</w:t>
      </w:r>
    </w:p>
    <w:p w14:paraId="11D646F3" w14:textId="77777777" w:rsidR="00C012AC" w:rsidRDefault="00C012AC" w:rsidP="00C012AC">
      <w:pPr>
        <w:pStyle w:val="ListParagraph"/>
        <w:numPr>
          <w:ilvl w:val="1"/>
          <w:numId w:val="13"/>
        </w:numPr>
        <w:ind w:firstLineChars="0"/>
        <w:rPr>
          <w:lang w:eastAsia="zh-CN"/>
        </w:rPr>
      </w:pPr>
      <w:r>
        <w:rPr>
          <w:rFonts w:eastAsia="SimSun"/>
          <w:lang w:eastAsia="en-GB"/>
        </w:rPr>
        <w:t xml:space="preserve">Option 1 (Ericsson. MTK, Huawei, Samsung): </w:t>
      </w:r>
      <w:r w:rsidRPr="008D113B">
        <w:t>Keep the current agreement of transmissions schemes and layer combinations for evaluation for companies to provide simulation results also in the next meetings.</w:t>
      </w:r>
    </w:p>
    <w:p w14:paraId="646CA288" w14:textId="77777777" w:rsidR="00C012AC" w:rsidRDefault="00C012AC" w:rsidP="00C012AC">
      <w:pPr>
        <w:pStyle w:val="ListParagraph"/>
        <w:numPr>
          <w:ilvl w:val="0"/>
          <w:numId w:val="41"/>
        </w:numPr>
        <w:ind w:firstLineChars="0"/>
        <w:rPr>
          <w:lang w:eastAsia="zh-CN"/>
        </w:rPr>
      </w:pPr>
      <w:r>
        <w:rPr>
          <w:lang w:eastAsia="zh-CN"/>
        </w:rPr>
        <w:t>Prioritize mDCI (Samsung)</w:t>
      </w:r>
    </w:p>
    <w:p w14:paraId="36A41579" w14:textId="3255BA9D" w:rsidR="00C012AC" w:rsidRDefault="00C012AC" w:rsidP="00C012AC">
      <w:pPr>
        <w:pStyle w:val="ListParagraph"/>
        <w:numPr>
          <w:ilvl w:val="1"/>
          <w:numId w:val="13"/>
        </w:numPr>
        <w:ind w:firstLineChars="0"/>
        <w:rPr>
          <w:lang w:eastAsia="zh-CN"/>
        </w:rPr>
      </w:pPr>
      <w:r>
        <w:t>Option 2 (</w:t>
      </w:r>
      <w:r>
        <w:rPr>
          <w:szCs w:val="24"/>
          <w:lang w:val="en-US" w:eastAsia="zh-CN"/>
        </w:rPr>
        <w:t>Intel)</w:t>
      </w:r>
      <w:r>
        <w:t xml:space="preserve">:  </w:t>
      </w:r>
      <w:r w:rsidRPr="000B1013">
        <w:t>Consider both sDCI with SDM and mDCI with full</w:t>
      </w:r>
      <w:r>
        <w:t>y</w:t>
      </w:r>
      <w:r w:rsidRPr="000B1013">
        <w:t xml:space="preserve"> overlapping</w:t>
      </w:r>
      <w:r>
        <w:t xml:space="preserve"> </w:t>
      </w:r>
      <w:r w:rsidRPr="000B1013">
        <w:t>resources</w:t>
      </w:r>
      <w:r>
        <w:t xml:space="preserve">, prioritize mDCI </w:t>
      </w:r>
      <w:r w:rsidRPr="000B1013">
        <w:t>with full</w:t>
      </w:r>
      <w:r>
        <w:t>y</w:t>
      </w:r>
      <w:r w:rsidRPr="000B1013">
        <w:t xml:space="preserve"> overlapping</w:t>
      </w:r>
      <w:r>
        <w:t>.</w:t>
      </w:r>
    </w:p>
    <w:p w14:paraId="5F3DBC12" w14:textId="77777777" w:rsidR="001E6F8D" w:rsidRDefault="001E6F8D" w:rsidP="001E6F8D">
      <w:pPr>
        <w:pStyle w:val="ListParagraph"/>
        <w:numPr>
          <w:ilvl w:val="0"/>
          <w:numId w:val="14"/>
        </w:numPr>
        <w:ind w:firstLineChars="0"/>
        <w:rPr>
          <w:lang w:eastAsia="zh-CN"/>
        </w:rPr>
      </w:pPr>
      <w:r>
        <w:rPr>
          <w:lang w:eastAsia="zh-CN"/>
        </w:rPr>
        <w:t>Recommended WF:</w:t>
      </w:r>
    </w:p>
    <w:p w14:paraId="5E64EA82" w14:textId="77777777" w:rsidR="001E6F8D" w:rsidRDefault="001E6F8D" w:rsidP="001E6F8D">
      <w:pPr>
        <w:pStyle w:val="ListParagraph"/>
        <w:numPr>
          <w:ilvl w:val="1"/>
          <w:numId w:val="13"/>
        </w:numPr>
        <w:ind w:firstLineChars="0"/>
        <w:rPr>
          <w:lang w:eastAsia="zh-CN"/>
        </w:rPr>
      </w:pPr>
      <w:r>
        <w:rPr>
          <w:lang w:eastAsia="zh-CN"/>
        </w:rPr>
        <w:t>Encourage comments if any.</w:t>
      </w:r>
    </w:p>
    <w:p w14:paraId="1DE4F0DB" w14:textId="77777777" w:rsidR="001E6F8D" w:rsidRDefault="001E6F8D" w:rsidP="001E6F8D">
      <w:pPr>
        <w:rPr>
          <w:lang w:eastAsia="zh-CN"/>
        </w:rPr>
      </w:pPr>
    </w:p>
    <w:p w14:paraId="787B9A8F" w14:textId="77777777" w:rsidR="001E6F8D" w:rsidRPr="002A5CD8" w:rsidRDefault="001E6F8D" w:rsidP="001E6F8D">
      <w:pPr>
        <w:spacing w:after="120"/>
        <w:rPr>
          <w:rFonts w:eastAsiaTheme="minorEastAsia"/>
          <w:color w:val="000000" w:themeColor="text1"/>
          <w:u w:val="single"/>
          <w:lang w:val="en-US" w:eastAsia="zh-CN"/>
        </w:rPr>
      </w:pPr>
      <w:r w:rsidRPr="002A5CD8">
        <w:rPr>
          <w:rFonts w:eastAsiaTheme="minorEastAsia"/>
          <w:color w:val="000000" w:themeColor="text1"/>
          <w:u w:val="single"/>
          <w:lang w:val="en-US" w:eastAsia="zh-CN"/>
        </w:rPr>
        <w:t>Issue 1-1-13: Receiver assumption.</w:t>
      </w:r>
    </w:p>
    <w:p w14:paraId="52F7064B" w14:textId="4A11AE3E" w:rsidR="001E6F8D" w:rsidRPr="002A5CD8" w:rsidRDefault="00875FE3" w:rsidP="00FA2758">
      <w:pPr>
        <w:pStyle w:val="ListParagraph"/>
        <w:numPr>
          <w:ilvl w:val="0"/>
          <w:numId w:val="14"/>
        </w:numPr>
        <w:ind w:firstLineChars="0"/>
      </w:pPr>
      <w:r w:rsidRPr="002A5CD8">
        <w:rPr>
          <w:lang w:eastAsia="zh-CN"/>
        </w:rPr>
        <w:t>Proposals</w:t>
      </w:r>
      <w:r w:rsidR="001E6F8D" w:rsidRPr="002A5CD8">
        <w:rPr>
          <w:rFonts w:eastAsiaTheme="minorEastAsia"/>
          <w:color w:val="0070C0"/>
          <w:lang w:val="en-US" w:eastAsia="zh-CN"/>
        </w:rPr>
        <w:t>:</w:t>
      </w:r>
      <w:r w:rsidRPr="002A5CD8">
        <w:rPr>
          <w:rFonts w:eastAsiaTheme="minorEastAsia"/>
          <w:color w:val="0070C0"/>
          <w:lang w:val="en-US" w:eastAsia="zh-CN"/>
        </w:rPr>
        <w:t xml:space="preserve"> </w:t>
      </w:r>
      <w:r w:rsidR="001E6F8D" w:rsidRPr="002A5CD8">
        <w:rPr>
          <w:rFonts w:eastAsia="Times New Roman"/>
        </w:rPr>
        <w:t xml:space="preserve">MMSE-IRC receiver </w:t>
      </w:r>
    </w:p>
    <w:p w14:paraId="69B94B4D" w14:textId="77777777" w:rsidR="001E6F8D" w:rsidRPr="002A5CD8" w:rsidRDefault="001E6F8D" w:rsidP="001E6F8D">
      <w:pPr>
        <w:pStyle w:val="ListParagraph"/>
        <w:numPr>
          <w:ilvl w:val="1"/>
          <w:numId w:val="14"/>
        </w:numPr>
        <w:ind w:firstLineChars="0"/>
      </w:pPr>
      <w:r w:rsidRPr="002A5CD8">
        <w:rPr>
          <w:rFonts w:eastAsia="Times New Roman"/>
        </w:rPr>
        <w:t>Option 1: 2x2 Per TRP</w:t>
      </w:r>
    </w:p>
    <w:p w14:paraId="048AC3EF" w14:textId="77777777" w:rsidR="001E6F8D" w:rsidRPr="002A5CD8" w:rsidRDefault="001E6F8D" w:rsidP="001E6F8D">
      <w:pPr>
        <w:pStyle w:val="ListParagraph"/>
        <w:numPr>
          <w:ilvl w:val="1"/>
          <w:numId w:val="14"/>
        </w:numPr>
        <w:ind w:firstLineChars="0"/>
      </w:pPr>
      <w:r w:rsidRPr="002A5CD8">
        <w:rPr>
          <w:rFonts w:eastAsia="Times New Roman"/>
        </w:rPr>
        <w:t>Option 2: Jointly processing as 4x4</w:t>
      </w:r>
    </w:p>
    <w:p w14:paraId="4912E7B7" w14:textId="77777777" w:rsidR="001E6F8D" w:rsidRDefault="001E6F8D" w:rsidP="001E6F8D">
      <w:pPr>
        <w:pStyle w:val="ListParagraph"/>
        <w:numPr>
          <w:ilvl w:val="0"/>
          <w:numId w:val="14"/>
        </w:numPr>
        <w:ind w:firstLineChars="0"/>
        <w:rPr>
          <w:lang w:eastAsia="zh-CN"/>
        </w:rPr>
      </w:pPr>
      <w:r>
        <w:rPr>
          <w:lang w:eastAsia="zh-CN"/>
        </w:rPr>
        <w:t>Recommended WF:</w:t>
      </w:r>
    </w:p>
    <w:p w14:paraId="6AAB6AB5" w14:textId="324428F0" w:rsidR="00875FE3" w:rsidRPr="00875FE3" w:rsidRDefault="00875FE3" w:rsidP="00875FE3">
      <w:pPr>
        <w:pStyle w:val="ListParagraph"/>
        <w:numPr>
          <w:ilvl w:val="1"/>
          <w:numId w:val="14"/>
        </w:numPr>
        <w:ind w:firstLineChars="0"/>
        <w:rPr>
          <w:rFonts w:eastAsiaTheme="minorEastAsia"/>
          <w:iCs/>
          <w:color w:val="000000" w:themeColor="text1"/>
          <w:lang w:val="en-US" w:eastAsia="zh-CN"/>
        </w:rPr>
      </w:pPr>
      <w:r>
        <w:rPr>
          <w:rFonts w:eastAsiaTheme="minorEastAsia"/>
          <w:iCs/>
          <w:color w:val="000000" w:themeColor="text1"/>
          <w:lang w:val="en-US" w:eastAsia="zh-CN"/>
        </w:rPr>
        <w:t>Companies are encouraged to consider</w:t>
      </w:r>
      <w:r w:rsidRPr="00875FE3">
        <w:rPr>
          <w:rFonts w:eastAsiaTheme="minorEastAsia"/>
          <w:iCs/>
          <w:color w:val="000000" w:themeColor="text1"/>
          <w:lang w:val="en-US" w:eastAsia="zh-CN"/>
        </w:rPr>
        <w:t xml:space="preserve"> trade-off between implementation complexity and performance.</w:t>
      </w:r>
    </w:p>
    <w:p w14:paraId="1DD3AA12" w14:textId="77777777" w:rsidR="003228CD" w:rsidRPr="001E6F8D" w:rsidRDefault="003228CD" w:rsidP="00916513">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614265" w:rsidRPr="002A10B8" w14:paraId="0F6F3DC9" w14:textId="77777777" w:rsidTr="00FA2758">
        <w:tc>
          <w:tcPr>
            <w:tcW w:w="1236" w:type="dxa"/>
          </w:tcPr>
          <w:p w14:paraId="49EDEF4B" w14:textId="77777777" w:rsidR="00614265" w:rsidRPr="002A10B8" w:rsidRDefault="00614265" w:rsidP="00FA2758">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4801FDB7" w14:textId="77777777" w:rsidR="00614265" w:rsidRPr="002A10B8" w:rsidRDefault="00614265" w:rsidP="00FA2758">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614265" w:rsidRPr="002A10B8" w14:paraId="556FAF56" w14:textId="77777777" w:rsidTr="00FA2758">
        <w:tc>
          <w:tcPr>
            <w:tcW w:w="1236" w:type="dxa"/>
          </w:tcPr>
          <w:p w14:paraId="39A1F580" w14:textId="77777777" w:rsidR="00614265" w:rsidRPr="002A10B8" w:rsidRDefault="00614265" w:rsidP="00FA2758">
            <w:pPr>
              <w:spacing w:after="120"/>
              <w:rPr>
                <w:rFonts w:eastAsiaTheme="minorEastAsia"/>
                <w:color w:val="0070C0"/>
                <w:lang w:val="en-US" w:eastAsia="zh-CN"/>
              </w:rPr>
            </w:pPr>
            <w:r w:rsidRPr="00C97A50">
              <w:rPr>
                <w:rFonts w:eastAsiaTheme="minorEastAsia"/>
                <w:color w:val="4472C4" w:themeColor="accent1"/>
                <w:lang w:val="en-US" w:eastAsia="zh-CN"/>
              </w:rPr>
              <w:t>XXX</w:t>
            </w:r>
          </w:p>
        </w:tc>
        <w:tc>
          <w:tcPr>
            <w:tcW w:w="8395" w:type="dxa"/>
          </w:tcPr>
          <w:p w14:paraId="524816EA" w14:textId="77777777" w:rsidR="002A5CD8" w:rsidRPr="006733E6" w:rsidRDefault="002A5CD8" w:rsidP="002A5CD8">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1-1-1: Whether to introduce a new correlation matrix for FR2-1 in a Multi-TRP and Multi-Rx context for OTA demodulation performance requirements.</w:t>
            </w:r>
          </w:p>
          <w:p w14:paraId="2938A792" w14:textId="77777777" w:rsidR="002A5CD8" w:rsidRPr="006733E6" w:rsidRDefault="002A5CD8" w:rsidP="00FA2758">
            <w:pPr>
              <w:spacing w:after="120"/>
              <w:rPr>
                <w:rFonts w:eastAsiaTheme="minorEastAsia"/>
                <w:color w:val="4472C4" w:themeColor="accent1"/>
                <w:lang w:val="en-US" w:eastAsia="zh-CN"/>
              </w:rPr>
            </w:pPr>
          </w:p>
          <w:p w14:paraId="7D8164FA" w14:textId="77777777" w:rsidR="00475C7D" w:rsidRPr="006733E6" w:rsidRDefault="00475C7D" w:rsidP="00475C7D">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1-1-5: Best beam pair selection for demodulation performance requirement.</w:t>
            </w:r>
          </w:p>
          <w:p w14:paraId="720F3356" w14:textId="77777777" w:rsidR="00475C7D" w:rsidRPr="006733E6" w:rsidRDefault="00475C7D" w:rsidP="00FA2758">
            <w:pPr>
              <w:spacing w:after="120"/>
              <w:rPr>
                <w:rFonts w:eastAsiaTheme="minorEastAsia"/>
                <w:color w:val="4472C4" w:themeColor="accent1"/>
                <w:lang w:val="en-US" w:eastAsia="zh-CN"/>
              </w:rPr>
            </w:pPr>
          </w:p>
          <w:p w14:paraId="17EC0FED" w14:textId="77777777" w:rsidR="00403BB5" w:rsidRPr="006733E6" w:rsidRDefault="00403BB5" w:rsidP="00403BB5">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1-1-7: Assumption on UE Antenna module.</w:t>
            </w:r>
          </w:p>
          <w:p w14:paraId="6DEE3FC9" w14:textId="77777777" w:rsidR="00403BB5" w:rsidRPr="006733E6" w:rsidRDefault="00403BB5" w:rsidP="00FA2758">
            <w:pPr>
              <w:spacing w:after="120"/>
              <w:rPr>
                <w:rFonts w:eastAsiaTheme="minorEastAsia"/>
                <w:color w:val="4472C4" w:themeColor="accent1"/>
                <w:lang w:val="en-US" w:eastAsia="zh-CN"/>
              </w:rPr>
            </w:pPr>
          </w:p>
          <w:p w14:paraId="42CAA957" w14:textId="77777777" w:rsidR="00F55091" w:rsidRPr="006733E6" w:rsidRDefault="00F55091" w:rsidP="00FA2758">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1-1-8: Whether to consider applicability rule for UE panel deployment</w:t>
            </w:r>
          </w:p>
          <w:p w14:paraId="73853ECA" w14:textId="77777777" w:rsidR="00C461A0" w:rsidRPr="006733E6" w:rsidRDefault="00C461A0" w:rsidP="00FA2758">
            <w:pPr>
              <w:spacing w:after="120"/>
              <w:rPr>
                <w:rFonts w:eastAsiaTheme="minorEastAsia"/>
                <w:color w:val="4472C4" w:themeColor="accent1"/>
                <w:u w:val="single"/>
                <w:lang w:val="en-US" w:eastAsia="zh-CN"/>
              </w:rPr>
            </w:pPr>
          </w:p>
          <w:p w14:paraId="59C6B69B" w14:textId="77777777" w:rsidR="00C461A0" w:rsidRPr="006733E6" w:rsidRDefault="00C461A0" w:rsidP="00C461A0">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1-1-12: Whether to introduce requirements for both single-DCI and multi-DCI scenarios.</w:t>
            </w:r>
          </w:p>
          <w:p w14:paraId="1A31F7C5" w14:textId="77777777" w:rsidR="00C461A0" w:rsidRPr="006733E6" w:rsidRDefault="00C461A0" w:rsidP="00FA2758">
            <w:pPr>
              <w:spacing w:after="120"/>
              <w:rPr>
                <w:rFonts w:eastAsiaTheme="minorEastAsia"/>
                <w:color w:val="4472C4" w:themeColor="accent1"/>
                <w:lang w:val="en-US" w:eastAsia="zh-CN"/>
              </w:rPr>
            </w:pPr>
          </w:p>
          <w:p w14:paraId="09FB086D" w14:textId="77777777" w:rsidR="006733E6" w:rsidRPr="006733E6" w:rsidRDefault="006733E6" w:rsidP="006733E6">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1-1-13: Receiver assumption.</w:t>
            </w:r>
          </w:p>
          <w:p w14:paraId="15541328" w14:textId="3313D07C" w:rsidR="006733E6" w:rsidRPr="006733E6" w:rsidRDefault="006733E6" w:rsidP="00FA2758">
            <w:pPr>
              <w:spacing w:after="120"/>
              <w:rPr>
                <w:rFonts w:eastAsiaTheme="minorEastAsia"/>
                <w:color w:val="4472C4" w:themeColor="accent1"/>
                <w:lang w:val="en-US" w:eastAsia="zh-CN"/>
              </w:rPr>
            </w:pPr>
          </w:p>
        </w:tc>
      </w:tr>
      <w:tr w:rsidR="00260E4D" w:rsidRPr="002A10B8" w14:paraId="7D6D599D" w14:textId="77777777" w:rsidTr="00260E4D">
        <w:tc>
          <w:tcPr>
            <w:tcW w:w="1236" w:type="dxa"/>
          </w:tcPr>
          <w:p w14:paraId="29439F5D" w14:textId="77777777" w:rsidR="00260E4D" w:rsidRPr="002A10B8" w:rsidRDefault="00260E4D" w:rsidP="00FA2758">
            <w:pPr>
              <w:spacing w:after="120"/>
              <w:rPr>
                <w:rFonts w:eastAsiaTheme="minorEastAsia"/>
                <w:color w:val="0070C0"/>
                <w:lang w:val="en-US" w:eastAsia="zh-CN"/>
              </w:rPr>
            </w:pPr>
            <w:r w:rsidRPr="00B95570">
              <w:rPr>
                <w:rFonts w:eastAsiaTheme="minorEastAsia"/>
                <w:color w:val="000000" w:themeColor="text1"/>
                <w:lang w:val="en-US" w:eastAsia="zh-CN"/>
              </w:rPr>
              <w:t>Apple</w:t>
            </w:r>
          </w:p>
        </w:tc>
        <w:tc>
          <w:tcPr>
            <w:tcW w:w="8395" w:type="dxa"/>
          </w:tcPr>
          <w:p w14:paraId="22456F1B" w14:textId="77777777" w:rsidR="00260E4D" w:rsidRPr="006733E6" w:rsidRDefault="00260E4D" w:rsidP="00FA2758">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1-1-1: Whether to introduce a new correlation matrix for FR2-1 in a Multi-TRP and Multi-Rx context for OTA demodulation performance requirements.</w:t>
            </w:r>
          </w:p>
          <w:p w14:paraId="5CC41AC0" w14:textId="77777777" w:rsidR="00260E4D" w:rsidRDefault="00260E4D" w:rsidP="00FA2758">
            <w:pPr>
              <w:spacing w:after="120"/>
              <w:rPr>
                <w:rFonts w:eastAsiaTheme="minorEastAsia"/>
                <w:color w:val="000000" w:themeColor="text1"/>
                <w:lang w:val="en-US" w:eastAsia="zh-CN"/>
              </w:rPr>
            </w:pPr>
            <w:r w:rsidRPr="00B95570">
              <w:rPr>
                <w:rFonts w:eastAsiaTheme="minorEastAsia"/>
                <w:color w:val="000000" w:themeColor="text1"/>
                <w:lang w:val="en-US" w:eastAsia="zh-CN"/>
              </w:rPr>
              <w:t>After further check</w:t>
            </w:r>
            <w:r>
              <w:rPr>
                <w:rFonts w:eastAsiaTheme="minorEastAsia"/>
                <w:color w:val="000000" w:themeColor="text1"/>
                <w:lang w:val="en-US" w:eastAsia="zh-CN"/>
              </w:rPr>
              <w:t xml:space="preserve"> the approach in option 1 is more suitable for defining the correlation matrix for multi-RX in FR2. We would like to confirm that the correlation matrix defined in option 1 is only for 2TRP (1Tx each)-2Panel (1 RX each). When we extend this to 2TX and 2RX per TRP and panel respectively, we should assume a X-pol antenna array, since it would be more suitable for FR2. And the resulting correlation mtx should be 16x16. </w:t>
            </w:r>
          </w:p>
          <w:p w14:paraId="6A431D93" w14:textId="77777777" w:rsidR="00260E4D" w:rsidRDefault="00260E4D" w:rsidP="00FA2758">
            <w:pPr>
              <w:spacing w:after="120"/>
              <w:rPr>
                <w:rFonts w:eastAsiaTheme="minorEastAsia"/>
                <w:color w:val="000000" w:themeColor="text1"/>
                <w:lang w:val="en-US" w:eastAsia="zh-CN"/>
              </w:rPr>
            </w:pPr>
            <w:r>
              <w:rPr>
                <w:rFonts w:eastAsiaTheme="minorEastAsia"/>
                <w:color w:val="000000" w:themeColor="text1"/>
                <w:lang w:val="en-US" w:eastAsia="zh-CN"/>
              </w:rPr>
              <w:t>For option 2, we don’t think the existing MIMO correlation matrix approach is suitable because</w:t>
            </w:r>
            <w:r w:rsidRPr="00B95570">
              <w:rPr>
                <w:rFonts w:ascii="Symbol" w:eastAsiaTheme="minorEastAsia" w:hAnsi="Symbol"/>
                <w:color w:val="000000" w:themeColor="text1"/>
                <w:lang w:val="en-US" w:eastAsia="zh-CN"/>
              </w:rPr>
              <w:t></w:t>
            </w:r>
            <w:r w:rsidRPr="00B95570">
              <w:rPr>
                <w:rFonts w:ascii="Symbol" w:eastAsiaTheme="minorEastAsia" w:hAnsi="Symbol"/>
                <w:color w:val="000000" w:themeColor="text1"/>
                <w:lang w:val="en-US" w:eastAsia="zh-CN"/>
              </w:rPr>
              <w:t></w:t>
            </w:r>
            <w:r>
              <w:rPr>
                <w:rFonts w:eastAsiaTheme="minorEastAsia"/>
                <w:color w:val="000000" w:themeColor="text1"/>
                <w:lang w:val="en-US" w:eastAsia="zh-CN"/>
              </w:rPr>
              <w:t xml:space="preserve"> is the correlation coefficient between antenna elements at the gNB. In our case there is no correlation </w:t>
            </w:r>
            <w:r>
              <w:rPr>
                <w:rFonts w:eastAsiaTheme="minorEastAsia"/>
                <w:color w:val="000000" w:themeColor="text1"/>
                <w:lang w:val="en-US" w:eastAsia="zh-CN"/>
              </w:rPr>
              <w:lastRenderedPageBreak/>
              <w:t xml:space="preserve">between the antennas on 2TRPs. The correlation or cross talk is over the air as a result of sidelobe leakage from analog beamforming and seen at the UE panels/ RX chain. </w:t>
            </w:r>
          </w:p>
          <w:p w14:paraId="2BD28AD6" w14:textId="77777777" w:rsidR="00260E4D" w:rsidRPr="00B95570" w:rsidRDefault="00260E4D" w:rsidP="00FA2758">
            <w:pPr>
              <w:spacing w:after="120"/>
              <w:rPr>
                <w:rFonts w:eastAsiaTheme="minorEastAsia"/>
                <w:color w:val="000000" w:themeColor="text1"/>
                <w:lang w:val="en-US" w:eastAsia="zh-CN"/>
              </w:rPr>
            </w:pPr>
            <w:r>
              <w:rPr>
                <w:rFonts w:eastAsiaTheme="minorEastAsia"/>
                <w:color w:val="000000" w:themeColor="text1"/>
                <w:lang w:val="en-US" w:eastAsia="zh-CN"/>
              </w:rPr>
              <w:t xml:space="preserve">For option 3, apart from the concerns raised by other companies in the email thread that the matrix is non-Hermitian and 8x8 rather than 16x16, the approach might not be suitable for accounting for different TRP offsets. In the OTA testing we would only have different AoA offsets to adjust, and it should be agnostic to UE panel placement, hence we don’t see how we can map the AoA offset of 180 and 30 shown in the paper in OTA testing. Also, we believe we should assume X-pol rather than ULA antennas in FR2. </w:t>
            </w:r>
          </w:p>
          <w:p w14:paraId="472505F0" w14:textId="77777777" w:rsidR="00260E4D" w:rsidRPr="006733E6" w:rsidRDefault="00260E4D" w:rsidP="00FA2758">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1-1-5: Best beam pair selection for demodulation performance requirement.</w:t>
            </w:r>
          </w:p>
          <w:p w14:paraId="7261ABFD" w14:textId="77777777" w:rsidR="00260E4D" w:rsidRPr="00B95570" w:rsidRDefault="00260E4D" w:rsidP="00FA2758">
            <w:pPr>
              <w:spacing w:after="120"/>
              <w:rPr>
                <w:rFonts w:eastAsiaTheme="minorEastAsia"/>
                <w:color w:val="000000" w:themeColor="text1"/>
                <w:lang w:val="en-US" w:eastAsia="zh-CN"/>
              </w:rPr>
            </w:pPr>
            <w:r w:rsidRPr="00B95570">
              <w:rPr>
                <w:rFonts w:eastAsiaTheme="minorEastAsia"/>
                <w:color w:val="000000" w:themeColor="text1"/>
                <w:lang w:val="en-US" w:eastAsia="zh-CN"/>
              </w:rPr>
              <w:t>We support both option 1 and option 2.</w:t>
            </w:r>
            <w:r>
              <w:rPr>
                <w:rFonts w:eastAsiaTheme="minorEastAsia"/>
                <w:color w:val="000000" w:themeColor="text1"/>
                <w:lang w:val="en-US" w:eastAsia="zh-CN"/>
              </w:rPr>
              <w:t xml:space="preserve"> We think option 2 is the same as what we assumed in legacy FR2 OTA testing for demod requirements. </w:t>
            </w:r>
          </w:p>
          <w:p w14:paraId="28100704" w14:textId="77777777" w:rsidR="00260E4D" w:rsidRPr="006733E6" w:rsidRDefault="00260E4D" w:rsidP="00FA2758">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1-1-7: Assumption on UE Antenna module.</w:t>
            </w:r>
          </w:p>
          <w:p w14:paraId="09E9F2E8" w14:textId="77777777" w:rsidR="00260E4D" w:rsidRPr="00B95570" w:rsidRDefault="00260E4D" w:rsidP="00FA2758">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but we are also fine with option 3. </w:t>
            </w:r>
          </w:p>
          <w:p w14:paraId="6F186893" w14:textId="77777777" w:rsidR="00260E4D" w:rsidRPr="006733E6" w:rsidRDefault="00260E4D" w:rsidP="00FA2758">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1-1-8: Whether to consider applicability rule for UE panel deployment</w:t>
            </w:r>
          </w:p>
          <w:p w14:paraId="1670B562" w14:textId="77777777" w:rsidR="00260E4D" w:rsidRPr="006733E6" w:rsidRDefault="00260E4D" w:rsidP="00FA2758">
            <w:pPr>
              <w:spacing w:after="120"/>
              <w:rPr>
                <w:rFonts w:eastAsiaTheme="minorEastAsia"/>
                <w:color w:val="4472C4" w:themeColor="accent1"/>
                <w:u w:val="single"/>
                <w:lang w:val="en-US" w:eastAsia="zh-CN"/>
              </w:rPr>
            </w:pPr>
            <w:r>
              <w:rPr>
                <w:rFonts w:eastAsiaTheme="minorEastAsia"/>
                <w:color w:val="000000" w:themeColor="text1"/>
                <w:lang w:val="en-US" w:eastAsia="zh-CN"/>
              </w:rPr>
              <w:t xml:space="preserve">We support option 2, we don’t think we would define different requirements based on UE implementation of antenna panel, as UE implementation might be proprietary and not shared. We believe that we will have requirements agnostic to UE panel placement and/or considering different implementations if required. </w:t>
            </w:r>
          </w:p>
          <w:p w14:paraId="7CEB2C51" w14:textId="77777777" w:rsidR="00260E4D" w:rsidRPr="006733E6" w:rsidRDefault="00260E4D" w:rsidP="00FA2758">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1-1-12: Whether to introduce requirements for both single-DCI and multi-DCI scenarios.</w:t>
            </w:r>
          </w:p>
          <w:p w14:paraId="651016B6" w14:textId="77777777" w:rsidR="00260E4D" w:rsidRPr="00B95570" w:rsidRDefault="00260E4D" w:rsidP="00FA2758">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defer any discussions on requirements definition this until we have some initial evaluation results for sDCI and mDCI schemes. </w:t>
            </w:r>
          </w:p>
          <w:p w14:paraId="3544248D" w14:textId="77777777" w:rsidR="00260E4D" w:rsidRPr="006733E6" w:rsidRDefault="00260E4D" w:rsidP="00FA2758">
            <w:pPr>
              <w:spacing w:after="120"/>
              <w:rPr>
                <w:rFonts w:eastAsiaTheme="minorEastAsia"/>
                <w:color w:val="4472C4" w:themeColor="accent1"/>
                <w:u w:val="single"/>
                <w:lang w:val="en-US" w:eastAsia="zh-CN"/>
              </w:rPr>
            </w:pPr>
            <w:r w:rsidRPr="006733E6">
              <w:rPr>
                <w:rFonts w:eastAsiaTheme="minorEastAsia"/>
                <w:color w:val="4472C4" w:themeColor="accent1"/>
                <w:u w:val="single"/>
                <w:lang w:val="en-US" w:eastAsia="zh-CN"/>
              </w:rPr>
              <w:t>Issue 1-1-13: Receiver assumption.</w:t>
            </w:r>
          </w:p>
          <w:p w14:paraId="123B064C" w14:textId="27D514F9" w:rsidR="00260E4D" w:rsidRPr="00B95570" w:rsidRDefault="00260E4D" w:rsidP="00FA2758">
            <w:pPr>
              <w:spacing w:after="120"/>
              <w:rPr>
                <w:rFonts w:eastAsiaTheme="minorEastAsia"/>
                <w:color w:val="000000" w:themeColor="text1"/>
                <w:lang w:val="en-US" w:eastAsia="zh-CN"/>
              </w:rPr>
            </w:pPr>
            <w:r>
              <w:rPr>
                <w:rFonts w:eastAsiaTheme="minorEastAsia"/>
                <w:color w:val="000000" w:themeColor="text1"/>
                <w:lang w:val="en-US" w:eastAsia="zh-CN"/>
              </w:rPr>
              <w:t xml:space="preserve">Our preference is to keep both options open at this stage. We would need to decide further based on evaluation results. </w:t>
            </w:r>
          </w:p>
        </w:tc>
      </w:tr>
      <w:tr w:rsidR="000222B9" w:rsidRPr="002A10B8" w14:paraId="118A921F" w14:textId="77777777" w:rsidTr="00260E4D">
        <w:trPr>
          <w:ins w:id="783" w:author="Miao, Honglei" w:date="2023-04-22T18:57:00Z"/>
        </w:trPr>
        <w:tc>
          <w:tcPr>
            <w:tcW w:w="1236" w:type="dxa"/>
          </w:tcPr>
          <w:p w14:paraId="36B6D41C" w14:textId="117F53F1" w:rsidR="000222B9" w:rsidRPr="00B95570" w:rsidRDefault="000222B9" w:rsidP="000222B9">
            <w:pPr>
              <w:spacing w:after="120"/>
              <w:rPr>
                <w:ins w:id="784" w:author="Miao, Honglei" w:date="2023-04-22T18:57:00Z"/>
                <w:rFonts w:eastAsiaTheme="minorEastAsia"/>
                <w:color w:val="000000" w:themeColor="text1"/>
                <w:lang w:val="en-US" w:eastAsia="zh-CN"/>
              </w:rPr>
            </w:pPr>
            <w:ins w:id="785" w:author="Miao, Honglei" w:date="2023-04-22T20:39:00Z">
              <w:r>
                <w:rPr>
                  <w:rFonts w:eastAsiaTheme="minorEastAsia"/>
                  <w:color w:val="000000" w:themeColor="text1"/>
                  <w:lang w:val="en-US" w:eastAsia="zh-CN"/>
                </w:rPr>
                <w:lastRenderedPageBreak/>
                <w:t>Intel</w:t>
              </w:r>
            </w:ins>
          </w:p>
        </w:tc>
        <w:tc>
          <w:tcPr>
            <w:tcW w:w="8395" w:type="dxa"/>
          </w:tcPr>
          <w:p w14:paraId="5CC4115A" w14:textId="77777777" w:rsidR="000222B9" w:rsidRPr="006733E6" w:rsidRDefault="000222B9" w:rsidP="000222B9">
            <w:pPr>
              <w:spacing w:after="120"/>
              <w:rPr>
                <w:ins w:id="786" w:author="Miao, Honglei" w:date="2023-04-22T20:39:00Z"/>
                <w:rFonts w:eastAsiaTheme="minorEastAsia"/>
                <w:color w:val="4472C4" w:themeColor="accent1"/>
                <w:u w:val="single"/>
                <w:lang w:val="en-US" w:eastAsia="zh-CN"/>
              </w:rPr>
            </w:pPr>
            <w:ins w:id="787" w:author="Miao, Honglei" w:date="2023-04-22T20:39:00Z">
              <w:r w:rsidRPr="006733E6">
                <w:rPr>
                  <w:rFonts w:eastAsiaTheme="minorEastAsia"/>
                  <w:color w:val="4472C4" w:themeColor="accent1"/>
                  <w:u w:val="single"/>
                  <w:lang w:val="en-US" w:eastAsia="zh-CN"/>
                </w:rPr>
                <w:t>Issue 1-1-1: Whether to introduce a new correlation matrix for FR2-1 in a Multi-TRP and Multi-Rx context for OTA demodulation performance requirements.</w:t>
              </w:r>
            </w:ins>
          </w:p>
          <w:p w14:paraId="68DA8A80" w14:textId="77777777" w:rsidR="000222B9" w:rsidRDefault="000222B9" w:rsidP="000222B9">
            <w:pPr>
              <w:spacing w:after="120"/>
              <w:rPr>
                <w:ins w:id="788" w:author="Miao, Honglei" w:date="2023-04-22T20:39:00Z"/>
                <w:rFonts w:eastAsiaTheme="minorEastAsia"/>
                <w:color w:val="4472C4" w:themeColor="accent1"/>
                <w:lang w:val="en-US" w:eastAsia="zh-CN"/>
              </w:rPr>
            </w:pPr>
            <w:ins w:id="789" w:author="Miao, Honglei" w:date="2023-04-22T20:39:00Z">
              <w:r>
                <w:rPr>
                  <w:rFonts w:eastAsiaTheme="minorEastAsia"/>
                  <w:color w:val="4472C4" w:themeColor="accent1"/>
                  <w:lang w:val="en-US" w:eastAsia="zh-CN"/>
                </w:rPr>
                <w:t xml:space="preserve">We first need to clarify that we are defining the correlation matrix for the channels in frequency model, i.e., the equivalent channel matrix H (e.g., 4-by-4 H corresponds to 2-TRP and 2 Rx-chain, and all TX/RX with 2 digital antenna ports), the impacts of spatial tx/rx filter (analog beamformer in RF module) have already been included in H matrix. </w:t>
              </w:r>
            </w:ins>
          </w:p>
          <w:p w14:paraId="2300446B" w14:textId="77777777" w:rsidR="000222B9" w:rsidRDefault="000222B9" w:rsidP="000222B9">
            <w:pPr>
              <w:spacing w:after="120"/>
              <w:rPr>
                <w:ins w:id="790" w:author="Miao, Honglei" w:date="2023-04-22T20:39:00Z"/>
                <w:rFonts w:eastAsiaTheme="minorEastAsia"/>
                <w:color w:val="4472C4" w:themeColor="accent1"/>
                <w:lang w:val="en-US" w:eastAsia="zh-CN"/>
              </w:rPr>
            </w:pPr>
            <w:ins w:id="791" w:author="Miao, Honglei" w:date="2023-04-22T20:39:00Z">
              <w:r w:rsidRPr="008B3A1F">
                <w:rPr>
                  <w:rFonts w:eastAsiaTheme="minorEastAsia"/>
                  <w:color w:val="4472C4" w:themeColor="accent1"/>
                  <w:lang w:val="en-US" w:eastAsia="zh-CN"/>
                </w:rPr>
                <w:t xml:space="preserve">In Option-1, </w:t>
              </w:r>
              <w:r w:rsidRPr="008B3A1F">
                <w:rPr>
                  <w:rFonts w:eastAsiaTheme="minorEastAsia"/>
                  <w:color w:val="4472C4" w:themeColor="accent1"/>
                </w:rPr>
                <w:t xml:space="preserve">H (2-by-2) corresponds to the case of 2-TRP and 2-Rx-chain, SISO channel between each TRP and Rx-chain, </w:t>
              </w:r>
              <w:r w:rsidRPr="008B3A1F">
                <w:rPr>
                  <w:rFonts w:eastAsiaTheme="minorEastAsia"/>
                  <w:color w:val="4472C4" w:themeColor="accent1"/>
                  <w:lang w:val="en-US" w:eastAsia="zh-CN"/>
                </w:rPr>
                <w:t>R_H is defined as follows (some typos in R4-2304104):</w:t>
              </w:r>
            </w:ins>
          </w:p>
          <w:p w14:paraId="5C4D7045" w14:textId="77777777" w:rsidR="000222B9" w:rsidRPr="008B3A1F" w:rsidRDefault="000222B9" w:rsidP="000222B9">
            <w:pPr>
              <w:spacing w:after="120"/>
              <w:jc w:val="center"/>
              <w:rPr>
                <w:ins w:id="792" w:author="Miao, Honglei" w:date="2023-04-22T20:39:00Z"/>
                <w:rFonts w:eastAsiaTheme="minorEastAsia"/>
                <w:color w:val="4472C4" w:themeColor="accent1"/>
                <w:lang w:val="en-US" w:eastAsia="zh-CN"/>
              </w:rPr>
            </w:pPr>
            <w:ins w:id="793" w:author="Miao, Honglei" w:date="2023-04-22T20:39:00Z">
              <w:r w:rsidRPr="00836290">
                <w:rPr>
                  <w:rFonts w:eastAsiaTheme="minorEastAsia"/>
                  <w:noProof/>
                  <w:color w:val="4472C4" w:themeColor="accent1"/>
                  <w:lang w:val="en-US" w:eastAsia="zh-CN"/>
                </w:rPr>
                <w:drawing>
                  <wp:inline distT="0" distB="0" distL="0" distR="0" wp14:anchorId="68562ACF" wp14:editId="4CB5381E">
                    <wp:extent cx="4419983" cy="777307"/>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19983" cy="777307"/>
                            </a:xfrm>
                            <a:prstGeom prst="rect">
                              <a:avLst/>
                            </a:prstGeom>
                          </pic:spPr>
                        </pic:pic>
                      </a:graphicData>
                    </a:graphic>
                  </wp:inline>
                </w:drawing>
              </w:r>
            </w:ins>
          </w:p>
          <w:p w14:paraId="21D8F823" w14:textId="77777777" w:rsidR="000222B9" w:rsidRPr="008B3A1F" w:rsidRDefault="000222B9" w:rsidP="000222B9">
            <w:pPr>
              <w:spacing w:after="120"/>
              <w:rPr>
                <w:ins w:id="794" w:author="Miao, Honglei" w:date="2023-04-22T20:39:00Z"/>
                <w:rFonts w:eastAsiaTheme="minorEastAsia"/>
                <w:color w:val="4472C4" w:themeColor="accent1"/>
                <w:lang w:val="en-US" w:eastAsia="zh-CN"/>
              </w:rPr>
            </w:pPr>
            <w:ins w:id="795" w:author="Miao, Honglei" w:date="2023-04-22T20:39:00Z">
              <w:r w:rsidRPr="008B3A1F">
                <w:rPr>
                  <w:rFonts w:eastAsiaTheme="minorEastAsia"/>
                  <w:color w:val="4472C4" w:themeColor="accent1"/>
                  <w:lang w:val="en-US" w:eastAsia="zh-CN"/>
                </w:rPr>
                <w:t>Due to the channels from two TRPs are independent/uncorrelated (this should be the case, and has also been assumed in RAN4 FR1 mTRP tests), i.e., E(</w:t>
              </w:r>
            </w:ins>
            <m:oMath>
              <m:sSub>
                <m:sSubPr>
                  <m:ctrlPr>
                    <w:ins w:id="796" w:author="Miao, Honglei" w:date="2023-04-22T20:39:00Z">
                      <w:rPr>
                        <w:rFonts w:ascii="Cambria Math" w:hAnsi="Cambria Math"/>
                        <w:color w:val="4472C4" w:themeColor="accent1"/>
                      </w:rPr>
                    </w:ins>
                  </m:ctrlPr>
                </m:sSubPr>
                <m:e>
                  <m:r>
                    <w:ins w:id="797" w:author="Miao, Honglei" w:date="2023-04-22T20:39:00Z">
                      <m:rPr>
                        <m:sty m:val="p"/>
                      </m:rPr>
                      <w:rPr>
                        <w:rFonts w:ascii="Cambria Math" w:hAnsi="Cambria Math"/>
                        <w:color w:val="4472C4" w:themeColor="accent1"/>
                      </w:rPr>
                      <m:t>h</m:t>
                    </w:ins>
                  </m:r>
                </m:e>
                <m:sub>
                  <m:r>
                    <w:ins w:id="798" w:author="Miao, Honglei" w:date="2023-04-22T20:39:00Z">
                      <m:rPr>
                        <m:sty m:val="p"/>
                      </m:rPr>
                      <w:rPr>
                        <w:rFonts w:ascii="Cambria Math" w:hAnsi="Cambria Math"/>
                        <w:color w:val="4472C4" w:themeColor="accent1"/>
                      </w:rPr>
                      <m:t>i1</m:t>
                    </w:ins>
                  </m:r>
                </m:sub>
              </m:sSub>
              <m:sSup>
                <m:sSupPr>
                  <m:ctrlPr>
                    <w:ins w:id="799" w:author="Miao, Honglei" w:date="2023-04-22T20:39:00Z">
                      <w:rPr>
                        <w:rFonts w:ascii="Cambria Math" w:hAnsi="Cambria Math"/>
                        <w:color w:val="4472C4" w:themeColor="accent1"/>
                      </w:rPr>
                    </w:ins>
                  </m:ctrlPr>
                </m:sSupPr>
                <m:e>
                  <m:sSub>
                    <m:sSubPr>
                      <m:ctrlPr>
                        <w:ins w:id="800" w:author="Miao, Honglei" w:date="2023-04-22T20:39:00Z">
                          <w:rPr>
                            <w:rFonts w:ascii="Cambria Math" w:hAnsi="Cambria Math"/>
                            <w:color w:val="4472C4" w:themeColor="accent1"/>
                          </w:rPr>
                        </w:ins>
                      </m:ctrlPr>
                    </m:sSubPr>
                    <m:e>
                      <m:r>
                        <w:ins w:id="801" w:author="Miao, Honglei" w:date="2023-04-22T20:39:00Z">
                          <m:rPr>
                            <m:sty m:val="p"/>
                          </m:rPr>
                          <w:rPr>
                            <w:rFonts w:ascii="Cambria Math" w:hAnsi="Cambria Math"/>
                            <w:color w:val="4472C4" w:themeColor="accent1"/>
                          </w:rPr>
                          <m:t>h</m:t>
                        </w:ins>
                      </m:r>
                    </m:e>
                    <m:sub>
                      <m:r>
                        <w:ins w:id="802" w:author="Miao, Honglei" w:date="2023-04-22T20:39:00Z">
                          <m:rPr>
                            <m:sty m:val="p"/>
                          </m:rPr>
                          <w:rPr>
                            <w:rFonts w:ascii="Cambria Math" w:hAnsi="Cambria Math"/>
                            <w:color w:val="4472C4" w:themeColor="accent1"/>
                          </w:rPr>
                          <m:t>j2</m:t>
                        </w:ins>
                      </m:r>
                    </m:sub>
                  </m:sSub>
                </m:e>
                <m:sup>
                  <m:r>
                    <w:ins w:id="803" w:author="Miao, Honglei" w:date="2023-04-22T20:39:00Z">
                      <m:rPr>
                        <m:sty m:val="p"/>
                      </m:rPr>
                      <w:rPr>
                        <w:rFonts w:ascii="Cambria Math" w:hAnsi="Cambria Math"/>
                        <w:color w:val="4472C4" w:themeColor="accent1"/>
                      </w:rPr>
                      <m:t>*</m:t>
                    </w:ins>
                  </m:r>
                </m:sup>
              </m:sSup>
            </m:oMath>
            <w:ins w:id="804" w:author="Miao, Honglei" w:date="2023-04-22T20:39:00Z">
              <w:r w:rsidRPr="008B3A1F">
                <w:rPr>
                  <w:rFonts w:eastAsiaTheme="minorEastAsia"/>
                  <w:color w:val="4472C4" w:themeColor="accent1"/>
                  <w:lang w:val="en-US" w:eastAsia="zh-CN"/>
                </w:rPr>
                <w:t>)=0, R_H shall become</w:t>
              </w:r>
            </w:ins>
          </w:p>
          <w:p w14:paraId="1BB40DDD" w14:textId="77777777" w:rsidR="000222B9" w:rsidRPr="008B3A1F" w:rsidRDefault="000222B9" w:rsidP="000222B9">
            <w:pPr>
              <w:spacing w:after="120"/>
              <w:rPr>
                <w:ins w:id="805" w:author="Miao, Honglei" w:date="2023-04-22T20:39:00Z"/>
                <w:rFonts w:eastAsiaTheme="minorEastAsia"/>
                <w:color w:val="4472C4" w:themeColor="accent1"/>
                <w:lang w:val="en-US" w:eastAsia="zh-CN"/>
              </w:rPr>
            </w:pPr>
            <w:ins w:id="806" w:author="Miao, Honglei" w:date="2023-04-22T20:39:00Z">
              <w:r w:rsidRPr="00F82B84">
                <w:rPr>
                  <w:rFonts w:eastAsiaTheme="minorEastAsia"/>
                  <w:noProof/>
                  <w:lang w:val="en-US" w:eastAsia="zh-CN"/>
                </w:rPr>
                <w:drawing>
                  <wp:inline distT="0" distB="0" distL="0" distR="0" wp14:anchorId="5F36A679" wp14:editId="4E9D460D">
                    <wp:extent cx="4724809" cy="853514"/>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24809" cy="853514"/>
                            </a:xfrm>
                            <a:prstGeom prst="rect">
                              <a:avLst/>
                            </a:prstGeom>
                          </pic:spPr>
                        </pic:pic>
                      </a:graphicData>
                    </a:graphic>
                  </wp:inline>
                </w:drawing>
              </w:r>
              <w:r w:rsidRPr="008B3A1F">
                <w:rPr>
                  <w:rFonts w:eastAsiaTheme="minorEastAsia"/>
                  <w:lang w:val="en-US" w:eastAsia="zh-CN"/>
                </w:rPr>
                <w:t xml:space="preserve"> </w:t>
              </w:r>
              <w:r w:rsidRPr="008B3A1F">
                <w:rPr>
                  <w:rFonts w:ascii="Cambria Math" w:hAnsi="Cambria Math"/>
                  <w:b/>
                  <w:bCs/>
                </w:rPr>
                <w:br/>
              </w:r>
              <w:r w:rsidRPr="008B3A1F">
                <w:rPr>
                  <w:rFonts w:eastAsiaTheme="minorEastAsia"/>
                  <w:color w:val="4472C4" w:themeColor="accent1"/>
                  <w:lang w:val="en-US" w:eastAsia="zh-CN"/>
                </w:rPr>
                <w:t>It follows that the option-1 correlation matrix becomes</w:t>
              </w:r>
            </w:ins>
          </w:p>
          <w:p w14:paraId="6584A522" w14:textId="77777777" w:rsidR="000222B9" w:rsidRPr="008B3A1F" w:rsidRDefault="000222B9" w:rsidP="000222B9">
            <w:pPr>
              <w:spacing w:after="120"/>
              <w:rPr>
                <w:ins w:id="807" w:author="Miao, Honglei" w:date="2023-04-22T20:39:00Z"/>
                <w:rFonts w:eastAsiaTheme="minorEastAsia"/>
                <w:color w:val="4472C4" w:themeColor="accent1"/>
                <w:lang w:val="en-US" w:eastAsia="zh-CN"/>
              </w:rPr>
            </w:pPr>
            <w:ins w:id="808" w:author="Miao, Honglei" w:date="2023-04-22T20:39:00Z">
              <w:r w:rsidRPr="001552C9">
                <w:rPr>
                  <w:rFonts w:eastAsiaTheme="minorEastAsia"/>
                  <w:noProof/>
                  <w:color w:val="4472C4" w:themeColor="accent1"/>
                  <w:lang w:val="en-US" w:eastAsia="zh-CN"/>
                </w:rPr>
                <w:drawing>
                  <wp:inline distT="0" distB="0" distL="0" distR="0" wp14:anchorId="02952F40" wp14:editId="30426B84">
                    <wp:extent cx="4732430" cy="73920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32430" cy="739204"/>
                            </a:xfrm>
                            <a:prstGeom prst="rect">
                              <a:avLst/>
                            </a:prstGeom>
                          </pic:spPr>
                        </pic:pic>
                      </a:graphicData>
                    </a:graphic>
                  </wp:inline>
                </w:drawing>
              </w:r>
            </w:ins>
          </w:p>
          <w:p w14:paraId="2CBFFEFE" w14:textId="77777777" w:rsidR="000222B9" w:rsidRPr="008B3A1F" w:rsidRDefault="000222B9" w:rsidP="000222B9">
            <w:pPr>
              <w:spacing w:after="120"/>
              <w:rPr>
                <w:ins w:id="809" w:author="Miao, Honglei" w:date="2023-04-22T20:39:00Z"/>
                <w:rFonts w:eastAsiaTheme="minorEastAsia"/>
                <w:color w:val="4472C4" w:themeColor="accent1"/>
                <w:lang w:val="en-US" w:eastAsia="zh-CN"/>
              </w:rPr>
            </w:pPr>
            <w:ins w:id="810" w:author="Miao, Honglei" w:date="2023-04-22T20:39:00Z">
              <w:r w:rsidRPr="008B3A1F">
                <w:rPr>
                  <w:rFonts w:eastAsiaTheme="minorEastAsia"/>
                  <w:color w:val="4472C4" w:themeColor="accent1"/>
                  <w:lang w:val="en-US" w:eastAsia="zh-CN"/>
                </w:rPr>
                <w:lastRenderedPageBreak/>
                <w:t>It can be further simplified as</w:t>
              </w:r>
            </w:ins>
          </w:p>
          <w:p w14:paraId="5CA6107E" w14:textId="77777777" w:rsidR="000222B9" w:rsidRPr="00D251FE" w:rsidRDefault="000222B9" w:rsidP="000222B9">
            <w:pPr>
              <w:spacing w:after="120"/>
              <w:rPr>
                <w:ins w:id="811" w:author="Miao, Honglei" w:date="2023-04-22T20:39:00Z"/>
                <w:rFonts w:eastAsiaTheme="minorEastAsia"/>
              </w:rPr>
            </w:pPr>
            <w:ins w:id="812" w:author="Miao, Honglei" w:date="2023-04-22T20:39:00Z">
              <w:r w:rsidRPr="00D251FE">
                <w:rPr>
                  <w:rFonts w:eastAsiaTheme="minorEastAsia"/>
                  <w:noProof/>
                  <w:lang w:val="en-US" w:eastAsia="zh-CN"/>
                </w:rPr>
                <w:drawing>
                  <wp:inline distT="0" distB="0" distL="0" distR="0" wp14:anchorId="7F236272" wp14:editId="0B84A8CD">
                    <wp:extent cx="4328535" cy="8001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28535" cy="800169"/>
                            </a:xfrm>
                            <a:prstGeom prst="rect">
                              <a:avLst/>
                            </a:prstGeom>
                          </pic:spPr>
                        </pic:pic>
                      </a:graphicData>
                    </a:graphic>
                  </wp:inline>
                </w:drawing>
              </w:r>
            </w:ins>
          </w:p>
          <w:p w14:paraId="69D390C8" w14:textId="77777777" w:rsidR="000222B9" w:rsidRPr="008B3A1F" w:rsidRDefault="000222B9" w:rsidP="000222B9">
            <w:pPr>
              <w:spacing w:after="120"/>
              <w:rPr>
                <w:ins w:id="813" w:author="Miao, Honglei" w:date="2023-04-22T20:39:00Z"/>
                <w:rFonts w:eastAsiaTheme="minorEastAsia"/>
                <w:color w:val="4472C4" w:themeColor="accent1"/>
              </w:rPr>
            </w:pPr>
            <w:ins w:id="814" w:author="Miao, Honglei" w:date="2023-04-22T20:39:00Z">
              <w:r w:rsidRPr="008B3A1F">
                <w:rPr>
                  <w:rFonts w:eastAsiaTheme="minorEastAsia"/>
                  <w:color w:val="4472C4" w:themeColor="accent1"/>
                  <w:lang w:val="en-US" w:eastAsia="zh-CN"/>
                </w:rPr>
                <w:t xml:space="preserve">Given the recommended values of  </w:t>
              </w:r>
            </w:ins>
            <m:oMath>
              <m:sSub>
                <m:sSubPr>
                  <m:ctrlPr>
                    <w:ins w:id="815" w:author="Miao, Honglei" w:date="2023-04-22T20:39:00Z">
                      <w:rPr>
                        <w:rFonts w:ascii="Cambria Math" w:hAnsi="Cambria Math"/>
                        <w:color w:val="4472C4" w:themeColor="accent1"/>
                      </w:rPr>
                    </w:ins>
                  </m:ctrlPr>
                </m:sSubPr>
                <m:e>
                  <m:r>
                    <w:ins w:id="816" w:author="Miao, Honglei" w:date="2023-04-22T20:39:00Z">
                      <m:rPr>
                        <m:sty m:val="b"/>
                      </m:rPr>
                      <w:rPr>
                        <w:rFonts w:ascii="Cambria Math" w:hAnsi="Cambria Math"/>
                        <w:color w:val="4472C4" w:themeColor="accent1"/>
                      </w:rPr>
                      <m:t>ɳ</m:t>
                    </w:ins>
                  </m:r>
                </m:e>
                <m:sub>
                  <m:r>
                    <w:ins w:id="817" w:author="Miao, Honglei" w:date="2023-04-22T20:39:00Z">
                      <m:rPr>
                        <m:sty m:val="b"/>
                      </m:rPr>
                      <w:rPr>
                        <w:rFonts w:ascii="Cambria Math" w:hAnsi="Cambria Math"/>
                        <w:color w:val="4472C4" w:themeColor="accent1"/>
                      </w:rPr>
                      <m:t>1</m:t>
                    </w:ins>
                  </m:r>
                </m:sub>
              </m:sSub>
            </m:oMath>
            <w:ins w:id="818" w:author="Miao, Honglei" w:date="2023-04-22T20:39:00Z">
              <w:r w:rsidRPr="008B3A1F">
                <w:rPr>
                  <w:rFonts w:eastAsiaTheme="minorEastAsia"/>
                  <w:color w:val="4472C4" w:themeColor="accent1"/>
                </w:rPr>
                <w:t xml:space="preserve"> and </w:t>
              </w:r>
            </w:ins>
            <m:oMath>
              <m:sSub>
                <m:sSubPr>
                  <m:ctrlPr>
                    <w:ins w:id="819" w:author="Miao, Honglei" w:date="2023-04-22T20:39:00Z">
                      <w:rPr>
                        <w:rFonts w:ascii="Cambria Math" w:hAnsi="Cambria Math"/>
                        <w:color w:val="4472C4" w:themeColor="accent1"/>
                      </w:rPr>
                    </w:ins>
                  </m:ctrlPr>
                </m:sSubPr>
                <m:e>
                  <m:r>
                    <w:ins w:id="820" w:author="Miao, Honglei" w:date="2023-04-22T20:39:00Z">
                      <m:rPr>
                        <m:sty m:val="b"/>
                      </m:rPr>
                      <w:rPr>
                        <w:rFonts w:ascii="Cambria Math" w:hAnsi="Cambria Math"/>
                        <w:color w:val="4472C4" w:themeColor="accent1"/>
                      </w:rPr>
                      <m:t>ɳ</m:t>
                    </w:ins>
                  </m:r>
                </m:e>
                <m:sub>
                  <m:r>
                    <w:ins w:id="821" w:author="Miao, Honglei" w:date="2023-04-22T20:39:00Z">
                      <w:rPr>
                        <w:rFonts w:ascii="Cambria Math" w:hAnsi="Cambria Math"/>
                        <w:color w:val="4472C4" w:themeColor="accent1"/>
                      </w:rPr>
                      <m:t>2</m:t>
                    </w:ins>
                  </m:r>
                </m:sub>
              </m:sSub>
            </m:oMath>
            <w:ins w:id="822" w:author="Miao, Honglei" w:date="2023-04-22T20:39:00Z">
              <w:r w:rsidRPr="008B3A1F">
                <w:rPr>
                  <w:rFonts w:eastAsiaTheme="minorEastAsia"/>
                  <w:color w:val="4472C4" w:themeColor="accent1"/>
                </w:rPr>
                <w:t xml:space="preserve">, and </w:t>
              </w:r>
            </w:ins>
            <m:oMath>
              <m:sSub>
                <m:sSubPr>
                  <m:ctrlPr>
                    <w:ins w:id="823" w:author="Miao, Honglei" w:date="2023-04-22T20:39:00Z">
                      <w:rPr>
                        <w:rFonts w:ascii="Cambria Math" w:hAnsi="Cambria Math"/>
                        <w:color w:val="4472C4" w:themeColor="accent1"/>
                      </w:rPr>
                    </w:ins>
                  </m:ctrlPr>
                </m:sSubPr>
                <m:e>
                  <m:r>
                    <w:ins w:id="824" w:author="Miao, Honglei" w:date="2023-04-22T20:39:00Z">
                      <m:rPr>
                        <m:sty m:val="b"/>
                      </m:rPr>
                      <w:rPr>
                        <w:rFonts w:ascii="Cambria Math" w:hAnsi="Cambria Math"/>
                        <w:color w:val="4472C4" w:themeColor="accent1"/>
                      </w:rPr>
                      <m:t>ɳ</m:t>
                    </w:ins>
                  </m:r>
                </m:e>
                <m:sub>
                  <m:r>
                    <w:ins w:id="825" w:author="Miao, Honglei" w:date="2023-04-22T20:39:00Z">
                      <m:rPr>
                        <m:sty m:val="b"/>
                      </m:rPr>
                      <w:rPr>
                        <w:rFonts w:ascii="Cambria Math" w:hAnsi="Cambria Math"/>
                        <w:color w:val="4472C4" w:themeColor="accent1"/>
                      </w:rPr>
                      <m:t>1</m:t>
                    </w:ins>
                  </m:r>
                </m:sub>
              </m:sSub>
              <m:r>
                <w:ins w:id="826" w:author="Miao, Honglei" w:date="2023-04-22T20:39:00Z">
                  <w:rPr>
                    <w:rFonts w:ascii="Cambria Math" w:hAnsi="Cambria Math"/>
                    <w:color w:val="4472C4" w:themeColor="accent1"/>
                  </w:rPr>
                  <m:t>=</m:t>
                </w:ins>
              </m:r>
              <m:sSub>
                <m:sSubPr>
                  <m:ctrlPr>
                    <w:ins w:id="827" w:author="Miao, Honglei" w:date="2023-04-22T20:39:00Z">
                      <w:rPr>
                        <w:rFonts w:ascii="Cambria Math" w:hAnsi="Cambria Math"/>
                        <w:color w:val="4472C4" w:themeColor="accent1"/>
                      </w:rPr>
                    </w:ins>
                  </m:ctrlPr>
                </m:sSubPr>
                <m:e>
                  <m:r>
                    <w:ins w:id="828" w:author="Miao, Honglei" w:date="2023-04-22T20:39:00Z">
                      <m:rPr>
                        <m:sty m:val="b"/>
                      </m:rPr>
                      <w:rPr>
                        <w:rFonts w:ascii="Cambria Math" w:hAnsi="Cambria Math"/>
                        <w:color w:val="4472C4" w:themeColor="accent1"/>
                      </w:rPr>
                      <m:t>ɳ</m:t>
                    </w:ins>
                  </m:r>
                </m:e>
                <m:sub>
                  <m:r>
                    <w:ins w:id="829" w:author="Miao, Honglei" w:date="2023-04-22T20:39:00Z">
                      <w:rPr>
                        <w:rFonts w:ascii="Cambria Math" w:hAnsi="Cambria Math"/>
                        <w:color w:val="4472C4" w:themeColor="accent1"/>
                      </w:rPr>
                      <m:t>2</m:t>
                    </w:ins>
                  </m:r>
                </m:sub>
              </m:sSub>
              <m:r>
                <w:ins w:id="830" w:author="Miao, Honglei" w:date="2023-04-22T20:39:00Z">
                  <w:rPr>
                    <w:rFonts w:ascii="Cambria Math" w:hAnsi="Cambria Math"/>
                    <w:color w:val="4472C4" w:themeColor="accent1"/>
                  </w:rPr>
                  <m:t>=</m:t>
                </w:ins>
              </m:r>
              <m:r>
                <w:ins w:id="831" w:author="Miao, Honglei" w:date="2023-04-22T20:39:00Z">
                  <m:rPr>
                    <m:sty m:val="p"/>
                  </m:rPr>
                  <w:rPr>
                    <w:rFonts w:ascii="Cambria Math" w:hAnsi="Cambria Math"/>
                    <w:color w:val="4472C4" w:themeColor="accent1"/>
                  </w:rPr>
                  <m:t>η</m:t>
                </w:ins>
              </m:r>
            </m:oMath>
            <w:ins w:id="832" w:author="Miao, Honglei" w:date="2023-04-22T20:39:00Z">
              <w:r w:rsidRPr="008B3A1F">
                <w:rPr>
                  <w:rFonts w:eastAsiaTheme="minorEastAsia"/>
                  <w:color w:val="4472C4" w:themeColor="accent1"/>
                </w:rPr>
                <w:t xml:space="preserve">,  </w:t>
              </w:r>
              <w:r w:rsidRPr="008B3A1F">
                <w:rPr>
                  <w:rFonts w:eastAsiaTheme="minorEastAsia"/>
                  <w:color w:val="4472C4" w:themeColor="accent1"/>
                  <w:lang w:val="en-US" w:eastAsia="zh-CN"/>
                </w:rPr>
                <w:t xml:space="preserve">furthermore, due to the symmetry, we can further define </w:t>
              </w:r>
            </w:ins>
            <m:oMath>
              <m:r>
                <w:ins w:id="833" w:author="Miao, Honglei" w:date="2023-04-22T20:39:00Z">
                  <w:rPr>
                    <w:rFonts w:ascii="Cambria Math" w:eastAsiaTheme="minorEastAsia" w:hAnsi="Cambria Math"/>
                    <w:color w:val="4472C4" w:themeColor="accent1"/>
                    <w:lang w:val="en-US" w:eastAsia="zh-CN"/>
                  </w:rPr>
                  <m:t>α=</m:t>
                </w:ins>
              </m:r>
              <m:r>
                <w:ins w:id="834" w:author="Miao, Honglei" w:date="2023-04-22T20:39:00Z">
                  <w:rPr>
                    <w:rFonts w:ascii="Cambria Math" w:hAnsi="Cambria Math"/>
                    <w:color w:val="4472C4" w:themeColor="accent1"/>
                  </w:rPr>
                  <m:t>E</m:t>
                </w:ins>
              </m:r>
              <m:d>
                <m:dPr>
                  <m:ctrlPr>
                    <w:ins w:id="835" w:author="Miao, Honglei" w:date="2023-04-22T20:39:00Z">
                      <w:rPr>
                        <w:rFonts w:ascii="Cambria Math" w:hAnsi="Cambria Math"/>
                        <w:color w:val="4472C4" w:themeColor="accent1"/>
                      </w:rPr>
                    </w:ins>
                  </m:ctrlPr>
                </m:dPr>
                <m:e>
                  <m:sSub>
                    <m:sSubPr>
                      <m:ctrlPr>
                        <w:ins w:id="836" w:author="Miao, Honglei" w:date="2023-04-22T20:39:00Z">
                          <w:rPr>
                            <w:rFonts w:ascii="Cambria Math" w:hAnsi="Cambria Math"/>
                            <w:color w:val="4472C4" w:themeColor="accent1"/>
                          </w:rPr>
                        </w:ins>
                      </m:ctrlPr>
                    </m:sSubPr>
                    <m:e>
                      <m:r>
                        <w:ins w:id="837" w:author="Miao, Honglei" w:date="2023-04-22T20:39:00Z">
                          <m:rPr>
                            <m:sty m:val="p"/>
                          </m:rPr>
                          <w:rPr>
                            <w:rFonts w:ascii="Cambria Math" w:hAnsi="Cambria Math"/>
                            <w:color w:val="4472C4" w:themeColor="accent1"/>
                          </w:rPr>
                          <m:t>h</m:t>
                        </w:ins>
                      </m:r>
                    </m:e>
                    <m:sub>
                      <m:r>
                        <w:ins w:id="838" w:author="Miao, Honglei" w:date="2023-04-22T20:39:00Z">
                          <m:rPr>
                            <m:sty m:val="p"/>
                          </m:rPr>
                          <w:rPr>
                            <w:rFonts w:ascii="Cambria Math" w:hAnsi="Cambria Math"/>
                            <w:color w:val="4472C4" w:themeColor="accent1"/>
                          </w:rPr>
                          <m:t>11</m:t>
                        </w:ins>
                      </m:r>
                    </m:sub>
                  </m:sSub>
                  <m:sSup>
                    <m:sSupPr>
                      <m:ctrlPr>
                        <w:ins w:id="839" w:author="Miao, Honglei" w:date="2023-04-22T20:39:00Z">
                          <w:rPr>
                            <w:rFonts w:ascii="Cambria Math" w:hAnsi="Cambria Math"/>
                            <w:color w:val="4472C4" w:themeColor="accent1"/>
                          </w:rPr>
                        </w:ins>
                      </m:ctrlPr>
                    </m:sSupPr>
                    <m:e>
                      <m:sSub>
                        <m:sSubPr>
                          <m:ctrlPr>
                            <w:ins w:id="840" w:author="Miao, Honglei" w:date="2023-04-22T20:39:00Z">
                              <w:rPr>
                                <w:rFonts w:ascii="Cambria Math" w:hAnsi="Cambria Math"/>
                                <w:color w:val="4472C4" w:themeColor="accent1"/>
                              </w:rPr>
                            </w:ins>
                          </m:ctrlPr>
                        </m:sSubPr>
                        <m:e>
                          <m:r>
                            <w:ins w:id="841" w:author="Miao, Honglei" w:date="2023-04-22T20:39:00Z">
                              <m:rPr>
                                <m:sty m:val="p"/>
                              </m:rPr>
                              <w:rPr>
                                <w:rFonts w:ascii="Cambria Math" w:hAnsi="Cambria Math"/>
                                <w:color w:val="4472C4" w:themeColor="accent1"/>
                              </w:rPr>
                              <m:t>h</m:t>
                            </w:ins>
                          </m:r>
                        </m:e>
                        <m:sub>
                          <m:r>
                            <w:ins w:id="842" w:author="Miao, Honglei" w:date="2023-04-22T20:39:00Z">
                              <m:rPr>
                                <m:sty m:val="p"/>
                              </m:rPr>
                              <w:rPr>
                                <w:rFonts w:ascii="Cambria Math" w:hAnsi="Cambria Math"/>
                                <w:color w:val="4472C4" w:themeColor="accent1"/>
                              </w:rPr>
                              <m:t>21</m:t>
                            </w:ins>
                          </m:r>
                        </m:sub>
                      </m:sSub>
                    </m:e>
                    <m:sup>
                      <m:r>
                        <w:ins w:id="843" w:author="Miao, Honglei" w:date="2023-04-22T20:39:00Z">
                          <m:rPr>
                            <m:sty m:val="p"/>
                          </m:rPr>
                          <w:rPr>
                            <w:rFonts w:ascii="Cambria Math" w:hAnsi="Cambria Math"/>
                            <w:color w:val="4472C4" w:themeColor="accent1"/>
                          </w:rPr>
                          <m:t>*</m:t>
                        </w:ins>
                      </m:r>
                    </m:sup>
                  </m:sSup>
                </m:e>
              </m:d>
              <m:r>
                <w:ins w:id="844" w:author="Miao, Honglei" w:date="2023-04-22T20:39:00Z">
                  <w:rPr>
                    <w:rFonts w:ascii="Cambria Math" w:hAnsi="Cambria Math"/>
                    <w:color w:val="4472C4" w:themeColor="accent1"/>
                  </w:rPr>
                  <m:t>=E</m:t>
                </w:ins>
              </m:r>
              <m:d>
                <m:dPr>
                  <m:ctrlPr>
                    <w:ins w:id="845" w:author="Miao, Honglei" w:date="2023-04-22T20:39:00Z">
                      <w:rPr>
                        <w:rFonts w:ascii="Cambria Math" w:hAnsi="Cambria Math"/>
                        <w:color w:val="4472C4" w:themeColor="accent1"/>
                      </w:rPr>
                    </w:ins>
                  </m:ctrlPr>
                </m:dPr>
                <m:e>
                  <m:sSub>
                    <m:sSubPr>
                      <m:ctrlPr>
                        <w:ins w:id="846" w:author="Miao, Honglei" w:date="2023-04-22T20:39:00Z">
                          <w:rPr>
                            <w:rFonts w:ascii="Cambria Math" w:hAnsi="Cambria Math"/>
                            <w:color w:val="4472C4" w:themeColor="accent1"/>
                          </w:rPr>
                        </w:ins>
                      </m:ctrlPr>
                    </m:sSubPr>
                    <m:e>
                      <m:r>
                        <w:ins w:id="847" w:author="Miao, Honglei" w:date="2023-04-22T20:39:00Z">
                          <m:rPr>
                            <m:sty m:val="p"/>
                          </m:rPr>
                          <w:rPr>
                            <w:rFonts w:ascii="Cambria Math" w:hAnsi="Cambria Math"/>
                            <w:color w:val="4472C4" w:themeColor="accent1"/>
                          </w:rPr>
                          <m:t>h</m:t>
                        </w:ins>
                      </m:r>
                    </m:e>
                    <m:sub>
                      <m:r>
                        <w:ins w:id="848" w:author="Miao, Honglei" w:date="2023-04-22T20:39:00Z">
                          <m:rPr>
                            <m:sty m:val="p"/>
                          </m:rPr>
                          <w:rPr>
                            <w:rFonts w:ascii="Cambria Math" w:hAnsi="Cambria Math"/>
                            <w:color w:val="4472C4" w:themeColor="accent1"/>
                          </w:rPr>
                          <m:t>22</m:t>
                        </w:ins>
                      </m:r>
                    </m:sub>
                  </m:sSub>
                  <m:sSup>
                    <m:sSupPr>
                      <m:ctrlPr>
                        <w:ins w:id="849" w:author="Miao, Honglei" w:date="2023-04-22T20:39:00Z">
                          <w:rPr>
                            <w:rFonts w:ascii="Cambria Math" w:hAnsi="Cambria Math"/>
                            <w:color w:val="4472C4" w:themeColor="accent1"/>
                          </w:rPr>
                        </w:ins>
                      </m:ctrlPr>
                    </m:sSupPr>
                    <m:e>
                      <m:sSub>
                        <m:sSubPr>
                          <m:ctrlPr>
                            <w:ins w:id="850" w:author="Miao, Honglei" w:date="2023-04-22T20:39:00Z">
                              <w:rPr>
                                <w:rFonts w:ascii="Cambria Math" w:hAnsi="Cambria Math"/>
                                <w:color w:val="4472C4" w:themeColor="accent1"/>
                              </w:rPr>
                            </w:ins>
                          </m:ctrlPr>
                        </m:sSubPr>
                        <m:e>
                          <m:r>
                            <w:ins w:id="851" w:author="Miao, Honglei" w:date="2023-04-22T20:39:00Z">
                              <m:rPr>
                                <m:sty m:val="p"/>
                              </m:rPr>
                              <w:rPr>
                                <w:rFonts w:ascii="Cambria Math" w:hAnsi="Cambria Math"/>
                                <w:color w:val="4472C4" w:themeColor="accent1"/>
                              </w:rPr>
                              <m:t>h</m:t>
                            </w:ins>
                          </m:r>
                        </m:e>
                        <m:sub>
                          <m:r>
                            <w:ins w:id="852" w:author="Miao, Honglei" w:date="2023-04-22T20:39:00Z">
                              <m:rPr>
                                <m:sty m:val="p"/>
                              </m:rPr>
                              <w:rPr>
                                <w:rFonts w:ascii="Cambria Math" w:hAnsi="Cambria Math"/>
                                <w:color w:val="4472C4" w:themeColor="accent1"/>
                              </w:rPr>
                              <m:t>12</m:t>
                            </w:ins>
                          </m:r>
                        </m:sub>
                      </m:sSub>
                    </m:e>
                    <m:sup>
                      <m:r>
                        <w:ins w:id="853" w:author="Miao, Honglei" w:date="2023-04-22T20:39:00Z">
                          <m:rPr>
                            <m:sty m:val="p"/>
                          </m:rPr>
                          <w:rPr>
                            <w:rFonts w:ascii="Cambria Math" w:hAnsi="Cambria Math"/>
                            <w:color w:val="4472C4" w:themeColor="accent1"/>
                          </w:rPr>
                          <m:t>*</m:t>
                        </w:ins>
                      </m:r>
                    </m:sup>
                  </m:sSup>
                </m:e>
              </m:d>
            </m:oMath>
            <w:ins w:id="854" w:author="Miao, Honglei" w:date="2023-04-22T20:39:00Z">
              <w:r w:rsidRPr="008B3A1F">
                <w:rPr>
                  <w:rFonts w:eastAsiaTheme="minorEastAsia"/>
                  <w:color w:val="4472C4" w:themeColor="accent1"/>
                </w:rPr>
                <w:t xml:space="preserve">, </w:t>
              </w:r>
            </w:ins>
            <m:oMath>
              <m:sSub>
                <m:sSubPr>
                  <m:ctrlPr>
                    <w:ins w:id="855" w:author="Miao, Honglei" w:date="2023-04-22T20:39:00Z">
                      <w:rPr>
                        <w:rFonts w:ascii="Cambria Math" w:eastAsiaTheme="minorEastAsia" w:hAnsi="Cambria Math"/>
                        <w:i/>
                        <w:color w:val="4472C4" w:themeColor="accent1"/>
                      </w:rPr>
                    </w:ins>
                  </m:ctrlPr>
                </m:sSubPr>
                <m:e>
                  <m:r>
                    <w:ins w:id="856" w:author="Miao, Honglei" w:date="2023-04-22T20:39:00Z">
                      <w:rPr>
                        <w:rFonts w:ascii="Cambria Math" w:eastAsiaTheme="minorEastAsia" w:hAnsi="Cambria Math"/>
                        <w:color w:val="4472C4" w:themeColor="accent1"/>
                      </w:rPr>
                      <m:t>γ</m:t>
                    </w:ins>
                  </m:r>
                </m:e>
                <m:sub>
                  <m:r>
                    <w:ins w:id="857" w:author="Miao, Honglei" w:date="2023-04-22T20:39:00Z">
                      <m:rPr>
                        <m:nor/>
                      </m:rPr>
                      <w:rPr>
                        <w:rFonts w:ascii="Cambria Math" w:eastAsiaTheme="minorEastAsia" w:hAnsi="Cambria Math"/>
                        <w:color w:val="4472C4" w:themeColor="accent1"/>
                      </w:rPr>
                      <m:t>inf</m:t>
                    </w:ins>
                  </m:r>
                </m:sub>
              </m:sSub>
              <m:r>
                <w:ins w:id="858" w:author="Miao, Honglei" w:date="2023-04-22T20:39:00Z">
                  <w:rPr>
                    <w:rFonts w:ascii="Cambria Math" w:eastAsiaTheme="minorEastAsia" w:hAnsi="Cambria Math"/>
                    <w:color w:val="4472C4" w:themeColor="accent1"/>
                  </w:rPr>
                  <m:t>=</m:t>
                </w:ins>
              </m:r>
              <m:sSup>
                <m:sSupPr>
                  <m:ctrlPr>
                    <w:ins w:id="859" w:author="Miao, Honglei" w:date="2023-04-22T20:39:00Z">
                      <w:rPr>
                        <w:rFonts w:ascii="Cambria Math" w:eastAsiaTheme="minorEastAsia" w:hAnsi="Cambria Math"/>
                        <w:i/>
                        <w:color w:val="4472C4" w:themeColor="accent1"/>
                      </w:rPr>
                    </w:ins>
                  </m:ctrlPr>
                </m:sSupPr>
                <m:e>
                  <m:d>
                    <m:dPr>
                      <m:begChr m:val="|"/>
                      <m:endChr m:val="|"/>
                      <m:ctrlPr>
                        <w:ins w:id="860" w:author="Miao, Honglei" w:date="2023-04-22T20:39:00Z">
                          <w:rPr>
                            <w:rFonts w:ascii="Cambria Math" w:eastAsiaTheme="minorEastAsia" w:hAnsi="Cambria Math"/>
                            <w:i/>
                            <w:color w:val="4472C4" w:themeColor="accent1"/>
                          </w:rPr>
                        </w:ins>
                      </m:ctrlPr>
                    </m:dPr>
                    <m:e>
                      <m:r>
                        <w:ins w:id="861" w:author="Miao, Honglei" w:date="2023-04-22T20:39:00Z">
                          <w:rPr>
                            <w:rFonts w:ascii="Cambria Math" w:eastAsiaTheme="minorEastAsia" w:hAnsi="Cambria Math"/>
                            <w:color w:val="4472C4" w:themeColor="accent1"/>
                          </w:rPr>
                          <m:t>η</m:t>
                        </w:ins>
                      </m:r>
                    </m:e>
                  </m:d>
                </m:e>
                <m:sup>
                  <m:r>
                    <w:ins w:id="862" w:author="Miao, Honglei" w:date="2023-04-22T20:39:00Z">
                      <w:rPr>
                        <w:rFonts w:ascii="Cambria Math" w:eastAsiaTheme="minorEastAsia" w:hAnsi="Cambria Math"/>
                        <w:color w:val="4472C4" w:themeColor="accent1"/>
                      </w:rPr>
                      <m:t>2</m:t>
                    </w:ins>
                  </m:r>
                </m:sup>
              </m:sSup>
              <m:r>
                <w:ins w:id="863" w:author="Miao, Honglei" w:date="2023-04-22T20:39:00Z">
                  <w:rPr>
                    <w:rFonts w:ascii="Cambria Math" w:hAnsi="Cambria Math"/>
                    <w:color w:val="4472C4" w:themeColor="accent1"/>
                  </w:rPr>
                  <m:t>E</m:t>
                </w:ins>
              </m:r>
              <m:d>
                <m:dPr>
                  <m:ctrlPr>
                    <w:ins w:id="864" w:author="Miao, Honglei" w:date="2023-04-22T20:39:00Z">
                      <w:rPr>
                        <w:rFonts w:ascii="Cambria Math" w:hAnsi="Cambria Math"/>
                        <w:color w:val="4472C4" w:themeColor="accent1"/>
                      </w:rPr>
                    </w:ins>
                  </m:ctrlPr>
                </m:dPr>
                <m:e>
                  <m:sSup>
                    <m:sSupPr>
                      <m:ctrlPr>
                        <w:ins w:id="865" w:author="Miao, Honglei" w:date="2023-04-22T20:39:00Z">
                          <w:rPr>
                            <w:rFonts w:ascii="Cambria Math" w:hAnsi="Cambria Math"/>
                            <w:color w:val="4472C4" w:themeColor="accent1"/>
                          </w:rPr>
                        </w:ins>
                      </m:ctrlPr>
                    </m:sSupPr>
                    <m:e>
                      <m:sSub>
                        <m:sSubPr>
                          <m:ctrlPr>
                            <w:ins w:id="866" w:author="Miao, Honglei" w:date="2023-04-22T20:39:00Z">
                              <w:rPr>
                                <w:rFonts w:ascii="Cambria Math" w:hAnsi="Cambria Math"/>
                                <w:color w:val="4472C4" w:themeColor="accent1"/>
                              </w:rPr>
                            </w:ins>
                          </m:ctrlPr>
                        </m:sSubPr>
                        <m:e>
                          <m:r>
                            <w:ins w:id="867" w:author="Miao, Honglei" w:date="2023-04-22T20:39:00Z">
                              <m:rPr>
                                <m:sty m:val="p"/>
                              </m:rPr>
                              <w:rPr>
                                <w:rFonts w:ascii="Cambria Math" w:hAnsi="Cambria Math"/>
                                <w:color w:val="4472C4" w:themeColor="accent1"/>
                              </w:rPr>
                              <m:t>|h</m:t>
                            </w:ins>
                          </m:r>
                        </m:e>
                        <m:sub>
                          <m:r>
                            <w:ins w:id="868" w:author="Miao, Honglei" w:date="2023-04-22T20:39:00Z">
                              <m:rPr>
                                <m:sty m:val="p"/>
                              </m:rPr>
                              <w:rPr>
                                <w:rFonts w:ascii="Cambria Math" w:hAnsi="Cambria Math"/>
                                <w:color w:val="4472C4" w:themeColor="accent1"/>
                              </w:rPr>
                              <m:t>21</m:t>
                            </w:ins>
                          </m:r>
                        </m:sub>
                      </m:sSub>
                      <m:r>
                        <w:ins w:id="869" w:author="Miao, Honglei" w:date="2023-04-22T20:39:00Z">
                          <m:rPr>
                            <m:sty m:val="p"/>
                          </m:rPr>
                          <w:rPr>
                            <w:rFonts w:ascii="Cambria Math" w:hAnsi="Cambria Math"/>
                            <w:color w:val="4472C4" w:themeColor="accent1"/>
                          </w:rPr>
                          <m:t>|</m:t>
                        </w:ins>
                      </m:r>
                    </m:e>
                    <m:sup>
                      <m:r>
                        <w:ins w:id="870" w:author="Miao, Honglei" w:date="2023-04-22T20:39:00Z">
                          <m:rPr>
                            <m:sty m:val="p"/>
                          </m:rPr>
                          <w:rPr>
                            <w:rFonts w:ascii="Cambria Math" w:hAnsi="Cambria Math"/>
                            <w:color w:val="4472C4" w:themeColor="accent1"/>
                          </w:rPr>
                          <m:t>2</m:t>
                        </w:ins>
                      </m:r>
                    </m:sup>
                  </m:sSup>
                </m:e>
              </m:d>
              <m:r>
                <w:ins w:id="871" w:author="Miao, Honglei" w:date="2023-04-22T20:39:00Z">
                  <w:rPr>
                    <w:rFonts w:ascii="Cambria Math" w:hAnsi="Cambria Math"/>
                    <w:color w:val="4472C4" w:themeColor="accent1"/>
                  </w:rPr>
                  <m:t>=</m:t>
                </w:ins>
              </m:r>
              <m:sSup>
                <m:sSupPr>
                  <m:ctrlPr>
                    <w:ins w:id="872" w:author="Miao, Honglei" w:date="2023-04-22T20:39:00Z">
                      <w:rPr>
                        <w:rFonts w:ascii="Cambria Math" w:eastAsiaTheme="minorEastAsia" w:hAnsi="Cambria Math"/>
                        <w:i/>
                        <w:color w:val="4472C4" w:themeColor="accent1"/>
                      </w:rPr>
                    </w:ins>
                  </m:ctrlPr>
                </m:sSupPr>
                <m:e>
                  <m:d>
                    <m:dPr>
                      <m:begChr m:val="|"/>
                      <m:endChr m:val="|"/>
                      <m:ctrlPr>
                        <w:ins w:id="873" w:author="Miao, Honglei" w:date="2023-04-22T20:39:00Z">
                          <w:rPr>
                            <w:rFonts w:ascii="Cambria Math" w:eastAsiaTheme="minorEastAsia" w:hAnsi="Cambria Math"/>
                            <w:i/>
                            <w:color w:val="4472C4" w:themeColor="accent1"/>
                          </w:rPr>
                        </w:ins>
                      </m:ctrlPr>
                    </m:dPr>
                    <m:e>
                      <m:r>
                        <w:ins w:id="874" w:author="Miao, Honglei" w:date="2023-04-22T20:39:00Z">
                          <w:rPr>
                            <w:rFonts w:ascii="Cambria Math" w:eastAsiaTheme="minorEastAsia" w:hAnsi="Cambria Math"/>
                            <w:color w:val="4472C4" w:themeColor="accent1"/>
                          </w:rPr>
                          <m:t>η</m:t>
                        </w:ins>
                      </m:r>
                    </m:e>
                  </m:d>
                </m:e>
                <m:sup>
                  <m:r>
                    <w:ins w:id="875" w:author="Miao, Honglei" w:date="2023-04-22T20:39:00Z">
                      <w:rPr>
                        <w:rFonts w:ascii="Cambria Math" w:eastAsiaTheme="minorEastAsia" w:hAnsi="Cambria Math"/>
                        <w:color w:val="4472C4" w:themeColor="accent1"/>
                      </w:rPr>
                      <m:t>2</m:t>
                    </w:ins>
                  </m:r>
                </m:sup>
              </m:sSup>
              <m:r>
                <w:ins w:id="876" w:author="Miao, Honglei" w:date="2023-04-22T20:39:00Z">
                  <w:rPr>
                    <w:rFonts w:ascii="Cambria Math" w:hAnsi="Cambria Math"/>
                    <w:color w:val="4472C4" w:themeColor="accent1"/>
                  </w:rPr>
                  <m:t>E</m:t>
                </w:ins>
              </m:r>
              <m:d>
                <m:dPr>
                  <m:ctrlPr>
                    <w:ins w:id="877" w:author="Miao, Honglei" w:date="2023-04-22T20:39:00Z">
                      <w:rPr>
                        <w:rFonts w:ascii="Cambria Math" w:hAnsi="Cambria Math"/>
                        <w:color w:val="4472C4" w:themeColor="accent1"/>
                      </w:rPr>
                    </w:ins>
                  </m:ctrlPr>
                </m:dPr>
                <m:e>
                  <m:sSup>
                    <m:sSupPr>
                      <m:ctrlPr>
                        <w:ins w:id="878" w:author="Miao, Honglei" w:date="2023-04-22T20:39:00Z">
                          <w:rPr>
                            <w:rFonts w:ascii="Cambria Math" w:hAnsi="Cambria Math"/>
                            <w:color w:val="4472C4" w:themeColor="accent1"/>
                          </w:rPr>
                        </w:ins>
                      </m:ctrlPr>
                    </m:sSupPr>
                    <m:e>
                      <m:sSub>
                        <m:sSubPr>
                          <m:ctrlPr>
                            <w:ins w:id="879" w:author="Miao, Honglei" w:date="2023-04-22T20:39:00Z">
                              <w:rPr>
                                <w:rFonts w:ascii="Cambria Math" w:hAnsi="Cambria Math"/>
                                <w:color w:val="4472C4" w:themeColor="accent1"/>
                              </w:rPr>
                            </w:ins>
                          </m:ctrlPr>
                        </m:sSubPr>
                        <m:e>
                          <m:r>
                            <w:ins w:id="880" w:author="Miao, Honglei" w:date="2023-04-22T20:39:00Z">
                              <m:rPr>
                                <m:sty m:val="p"/>
                              </m:rPr>
                              <w:rPr>
                                <w:rFonts w:ascii="Cambria Math" w:hAnsi="Cambria Math"/>
                                <w:color w:val="4472C4" w:themeColor="accent1"/>
                              </w:rPr>
                              <m:t>|h</m:t>
                            </w:ins>
                          </m:r>
                        </m:e>
                        <m:sub>
                          <m:r>
                            <w:ins w:id="881" w:author="Miao, Honglei" w:date="2023-04-22T20:39:00Z">
                              <m:rPr>
                                <m:sty m:val="p"/>
                              </m:rPr>
                              <w:rPr>
                                <w:rFonts w:ascii="Cambria Math" w:hAnsi="Cambria Math"/>
                                <w:color w:val="4472C4" w:themeColor="accent1"/>
                              </w:rPr>
                              <m:t>12</m:t>
                            </w:ins>
                          </m:r>
                        </m:sub>
                      </m:sSub>
                      <m:r>
                        <w:ins w:id="882" w:author="Miao, Honglei" w:date="2023-04-22T20:39:00Z">
                          <m:rPr>
                            <m:sty m:val="p"/>
                          </m:rPr>
                          <w:rPr>
                            <w:rFonts w:ascii="Cambria Math" w:hAnsi="Cambria Math"/>
                            <w:color w:val="4472C4" w:themeColor="accent1"/>
                          </w:rPr>
                          <m:t>|</m:t>
                        </w:ins>
                      </m:r>
                    </m:e>
                    <m:sup>
                      <m:r>
                        <w:ins w:id="883" w:author="Miao, Honglei" w:date="2023-04-22T20:39:00Z">
                          <m:rPr>
                            <m:sty m:val="p"/>
                          </m:rPr>
                          <w:rPr>
                            <w:rFonts w:ascii="Cambria Math" w:hAnsi="Cambria Math"/>
                            <w:color w:val="4472C4" w:themeColor="accent1"/>
                          </w:rPr>
                          <m:t>2</m:t>
                        </w:ins>
                      </m:r>
                    </m:sup>
                  </m:sSup>
                </m:e>
              </m:d>
            </m:oMath>
          </w:p>
          <w:p w14:paraId="74662EC8" w14:textId="77777777" w:rsidR="000222B9" w:rsidRDefault="000222B9" w:rsidP="000222B9">
            <w:pPr>
              <w:spacing w:after="120"/>
              <w:rPr>
                <w:ins w:id="884" w:author="Miao, Honglei" w:date="2023-04-22T20:39:00Z"/>
                <w:rFonts w:eastAsiaTheme="minorEastAsia"/>
                <w:color w:val="4472C4" w:themeColor="accent1"/>
              </w:rPr>
            </w:pPr>
            <w:ins w:id="885" w:author="Miao, Honglei" w:date="2023-04-22T20:39:00Z">
              <w:r w:rsidRPr="008B3A1F">
                <w:rPr>
                  <w:rFonts w:eastAsiaTheme="minorEastAsia"/>
                  <w:color w:val="4472C4" w:themeColor="accent1"/>
                </w:rPr>
                <w:t xml:space="preserve">it follows </w:t>
              </w:r>
            </w:ins>
          </w:p>
          <w:p w14:paraId="0F1D9E9A" w14:textId="77777777" w:rsidR="000222B9" w:rsidRPr="008B3A1F" w:rsidRDefault="000222B9" w:rsidP="000222B9">
            <w:pPr>
              <w:spacing w:after="120"/>
              <w:jc w:val="center"/>
              <w:rPr>
                <w:ins w:id="886" w:author="Miao, Honglei" w:date="2023-04-22T20:39:00Z"/>
                <w:rFonts w:eastAsiaTheme="minorEastAsia"/>
                <w:color w:val="4472C4" w:themeColor="accent1"/>
              </w:rPr>
            </w:pPr>
            <w:ins w:id="887" w:author="Miao, Honglei" w:date="2023-04-22T20:39:00Z">
              <w:r w:rsidRPr="0035677A">
                <w:rPr>
                  <w:rFonts w:eastAsiaTheme="minorEastAsia"/>
                  <w:noProof/>
                  <w:color w:val="4472C4" w:themeColor="accent1"/>
                  <w:lang w:val="en-US" w:eastAsia="zh-CN"/>
                </w:rPr>
                <w:drawing>
                  <wp:inline distT="0" distB="0" distL="0" distR="0" wp14:anchorId="7B4C7DD6" wp14:editId="408471E1">
                    <wp:extent cx="1844200" cy="685859"/>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44200" cy="685859"/>
                            </a:xfrm>
                            <a:prstGeom prst="rect">
                              <a:avLst/>
                            </a:prstGeom>
                          </pic:spPr>
                        </pic:pic>
                      </a:graphicData>
                    </a:graphic>
                  </wp:inline>
                </w:drawing>
              </w:r>
            </w:ins>
          </w:p>
          <w:p w14:paraId="7E5A3BCE" w14:textId="77777777" w:rsidR="000222B9" w:rsidRPr="008B3A1F" w:rsidRDefault="000222B9" w:rsidP="000222B9">
            <w:pPr>
              <w:spacing w:after="120"/>
              <w:rPr>
                <w:ins w:id="888" w:author="Miao, Honglei" w:date="2023-04-22T20:39:00Z"/>
                <w:rFonts w:eastAsiaTheme="minorEastAsia"/>
                <w:color w:val="4472C4" w:themeColor="accent1"/>
              </w:rPr>
            </w:pPr>
            <w:ins w:id="889" w:author="Miao, Honglei" w:date="2023-04-22T20:39:00Z">
              <w:r w:rsidRPr="008B3A1F">
                <w:rPr>
                  <w:rFonts w:eastAsiaTheme="minorEastAsia"/>
                  <w:color w:val="4472C4" w:themeColor="accent1"/>
                  <w:lang w:val="en-US" w:eastAsia="zh-CN"/>
                </w:rPr>
                <w:t xml:space="preserve">If we reorder the combined channel vector </w:t>
              </w:r>
            </w:ins>
            <m:oMath>
              <m:d>
                <m:dPr>
                  <m:begChr m:val="["/>
                  <m:endChr m:val="]"/>
                  <m:ctrlPr>
                    <w:ins w:id="890" w:author="Miao, Honglei" w:date="2023-04-22T20:39:00Z">
                      <w:rPr>
                        <w:rFonts w:ascii="Cambria Math" w:hAnsi="Cambria Math"/>
                        <w:color w:val="4472C4" w:themeColor="accent1"/>
                      </w:rPr>
                    </w:ins>
                  </m:ctrlPr>
                </m:dPr>
                <m:e>
                  <m:m>
                    <m:mPr>
                      <m:mcs>
                        <m:mc>
                          <m:mcPr>
                            <m:count m:val="1"/>
                            <m:mcJc m:val="center"/>
                          </m:mcPr>
                        </m:mc>
                      </m:mcs>
                      <m:ctrlPr>
                        <w:ins w:id="891" w:author="Miao, Honglei" w:date="2023-04-22T20:39:00Z">
                          <w:rPr>
                            <w:rFonts w:ascii="Cambria Math" w:hAnsi="Cambria Math"/>
                            <w:color w:val="4472C4" w:themeColor="accent1"/>
                          </w:rPr>
                        </w:ins>
                      </m:ctrlPr>
                    </m:mPr>
                    <m:mr>
                      <m:e>
                        <m:m>
                          <m:mPr>
                            <m:mcs>
                              <m:mc>
                                <m:mcPr>
                                  <m:count m:val="1"/>
                                  <m:mcJc m:val="center"/>
                                </m:mcPr>
                              </m:mc>
                            </m:mcs>
                            <m:ctrlPr>
                              <w:ins w:id="892" w:author="Miao, Honglei" w:date="2023-04-22T20:39:00Z">
                                <w:rPr>
                                  <w:rFonts w:ascii="Cambria Math" w:hAnsi="Cambria Math"/>
                                  <w:color w:val="4472C4" w:themeColor="accent1"/>
                                </w:rPr>
                              </w:ins>
                            </m:ctrlPr>
                          </m:mPr>
                          <m:mr>
                            <m:e>
                              <m:sSub>
                                <m:sSubPr>
                                  <m:ctrlPr>
                                    <w:ins w:id="893" w:author="Miao, Honglei" w:date="2023-04-22T20:39:00Z">
                                      <w:rPr>
                                        <w:rFonts w:ascii="Cambria Math" w:hAnsi="Cambria Math"/>
                                        <w:color w:val="4472C4" w:themeColor="accent1"/>
                                      </w:rPr>
                                    </w:ins>
                                  </m:ctrlPr>
                                </m:sSubPr>
                                <m:e>
                                  <m:r>
                                    <w:ins w:id="894" w:author="Miao, Honglei" w:date="2023-04-22T20:39:00Z">
                                      <m:rPr>
                                        <m:sty m:val="p"/>
                                      </m:rPr>
                                      <w:rPr>
                                        <w:rFonts w:ascii="Cambria Math" w:hAnsi="Cambria Math"/>
                                        <w:color w:val="4472C4" w:themeColor="accent1"/>
                                      </w:rPr>
                                      <m:t>h</m:t>
                                    </w:ins>
                                  </m:r>
                                </m:e>
                                <m:sub>
                                  <m:r>
                                    <w:ins w:id="895" w:author="Miao, Honglei" w:date="2023-04-22T20:39:00Z">
                                      <m:rPr>
                                        <m:sty m:val="p"/>
                                      </m:rPr>
                                      <w:rPr>
                                        <w:rFonts w:ascii="Cambria Math" w:hAnsi="Cambria Math"/>
                                        <w:color w:val="4472C4" w:themeColor="accent1"/>
                                      </w:rPr>
                                      <m:t>11</m:t>
                                    </w:ins>
                                  </m:r>
                                </m:sub>
                              </m:sSub>
                            </m:e>
                          </m:mr>
                          <m:mr>
                            <m:e>
                              <m:sSub>
                                <m:sSubPr>
                                  <m:ctrlPr>
                                    <w:ins w:id="896" w:author="Miao, Honglei" w:date="2023-04-22T20:39:00Z">
                                      <w:rPr>
                                        <w:rFonts w:ascii="Cambria Math" w:hAnsi="Cambria Math"/>
                                        <w:color w:val="4472C4" w:themeColor="accent1"/>
                                      </w:rPr>
                                    </w:ins>
                                  </m:ctrlPr>
                                </m:sSubPr>
                                <m:e>
                                  <m:r>
                                    <w:ins w:id="897" w:author="Miao, Honglei" w:date="2023-04-22T20:39:00Z">
                                      <m:rPr>
                                        <m:sty m:val="p"/>
                                      </m:rPr>
                                      <w:rPr>
                                        <w:rFonts w:ascii="Cambria Math" w:hAnsi="Cambria Math"/>
                                        <w:color w:val="4472C4" w:themeColor="accent1"/>
                                      </w:rPr>
                                      <m:t>h</m:t>
                                    </w:ins>
                                  </m:r>
                                </m:e>
                                <m:sub>
                                  <m:r>
                                    <w:ins w:id="898" w:author="Miao, Honglei" w:date="2023-04-22T20:39:00Z">
                                      <m:rPr>
                                        <m:sty m:val="p"/>
                                      </m:rPr>
                                      <w:rPr>
                                        <w:rFonts w:ascii="Cambria Math" w:hAnsi="Cambria Math"/>
                                        <w:color w:val="4472C4" w:themeColor="accent1"/>
                                      </w:rPr>
                                      <m:t>21</m:t>
                                    </w:ins>
                                  </m:r>
                                </m:sub>
                              </m:sSub>
                            </m:e>
                          </m:mr>
                        </m:m>
                      </m:e>
                    </m:mr>
                    <m:mr>
                      <m:e>
                        <m:m>
                          <m:mPr>
                            <m:mcs>
                              <m:mc>
                                <m:mcPr>
                                  <m:count m:val="1"/>
                                  <m:mcJc m:val="center"/>
                                </m:mcPr>
                              </m:mc>
                            </m:mcs>
                            <m:ctrlPr>
                              <w:ins w:id="899" w:author="Miao, Honglei" w:date="2023-04-22T20:39:00Z">
                                <w:rPr>
                                  <w:rFonts w:ascii="Cambria Math" w:hAnsi="Cambria Math"/>
                                  <w:color w:val="4472C4" w:themeColor="accent1"/>
                                </w:rPr>
                              </w:ins>
                            </m:ctrlPr>
                          </m:mPr>
                          <m:mr>
                            <m:e>
                              <m:sSub>
                                <m:sSubPr>
                                  <m:ctrlPr>
                                    <w:ins w:id="900" w:author="Miao, Honglei" w:date="2023-04-22T20:39:00Z">
                                      <w:rPr>
                                        <w:rFonts w:ascii="Cambria Math" w:hAnsi="Cambria Math"/>
                                        <w:color w:val="4472C4" w:themeColor="accent1"/>
                                      </w:rPr>
                                    </w:ins>
                                  </m:ctrlPr>
                                </m:sSubPr>
                                <m:e>
                                  <m:r>
                                    <w:ins w:id="901" w:author="Miao, Honglei" w:date="2023-04-22T20:39:00Z">
                                      <m:rPr>
                                        <m:sty m:val="p"/>
                                      </m:rPr>
                                      <w:rPr>
                                        <w:rFonts w:ascii="Cambria Math" w:hAnsi="Cambria Math"/>
                                        <w:color w:val="4472C4" w:themeColor="accent1"/>
                                      </w:rPr>
                                      <m:t>h</m:t>
                                    </w:ins>
                                  </m:r>
                                </m:e>
                                <m:sub>
                                  <m:r>
                                    <w:ins w:id="902" w:author="Miao, Honglei" w:date="2023-04-22T20:39:00Z">
                                      <m:rPr>
                                        <m:sty m:val="p"/>
                                      </m:rPr>
                                      <w:rPr>
                                        <w:rFonts w:ascii="Cambria Math" w:hAnsi="Cambria Math"/>
                                        <w:color w:val="4472C4" w:themeColor="accent1"/>
                                      </w:rPr>
                                      <m:t>12</m:t>
                                    </w:ins>
                                  </m:r>
                                </m:sub>
                              </m:sSub>
                            </m:e>
                          </m:mr>
                          <m:mr>
                            <m:e>
                              <m:sSub>
                                <m:sSubPr>
                                  <m:ctrlPr>
                                    <w:ins w:id="903" w:author="Miao, Honglei" w:date="2023-04-22T20:39:00Z">
                                      <w:rPr>
                                        <w:rFonts w:ascii="Cambria Math" w:hAnsi="Cambria Math"/>
                                        <w:color w:val="4472C4" w:themeColor="accent1"/>
                                      </w:rPr>
                                    </w:ins>
                                  </m:ctrlPr>
                                </m:sSubPr>
                                <m:e>
                                  <m:r>
                                    <w:ins w:id="904" w:author="Miao, Honglei" w:date="2023-04-22T20:39:00Z">
                                      <m:rPr>
                                        <m:sty m:val="p"/>
                                      </m:rPr>
                                      <w:rPr>
                                        <w:rFonts w:ascii="Cambria Math" w:hAnsi="Cambria Math"/>
                                        <w:color w:val="4472C4" w:themeColor="accent1"/>
                                      </w:rPr>
                                      <m:t>h</m:t>
                                    </w:ins>
                                  </m:r>
                                </m:e>
                                <m:sub>
                                  <m:r>
                                    <w:ins w:id="905" w:author="Miao, Honglei" w:date="2023-04-22T20:39:00Z">
                                      <m:rPr>
                                        <m:sty m:val="p"/>
                                      </m:rPr>
                                      <w:rPr>
                                        <w:rFonts w:ascii="Cambria Math" w:hAnsi="Cambria Math"/>
                                        <w:color w:val="4472C4" w:themeColor="accent1"/>
                                      </w:rPr>
                                      <m:t>22</m:t>
                                    </w:ins>
                                  </m:r>
                                </m:sub>
                              </m:sSub>
                            </m:e>
                          </m:mr>
                        </m:m>
                      </m:e>
                    </m:mr>
                  </m:m>
                </m:e>
              </m:d>
            </m:oMath>
            <w:ins w:id="906" w:author="Miao, Honglei" w:date="2023-04-22T20:39:00Z">
              <w:r w:rsidRPr="008B3A1F">
                <w:rPr>
                  <w:rFonts w:eastAsiaTheme="minorEastAsia"/>
                  <w:color w:val="4472C4" w:themeColor="accent1"/>
                </w:rPr>
                <w:t xml:space="preserve"> to </w:t>
              </w:r>
            </w:ins>
            <m:oMath>
              <m:d>
                <m:dPr>
                  <m:begChr m:val="["/>
                  <m:endChr m:val="]"/>
                  <m:ctrlPr>
                    <w:ins w:id="907" w:author="Miao, Honglei" w:date="2023-04-22T20:39:00Z">
                      <w:rPr>
                        <w:rFonts w:ascii="Cambria Math" w:hAnsi="Cambria Math"/>
                        <w:color w:val="4472C4" w:themeColor="accent1"/>
                      </w:rPr>
                    </w:ins>
                  </m:ctrlPr>
                </m:dPr>
                <m:e>
                  <m:m>
                    <m:mPr>
                      <m:mcs>
                        <m:mc>
                          <m:mcPr>
                            <m:count m:val="1"/>
                            <m:mcJc m:val="center"/>
                          </m:mcPr>
                        </m:mc>
                      </m:mcs>
                      <m:ctrlPr>
                        <w:ins w:id="908" w:author="Miao, Honglei" w:date="2023-04-22T20:39:00Z">
                          <w:rPr>
                            <w:rFonts w:ascii="Cambria Math" w:hAnsi="Cambria Math"/>
                            <w:color w:val="4472C4" w:themeColor="accent1"/>
                          </w:rPr>
                        </w:ins>
                      </m:ctrlPr>
                    </m:mPr>
                    <m:mr>
                      <m:e>
                        <m:m>
                          <m:mPr>
                            <m:mcs>
                              <m:mc>
                                <m:mcPr>
                                  <m:count m:val="1"/>
                                  <m:mcJc m:val="center"/>
                                </m:mcPr>
                              </m:mc>
                            </m:mcs>
                            <m:ctrlPr>
                              <w:ins w:id="909" w:author="Miao, Honglei" w:date="2023-04-22T20:39:00Z">
                                <w:rPr>
                                  <w:rFonts w:ascii="Cambria Math" w:hAnsi="Cambria Math"/>
                                  <w:color w:val="4472C4" w:themeColor="accent1"/>
                                </w:rPr>
                              </w:ins>
                            </m:ctrlPr>
                          </m:mPr>
                          <m:mr>
                            <m:e>
                              <m:sSub>
                                <m:sSubPr>
                                  <m:ctrlPr>
                                    <w:ins w:id="910" w:author="Miao, Honglei" w:date="2023-04-22T20:39:00Z">
                                      <w:rPr>
                                        <w:rFonts w:ascii="Cambria Math" w:hAnsi="Cambria Math"/>
                                        <w:color w:val="4472C4" w:themeColor="accent1"/>
                                      </w:rPr>
                                    </w:ins>
                                  </m:ctrlPr>
                                </m:sSubPr>
                                <m:e>
                                  <m:r>
                                    <w:ins w:id="911" w:author="Miao, Honglei" w:date="2023-04-22T20:39:00Z">
                                      <m:rPr>
                                        <m:sty m:val="p"/>
                                      </m:rPr>
                                      <w:rPr>
                                        <w:rFonts w:ascii="Cambria Math" w:hAnsi="Cambria Math"/>
                                        <w:color w:val="4472C4" w:themeColor="accent1"/>
                                      </w:rPr>
                                      <m:t>h</m:t>
                                    </w:ins>
                                  </m:r>
                                </m:e>
                                <m:sub>
                                  <m:r>
                                    <w:ins w:id="912" w:author="Miao, Honglei" w:date="2023-04-22T20:39:00Z">
                                      <m:rPr>
                                        <m:sty m:val="p"/>
                                      </m:rPr>
                                      <w:rPr>
                                        <w:rFonts w:ascii="Cambria Math" w:hAnsi="Cambria Math"/>
                                        <w:color w:val="4472C4" w:themeColor="accent1"/>
                                      </w:rPr>
                                      <m:t>11</m:t>
                                    </w:ins>
                                  </m:r>
                                </m:sub>
                              </m:sSub>
                            </m:e>
                          </m:mr>
                          <m:mr>
                            <m:e>
                              <m:sSub>
                                <m:sSubPr>
                                  <m:ctrlPr>
                                    <w:ins w:id="913" w:author="Miao, Honglei" w:date="2023-04-22T20:39:00Z">
                                      <w:rPr>
                                        <w:rFonts w:ascii="Cambria Math" w:hAnsi="Cambria Math"/>
                                        <w:color w:val="4472C4" w:themeColor="accent1"/>
                                      </w:rPr>
                                    </w:ins>
                                  </m:ctrlPr>
                                </m:sSubPr>
                                <m:e>
                                  <m:r>
                                    <w:ins w:id="914" w:author="Miao, Honglei" w:date="2023-04-22T20:39:00Z">
                                      <m:rPr>
                                        <m:sty m:val="p"/>
                                      </m:rPr>
                                      <w:rPr>
                                        <w:rFonts w:ascii="Cambria Math" w:hAnsi="Cambria Math"/>
                                        <w:color w:val="4472C4" w:themeColor="accent1"/>
                                      </w:rPr>
                                      <m:t>h</m:t>
                                    </w:ins>
                                  </m:r>
                                </m:e>
                                <m:sub>
                                  <m:r>
                                    <w:ins w:id="915" w:author="Miao, Honglei" w:date="2023-04-22T20:39:00Z">
                                      <m:rPr>
                                        <m:sty m:val="p"/>
                                      </m:rPr>
                                      <w:rPr>
                                        <w:rFonts w:ascii="Cambria Math" w:hAnsi="Cambria Math"/>
                                        <w:color w:val="4472C4" w:themeColor="accent1"/>
                                      </w:rPr>
                                      <m:t>21</m:t>
                                    </w:ins>
                                  </m:r>
                                </m:sub>
                              </m:sSub>
                            </m:e>
                          </m:mr>
                        </m:m>
                      </m:e>
                    </m:mr>
                    <m:mr>
                      <m:e>
                        <m:m>
                          <m:mPr>
                            <m:mcs>
                              <m:mc>
                                <m:mcPr>
                                  <m:count m:val="1"/>
                                  <m:mcJc m:val="center"/>
                                </m:mcPr>
                              </m:mc>
                            </m:mcs>
                            <m:ctrlPr>
                              <w:ins w:id="916" w:author="Miao, Honglei" w:date="2023-04-22T20:39:00Z">
                                <w:rPr>
                                  <w:rFonts w:ascii="Cambria Math" w:hAnsi="Cambria Math"/>
                                  <w:color w:val="4472C4" w:themeColor="accent1"/>
                                </w:rPr>
                              </w:ins>
                            </m:ctrlPr>
                          </m:mPr>
                          <m:mr>
                            <m:e>
                              <m:sSub>
                                <m:sSubPr>
                                  <m:ctrlPr>
                                    <w:ins w:id="917" w:author="Miao, Honglei" w:date="2023-04-22T20:39:00Z">
                                      <w:rPr>
                                        <w:rFonts w:ascii="Cambria Math" w:hAnsi="Cambria Math"/>
                                        <w:color w:val="4472C4" w:themeColor="accent1"/>
                                      </w:rPr>
                                    </w:ins>
                                  </m:ctrlPr>
                                </m:sSubPr>
                                <m:e>
                                  <m:r>
                                    <w:ins w:id="918" w:author="Miao, Honglei" w:date="2023-04-22T20:39:00Z">
                                      <m:rPr>
                                        <m:sty m:val="p"/>
                                      </m:rPr>
                                      <w:rPr>
                                        <w:rFonts w:ascii="Cambria Math" w:hAnsi="Cambria Math"/>
                                        <w:color w:val="4472C4" w:themeColor="accent1"/>
                                      </w:rPr>
                                      <m:t>h</m:t>
                                    </w:ins>
                                  </m:r>
                                </m:e>
                                <m:sub>
                                  <m:r>
                                    <w:ins w:id="919" w:author="Miao, Honglei" w:date="2023-04-22T20:39:00Z">
                                      <m:rPr>
                                        <m:sty m:val="p"/>
                                      </m:rPr>
                                      <w:rPr>
                                        <w:rFonts w:ascii="Cambria Math" w:hAnsi="Cambria Math"/>
                                        <w:color w:val="4472C4" w:themeColor="accent1"/>
                                      </w:rPr>
                                      <m:t>22</m:t>
                                    </w:ins>
                                  </m:r>
                                </m:sub>
                              </m:sSub>
                            </m:e>
                          </m:mr>
                          <m:mr>
                            <m:e>
                              <m:sSub>
                                <m:sSubPr>
                                  <m:ctrlPr>
                                    <w:ins w:id="920" w:author="Miao, Honglei" w:date="2023-04-22T20:39:00Z">
                                      <w:rPr>
                                        <w:rFonts w:ascii="Cambria Math" w:hAnsi="Cambria Math"/>
                                        <w:color w:val="4472C4" w:themeColor="accent1"/>
                                      </w:rPr>
                                    </w:ins>
                                  </m:ctrlPr>
                                </m:sSubPr>
                                <m:e>
                                  <m:r>
                                    <w:ins w:id="921" w:author="Miao, Honglei" w:date="2023-04-22T20:39:00Z">
                                      <m:rPr>
                                        <m:sty m:val="p"/>
                                      </m:rPr>
                                      <w:rPr>
                                        <w:rFonts w:ascii="Cambria Math" w:hAnsi="Cambria Math"/>
                                        <w:color w:val="4472C4" w:themeColor="accent1"/>
                                      </w:rPr>
                                      <m:t>h</m:t>
                                    </w:ins>
                                  </m:r>
                                </m:e>
                                <m:sub>
                                  <m:r>
                                    <w:ins w:id="922" w:author="Miao, Honglei" w:date="2023-04-22T20:39:00Z">
                                      <m:rPr>
                                        <m:sty m:val="p"/>
                                      </m:rPr>
                                      <w:rPr>
                                        <w:rFonts w:ascii="Cambria Math" w:hAnsi="Cambria Math"/>
                                        <w:color w:val="4472C4" w:themeColor="accent1"/>
                                      </w:rPr>
                                      <m:t>12</m:t>
                                    </w:ins>
                                  </m:r>
                                </m:sub>
                              </m:sSub>
                            </m:e>
                          </m:mr>
                        </m:m>
                      </m:e>
                    </m:mr>
                  </m:m>
                </m:e>
              </m:d>
            </m:oMath>
            <w:ins w:id="923" w:author="Miao, Honglei" w:date="2023-04-22T20:39:00Z">
              <w:r w:rsidRPr="008B3A1F">
                <w:rPr>
                  <w:rFonts w:eastAsiaTheme="minorEastAsia"/>
                  <w:color w:val="4472C4" w:themeColor="accent1"/>
                </w:rPr>
                <w:t>, the above equation can be further simplified</w:t>
              </w:r>
            </w:ins>
          </w:p>
          <w:p w14:paraId="66B54113" w14:textId="77777777" w:rsidR="000222B9" w:rsidRPr="00BA483F" w:rsidRDefault="000222B9" w:rsidP="000222B9">
            <w:pPr>
              <w:spacing w:after="120"/>
              <w:jc w:val="center"/>
              <w:rPr>
                <w:ins w:id="924" w:author="Miao, Honglei" w:date="2023-04-22T20:39:00Z"/>
                <w:rFonts w:eastAsiaTheme="minorEastAsia"/>
              </w:rPr>
            </w:pPr>
            <w:ins w:id="925" w:author="Miao, Honglei" w:date="2023-04-22T20:39:00Z">
              <w:r w:rsidRPr="00BA483F">
                <w:rPr>
                  <w:rFonts w:eastAsiaTheme="minorEastAsia"/>
                  <w:noProof/>
                  <w:lang w:val="en-US" w:eastAsia="zh-CN"/>
                </w:rPr>
                <w:drawing>
                  <wp:inline distT="0" distB="0" distL="0" distR="0" wp14:anchorId="34119763" wp14:editId="21E971DB">
                    <wp:extent cx="4092295" cy="662997"/>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92295" cy="662997"/>
                            </a:xfrm>
                            <a:prstGeom prst="rect">
                              <a:avLst/>
                            </a:prstGeom>
                          </pic:spPr>
                        </pic:pic>
                      </a:graphicData>
                    </a:graphic>
                  </wp:inline>
                </w:drawing>
              </w:r>
            </w:ins>
          </w:p>
          <w:p w14:paraId="528E5DD4" w14:textId="77777777" w:rsidR="000222B9" w:rsidRPr="008B3A1F" w:rsidRDefault="000222B9" w:rsidP="000222B9">
            <w:pPr>
              <w:spacing w:after="120"/>
              <w:rPr>
                <w:ins w:id="926" w:author="Miao, Honglei" w:date="2023-04-22T20:39:00Z"/>
                <w:rFonts w:eastAsiaTheme="minorEastAsia"/>
                <w:color w:val="4472C4" w:themeColor="accent1"/>
              </w:rPr>
            </w:pPr>
            <w:ins w:id="927" w:author="Miao, Honglei" w:date="2023-04-22T20:39:00Z">
              <w:r w:rsidRPr="008B3A1F">
                <w:rPr>
                  <w:rFonts w:eastAsiaTheme="minorEastAsia"/>
                  <w:color w:val="4472C4" w:themeColor="accent1"/>
                  <w:lang w:val="en-US"/>
                </w:rPr>
                <w:t xml:space="preserve">where </w:t>
              </w:r>
            </w:ins>
            <m:oMath>
              <m:sSub>
                <m:sSubPr>
                  <m:ctrlPr>
                    <w:ins w:id="928" w:author="Miao, Honglei" w:date="2023-04-22T20:39:00Z">
                      <w:rPr>
                        <w:rFonts w:ascii="Cambria Math" w:hAnsi="Cambria Math"/>
                        <w:color w:val="4472C4" w:themeColor="accent1"/>
                      </w:rPr>
                    </w:ins>
                  </m:ctrlPr>
                </m:sSubPr>
                <m:e>
                  <m:r>
                    <w:ins w:id="929" w:author="Miao, Honglei" w:date="2023-04-22T20:39:00Z">
                      <m:rPr>
                        <m:sty m:val="p"/>
                      </m:rPr>
                      <w:rPr>
                        <w:rFonts w:ascii="Cambria Math" w:hAnsi="Cambria Math"/>
                        <w:color w:val="4472C4" w:themeColor="accent1"/>
                      </w:rPr>
                      <m:t>α</m:t>
                    </w:ins>
                  </m:r>
                </m:e>
                <m:sub>
                  <m:r>
                    <w:ins w:id="930" w:author="Miao, Honglei" w:date="2023-04-22T20:39:00Z">
                      <m:rPr>
                        <m:nor/>
                      </m:rPr>
                      <w:rPr>
                        <w:rFonts w:ascii="Cambria Math" w:hAnsi="Cambria Math"/>
                        <w:color w:val="4472C4" w:themeColor="accent1"/>
                        <w:lang w:val="en-US"/>
                      </w:rPr>
                      <m:t>B</m:t>
                    </w:ins>
                  </m:r>
                </m:sub>
              </m:sSub>
              <m:r>
                <w:ins w:id="931" w:author="Miao, Honglei" w:date="2023-04-22T20:39:00Z">
                  <w:rPr>
                    <w:rFonts w:ascii="Cambria Math" w:hAnsi="Cambria Math"/>
                    <w:color w:val="4472C4" w:themeColor="accent1"/>
                  </w:rPr>
                  <m:t>=</m:t>
                </w:ins>
              </m:r>
              <m:r>
                <w:ins w:id="932" w:author="Miao, Honglei" w:date="2023-04-22T20:39:00Z">
                  <m:rPr>
                    <m:sty m:val="p"/>
                  </m:rPr>
                  <w:rPr>
                    <w:rFonts w:ascii="Cambria Math" w:hAnsi="Cambria Math"/>
                    <w:color w:val="4472C4" w:themeColor="accent1"/>
                  </w:rPr>
                  <m:t>η</m:t>
                </w:ins>
              </m:r>
              <m:r>
                <w:ins w:id="933" w:author="Miao, Honglei" w:date="2023-04-22T20:39:00Z">
                  <w:rPr>
                    <w:rFonts w:ascii="Cambria Math" w:hAnsi="Cambria Math"/>
                    <w:color w:val="4472C4" w:themeColor="accent1"/>
                  </w:rPr>
                  <m:t>α</m:t>
                </w:ins>
              </m:r>
            </m:oMath>
            <w:ins w:id="934" w:author="Miao, Honglei" w:date="2023-04-22T20:39:00Z">
              <w:r w:rsidRPr="008B3A1F">
                <w:rPr>
                  <w:rFonts w:eastAsiaTheme="minorEastAsia"/>
                  <w:color w:val="4472C4" w:themeColor="accent1"/>
                </w:rPr>
                <w:t xml:space="preserve">, represents the cross-correlation coefficient between the channels of two Rx chains from the same TRP, and </w:t>
              </w:r>
            </w:ins>
            <m:oMath>
              <m:r>
                <w:ins w:id="935" w:author="Miao, Honglei" w:date="2023-04-22T20:39:00Z">
                  <w:rPr>
                    <w:rFonts w:ascii="Cambria Math" w:eastAsiaTheme="minorEastAsia" w:hAnsi="Cambria Math"/>
                    <w:color w:val="4472C4" w:themeColor="accent1"/>
                  </w:rPr>
                  <m:t>γ</m:t>
                </w:ins>
              </m:r>
            </m:oMath>
            <w:ins w:id="936" w:author="Miao, Honglei" w:date="2023-04-22T20:39:00Z">
              <w:r w:rsidRPr="008B3A1F">
                <w:rPr>
                  <w:rFonts w:eastAsiaTheme="minorEastAsia"/>
                  <w:color w:val="4472C4" w:themeColor="accent1"/>
                </w:rPr>
                <w:t xml:space="preserve"> refers to the interference (cross-talk) power. It is noted that without channel reordering, the above compact form can not be obtained.</w:t>
              </w:r>
            </w:ins>
          </w:p>
          <w:p w14:paraId="3AB26562" w14:textId="77777777" w:rsidR="000222B9" w:rsidRPr="008B3A1F" w:rsidRDefault="000222B9" w:rsidP="000222B9">
            <w:pPr>
              <w:spacing w:after="120"/>
              <w:rPr>
                <w:ins w:id="937" w:author="Miao, Honglei" w:date="2023-04-22T20:39:00Z"/>
                <w:rFonts w:eastAsiaTheme="minorEastAsia"/>
                <w:color w:val="4472C4" w:themeColor="accent1"/>
              </w:rPr>
            </w:pPr>
            <w:ins w:id="938" w:author="Miao, Honglei" w:date="2023-04-22T20:39:00Z">
              <w:r w:rsidRPr="008B3A1F">
                <w:rPr>
                  <w:rFonts w:eastAsiaTheme="minorEastAsia"/>
                  <w:color w:val="4472C4" w:themeColor="accent1"/>
                </w:rPr>
                <w:t xml:space="preserve">As a result, the correlation matrix will depend on both cross-Rx-chain correlation </w:t>
              </w:r>
            </w:ins>
            <m:oMath>
              <m:sSub>
                <m:sSubPr>
                  <m:ctrlPr>
                    <w:ins w:id="939" w:author="Miao, Honglei" w:date="2023-04-22T20:39:00Z">
                      <w:rPr>
                        <w:rFonts w:ascii="Cambria Math" w:hAnsi="Cambria Math"/>
                        <w:color w:val="4472C4" w:themeColor="accent1"/>
                      </w:rPr>
                    </w:ins>
                  </m:ctrlPr>
                </m:sSubPr>
                <m:e>
                  <m:r>
                    <w:ins w:id="940" w:author="Miao, Honglei" w:date="2023-04-22T20:39:00Z">
                      <m:rPr>
                        <m:sty m:val="p"/>
                      </m:rPr>
                      <w:rPr>
                        <w:rFonts w:ascii="Cambria Math" w:hAnsi="Cambria Math"/>
                        <w:color w:val="4472C4" w:themeColor="accent1"/>
                      </w:rPr>
                      <m:t>α</m:t>
                    </w:ins>
                  </m:r>
                </m:e>
                <m:sub>
                  <m:r>
                    <w:ins w:id="941" w:author="Miao, Honglei" w:date="2023-04-22T20:39:00Z">
                      <m:rPr>
                        <m:nor/>
                      </m:rPr>
                      <w:rPr>
                        <w:rFonts w:ascii="Cambria Math" w:hAnsi="Cambria Math"/>
                        <w:color w:val="4472C4" w:themeColor="accent1"/>
                        <w:lang w:val="en-US"/>
                      </w:rPr>
                      <m:t>B</m:t>
                    </w:ins>
                  </m:r>
                </m:sub>
              </m:sSub>
            </m:oMath>
            <w:ins w:id="942" w:author="Miao, Honglei" w:date="2023-04-22T20:39:00Z">
              <w:r w:rsidRPr="008B3A1F">
                <w:rPr>
                  <w:rFonts w:eastAsiaTheme="minorEastAsia"/>
                  <w:color w:val="4472C4" w:themeColor="accent1"/>
                </w:rPr>
                <w:t xml:space="preserve"> and cross-talk power </w:t>
              </w:r>
            </w:ins>
            <m:oMath>
              <m:sSub>
                <m:sSubPr>
                  <m:ctrlPr>
                    <w:ins w:id="943" w:author="Miao, Honglei" w:date="2023-04-22T20:39:00Z">
                      <w:rPr>
                        <w:rFonts w:ascii="Cambria Math" w:eastAsiaTheme="minorEastAsia" w:hAnsi="Cambria Math"/>
                        <w:i/>
                        <w:color w:val="4472C4" w:themeColor="accent1"/>
                      </w:rPr>
                    </w:ins>
                  </m:ctrlPr>
                </m:sSubPr>
                <m:e>
                  <m:r>
                    <w:ins w:id="944" w:author="Miao, Honglei" w:date="2023-04-22T20:39:00Z">
                      <w:rPr>
                        <w:rFonts w:ascii="Cambria Math" w:eastAsiaTheme="minorEastAsia" w:hAnsi="Cambria Math"/>
                        <w:color w:val="4472C4" w:themeColor="accent1"/>
                      </w:rPr>
                      <m:t>γ</m:t>
                    </w:ins>
                  </m:r>
                </m:e>
                <m:sub>
                  <m:r>
                    <w:ins w:id="945" w:author="Miao, Honglei" w:date="2023-04-22T20:39:00Z">
                      <m:rPr>
                        <m:nor/>
                      </m:rPr>
                      <w:rPr>
                        <w:rFonts w:ascii="Cambria Math" w:eastAsiaTheme="minorEastAsia" w:hAnsi="Cambria Math"/>
                        <w:color w:val="4472C4" w:themeColor="accent1"/>
                        <w:lang w:val="en-US"/>
                      </w:rPr>
                      <m:t>inf</m:t>
                    </w:ins>
                  </m:r>
                </m:sub>
              </m:sSub>
            </m:oMath>
            <w:ins w:id="946" w:author="Miao, Honglei" w:date="2023-04-22T20:39:00Z">
              <w:r w:rsidRPr="008B3A1F">
                <w:rPr>
                  <w:rFonts w:eastAsiaTheme="minorEastAsia"/>
                  <w:color w:val="4472C4" w:themeColor="accent1"/>
                </w:rPr>
                <w:t>. It is noted that Option-1 is only for SISO channel per-TRP-Rx chain. For MIMO channel per-TRP-Rx-chain, Option-1 needs to be further extended as follows by carefully order the channel coefficients (like above)</w:t>
              </w:r>
              <w:r w:rsidRPr="008B3A1F">
                <w:rPr>
                  <w:rFonts w:eastAsiaTheme="minorEastAsia"/>
                  <w:color w:val="4472C4" w:themeColor="accent1"/>
                  <w:lang w:val="en-US" w:eastAsia="zh-CN"/>
                </w:rPr>
                <w:t>:</w:t>
              </w:r>
            </w:ins>
          </w:p>
          <w:p w14:paraId="68E8327F" w14:textId="77777777" w:rsidR="000222B9" w:rsidRPr="008B3A1F" w:rsidRDefault="000222B9" w:rsidP="000222B9">
            <w:pPr>
              <w:spacing w:after="120"/>
              <w:rPr>
                <w:ins w:id="947" w:author="Miao, Honglei" w:date="2023-04-22T20:39:00Z"/>
                <w:rFonts w:eastAsiaTheme="minorEastAsia"/>
                <w:color w:val="4472C4" w:themeColor="accent1"/>
              </w:rPr>
            </w:pPr>
            <w:ins w:id="948" w:author="Miao, Honglei" w:date="2023-04-22T20:39:00Z">
              <w:r w:rsidRPr="008B3A1F">
                <w:rPr>
                  <w:rFonts w:eastAsiaTheme="minorEastAsia"/>
                  <w:color w:val="4472C4" w:themeColor="accent1"/>
                </w:rPr>
                <w:t>Generalized Option-1 for MIMO per-TRP-Rx chain</w:t>
              </w:r>
            </w:ins>
          </w:p>
          <w:p w14:paraId="2EE6206F" w14:textId="77777777" w:rsidR="000222B9" w:rsidRPr="00996751" w:rsidRDefault="000222B9" w:rsidP="000222B9">
            <w:pPr>
              <w:spacing w:after="120"/>
              <w:jc w:val="center"/>
              <w:rPr>
                <w:ins w:id="949" w:author="Miao, Honglei" w:date="2023-04-22T20:39:00Z"/>
                <w:rFonts w:eastAsiaTheme="minorEastAsia"/>
              </w:rPr>
            </w:pPr>
            <w:ins w:id="950" w:author="Miao, Honglei" w:date="2023-04-22T20:39:00Z">
              <w:r w:rsidRPr="00996751">
                <w:rPr>
                  <w:rFonts w:eastAsiaTheme="minorEastAsia"/>
                  <w:noProof/>
                  <w:lang w:val="en-US" w:eastAsia="zh-CN"/>
                </w:rPr>
                <w:drawing>
                  <wp:inline distT="0" distB="0" distL="0" distR="0" wp14:anchorId="13C19D94" wp14:editId="05C6E107">
                    <wp:extent cx="1882303" cy="320068"/>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82303" cy="320068"/>
                            </a:xfrm>
                            <a:prstGeom prst="rect">
                              <a:avLst/>
                            </a:prstGeom>
                          </pic:spPr>
                        </pic:pic>
                      </a:graphicData>
                    </a:graphic>
                  </wp:inline>
                </w:drawing>
              </w:r>
            </w:ins>
          </w:p>
          <w:p w14:paraId="4D770430" w14:textId="77777777" w:rsidR="000222B9" w:rsidRPr="008B3A1F" w:rsidRDefault="000222B9" w:rsidP="000222B9">
            <w:pPr>
              <w:spacing w:after="120"/>
              <w:rPr>
                <w:ins w:id="951" w:author="Miao, Honglei" w:date="2023-04-22T20:39:00Z"/>
                <w:rFonts w:eastAsiaTheme="minorEastAsia"/>
                <w:color w:val="4472C4" w:themeColor="accent1"/>
              </w:rPr>
            </w:pPr>
            <w:ins w:id="952" w:author="Miao, Honglei" w:date="2023-04-22T20:39:00Z">
              <w:r w:rsidRPr="008B3A1F">
                <w:rPr>
                  <w:rFonts w:eastAsiaTheme="minorEastAsia"/>
                  <w:color w:val="4472C4" w:themeColor="accent1"/>
                </w:rPr>
                <w:t xml:space="preserve">where </w:t>
              </w:r>
            </w:ins>
            <m:oMath>
              <m:sSub>
                <m:sSubPr>
                  <m:ctrlPr>
                    <w:ins w:id="953" w:author="Miao, Honglei" w:date="2023-04-22T20:39:00Z">
                      <w:rPr>
                        <w:rFonts w:ascii="Cambria Math" w:hAnsi="Cambria Math"/>
                        <w:i/>
                        <w:color w:val="4472C4" w:themeColor="accent1"/>
                      </w:rPr>
                    </w:ins>
                  </m:ctrlPr>
                </m:sSubPr>
                <m:e>
                  <m:r>
                    <w:ins w:id="954" w:author="Miao, Honglei" w:date="2023-04-22T20:39:00Z">
                      <m:rPr>
                        <m:sty m:val="bi"/>
                      </m:rPr>
                      <w:rPr>
                        <w:rFonts w:ascii="Cambria Math" w:hAnsi="Cambria Math"/>
                        <w:color w:val="4472C4" w:themeColor="accent1"/>
                      </w:rPr>
                      <m:t>R</m:t>
                    </w:ins>
                  </m:r>
                </m:e>
                <m:sub>
                  <m:r>
                    <w:ins w:id="955" w:author="Miao, Honglei" w:date="2023-04-22T20:39:00Z">
                      <m:rPr>
                        <m:sty m:val="p"/>
                      </m:rPr>
                      <w:rPr>
                        <w:rFonts w:ascii="Cambria Math" w:hAnsi="Cambria Math"/>
                        <w:color w:val="4472C4" w:themeColor="accent1"/>
                      </w:rPr>
                      <m:t>MIMO</m:t>
                    </w:ins>
                  </m:r>
                </m:sub>
              </m:sSub>
            </m:oMath>
            <w:ins w:id="956" w:author="Miao, Honglei" w:date="2023-04-22T20:39:00Z">
              <w:r w:rsidRPr="008B3A1F">
                <w:rPr>
                  <w:rFonts w:eastAsiaTheme="minorEastAsia"/>
                  <w:color w:val="4472C4" w:themeColor="accent1"/>
                </w:rPr>
                <w:t xml:space="preserve"> is the current MIMO corelation matrix per-TRP-Rx-chain. As a result, it converges to Option-2. </w:t>
              </w:r>
            </w:ins>
          </w:p>
          <w:p w14:paraId="69E87250" w14:textId="77777777" w:rsidR="000222B9" w:rsidRPr="008B3A1F" w:rsidRDefault="000222B9" w:rsidP="000222B9">
            <w:pPr>
              <w:spacing w:after="120"/>
              <w:rPr>
                <w:ins w:id="957" w:author="Miao, Honglei" w:date="2023-04-22T20:39:00Z"/>
                <w:rFonts w:eastAsiaTheme="minorEastAsia"/>
                <w:color w:val="4472C4" w:themeColor="accent1"/>
              </w:rPr>
            </w:pPr>
            <w:ins w:id="958" w:author="Miao, Honglei" w:date="2023-04-22T20:39:00Z">
              <w:r w:rsidRPr="008B3A1F">
                <w:rPr>
                  <w:rFonts w:eastAsiaTheme="minorEastAsia"/>
                  <w:color w:val="4472C4" w:themeColor="accent1"/>
                </w:rPr>
                <w:t>The correlation matrix in Option-2 (detailed in R4-2305878) reads as</w:t>
              </w:r>
            </w:ins>
          </w:p>
          <w:p w14:paraId="15764ED7" w14:textId="77777777" w:rsidR="000222B9" w:rsidRPr="00A119E0" w:rsidRDefault="001A3D6F" w:rsidP="000222B9">
            <w:pPr>
              <w:spacing w:after="120"/>
              <w:rPr>
                <w:ins w:id="959" w:author="Miao, Honglei" w:date="2023-04-22T20:39:00Z"/>
                <w:rFonts w:eastAsiaTheme="minorEastAsia"/>
                <w:color w:val="000000" w:themeColor="text1"/>
                <w:rPrChange w:id="960" w:author="Miao, Honglei" w:date="2023-04-22T20:40:00Z">
                  <w:rPr>
                    <w:ins w:id="961" w:author="Miao, Honglei" w:date="2023-04-22T20:39:00Z"/>
                    <w:rFonts w:eastAsiaTheme="minorEastAsia"/>
                  </w:rPr>
                </w:rPrChange>
              </w:rPr>
            </w:pPr>
            <m:oMath>
              <m:sSub>
                <m:sSubPr>
                  <m:ctrlPr>
                    <w:ins w:id="962" w:author="Miao, Honglei" w:date="2023-04-22T20:39:00Z">
                      <w:rPr>
                        <w:rFonts w:ascii="Cambria Math" w:hAnsi="Cambria Math"/>
                        <w:b/>
                        <w:bCs/>
                        <w:i/>
                        <w:color w:val="000000" w:themeColor="text1"/>
                      </w:rPr>
                    </w:ins>
                  </m:ctrlPr>
                </m:sSubPr>
                <m:e>
                  <m:r>
                    <w:ins w:id="963" w:author="Miao, Honglei" w:date="2023-04-22T20:39:00Z">
                      <m:rPr>
                        <m:sty m:val="bi"/>
                      </m:rPr>
                      <w:rPr>
                        <w:rFonts w:ascii="Cambria Math" w:hAnsi="Cambria Math"/>
                        <w:color w:val="000000" w:themeColor="text1"/>
                        <w:rPrChange w:id="964" w:author="Miao, Honglei" w:date="2023-04-22T20:40:00Z">
                          <w:rPr>
                            <w:rFonts w:ascii="Cambria Math" w:hAnsi="Cambria Math"/>
                          </w:rPr>
                        </w:rPrChange>
                      </w:rPr>
                      <m:t>R</m:t>
                    </w:ins>
                  </m:r>
                </m:e>
                <m:sub>
                  <m:r>
                    <w:ins w:id="965" w:author="Miao, Honglei" w:date="2023-04-22T20:39:00Z">
                      <m:rPr>
                        <m:sty m:val="bi"/>
                      </m:rPr>
                      <w:rPr>
                        <w:rFonts w:ascii="Cambria Math" w:hAnsi="Cambria Math"/>
                        <w:color w:val="000000" w:themeColor="text1"/>
                        <w:rPrChange w:id="966" w:author="Miao, Honglei" w:date="2023-04-22T20:40:00Z">
                          <w:rPr>
                            <w:rFonts w:ascii="Cambria Math" w:hAnsi="Cambria Math"/>
                          </w:rPr>
                        </w:rPrChange>
                      </w:rPr>
                      <m:t>h</m:t>
                    </w:ins>
                  </m:r>
                </m:sub>
              </m:sSub>
              <m:r>
                <w:ins w:id="967" w:author="Miao, Honglei" w:date="2023-04-22T20:39:00Z">
                  <m:rPr>
                    <m:sty m:val="bi"/>
                  </m:rPr>
                  <w:rPr>
                    <w:rFonts w:ascii="Cambria Math" w:hAnsi="Cambria Math"/>
                    <w:color w:val="000000" w:themeColor="text1"/>
                    <w:rPrChange w:id="968" w:author="Miao, Honglei" w:date="2023-04-22T20:40:00Z">
                      <w:rPr>
                        <w:rFonts w:ascii="Cambria Math" w:hAnsi="Cambria Math"/>
                      </w:rPr>
                    </w:rPrChange>
                  </w:rPr>
                  <m:t>=</m:t>
                </w:ins>
              </m:r>
              <m:sSub>
                <m:sSubPr>
                  <m:ctrlPr>
                    <w:ins w:id="969" w:author="Miao, Honglei" w:date="2023-04-22T20:39:00Z">
                      <w:rPr>
                        <w:rFonts w:ascii="Cambria Math" w:hAnsi="Cambria Math"/>
                        <w:i/>
                        <w:color w:val="000000" w:themeColor="text1"/>
                      </w:rPr>
                    </w:ins>
                  </m:ctrlPr>
                </m:sSubPr>
                <m:e>
                  <m:r>
                    <w:ins w:id="970" w:author="Miao, Honglei" w:date="2023-04-22T20:39:00Z">
                      <m:rPr>
                        <m:sty m:val="bi"/>
                      </m:rPr>
                      <w:rPr>
                        <w:rFonts w:ascii="Cambria Math" w:hAnsi="Cambria Math"/>
                        <w:color w:val="000000" w:themeColor="text1"/>
                        <w:rPrChange w:id="971" w:author="Miao, Honglei" w:date="2023-04-22T20:40:00Z">
                          <w:rPr>
                            <w:rFonts w:ascii="Cambria Math" w:hAnsi="Cambria Math"/>
                          </w:rPr>
                        </w:rPrChange>
                      </w:rPr>
                      <m:t>R</m:t>
                    </w:ins>
                  </m:r>
                </m:e>
                <m:sub>
                  <m:r>
                    <w:ins w:id="972" w:author="Miao, Honglei" w:date="2023-04-22T20:39:00Z">
                      <m:rPr>
                        <m:sty m:val="p"/>
                      </m:rPr>
                      <w:rPr>
                        <w:rFonts w:ascii="Cambria Math" w:hAnsi="Cambria Math"/>
                        <w:color w:val="000000" w:themeColor="text1"/>
                        <w:rPrChange w:id="973" w:author="Miao, Honglei" w:date="2023-04-22T20:40:00Z">
                          <w:rPr>
                            <w:rFonts w:ascii="Cambria Math" w:hAnsi="Cambria Math"/>
                          </w:rPr>
                        </w:rPrChange>
                      </w:rPr>
                      <m:t>B</m:t>
                    </w:ins>
                  </m:r>
                </m:sub>
              </m:sSub>
              <m:r>
                <w:ins w:id="974" w:author="Miao, Honglei" w:date="2023-04-22T20:39:00Z">
                  <w:rPr>
                    <w:rFonts w:ascii="Cambria Math" w:hAnsi="Cambria Math"/>
                    <w:color w:val="000000" w:themeColor="text1"/>
                    <w:rPrChange w:id="975" w:author="Miao, Honglei" w:date="2023-04-22T20:40:00Z">
                      <w:rPr>
                        <w:rFonts w:ascii="Cambria Math" w:hAnsi="Cambria Math"/>
                      </w:rPr>
                    </w:rPrChange>
                  </w:rPr>
                  <m:t>⊗</m:t>
                </w:ins>
              </m:r>
              <m:sSub>
                <m:sSubPr>
                  <m:ctrlPr>
                    <w:ins w:id="976" w:author="Miao, Honglei" w:date="2023-04-22T20:39:00Z">
                      <w:rPr>
                        <w:rFonts w:ascii="Cambria Math" w:hAnsi="Cambria Math"/>
                        <w:i/>
                        <w:color w:val="000000" w:themeColor="text1"/>
                      </w:rPr>
                    </w:ins>
                  </m:ctrlPr>
                </m:sSubPr>
                <m:e>
                  <m:r>
                    <w:ins w:id="977" w:author="Miao, Honglei" w:date="2023-04-22T20:39:00Z">
                      <m:rPr>
                        <m:sty m:val="bi"/>
                      </m:rPr>
                      <w:rPr>
                        <w:rFonts w:ascii="Cambria Math" w:hAnsi="Cambria Math"/>
                        <w:color w:val="000000" w:themeColor="text1"/>
                        <w:rPrChange w:id="978" w:author="Miao, Honglei" w:date="2023-04-22T20:40:00Z">
                          <w:rPr>
                            <w:rFonts w:ascii="Cambria Math" w:hAnsi="Cambria Math"/>
                          </w:rPr>
                        </w:rPrChange>
                      </w:rPr>
                      <m:t>R</m:t>
                    </w:ins>
                  </m:r>
                </m:e>
                <m:sub>
                  <m:r>
                    <w:ins w:id="979" w:author="Miao, Honglei" w:date="2023-04-22T20:39:00Z">
                      <m:rPr>
                        <m:sty m:val="p"/>
                      </m:rPr>
                      <w:rPr>
                        <w:rFonts w:ascii="Cambria Math" w:hAnsi="Cambria Math"/>
                        <w:color w:val="000000" w:themeColor="text1"/>
                        <w:rPrChange w:id="980" w:author="Miao, Honglei" w:date="2023-04-22T20:40:00Z">
                          <w:rPr>
                            <w:rFonts w:ascii="Cambria Math" w:hAnsi="Cambria Math"/>
                          </w:rPr>
                        </w:rPrChange>
                      </w:rPr>
                      <m:t>MIMO</m:t>
                    </w:ins>
                  </m:r>
                </m:sub>
              </m:sSub>
              <m:r>
                <w:ins w:id="981" w:author="Miao, Honglei" w:date="2023-04-22T20:39:00Z">
                  <w:rPr>
                    <w:rFonts w:ascii="Cambria Math" w:hAnsi="Cambria Math"/>
                    <w:color w:val="000000" w:themeColor="text1"/>
                    <w:rPrChange w:id="982" w:author="Miao, Honglei" w:date="2023-04-22T20:40:00Z">
                      <w:rPr>
                        <w:rFonts w:ascii="Cambria Math" w:hAnsi="Cambria Math"/>
                      </w:rPr>
                    </w:rPrChange>
                  </w:rPr>
                  <m:t>,</m:t>
                </w:ins>
              </m:r>
            </m:oMath>
            <w:ins w:id="983" w:author="Miao, Honglei" w:date="2023-04-22T20:39:00Z">
              <w:r w:rsidR="000222B9" w:rsidRPr="00A119E0">
                <w:rPr>
                  <w:rFonts w:eastAsiaTheme="minorEastAsia"/>
                  <w:color w:val="000000" w:themeColor="text1"/>
                  <w:rPrChange w:id="984" w:author="Miao, Honglei" w:date="2023-04-22T20:40:00Z">
                    <w:rPr>
                      <w:rFonts w:eastAsiaTheme="minorEastAsia"/>
                    </w:rPr>
                  </w:rPrChange>
                </w:rPr>
                <w:t xml:space="preserve"> </w:t>
              </w:r>
            </w:ins>
          </w:p>
          <w:p w14:paraId="76BB5788" w14:textId="77777777" w:rsidR="000222B9" w:rsidRPr="008B3A1F" w:rsidRDefault="000222B9" w:rsidP="000222B9">
            <w:pPr>
              <w:spacing w:after="120"/>
              <w:rPr>
                <w:ins w:id="985" w:author="Miao, Honglei" w:date="2023-04-22T20:39:00Z"/>
                <w:rFonts w:eastAsiaTheme="minorEastAsia"/>
                <w:color w:val="4472C4" w:themeColor="accent1"/>
              </w:rPr>
            </w:pPr>
            <w:ins w:id="986" w:author="Miao, Honglei" w:date="2023-04-22T20:39:00Z">
              <w:r w:rsidRPr="008B3A1F">
                <w:rPr>
                  <w:rFonts w:eastAsiaTheme="minorEastAsia"/>
                  <w:color w:val="4472C4" w:themeColor="accent1"/>
                </w:rPr>
                <w:t>w</w:t>
              </w:r>
              <w:r w:rsidRPr="008B3A1F">
                <w:rPr>
                  <w:rFonts w:eastAsiaTheme="minorEastAsia"/>
                  <w:color w:val="4472C4" w:themeColor="accent1"/>
                  <w:lang w:val="en-US"/>
                </w:rPr>
                <w:t xml:space="preserve">here </w:t>
              </w:r>
            </w:ins>
            <m:oMath>
              <m:r>
                <w:ins w:id="987" w:author="Miao, Honglei" w:date="2023-04-22T20:39:00Z">
                  <m:rPr>
                    <m:sty m:val="bi"/>
                  </m:rPr>
                  <w:rPr>
                    <w:rFonts w:ascii="Cambria Math" w:hAnsi="Cambria Math"/>
                    <w:color w:val="4472C4" w:themeColor="accent1"/>
                  </w:rPr>
                  <m:t>h</m:t>
                </w:ins>
              </m:r>
            </m:oMath>
            <w:ins w:id="988" w:author="Miao, Honglei" w:date="2023-04-22T20:39:00Z">
              <w:r w:rsidRPr="008B3A1F">
                <w:rPr>
                  <w:rFonts w:eastAsiaTheme="minorEastAsia"/>
                  <w:b/>
                  <w:color w:val="4472C4" w:themeColor="accent1"/>
                </w:rPr>
                <w:t xml:space="preserve"> </w:t>
              </w:r>
              <w:r w:rsidRPr="008B3A1F">
                <w:rPr>
                  <w:rFonts w:eastAsiaTheme="minorEastAsia"/>
                  <w:bCs/>
                  <w:color w:val="4472C4" w:themeColor="accent1"/>
                </w:rPr>
                <w:t xml:space="preserve">defines the channel vector from one TRP to two Rx-chains, </w:t>
              </w:r>
            </w:ins>
            <m:oMath>
              <m:sSub>
                <m:sSubPr>
                  <m:ctrlPr>
                    <w:ins w:id="989" w:author="Miao, Honglei" w:date="2023-04-22T20:39:00Z">
                      <w:rPr>
                        <w:rFonts w:ascii="Cambria Math" w:hAnsi="Cambria Math"/>
                        <w:i/>
                      </w:rPr>
                    </w:ins>
                  </m:ctrlPr>
                </m:sSubPr>
                <m:e>
                  <m:r>
                    <w:ins w:id="990" w:author="Miao, Honglei" w:date="2023-04-22T20:39:00Z">
                      <m:rPr>
                        <m:sty m:val="bi"/>
                      </m:rPr>
                      <w:rPr>
                        <w:rFonts w:ascii="Cambria Math" w:hAnsi="Cambria Math"/>
                      </w:rPr>
                      <m:t>R</m:t>
                    </w:ins>
                  </m:r>
                </m:e>
                <m:sub>
                  <m:r>
                    <w:ins w:id="991" w:author="Miao, Honglei" w:date="2023-04-22T20:39:00Z">
                      <m:rPr>
                        <m:sty m:val="p"/>
                      </m:rPr>
                      <w:rPr>
                        <w:rFonts w:ascii="Cambria Math" w:hAnsi="Cambria Math"/>
                        <w:lang w:val="en-US"/>
                      </w:rPr>
                      <m:t>B</m:t>
                    </w:ins>
                  </m:r>
                </m:sub>
              </m:sSub>
              <m:r>
                <w:ins w:id="992" w:author="Miao, Honglei" w:date="2023-04-22T20:39:00Z">
                  <w:rPr>
                    <w:rFonts w:ascii="Cambria Math" w:hAnsi="Cambria Math"/>
                    <w:lang w:val="en-US"/>
                  </w:rPr>
                  <m:t>=</m:t>
                </w:ins>
              </m:r>
              <m:d>
                <m:dPr>
                  <m:ctrlPr>
                    <w:ins w:id="993" w:author="Miao, Honglei" w:date="2023-04-22T20:39:00Z">
                      <w:rPr>
                        <w:rFonts w:ascii="Cambria Math" w:hAnsi="Cambria Math"/>
                        <w:i/>
                      </w:rPr>
                    </w:ins>
                  </m:ctrlPr>
                </m:dPr>
                <m:e>
                  <m:m>
                    <m:mPr>
                      <m:mcs>
                        <m:mc>
                          <m:mcPr>
                            <m:count m:val="2"/>
                            <m:mcJc m:val="center"/>
                          </m:mcPr>
                        </m:mc>
                      </m:mcs>
                      <m:ctrlPr>
                        <w:ins w:id="994" w:author="Miao, Honglei" w:date="2023-04-22T20:39:00Z">
                          <w:rPr>
                            <w:rFonts w:ascii="Cambria Math" w:hAnsi="Cambria Math"/>
                          </w:rPr>
                        </w:ins>
                      </m:ctrlPr>
                    </m:mPr>
                    <m:mr>
                      <m:e>
                        <m:r>
                          <w:ins w:id="995" w:author="Miao, Honglei" w:date="2023-04-22T20:39:00Z">
                            <w:rPr>
                              <w:rFonts w:ascii="Cambria Math" w:hAnsi="Cambria Math"/>
                              <w:lang w:val="en-US"/>
                            </w:rPr>
                            <m:t>1</m:t>
                          </w:ins>
                        </m:r>
                      </m:e>
                      <m:e>
                        <m:sSub>
                          <m:sSubPr>
                            <m:ctrlPr>
                              <w:ins w:id="996" w:author="Miao, Honglei" w:date="2023-04-22T20:39:00Z">
                                <w:rPr>
                                  <w:rFonts w:ascii="Cambria Math" w:hAnsi="Cambria Math"/>
                                </w:rPr>
                              </w:ins>
                            </m:ctrlPr>
                          </m:sSubPr>
                          <m:e>
                            <m:r>
                              <w:ins w:id="997" w:author="Miao, Honglei" w:date="2023-04-22T20:39:00Z">
                                <m:rPr>
                                  <m:sty m:val="p"/>
                                </m:rPr>
                                <w:rPr>
                                  <w:rFonts w:ascii="Cambria Math" w:hAnsi="Cambria Math"/>
                                </w:rPr>
                                <m:t>α</m:t>
                              </w:ins>
                            </m:r>
                          </m:e>
                          <m:sub>
                            <m:r>
                              <w:ins w:id="998" w:author="Miao, Honglei" w:date="2023-04-22T20:39:00Z">
                                <m:rPr>
                                  <m:nor/>
                                </m:rPr>
                                <w:rPr>
                                  <w:rFonts w:ascii="Cambria Math" w:hAnsi="Cambria Math"/>
                                  <w:lang w:val="en-US"/>
                                </w:rPr>
                                <m:t>B</m:t>
                              </w:ins>
                            </m:r>
                          </m:sub>
                        </m:sSub>
                      </m:e>
                    </m:mr>
                    <m:mr>
                      <m:e>
                        <m:sSup>
                          <m:sSupPr>
                            <m:ctrlPr>
                              <w:ins w:id="999" w:author="Miao, Honglei" w:date="2023-04-22T20:39:00Z">
                                <w:rPr>
                                  <w:rFonts w:ascii="Cambria Math" w:hAnsi="Cambria Math"/>
                                </w:rPr>
                              </w:ins>
                            </m:ctrlPr>
                          </m:sSupPr>
                          <m:e>
                            <m:d>
                              <m:dPr>
                                <m:ctrlPr>
                                  <w:ins w:id="1000" w:author="Miao, Honglei" w:date="2023-04-22T20:39:00Z">
                                    <w:rPr>
                                      <w:rFonts w:ascii="Cambria Math" w:hAnsi="Cambria Math"/>
                                    </w:rPr>
                                  </w:ins>
                                </m:ctrlPr>
                              </m:dPr>
                              <m:e>
                                <m:sSub>
                                  <m:sSubPr>
                                    <m:ctrlPr>
                                      <w:ins w:id="1001" w:author="Miao, Honglei" w:date="2023-04-22T20:39:00Z">
                                        <w:rPr>
                                          <w:rFonts w:ascii="Cambria Math" w:hAnsi="Cambria Math"/>
                                        </w:rPr>
                                      </w:ins>
                                    </m:ctrlPr>
                                  </m:sSubPr>
                                  <m:e>
                                    <m:r>
                                      <w:ins w:id="1002" w:author="Miao, Honglei" w:date="2023-04-22T20:39:00Z">
                                        <m:rPr>
                                          <m:sty m:val="p"/>
                                        </m:rPr>
                                        <w:rPr>
                                          <w:rFonts w:ascii="Cambria Math" w:hAnsi="Cambria Math"/>
                                        </w:rPr>
                                        <m:t>α</m:t>
                                      </w:ins>
                                    </m:r>
                                  </m:e>
                                  <m:sub>
                                    <m:r>
                                      <w:ins w:id="1003" w:author="Miao, Honglei" w:date="2023-04-22T20:39:00Z">
                                        <m:rPr>
                                          <m:nor/>
                                        </m:rPr>
                                        <w:rPr>
                                          <w:rFonts w:ascii="Cambria Math" w:hAnsi="Cambria Math"/>
                                          <w:lang w:val="en-US"/>
                                        </w:rPr>
                                        <m:t>B</m:t>
                                      </w:ins>
                                    </m:r>
                                  </m:sub>
                                </m:sSub>
                              </m:e>
                            </m:d>
                          </m:e>
                          <m:sup>
                            <m:r>
                              <w:ins w:id="1004" w:author="Miao, Honglei" w:date="2023-04-22T20:39:00Z">
                                <w:rPr>
                                  <w:rFonts w:ascii="Cambria Math" w:hAnsi="Cambria Math"/>
                                  <w:lang w:val="en-US"/>
                                </w:rPr>
                                <m:t>*</m:t>
                              </w:ins>
                            </m:r>
                          </m:sup>
                        </m:sSup>
                      </m:e>
                      <m:e>
                        <m:r>
                          <w:ins w:id="1005" w:author="Miao, Honglei" w:date="2023-04-22T20:39:00Z">
                            <w:rPr>
                              <w:rFonts w:ascii="Cambria Math" w:hAnsi="Cambria Math"/>
                              <w:lang w:val="en-US"/>
                            </w:rPr>
                            <m:t>1</m:t>
                          </w:ins>
                        </m:r>
                      </m:e>
                    </m:mr>
                  </m:m>
                </m:e>
              </m:d>
            </m:oMath>
            <w:ins w:id="1006" w:author="Miao, Honglei" w:date="2023-04-22T20:39:00Z">
              <w:r w:rsidRPr="00A119E0">
                <w:rPr>
                  <w:rFonts w:eastAsiaTheme="minorEastAsia"/>
                  <w:rPrChange w:id="1007" w:author="Miao, Honglei" w:date="2023-04-22T20:40:00Z">
                    <w:rPr>
                      <w:rFonts w:eastAsiaTheme="minorEastAsia"/>
                      <w:color w:val="4472C4" w:themeColor="accent1"/>
                    </w:rPr>
                  </w:rPrChange>
                </w:rPr>
                <w:t>.</w:t>
              </w:r>
            </w:ins>
          </w:p>
          <w:p w14:paraId="0C19FCE9" w14:textId="77777777" w:rsidR="000222B9" w:rsidRPr="008B3A1F" w:rsidRDefault="000222B9" w:rsidP="000222B9">
            <w:pPr>
              <w:spacing w:after="120"/>
              <w:rPr>
                <w:ins w:id="1008" w:author="Miao, Honglei" w:date="2023-04-22T20:39:00Z"/>
                <w:rFonts w:eastAsiaTheme="minorEastAsia"/>
                <w:bCs/>
                <w:color w:val="4472C4" w:themeColor="accent1"/>
              </w:rPr>
            </w:pPr>
            <w:ins w:id="1009" w:author="Miao, Honglei" w:date="2023-04-22T20:39:00Z">
              <w:r w:rsidRPr="008B3A1F">
                <w:rPr>
                  <w:rFonts w:eastAsiaTheme="minorEastAsia"/>
                  <w:color w:val="4472C4" w:themeColor="accent1"/>
                </w:rPr>
                <w:t xml:space="preserve">In Option-2, the </w:t>
              </w:r>
              <w:r w:rsidRPr="008B3A1F">
                <w:rPr>
                  <w:rFonts w:eastAsiaTheme="minorEastAsia"/>
                  <w:bCs/>
                  <w:color w:val="4472C4" w:themeColor="accent1"/>
                </w:rPr>
                <w:t>interference (cross-talk) power is treated as a separate simulation parameter rather than the channel itself due to the signal model below</w:t>
              </w:r>
            </w:ins>
          </w:p>
          <w:p w14:paraId="5C083DE6" w14:textId="77777777" w:rsidR="000222B9" w:rsidRPr="00A119E0" w:rsidRDefault="001A3D6F" w:rsidP="000222B9">
            <w:pPr>
              <w:spacing w:after="120"/>
              <w:rPr>
                <w:ins w:id="1010" w:author="Miao, Honglei" w:date="2023-04-22T20:39:00Z"/>
                <w:rFonts w:eastAsiaTheme="minorEastAsia"/>
              </w:rPr>
            </w:pPr>
            <m:oMathPara>
              <m:oMath>
                <m:d>
                  <m:dPr>
                    <m:ctrlPr>
                      <w:ins w:id="1011" w:author="Miao, Honglei" w:date="2023-04-22T20:39:00Z">
                        <w:rPr>
                          <w:rFonts w:ascii="Cambria Math" w:hAnsi="Cambria Math"/>
                          <w:i/>
                        </w:rPr>
                      </w:ins>
                    </m:ctrlPr>
                  </m:dPr>
                  <m:e>
                    <m:m>
                      <m:mPr>
                        <m:mcs>
                          <m:mc>
                            <m:mcPr>
                              <m:count m:val="1"/>
                              <m:mcJc m:val="center"/>
                            </m:mcPr>
                          </m:mc>
                        </m:mcs>
                        <m:ctrlPr>
                          <w:ins w:id="1012" w:author="Miao, Honglei" w:date="2023-04-22T20:39:00Z">
                            <w:rPr>
                              <w:rFonts w:ascii="Cambria Math" w:hAnsi="Cambria Math"/>
                              <w:i/>
                            </w:rPr>
                          </w:ins>
                        </m:ctrlPr>
                      </m:mPr>
                      <m:mr>
                        <m:e>
                          <m:sSub>
                            <m:sSubPr>
                              <m:ctrlPr>
                                <w:ins w:id="1013" w:author="Miao, Honglei" w:date="2023-04-22T20:39:00Z">
                                  <w:rPr>
                                    <w:rFonts w:ascii="Cambria Math" w:hAnsi="Cambria Math"/>
                                    <w:i/>
                                  </w:rPr>
                                </w:ins>
                              </m:ctrlPr>
                            </m:sSubPr>
                            <m:e>
                              <m:r>
                                <w:ins w:id="1014" w:author="Miao, Honglei" w:date="2023-04-22T20:39:00Z">
                                  <m:rPr>
                                    <m:sty m:val="bi"/>
                                  </m:rPr>
                                  <w:rPr>
                                    <w:rFonts w:ascii="Cambria Math" w:hAnsi="Cambria Math"/>
                                  </w:rPr>
                                  <m:t>y</m:t>
                                </w:ins>
                              </m:r>
                            </m:e>
                            <m:sub>
                              <m:r>
                                <w:ins w:id="1015" w:author="Miao, Honglei" w:date="2023-04-22T20:39:00Z">
                                  <w:rPr>
                                    <w:rFonts w:ascii="Cambria Math" w:hAnsi="Cambria Math"/>
                                  </w:rPr>
                                  <m:t>1</m:t>
                                </w:ins>
                              </m:r>
                            </m:sub>
                          </m:sSub>
                        </m:e>
                      </m:mr>
                      <m:mr>
                        <m:e>
                          <m:sSub>
                            <m:sSubPr>
                              <m:ctrlPr>
                                <w:ins w:id="1016" w:author="Miao, Honglei" w:date="2023-04-22T20:39:00Z">
                                  <w:rPr>
                                    <w:rFonts w:ascii="Cambria Math" w:hAnsi="Cambria Math"/>
                                    <w:i/>
                                  </w:rPr>
                                </w:ins>
                              </m:ctrlPr>
                            </m:sSubPr>
                            <m:e>
                              <m:r>
                                <w:ins w:id="1017" w:author="Miao, Honglei" w:date="2023-04-22T20:39:00Z">
                                  <m:rPr>
                                    <m:sty m:val="bi"/>
                                  </m:rPr>
                                  <w:rPr>
                                    <w:rFonts w:ascii="Cambria Math" w:hAnsi="Cambria Math"/>
                                  </w:rPr>
                                  <m:t>y</m:t>
                                </w:ins>
                              </m:r>
                            </m:e>
                            <m:sub>
                              <m:r>
                                <w:ins w:id="1018" w:author="Miao, Honglei" w:date="2023-04-22T20:39:00Z">
                                  <w:rPr>
                                    <w:rFonts w:ascii="Cambria Math" w:hAnsi="Cambria Math"/>
                                  </w:rPr>
                                  <m:t>2</m:t>
                                </w:ins>
                              </m:r>
                            </m:sub>
                          </m:sSub>
                        </m:e>
                      </m:mr>
                    </m:m>
                  </m:e>
                </m:d>
                <m:r>
                  <w:ins w:id="1019" w:author="Miao, Honglei" w:date="2023-04-22T20:39:00Z">
                    <w:rPr>
                      <w:rFonts w:ascii="Cambria Math" w:hAnsi="Cambria Math"/>
                    </w:rPr>
                    <m:t>=</m:t>
                  </w:ins>
                </m:r>
                <m:d>
                  <m:dPr>
                    <m:ctrlPr>
                      <w:ins w:id="1020" w:author="Miao, Honglei" w:date="2023-04-22T20:39:00Z">
                        <w:rPr>
                          <w:rFonts w:ascii="Cambria Math" w:hAnsi="Cambria Math"/>
                          <w:i/>
                        </w:rPr>
                      </w:ins>
                    </m:ctrlPr>
                  </m:dPr>
                  <m:e>
                    <m:m>
                      <m:mPr>
                        <m:mcs>
                          <m:mc>
                            <m:mcPr>
                              <m:count m:val="2"/>
                              <m:mcJc m:val="center"/>
                            </m:mcPr>
                          </m:mc>
                        </m:mcs>
                        <m:ctrlPr>
                          <w:ins w:id="1021" w:author="Miao, Honglei" w:date="2023-04-22T20:39:00Z">
                            <w:rPr>
                              <w:rFonts w:ascii="Cambria Math" w:hAnsi="Cambria Math"/>
                              <w:i/>
                            </w:rPr>
                          </w:ins>
                        </m:ctrlPr>
                      </m:mPr>
                      <m:mr>
                        <m:e>
                          <m:sSub>
                            <m:sSubPr>
                              <m:ctrlPr>
                                <w:ins w:id="1022" w:author="Miao, Honglei" w:date="2023-04-22T20:39:00Z">
                                  <w:rPr>
                                    <w:rFonts w:ascii="Cambria Math" w:hAnsi="Cambria Math"/>
                                    <w:i/>
                                  </w:rPr>
                                </w:ins>
                              </m:ctrlPr>
                            </m:sSubPr>
                            <m:e>
                              <m:r>
                                <w:ins w:id="1023" w:author="Miao, Honglei" w:date="2023-04-22T20:39:00Z">
                                  <m:rPr>
                                    <m:sty m:val="bi"/>
                                  </m:rPr>
                                  <w:rPr>
                                    <w:rFonts w:ascii="Cambria Math" w:hAnsi="Cambria Math"/>
                                  </w:rPr>
                                  <m:t>H</m:t>
                                </w:ins>
                              </m:r>
                            </m:e>
                            <m:sub>
                              <m:r>
                                <w:ins w:id="1024" w:author="Miao, Honglei" w:date="2023-04-22T20:39:00Z">
                                  <w:rPr>
                                    <w:rFonts w:ascii="Cambria Math" w:hAnsi="Cambria Math"/>
                                  </w:rPr>
                                  <m:t>1,1</m:t>
                                </w:ins>
                              </m:r>
                            </m:sub>
                          </m:sSub>
                        </m:e>
                        <m:e>
                          <m:sSub>
                            <m:sSubPr>
                              <m:ctrlPr>
                                <w:ins w:id="1025" w:author="Miao, Honglei" w:date="2023-04-22T20:39:00Z">
                                  <w:rPr>
                                    <w:rFonts w:ascii="Cambria Math" w:hAnsi="Cambria Math"/>
                                    <w:i/>
                                  </w:rPr>
                                </w:ins>
                              </m:ctrlPr>
                            </m:sSubPr>
                            <m:e>
                              <m:f>
                                <m:fPr>
                                  <m:ctrlPr>
                                    <w:ins w:id="1026" w:author="Miao, Honglei" w:date="2023-04-22T20:39:00Z">
                                      <w:rPr>
                                        <w:rFonts w:ascii="Cambria Math" w:hAnsi="Cambria Math"/>
                                        <w:i/>
                                      </w:rPr>
                                    </w:ins>
                                  </m:ctrlPr>
                                </m:fPr>
                                <m:num>
                                  <m:r>
                                    <w:ins w:id="1027" w:author="Miao, Honglei" w:date="2023-04-22T20:39:00Z">
                                      <w:rPr>
                                        <w:rFonts w:ascii="Cambria Math" w:hAnsi="Cambria Math"/>
                                      </w:rPr>
                                      <m:t>1</m:t>
                                    </w:ins>
                                  </m:r>
                                </m:num>
                                <m:den>
                                  <m:rad>
                                    <m:radPr>
                                      <m:degHide m:val="1"/>
                                      <m:ctrlPr>
                                        <w:ins w:id="1028" w:author="Miao, Honglei" w:date="2023-04-22T20:39:00Z">
                                          <w:rPr>
                                            <w:rFonts w:ascii="Cambria Math" w:hAnsi="Cambria Math"/>
                                            <w:i/>
                                          </w:rPr>
                                        </w:ins>
                                      </m:ctrlPr>
                                    </m:radPr>
                                    <m:deg/>
                                    <m:e>
                                      <m:r>
                                        <w:ins w:id="1029" w:author="Miao, Honglei" w:date="2023-04-22T20:39:00Z">
                                          <w:rPr>
                                            <w:rFonts w:ascii="Cambria Math" w:hAnsi="Cambria Math"/>
                                          </w:rPr>
                                          <m:t>γ</m:t>
                                        </w:ins>
                                      </m:r>
                                    </m:e>
                                  </m:rad>
                                </m:den>
                              </m:f>
                              <m:r>
                                <w:ins w:id="1030" w:author="Miao, Honglei" w:date="2023-04-22T20:39:00Z">
                                  <m:rPr>
                                    <m:sty m:val="bi"/>
                                  </m:rPr>
                                  <w:rPr>
                                    <w:rFonts w:ascii="Cambria Math" w:hAnsi="Cambria Math"/>
                                  </w:rPr>
                                  <m:t>H</m:t>
                                </w:ins>
                              </m:r>
                            </m:e>
                            <m:sub>
                              <m:r>
                                <w:ins w:id="1031" w:author="Miao, Honglei" w:date="2023-04-22T20:39:00Z">
                                  <w:rPr>
                                    <w:rFonts w:ascii="Cambria Math" w:hAnsi="Cambria Math"/>
                                  </w:rPr>
                                  <m:t>1,2</m:t>
                                </w:ins>
                              </m:r>
                            </m:sub>
                          </m:sSub>
                        </m:e>
                      </m:mr>
                      <m:mr>
                        <m:e>
                          <m:sSub>
                            <m:sSubPr>
                              <m:ctrlPr>
                                <w:ins w:id="1032" w:author="Miao, Honglei" w:date="2023-04-22T20:39:00Z">
                                  <w:rPr>
                                    <w:rFonts w:ascii="Cambria Math" w:hAnsi="Cambria Math"/>
                                    <w:i/>
                                  </w:rPr>
                                </w:ins>
                              </m:ctrlPr>
                            </m:sSubPr>
                            <m:e>
                              <m:f>
                                <m:fPr>
                                  <m:ctrlPr>
                                    <w:ins w:id="1033" w:author="Miao, Honglei" w:date="2023-04-22T20:39:00Z">
                                      <w:rPr>
                                        <w:rFonts w:ascii="Cambria Math" w:hAnsi="Cambria Math"/>
                                        <w:i/>
                                      </w:rPr>
                                    </w:ins>
                                  </m:ctrlPr>
                                </m:fPr>
                                <m:num>
                                  <m:r>
                                    <w:ins w:id="1034" w:author="Miao, Honglei" w:date="2023-04-22T20:39:00Z">
                                      <w:rPr>
                                        <w:rFonts w:ascii="Cambria Math" w:hAnsi="Cambria Math"/>
                                      </w:rPr>
                                      <m:t>1</m:t>
                                    </w:ins>
                                  </m:r>
                                </m:num>
                                <m:den>
                                  <m:rad>
                                    <m:radPr>
                                      <m:degHide m:val="1"/>
                                      <m:ctrlPr>
                                        <w:ins w:id="1035" w:author="Miao, Honglei" w:date="2023-04-22T20:39:00Z">
                                          <w:rPr>
                                            <w:rFonts w:ascii="Cambria Math" w:hAnsi="Cambria Math"/>
                                            <w:i/>
                                          </w:rPr>
                                        </w:ins>
                                      </m:ctrlPr>
                                    </m:radPr>
                                    <m:deg/>
                                    <m:e>
                                      <m:r>
                                        <w:ins w:id="1036" w:author="Miao, Honglei" w:date="2023-04-22T20:39:00Z">
                                          <w:rPr>
                                            <w:rFonts w:ascii="Cambria Math" w:hAnsi="Cambria Math"/>
                                          </w:rPr>
                                          <m:t>γ</m:t>
                                        </w:ins>
                                      </m:r>
                                    </m:e>
                                  </m:rad>
                                </m:den>
                              </m:f>
                              <m:r>
                                <w:ins w:id="1037" w:author="Miao, Honglei" w:date="2023-04-22T20:39:00Z">
                                  <m:rPr>
                                    <m:sty m:val="bi"/>
                                  </m:rPr>
                                  <w:rPr>
                                    <w:rFonts w:ascii="Cambria Math" w:hAnsi="Cambria Math"/>
                                  </w:rPr>
                                  <m:t>H</m:t>
                                </w:ins>
                              </m:r>
                            </m:e>
                            <m:sub>
                              <m:r>
                                <w:ins w:id="1038" w:author="Miao, Honglei" w:date="2023-04-22T20:39:00Z">
                                  <w:rPr>
                                    <w:rFonts w:ascii="Cambria Math" w:hAnsi="Cambria Math"/>
                                  </w:rPr>
                                  <m:t>2,1</m:t>
                                </w:ins>
                              </m:r>
                            </m:sub>
                          </m:sSub>
                        </m:e>
                        <m:e>
                          <m:sSub>
                            <m:sSubPr>
                              <m:ctrlPr>
                                <w:ins w:id="1039" w:author="Miao, Honglei" w:date="2023-04-22T20:39:00Z">
                                  <w:rPr>
                                    <w:rFonts w:ascii="Cambria Math" w:hAnsi="Cambria Math"/>
                                    <w:i/>
                                  </w:rPr>
                                </w:ins>
                              </m:ctrlPr>
                            </m:sSubPr>
                            <m:e>
                              <m:r>
                                <w:ins w:id="1040" w:author="Miao, Honglei" w:date="2023-04-22T20:39:00Z">
                                  <m:rPr>
                                    <m:sty m:val="bi"/>
                                  </m:rPr>
                                  <w:rPr>
                                    <w:rFonts w:ascii="Cambria Math" w:hAnsi="Cambria Math"/>
                                  </w:rPr>
                                  <m:t>H</m:t>
                                </w:ins>
                              </m:r>
                            </m:e>
                            <m:sub>
                              <m:r>
                                <w:ins w:id="1041" w:author="Miao, Honglei" w:date="2023-04-22T20:39:00Z">
                                  <w:rPr>
                                    <w:rFonts w:ascii="Cambria Math" w:hAnsi="Cambria Math"/>
                                  </w:rPr>
                                  <m:t>2,2</m:t>
                                </w:ins>
                              </m:r>
                            </m:sub>
                          </m:sSub>
                        </m:e>
                      </m:mr>
                    </m:m>
                  </m:e>
                </m:d>
                <m:d>
                  <m:dPr>
                    <m:ctrlPr>
                      <w:ins w:id="1042" w:author="Miao, Honglei" w:date="2023-04-22T20:39:00Z">
                        <w:rPr>
                          <w:rFonts w:ascii="Cambria Math" w:hAnsi="Cambria Math"/>
                          <w:i/>
                        </w:rPr>
                      </w:ins>
                    </m:ctrlPr>
                  </m:dPr>
                  <m:e>
                    <m:m>
                      <m:mPr>
                        <m:mcs>
                          <m:mc>
                            <m:mcPr>
                              <m:count m:val="1"/>
                              <m:mcJc m:val="center"/>
                            </m:mcPr>
                          </m:mc>
                        </m:mcs>
                        <m:ctrlPr>
                          <w:ins w:id="1043" w:author="Miao, Honglei" w:date="2023-04-22T20:39:00Z">
                            <w:rPr>
                              <w:rFonts w:ascii="Cambria Math" w:hAnsi="Cambria Math"/>
                              <w:i/>
                            </w:rPr>
                          </w:ins>
                        </m:ctrlPr>
                      </m:mPr>
                      <m:mr>
                        <m:e>
                          <m:sSub>
                            <m:sSubPr>
                              <m:ctrlPr>
                                <w:ins w:id="1044" w:author="Miao, Honglei" w:date="2023-04-22T20:39:00Z">
                                  <w:rPr>
                                    <w:rFonts w:ascii="Cambria Math" w:hAnsi="Cambria Math"/>
                                    <w:i/>
                                  </w:rPr>
                                </w:ins>
                              </m:ctrlPr>
                            </m:sSubPr>
                            <m:e>
                              <m:r>
                                <w:ins w:id="1045" w:author="Miao, Honglei" w:date="2023-04-22T20:39:00Z">
                                  <m:rPr>
                                    <m:sty m:val="bi"/>
                                  </m:rPr>
                                  <w:rPr>
                                    <w:rFonts w:ascii="Cambria Math" w:hAnsi="Cambria Math"/>
                                  </w:rPr>
                                  <m:t>x</m:t>
                                </w:ins>
                              </m:r>
                            </m:e>
                            <m:sub>
                              <m:r>
                                <w:ins w:id="1046" w:author="Miao, Honglei" w:date="2023-04-22T20:39:00Z">
                                  <w:rPr>
                                    <w:rFonts w:ascii="Cambria Math" w:hAnsi="Cambria Math"/>
                                  </w:rPr>
                                  <m:t>1</m:t>
                                </w:ins>
                              </m:r>
                            </m:sub>
                          </m:sSub>
                        </m:e>
                      </m:mr>
                      <m:mr>
                        <m:e>
                          <m:sSub>
                            <m:sSubPr>
                              <m:ctrlPr>
                                <w:ins w:id="1047" w:author="Miao, Honglei" w:date="2023-04-22T20:39:00Z">
                                  <w:rPr>
                                    <w:rFonts w:ascii="Cambria Math" w:hAnsi="Cambria Math"/>
                                    <w:i/>
                                  </w:rPr>
                                </w:ins>
                              </m:ctrlPr>
                            </m:sSubPr>
                            <m:e>
                              <m:r>
                                <w:ins w:id="1048" w:author="Miao, Honglei" w:date="2023-04-22T20:39:00Z">
                                  <m:rPr>
                                    <m:sty m:val="bi"/>
                                  </m:rPr>
                                  <w:rPr>
                                    <w:rFonts w:ascii="Cambria Math" w:hAnsi="Cambria Math"/>
                                  </w:rPr>
                                  <m:t>x</m:t>
                                </w:ins>
                              </m:r>
                            </m:e>
                            <m:sub>
                              <m:r>
                                <w:ins w:id="1049" w:author="Miao, Honglei" w:date="2023-04-22T20:39:00Z">
                                  <w:rPr>
                                    <w:rFonts w:ascii="Cambria Math" w:hAnsi="Cambria Math"/>
                                  </w:rPr>
                                  <m:t>2</m:t>
                                </w:ins>
                              </m:r>
                            </m:sub>
                          </m:sSub>
                        </m:e>
                      </m:mr>
                    </m:m>
                  </m:e>
                </m:d>
                <m:r>
                  <w:ins w:id="1050" w:author="Miao, Honglei" w:date="2023-04-22T20:39:00Z">
                    <w:rPr>
                      <w:rFonts w:ascii="Cambria Math" w:hAnsi="Cambria Math"/>
                    </w:rPr>
                    <m:t>+</m:t>
                  </w:ins>
                </m:r>
                <m:d>
                  <m:dPr>
                    <m:ctrlPr>
                      <w:ins w:id="1051" w:author="Miao, Honglei" w:date="2023-04-22T20:39:00Z">
                        <w:rPr>
                          <w:rFonts w:ascii="Cambria Math" w:hAnsi="Cambria Math"/>
                          <w:i/>
                        </w:rPr>
                      </w:ins>
                    </m:ctrlPr>
                  </m:dPr>
                  <m:e>
                    <m:m>
                      <m:mPr>
                        <m:mcs>
                          <m:mc>
                            <m:mcPr>
                              <m:count m:val="1"/>
                              <m:mcJc m:val="center"/>
                            </m:mcPr>
                          </m:mc>
                        </m:mcs>
                        <m:ctrlPr>
                          <w:ins w:id="1052" w:author="Miao, Honglei" w:date="2023-04-22T20:39:00Z">
                            <w:rPr>
                              <w:rFonts w:ascii="Cambria Math" w:hAnsi="Cambria Math"/>
                              <w:i/>
                            </w:rPr>
                          </w:ins>
                        </m:ctrlPr>
                      </m:mPr>
                      <m:mr>
                        <m:e>
                          <m:sSub>
                            <m:sSubPr>
                              <m:ctrlPr>
                                <w:ins w:id="1053" w:author="Miao, Honglei" w:date="2023-04-22T20:39:00Z">
                                  <w:rPr>
                                    <w:rFonts w:ascii="Cambria Math" w:hAnsi="Cambria Math"/>
                                    <w:i/>
                                  </w:rPr>
                                </w:ins>
                              </m:ctrlPr>
                            </m:sSubPr>
                            <m:e>
                              <m:r>
                                <w:ins w:id="1054" w:author="Miao, Honglei" w:date="2023-04-22T20:39:00Z">
                                  <m:rPr>
                                    <m:sty m:val="bi"/>
                                  </m:rPr>
                                  <w:rPr>
                                    <w:rFonts w:ascii="Cambria Math" w:hAnsi="Cambria Math"/>
                                  </w:rPr>
                                  <m:t>n</m:t>
                                </w:ins>
                              </m:r>
                            </m:e>
                            <m:sub>
                              <m:r>
                                <w:ins w:id="1055" w:author="Miao, Honglei" w:date="2023-04-22T20:39:00Z">
                                  <w:rPr>
                                    <w:rFonts w:ascii="Cambria Math" w:hAnsi="Cambria Math"/>
                                  </w:rPr>
                                  <m:t>1</m:t>
                                </w:ins>
                              </m:r>
                            </m:sub>
                          </m:sSub>
                        </m:e>
                      </m:mr>
                      <m:mr>
                        <m:e>
                          <m:sSub>
                            <m:sSubPr>
                              <m:ctrlPr>
                                <w:ins w:id="1056" w:author="Miao, Honglei" w:date="2023-04-22T20:39:00Z">
                                  <w:rPr>
                                    <w:rFonts w:ascii="Cambria Math" w:hAnsi="Cambria Math"/>
                                    <w:i/>
                                  </w:rPr>
                                </w:ins>
                              </m:ctrlPr>
                            </m:sSubPr>
                            <m:e>
                              <m:r>
                                <w:ins w:id="1057" w:author="Miao, Honglei" w:date="2023-04-22T20:39:00Z">
                                  <m:rPr>
                                    <m:sty m:val="bi"/>
                                  </m:rPr>
                                  <w:rPr>
                                    <w:rFonts w:ascii="Cambria Math" w:hAnsi="Cambria Math"/>
                                  </w:rPr>
                                  <m:t>n</m:t>
                                </w:ins>
                              </m:r>
                            </m:e>
                            <m:sub>
                              <m:r>
                                <w:ins w:id="1058" w:author="Miao, Honglei" w:date="2023-04-22T20:39:00Z">
                                  <w:rPr>
                                    <w:rFonts w:ascii="Cambria Math" w:hAnsi="Cambria Math"/>
                                  </w:rPr>
                                  <m:t>2</m:t>
                                </w:ins>
                              </m:r>
                            </m:sub>
                          </m:sSub>
                        </m:e>
                      </m:mr>
                    </m:m>
                  </m:e>
                </m:d>
              </m:oMath>
            </m:oMathPara>
          </w:p>
          <w:p w14:paraId="433B96CB" w14:textId="77777777" w:rsidR="000222B9" w:rsidRPr="008B3A1F" w:rsidRDefault="000222B9" w:rsidP="000222B9">
            <w:pPr>
              <w:spacing w:after="120"/>
              <w:rPr>
                <w:ins w:id="1059" w:author="Miao, Honglei" w:date="2023-04-22T20:39:00Z"/>
                <w:rFonts w:eastAsiaTheme="minorEastAsia"/>
                <w:color w:val="4472C4" w:themeColor="accent1"/>
              </w:rPr>
            </w:pPr>
            <w:ins w:id="1060" w:author="Miao, Honglei" w:date="2023-04-22T20:39:00Z">
              <w:r w:rsidRPr="008B3A1F">
                <w:rPr>
                  <w:rFonts w:eastAsiaTheme="minorEastAsia"/>
                  <w:color w:val="4472C4" w:themeColor="accent1"/>
                </w:rPr>
                <w:t xml:space="preserve">When the interference power is separated from channels, we don’t need to reorder the channel coefficients like in Option-1, which can be error-prone.  </w:t>
              </w:r>
            </w:ins>
          </w:p>
          <w:p w14:paraId="6014B559" w14:textId="77777777" w:rsidR="000222B9" w:rsidRPr="008B3A1F" w:rsidRDefault="000222B9" w:rsidP="000222B9">
            <w:pPr>
              <w:spacing w:after="120"/>
              <w:rPr>
                <w:ins w:id="1061" w:author="Miao, Honglei" w:date="2023-04-22T20:39:00Z"/>
                <w:rFonts w:eastAsiaTheme="minorEastAsia"/>
                <w:b/>
                <w:bCs/>
                <w:color w:val="4472C4" w:themeColor="accent1"/>
              </w:rPr>
            </w:pPr>
            <w:ins w:id="1062" w:author="Miao, Honglei" w:date="2023-04-22T20:39:00Z">
              <w:r w:rsidRPr="008B3A1F">
                <w:rPr>
                  <w:rFonts w:eastAsiaTheme="minorEastAsia"/>
                  <w:b/>
                  <w:bCs/>
                  <w:color w:val="4472C4" w:themeColor="accent1"/>
                </w:rPr>
                <w:t xml:space="preserve">In summary, the extended version of Option-1 to MIMO case converges to Option-2, Option-2 treats interference power as a separate simulation parameter while Option-1 takes interference </w:t>
              </w:r>
              <w:r w:rsidRPr="008B3A1F">
                <w:rPr>
                  <w:rFonts w:eastAsiaTheme="minorEastAsia"/>
                  <w:b/>
                  <w:bCs/>
                  <w:color w:val="4472C4" w:themeColor="accent1"/>
                </w:rPr>
                <w:lastRenderedPageBreak/>
                <w:t>power in channel itself. Separating interference power from channels in Option-2 can avoid reordering channel coefficients like in Option-1. So Option-2 is more general (considering MIMO case) and convenient.</w:t>
              </w:r>
            </w:ins>
          </w:p>
          <w:p w14:paraId="157DFBBD" w14:textId="77777777" w:rsidR="000222B9" w:rsidRPr="008B3A1F" w:rsidRDefault="000222B9" w:rsidP="000222B9">
            <w:pPr>
              <w:spacing w:after="120"/>
              <w:rPr>
                <w:ins w:id="1063" w:author="Miao, Honglei" w:date="2023-04-22T20:39:00Z"/>
                <w:rFonts w:eastAsiaTheme="minorEastAsia"/>
                <w:color w:val="4472C4" w:themeColor="accent1"/>
              </w:rPr>
            </w:pPr>
            <w:ins w:id="1064" w:author="Miao, Honglei" w:date="2023-04-22T20:39:00Z">
              <w:r w:rsidRPr="008B3A1F">
                <w:rPr>
                  <w:rFonts w:eastAsiaTheme="minorEastAsia"/>
                  <w:color w:val="4472C4" w:themeColor="accent1"/>
                </w:rPr>
                <w:t>We propose to merge “generalized Option-1” to Option-2.</w:t>
              </w:r>
            </w:ins>
          </w:p>
          <w:p w14:paraId="1D2F446C" w14:textId="77777777" w:rsidR="000222B9" w:rsidRPr="006733E6" w:rsidRDefault="000222B9" w:rsidP="000222B9">
            <w:pPr>
              <w:spacing w:after="120"/>
              <w:rPr>
                <w:ins w:id="1065" w:author="Miao, Honglei" w:date="2023-04-22T20:39:00Z"/>
                <w:rFonts w:eastAsiaTheme="minorEastAsia"/>
                <w:color w:val="4472C4" w:themeColor="accent1"/>
                <w:u w:val="single"/>
                <w:lang w:val="en-US" w:eastAsia="zh-CN"/>
              </w:rPr>
            </w:pPr>
            <w:ins w:id="1066" w:author="Miao, Honglei" w:date="2023-04-22T20:39:00Z">
              <w:r w:rsidRPr="006733E6">
                <w:rPr>
                  <w:rFonts w:eastAsiaTheme="minorEastAsia"/>
                  <w:color w:val="4472C4" w:themeColor="accent1"/>
                  <w:u w:val="single"/>
                  <w:lang w:val="en-US" w:eastAsia="zh-CN"/>
                </w:rPr>
                <w:t>Issue 1-1-5: Best beam pair selection for demodulation performance requirement.</w:t>
              </w:r>
            </w:ins>
          </w:p>
          <w:p w14:paraId="3960B701" w14:textId="77777777" w:rsidR="000222B9" w:rsidRDefault="000222B9" w:rsidP="000222B9">
            <w:pPr>
              <w:spacing w:after="120"/>
              <w:rPr>
                <w:ins w:id="1067" w:author="Miao, Honglei" w:date="2023-04-22T20:39:00Z"/>
                <w:rFonts w:eastAsiaTheme="minorEastAsia"/>
                <w:color w:val="4472C4" w:themeColor="accent1"/>
                <w:lang w:val="en-US" w:eastAsia="zh-CN"/>
              </w:rPr>
            </w:pPr>
            <w:ins w:id="1068" w:author="Miao, Honglei" w:date="2023-04-22T20:39:00Z">
              <w:r>
                <w:rPr>
                  <w:rFonts w:eastAsiaTheme="minorEastAsia"/>
                  <w:color w:val="4472C4" w:themeColor="accent1"/>
                  <w:lang w:val="en-US" w:eastAsia="zh-CN"/>
                </w:rPr>
                <w:t>We support Option-2 that during performance simulation and OTA test, it is assumed that the best beam pair shall be maintained like in current OTA FR2 MIMO test.</w:t>
              </w:r>
            </w:ins>
          </w:p>
          <w:p w14:paraId="4E597E0D" w14:textId="77777777" w:rsidR="000222B9" w:rsidRPr="006733E6" w:rsidRDefault="000222B9" w:rsidP="000222B9">
            <w:pPr>
              <w:spacing w:after="120"/>
              <w:rPr>
                <w:ins w:id="1069" w:author="Miao, Honglei" w:date="2023-04-22T20:39:00Z"/>
                <w:rFonts w:eastAsiaTheme="minorEastAsia"/>
                <w:color w:val="4472C4" w:themeColor="accent1"/>
                <w:lang w:val="en-US" w:eastAsia="zh-CN"/>
              </w:rPr>
            </w:pPr>
            <w:ins w:id="1070" w:author="Miao, Honglei" w:date="2023-04-22T20:39:00Z">
              <w:r>
                <w:rPr>
                  <w:rFonts w:eastAsiaTheme="minorEastAsia"/>
                  <w:color w:val="4472C4" w:themeColor="accent1"/>
                  <w:lang w:val="en-US" w:eastAsia="zh-CN"/>
                </w:rPr>
                <w:t>We support Option-2.</w:t>
              </w:r>
            </w:ins>
          </w:p>
          <w:p w14:paraId="5A4586A6" w14:textId="77777777" w:rsidR="000222B9" w:rsidRPr="006733E6" w:rsidRDefault="000222B9" w:rsidP="000222B9">
            <w:pPr>
              <w:spacing w:after="120"/>
              <w:rPr>
                <w:ins w:id="1071" w:author="Miao, Honglei" w:date="2023-04-22T20:39:00Z"/>
                <w:rFonts w:eastAsiaTheme="minorEastAsia"/>
                <w:color w:val="4472C4" w:themeColor="accent1"/>
                <w:u w:val="single"/>
                <w:lang w:val="en-US" w:eastAsia="zh-CN"/>
              </w:rPr>
            </w:pPr>
            <w:ins w:id="1072" w:author="Miao, Honglei" w:date="2023-04-22T20:39:00Z">
              <w:r w:rsidRPr="006733E6">
                <w:rPr>
                  <w:rFonts w:eastAsiaTheme="minorEastAsia"/>
                  <w:color w:val="4472C4" w:themeColor="accent1"/>
                  <w:u w:val="single"/>
                  <w:lang w:val="en-US" w:eastAsia="zh-CN"/>
                </w:rPr>
                <w:t>Issue 1-1-7: Assumption on UE Antenna module.</w:t>
              </w:r>
            </w:ins>
          </w:p>
          <w:p w14:paraId="384B648C" w14:textId="77777777" w:rsidR="000222B9" w:rsidRDefault="000222B9" w:rsidP="000222B9">
            <w:pPr>
              <w:spacing w:after="120"/>
              <w:rPr>
                <w:ins w:id="1073" w:author="Miao, Honglei" w:date="2023-04-22T20:39:00Z"/>
                <w:rFonts w:eastAsiaTheme="minorEastAsia"/>
                <w:color w:val="4472C4" w:themeColor="accent1"/>
                <w:lang w:val="en-US" w:eastAsia="zh-CN"/>
              </w:rPr>
            </w:pPr>
            <w:ins w:id="1074" w:author="Miao, Honglei" w:date="2023-04-22T20:39:00Z">
              <w:r>
                <w:rPr>
                  <w:rFonts w:eastAsiaTheme="minorEastAsia"/>
                  <w:color w:val="4472C4" w:themeColor="accent1"/>
                  <w:lang w:val="en-US" w:eastAsia="zh-CN"/>
                </w:rPr>
                <w:t>We support to consider all interference level as elaborated for issue 1-1-1 correlation matrix, so all three options are ok.</w:t>
              </w:r>
            </w:ins>
          </w:p>
          <w:p w14:paraId="3F5D2B52" w14:textId="77777777" w:rsidR="000222B9" w:rsidRPr="006733E6" w:rsidRDefault="000222B9" w:rsidP="000222B9">
            <w:pPr>
              <w:spacing w:after="120"/>
              <w:rPr>
                <w:ins w:id="1075" w:author="Miao, Honglei" w:date="2023-04-22T20:39:00Z"/>
                <w:rFonts w:eastAsiaTheme="minorEastAsia"/>
                <w:color w:val="4472C4" w:themeColor="accent1"/>
                <w:lang w:val="en-US" w:eastAsia="zh-CN"/>
              </w:rPr>
            </w:pPr>
            <w:ins w:id="1076" w:author="Miao, Honglei" w:date="2023-04-22T20:39:00Z">
              <w:r>
                <w:rPr>
                  <w:rFonts w:eastAsiaTheme="minorEastAsia"/>
                  <w:color w:val="4472C4" w:themeColor="accent1"/>
                  <w:lang w:val="en-US" w:eastAsia="zh-CN"/>
                </w:rPr>
                <w:t>We propose to merge this issue to Issue 1-1-1.</w:t>
              </w:r>
            </w:ins>
          </w:p>
          <w:p w14:paraId="7453C82B" w14:textId="77777777" w:rsidR="000222B9" w:rsidRPr="006733E6" w:rsidRDefault="000222B9" w:rsidP="000222B9">
            <w:pPr>
              <w:spacing w:after="120"/>
              <w:rPr>
                <w:ins w:id="1077" w:author="Miao, Honglei" w:date="2023-04-22T20:39:00Z"/>
                <w:rFonts w:eastAsiaTheme="minorEastAsia"/>
                <w:color w:val="4472C4" w:themeColor="accent1"/>
                <w:u w:val="single"/>
                <w:lang w:val="en-US" w:eastAsia="zh-CN"/>
              </w:rPr>
            </w:pPr>
            <w:ins w:id="1078" w:author="Miao, Honglei" w:date="2023-04-22T20:39:00Z">
              <w:r w:rsidRPr="006733E6">
                <w:rPr>
                  <w:rFonts w:eastAsiaTheme="minorEastAsia"/>
                  <w:color w:val="4472C4" w:themeColor="accent1"/>
                  <w:u w:val="single"/>
                  <w:lang w:val="en-US" w:eastAsia="zh-CN"/>
                </w:rPr>
                <w:t>Issue 1-1-8: Whether to consider applicability rule for UE panel deployment</w:t>
              </w:r>
            </w:ins>
          </w:p>
          <w:p w14:paraId="4D332297" w14:textId="77777777" w:rsidR="000222B9" w:rsidRPr="004A4004" w:rsidRDefault="000222B9" w:rsidP="000222B9">
            <w:pPr>
              <w:spacing w:after="120"/>
              <w:rPr>
                <w:ins w:id="1079" w:author="Miao, Honglei" w:date="2023-04-22T20:39:00Z"/>
                <w:rFonts w:eastAsiaTheme="minorEastAsia"/>
                <w:color w:val="4472C4" w:themeColor="accent1"/>
                <w:lang w:val="en-US" w:eastAsia="zh-CN"/>
              </w:rPr>
            </w:pPr>
            <w:ins w:id="1080" w:author="Miao, Honglei" w:date="2023-04-22T20:39:00Z">
              <w:r w:rsidRPr="004A4004">
                <w:rPr>
                  <w:rFonts w:eastAsiaTheme="minorEastAsia"/>
                  <w:color w:val="4472C4" w:themeColor="accent1"/>
                  <w:lang w:val="en-US" w:eastAsia="zh-CN"/>
                </w:rPr>
                <w:t>We support option 2.</w:t>
              </w:r>
            </w:ins>
          </w:p>
          <w:p w14:paraId="3DC2D632" w14:textId="77777777" w:rsidR="000222B9" w:rsidRPr="006733E6" w:rsidRDefault="000222B9" w:rsidP="000222B9">
            <w:pPr>
              <w:spacing w:after="120"/>
              <w:rPr>
                <w:ins w:id="1081" w:author="Miao, Honglei" w:date="2023-04-22T20:39:00Z"/>
                <w:rFonts w:eastAsiaTheme="minorEastAsia"/>
                <w:color w:val="4472C4" w:themeColor="accent1"/>
                <w:u w:val="single"/>
                <w:lang w:val="en-US" w:eastAsia="zh-CN"/>
              </w:rPr>
            </w:pPr>
            <w:ins w:id="1082" w:author="Miao, Honglei" w:date="2023-04-22T20:39:00Z">
              <w:r w:rsidRPr="006733E6">
                <w:rPr>
                  <w:rFonts w:eastAsiaTheme="minorEastAsia"/>
                  <w:color w:val="4472C4" w:themeColor="accent1"/>
                  <w:u w:val="single"/>
                  <w:lang w:val="en-US" w:eastAsia="zh-CN"/>
                </w:rPr>
                <w:t>Issue 1-1-12: Whether to introduce requirements for both single-DCI and multi-DCI scenarios.</w:t>
              </w:r>
            </w:ins>
          </w:p>
          <w:p w14:paraId="769FFFBF" w14:textId="77777777" w:rsidR="000222B9" w:rsidRDefault="000222B9" w:rsidP="000222B9">
            <w:pPr>
              <w:spacing w:after="120"/>
              <w:rPr>
                <w:ins w:id="1083" w:author="Miao, Honglei" w:date="2023-04-22T20:39:00Z"/>
                <w:rFonts w:eastAsiaTheme="minorEastAsia"/>
                <w:color w:val="4472C4" w:themeColor="accent1"/>
                <w:lang w:val="en-US" w:eastAsia="zh-CN"/>
              </w:rPr>
            </w:pPr>
            <w:ins w:id="1084" w:author="Miao, Honglei" w:date="2023-04-22T20:39:00Z">
              <w:r>
                <w:rPr>
                  <w:rFonts w:eastAsiaTheme="minorEastAsia"/>
                  <w:color w:val="4472C4" w:themeColor="accent1"/>
                  <w:lang w:val="en-US" w:eastAsia="zh-CN"/>
                </w:rPr>
                <w:t>We propose to merge Option-1 and 2, and Option-2 only suggests to prioritize mDCI like Samsung indicated in Option-1.</w:t>
              </w:r>
            </w:ins>
          </w:p>
          <w:p w14:paraId="73233C71" w14:textId="77777777" w:rsidR="000222B9" w:rsidRPr="006733E6" w:rsidRDefault="000222B9" w:rsidP="000222B9">
            <w:pPr>
              <w:spacing w:after="120"/>
              <w:rPr>
                <w:ins w:id="1085" w:author="Miao, Honglei" w:date="2023-04-22T20:39:00Z"/>
                <w:rFonts w:eastAsiaTheme="minorEastAsia"/>
                <w:color w:val="4472C4" w:themeColor="accent1"/>
                <w:lang w:val="en-US" w:eastAsia="zh-CN"/>
              </w:rPr>
            </w:pPr>
            <w:ins w:id="1086" w:author="Miao, Honglei" w:date="2023-04-22T20:39:00Z">
              <w:r>
                <w:rPr>
                  <w:rFonts w:eastAsiaTheme="minorEastAsia"/>
                  <w:color w:val="4472C4" w:themeColor="accent1"/>
                  <w:lang w:val="en-US" w:eastAsia="zh-CN"/>
                </w:rPr>
                <w:t>We propose to merge Option-1 and 2.</w:t>
              </w:r>
            </w:ins>
          </w:p>
          <w:p w14:paraId="29D2B735" w14:textId="77777777" w:rsidR="000222B9" w:rsidRPr="006733E6" w:rsidRDefault="000222B9" w:rsidP="000222B9">
            <w:pPr>
              <w:spacing w:after="120"/>
              <w:rPr>
                <w:ins w:id="1087" w:author="Miao, Honglei" w:date="2023-04-22T20:39:00Z"/>
                <w:rFonts w:eastAsiaTheme="minorEastAsia"/>
                <w:color w:val="4472C4" w:themeColor="accent1"/>
                <w:u w:val="single"/>
                <w:lang w:val="en-US" w:eastAsia="zh-CN"/>
              </w:rPr>
            </w:pPr>
            <w:ins w:id="1088" w:author="Miao, Honglei" w:date="2023-04-22T20:39:00Z">
              <w:r w:rsidRPr="006733E6">
                <w:rPr>
                  <w:rFonts w:eastAsiaTheme="minorEastAsia"/>
                  <w:color w:val="4472C4" w:themeColor="accent1"/>
                  <w:u w:val="single"/>
                  <w:lang w:val="en-US" w:eastAsia="zh-CN"/>
                </w:rPr>
                <w:t>Issue 1-1-13: Receiver assumption.</w:t>
              </w:r>
            </w:ins>
          </w:p>
          <w:p w14:paraId="13CB4559" w14:textId="77777777" w:rsidR="000222B9" w:rsidRPr="00B50662" w:rsidRDefault="000222B9" w:rsidP="000222B9">
            <w:pPr>
              <w:spacing w:after="120"/>
              <w:rPr>
                <w:ins w:id="1089" w:author="Miao, Honglei" w:date="2023-04-22T20:39:00Z"/>
                <w:rFonts w:eastAsiaTheme="minorEastAsia"/>
                <w:color w:val="4472C4" w:themeColor="accent1"/>
                <w:lang w:val="en-US" w:eastAsia="zh-CN"/>
              </w:rPr>
            </w:pPr>
            <w:ins w:id="1090" w:author="Miao, Honglei" w:date="2023-04-22T20:39:00Z">
              <w:r w:rsidRPr="00B50662">
                <w:rPr>
                  <w:rFonts w:eastAsiaTheme="minorEastAsia"/>
                  <w:color w:val="4472C4" w:themeColor="accent1"/>
                  <w:lang w:val="en-US" w:eastAsia="zh-CN"/>
                </w:rPr>
                <w:t>In the agreed TRP-layer mapping (x+x, x=1,2) for both sDCI and mDCI, each Rx chain only receives data from one TRP and treats other TRP’s signal as interference, so Option-1 and 2 are equivalent. Conceptually, Option-1 is clearer. We need supporters of Option-2 to clarify what exactly joint processing means given that one Rx chain only targets one TRP.</w:t>
              </w:r>
            </w:ins>
          </w:p>
          <w:p w14:paraId="1EF3FF01" w14:textId="783019AE" w:rsidR="000222B9" w:rsidRPr="006733E6" w:rsidRDefault="000222B9" w:rsidP="000222B9">
            <w:pPr>
              <w:spacing w:after="120"/>
              <w:rPr>
                <w:ins w:id="1091" w:author="Miao, Honglei" w:date="2023-04-22T18:57:00Z"/>
                <w:rFonts w:eastAsiaTheme="minorEastAsia"/>
                <w:color w:val="4472C4" w:themeColor="accent1"/>
                <w:u w:val="single"/>
                <w:lang w:val="en-US" w:eastAsia="zh-CN"/>
              </w:rPr>
            </w:pPr>
            <w:ins w:id="1092" w:author="Miao, Honglei" w:date="2023-04-22T20:39:00Z">
              <w:r w:rsidRPr="00B50662">
                <w:rPr>
                  <w:rFonts w:eastAsiaTheme="minorEastAsia"/>
                  <w:color w:val="4472C4" w:themeColor="accent1"/>
                  <w:lang w:val="en-US" w:eastAsia="zh-CN"/>
                </w:rPr>
                <w:t>We support Option-1 and request to clarify Option-2.</w:t>
              </w:r>
            </w:ins>
          </w:p>
        </w:tc>
      </w:tr>
      <w:tr w:rsidR="00BB0665" w:rsidRPr="002A10B8" w14:paraId="009DC2FA" w14:textId="77777777" w:rsidTr="00260E4D">
        <w:trPr>
          <w:ins w:id="1093" w:author="Kamel Tourki" w:date="2023-04-24T01:08:00Z"/>
        </w:trPr>
        <w:tc>
          <w:tcPr>
            <w:tcW w:w="1236" w:type="dxa"/>
          </w:tcPr>
          <w:p w14:paraId="1B10CF9F" w14:textId="019CE86F" w:rsidR="00BB0665" w:rsidRDefault="00BB0665" w:rsidP="000222B9">
            <w:pPr>
              <w:spacing w:after="120"/>
              <w:rPr>
                <w:ins w:id="1094" w:author="Kamel Tourki" w:date="2023-04-24T01:08:00Z"/>
                <w:rFonts w:eastAsiaTheme="minorEastAsia"/>
                <w:color w:val="000000" w:themeColor="text1"/>
                <w:lang w:val="en-US" w:eastAsia="zh-CN"/>
              </w:rPr>
            </w:pPr>
            <w:ins w:id="1095" w:author="Kamel Tourki" w:date="2023-04-24T01:08:00Z">
              <w:r>
                <w:rPr>
                  <w:rFonts w:eastAsiaTheme="minorEastAsia"/>
                  <w:color w:val="000000" w:themeColor="text1"/>
                  <w:lang w:val="en-US" w:eastAsia="zh-CN"/>
                </w:rPr>
                <w:lastRenderedPageBreak/>
                <w:t>Ericsson</w:t>
              </w:r>
            </w:ins>
          </w:p>
        </w:tc>
        <w:tc>
          <w:tcPr>
            <w:tcW w:w="8395" w:type="dxa"/>
          </w:tcPr>
          <w:p w14:paraId="09E3FFD2" w14:textId="77777777" w:rsidR="00BB0665" w:rsidRPr="006733E6" w:rsidRDefault="00BB0665" w:rsidP="00BB0665">
            <w:pPr>
              <w:spacing w:after="120"/>
              <w:rPr>
                <w:ins w:id="1096" w:author="Kamel Tourki" w:date="2023-04-24T01:09:00Z"/>
                <w:rFonts w:eastAsiaTheme="minorEastAsia"/>
                <w:color w:val="4472C4" w:themeColor="accent1"/>
                <w:u w:val="single"/>
                <w:lang w:val="en-US" w:eastAsia="zh-CN"/>
              </w:rPr>
            </w:pPr>
            <w:ins w:id="1097" w:author="Kamel Tourki" w:date="2023-04-24T01:09:00Z">
              <w:r w:rsidRPr="006733E6">
                <w:rPr>
                  <w:rFonts w:eastAsiaTheme="minorEastAsia"/>
                  <w:color w:val="4472C4" w:themeColor="accent1"/>
                  <w:u w:val="single"/>
                  <w:lang w:val="en-US" w:eastAsia="zh-CN"/>
                </w:rPr>
                <w:t>Issue 1-1-1: Whether to introduce a new correlation matrix for FR2-1 in a Multi-TRP and Multi-Rx context for OTA demodulation performance requirements.</w:t>
              </w:r>
            </w:ins>
          </w:p>
          <w:p w14:paraId="0AD9E399" w14:textId="62DB0185" w:rsidR="00BB0665" w:rsidRDefault="00C21F08" w:rsidP="00BB0665">
            <w:pPr>
              <w:spacing w:after="120"/>
              <w:rPr>
                <w:ins w:id="1098" w:author="Kamel Tourki" w:date="2023-04-24T01:32:00Z"/>
                <w:rFonts w:eastAsiaTheme="minorEastAsia"/>
                <w:color w:val="4472C4" w:themeColor="accent1"/>
                <w:lang w:val="en-US" w:eastAsia="zh-CN"/>
              </w:rPr>
            </w:pPr>
            <w:ins w:id="1099" w:author="Kamel Tourki" w:date="2023-04-24T01:32:00Z">
              <w:r>
                <w:rPr>
                  <w:rFonts w:eastAsiaTheme="minorEastAsia"/>
                  <w:color w:val="4472C4" w:themeColor="accent1"/>
                  <w:lang w:val="en-US" w:eastAsia="zh-CN"/>
                </w:rPr>
                <w:t>We still support Option 2.</w:t>
              </w:r>
            </w:ins>
          </w:p>
          <w:p w14:paraId="06D63E1C" w14:textId="77777777" w:rsidR="00C21F08" w:rsidRPr="006733E6" w:rsidRDefault="00C21F08" w:rsidP="00BB0665">
            <w:pPr>
              <w:spacing w:after="120"/>
              <w:rPr>
                <w:ins w:id="1100" w:author="Kamel Tourki" w:date="2023-04-24T01:09:00Z"/>
                <w:rFonts w:eastAsiaTheme="minorEastAsia"/>
                <w:color w:val="4472C4" w:themeColor="accent1"/>
                <w:lang w:val="en-US" w:eastAsia="zh-CN"/>
              </w:rPr>
            </w:pPr>
          </w:p>
          <w:p w14:paraId="63FD22EC" w14:textId="77777777" w:rsidR="00BB0665" w:rsidRPr="006733E6" w:rsidRDefault="00BB0665" w:rsidP="00BB0665">
            <w:pPr>
              <w:spacing w:after="120"/>
              <w:rPr>
                <w:ins w:id="1101" w:author="Kamel Tourki" w:date="2023-04-24T01:09:00Z"/>
                <w:rFonts w:eastAsiaTheme="minorEastAsia"/>
                <w:color w:val="4472C4" w:themeColor="accent1"/>
                <w:u w:val="single"/>
                <w:lang w:val="en-US" w:eastAsia="zh-CN"/>
              </w:rPr>
            </w:pPr>
            <w:ins w:id="1102" w:author="Kamel Tourki" w:date="2023-04-24T01:09:00Z">
              <w:r w:rsidRPr="006733E6">
                <w:rPr>
                  <w:rFonts w:eastAsiaTheme="minorEastAsia"/>
                  <w:color w:val="4472C4" w:themeColor="accent1"/>
                  <w:u w:val="single"/>
                  <w:lang w:val="en-US" w:eastAsia="zh-CN"/>
                </w:rPr>
                <w:t>Issue 1-1-5: Best beam pair selection for demodulation performance requirement.</w:t>
              </w:r>
            </w:ins>
          </w:p>
          <w:p w14:paraId="0131965F" w14:textId="0FDF10A8" w:rsidR="00BB0665" w:rsidRDefault="00BB0665" w:rsidP="00BB0665">
            <w:pPr>
              <w:spacing w:after="120"/>
              <w:rPr>
                <w:ins w:id="1103" w:author="Kamel Tourki" w:date="2023-04-24T01:10:00Z"/>
                <w:rFonts w:eastAsiaTheme="minorEastAsia"/>
                <w:color w:val="4472C4" w:themeColor="accent1"/>
                <w:lang w:val="en-US" w:eastAsia="zh-CN"/>
              </w:rPr>
            </w:pPr>
            <w:ins w:id="1104" w:author="Kamel Tourki" w:date="2023-04-24T01:10:00Z">
              <w:r>
                <w:rPr>
                  <w:rFonts w:eastAsiaTheme="minorEastAsia"/>
                  <w:color w:val="4472C4" w:themeColor="accent1"/>
                  <w:lang w:val="en-US" w:eastAsia="zh-CN"/>
                </w:rPr>
                <w:t>We agree with Apple, that we can merge both Option 1 and Option 2.</w:t>
              </w:r>
            </w:ins>
          </w:p>
          <w:p w14:paraId="7B8EC1E3" w14:textId="77777777" w:rsidR="00BB0665" w:rsidRPr="006733E6" w:rsidRDefault="00BB0665" w:rsidP="00BB0665">
            <w:pPr>
              <w:spacing w:after="120"/>
              <w:rPr>
                <w:ins w:id="1105" w:author="Kamel Tourki" w:date="2023-04-24T01:09:00Z"/>
                <w:rFonts w:eastAsiaTheme="minorEastAsia"/>
                <w:color w:val="4472C4" w:themeColor="accent1"/>
                <w:lang w:val="en-US" w:eastAsia="zh-CN"/>
              </w:rPr>
            </w:pPr>
          </w:p>
          <w:p w14:paraId="66627DCC" w14:textId="77777777" w:rsidR="00BB0665" w:rsidRPr="006733E6" w:rsidRDefault="00BB0665" w:rsidP="00BB0665">
            <w:pPr>
              <w:spacing w:after="120"/>
              <w:rPr>
                <w:ins w:id="1106" w:author="Kamel Tourki" w:date="2023-04-24T01:09:00Z"/>
                <w:rFonts w:eastAsiaTheme="minorEastAsia"/>
                <w:color w:val="4472C4" w:themeColor="accent1"/>
                <w:u w:val="single"/>
                <w:lang w:val="en-US" w:eastAsia="zh-CN"/>
              </w:rPr>
            </w:pPr>
            <w:ins w:id="1107" w:author="Kamel Tourki" w:date="2023-04-24T01:09:00Z">
              <w:r w:rsidRPr="006733E6">
                <w:rPr>
                  <w:rFonts w:eastAsiaTheme="minorEastAsia"/>
                  <w:color w:val="4472C4" w:themeColor="accent1"/>
                  <w:u w:val="single"/>
                  <w:lang w:val="en-US" w:eastAsia="zh-CN"/>
                </w:rPr>
                <w:t>Issue 1-1-7: Assumption on UE Antenna module.</w:t>
              </w:r>
            </w:ins>
          </w:p>
          <w:p w14:paraId="6B80D94B" w14:textId="5FDEF9E5" w:rsidR="00BB0665" w:rsidRDefault="00BB0665" w:rsidP="00BB0665">
            <w:pPr>
              <w:spacing w:after="120"/>
              <w:rPr>
                <w:ins w:id="1108" w:author="Kamel Tourki" w:date="2023-04-24T01:12:00Z"/>
                <w:rFonts w:eastAsiaTheme="minorEastAsia"/>
                <w:color w:val="4472C4" w:themeColor="accent1"/>
                <w:lang w:val="en-US" w:eastAsia="zh-CN"/>
              </w:rPr>
            </w:pPr>
            <w:ins w:id="1109" w:author="Kamel Tourki" w:date="2023-04-24T01:12:00Z">
              <w:r>
                <w:rPr>
                  <w:rFonts w:eastAsiaTheme="minorEastAsia"/>
                  <w:color w:val="4472C4" w:themeColor="accent1"/>
                  <w:lang w:val="en-US" w:eastAsia="zh-CN"/>
                </w:rPr>
                <w:t>Option 3. We can defer this discussion for next meeting.</w:t>
              </w:r>
            </w:ins>
          </w:p>
          <w:p w14:paraId="0825B16B" w14:textId="77777777" w:rsidR="00BB0665" w:rsidRPr="006733E6" w:rsidRDefault="00BB0665" w:rsidP="00BB0665">
            <w:pPr>
              <w:spacing w:after="120"/>
              <w:rPr>
                <w:ins w:id="1110" w:author="Kamel Tourki" w:date="2023-04-24T01:09:00Z"/>
                <w:rFonts w:eastAsiaTheme="minorEastAsia"/>
                <w:color w:val="4472C4" w:themeColor="accent1"/>
                <w:lang w:val="en-US" w:eastAsia="zh-CN"/>
              </w:rPr>
            </w:pPr>
          </w:p>
          <w:p w14:paraId="491D03E9" w14:textId="77777777" w:rsidR="00BB0665" w:rsidRPr="006733E6" w:rsidRDefault="00BB0665" w:rsidP="00BB0665">
            <w:pPr>
              <w:spacing w:after="120"/>
              <w:rPr>
                <w:ins w:id="1111" w:author="Kamel Tourki" w:date="2023-04-24T01:09:00Z"/>
                <w:rFonts w:eastAsiaTheme="minorEastAsia"/>
                <w:color w:val="4472C4" w:themeColor="accent1"/>
                <w:u w:val="single"/>
                <w:lang w:val="en-US" w:eastAsia="zh-CN"/>
              </w:rPr>
            </w:pPr>
            <w:ins w:id="1112" w:author="Kamel Tourki" w:date="2023-04-24T01:09:00Z">
              <w:r w:rsidRPr="006733E6">
                <w:rPr>
                  <w:rFonts w:eastAsiaTheme="minorEastAsia"/>
                  <w:color w:val="4472C4" w:themeColor="accent1"/>
                  <w:u w:val="single"/>
                  <w:lang w:val="en-US" w:eastAsia="zh-CN"/>
                </w:rPr>
                <w:t>Issue 1-1-8: Whether to consider applicability rule for UE panel deployment</w:t>
              </w:r>
            </w:ins>
          </w:p>
          <w:p w14:paraId="792BF09C" w14:textId="47E0AF97" w:rsidR="00BB0665" w:rsidRDefault="00C21F08" w:rsidP="00BB0665">
            <w:pPr>
              <w:spacing w:after="120"/>
              <w:rPr>
                <w:ins w:id="1113" w:author="Kamel Tourki" w:date="2023-04-24T01:12:00Z"/>
                <w:rFonts w:eastAsiaTheme="minorEastAsia"/>
                <w:color w:val="4472C4" w:themeColor="accent1"/>
                <w:u w:val="single"/>
                <w:lang w:val="en-US" w:eastAsia="zh-CN"/>
              </w:rPr>
            </w:pPr>
            <w:ins w:id="1114" w:author="Kamel Tourki" w:date="2023-04-24T01:32:00Z">
              <w:r>
                <w:rPr>
                  <w:rFonts w:eastAsiaTheme="minorEastAsia"/>
                  <w:color w:val="4472C4" w:themeColor="accent1"/>
                  <w:u w:val="single"/>
                  <w:lang w:val="en-US" w:eastAsia="zh-CN"/>
                </w:rPr>
                <w:t xml:space="preserve">We support </w:t>
              </w:r>
            </w:ins>
            <w:ins w:id="1115" w:author="Kamel Tourki" w:date="2023-04-24T01:13:00Z">
              <w:r w:rsidR="00BB0665">
                <w:rPr>
                  <w:rFonts w:eastAsiaTheme="minorEastAsia"/>
                  <w:color w:val="4472C4" w:themeColor="accent1"/>
                  <w:u w:val="single"/>
                  <w:lang w:val="en-US" w:eastAsia="zh-CN"/>
                </w:rPr>
                <w:t>Option 2.</w:t>
              </w:r>
            </w:ins>
          </w:p>
          <w:p w14:paraId="5F2F7BB7" w14:textId="77777777" w:rsidR="00BB0665" w:rsidRPr="006733E6" w:rsidRDefault="00BB0665" w:rsidP="00BB0665">
            <w:pPr>
              <w:spacing w:after="120"/>
              <w:rPr>
                <w:ins w:id="1116" w:author="Kamel Tourki" w:date="2023-04-24T01:09:00Z"/>
                <w:rFonts w:eastAsiaTheme="minorEastAsia"/>
                <w:color w:val="4472C4" w:themeColor="accent1"/>
                <w:u w:val="single"/>
                <w:lang w:val="en-US" w:eastAsia="zh-CN"/>
              </w:rPr>
            </w:pPr>
          </w:p>
          <w:p w14:paraId="25BA9140" w14:textId="77777777" w:rsidR="00BB0665" w:rsidRPr="006733E6" w:rsidRDefault="00BB0665" w:rsidP="00BB0665">
            <w:pPr>
              <w:spacing w:after="120"/>
              <w:rPr>
                <w:ins w:id="1117" w:author="Kamel Tourki" w:date="2023-04-24T01:09:00Z"/>
                <w:rFonts w:eastAsiaTheme="minorEastAsia"/>
                <w:color w:val="4472C4" w:themeColor="accent1"/>
                <w:u w:val="single"/>
                <w:lang w:val="en-US" w:eastAsia="zh-CN"/>
              </w:rPr>
            </w:pPr>
            <w:ins w:id="1118" w:author="Kamel Tourki" w:date="2023-04-24T01:09:00Z">
              <w:r w:rsidRPr="006733E6">
                <w:rPr>
                  <w:rFonts w:eastAsiaTheme="minorEastAsia"/>
                  <w:color w:val="4472C4" w:themeColor="accent1"/>
                  <w:u w:val="single"/>
                  <w:lang w:val="en-US" w:eastAsia="zh-CN"/>
                </w:rPr>
                <w:t>Issue 1-1-12: Whether to introduce requirements for both single-DCI and multi-DCI scenarios.</w:t>
              </w:r>
            </w:ins>
          </w:p>
          <w:p w14:paraId="01631268" w14:textId="13E13D00" w:rsidR="00BB0665" w:rsidRDefault="00C21F08" w:rsidP="00BB0665">
            <w:pPr>
              <w:spacing w:after="120"/>
              <w:rPr>
                <w:ins w:id="1119" w:author="Kamel Tourki" w:date="2023-04-24T01:14:00Z"/>
                <w:rFonts w:eastAsiaTheme="minorEastAsia"/>
                <w:color w:val="4472C4" w:themeColor="accent1"/>
                <w:lang w:val="en-US" w:eastAsia="zh-CN"/>
              </w:rPr>
            </w:pPr>
            <w:ins w:id="1120" w:author="Kamel Tourki" w:date="2023-04-24T01:32:00Z">
              <w:r>
                <w:rPr>
                  <w:rFonts w:eastAsiaTheme="minorEastAsia"/>
                  <w:color w:val="4472C4" w:themeColor="accent1"/>
                  <w:lang w:val="en-US" w:eastAsia="zh-CN"/>
                </w:rPr>
                <w:t xml:space="preserve">We support </w:t>
              </w:r>
            </w:ins>
            <w:ins w:id="1121" w:author="Kamel Tourki" w:date="2023-04-24T01:14:00Z">
              <w:r w:rsidR="00BB0665">
                <w:rPr>
                  <w:rFonts w:eastAsiaTheme="minorEastAsia"/>
                  <w:color w:val="4472C4" w:themeColor="accent1"/>
                  <w:lang w:val="en-US" w:eastAsia="zh-CN"/>
                </w:rPr>
                <w:t>Option 1.</w:t>
              </w:r>
            </w:ins>
          </w:p>
          <w:p w14:paraId="4313B354" w14:textId="77777777" w:rsidR="00BB0665" w:rsidRPr="006733E6" w:rsidRDefault="00BB0665" w:rsidP="00BB0665">
            <w:pPr>
              <w:spacing w:after="120"/>
              <w:rPr>
                <w:ins w:id="1122" w:author="Kamel Tourki" w:date="2023-04-24T01:09:00Z"/>
                <w:rFonts w:eastAsiaTheme="minorEastAsia"/>
                <w:color w:val="4472C4" w:themeColor="accent1"/>
                <w:lang w:val="en-US" w:eastAsia="zh-CN"/>
              </w:rPr>
            </w:pPr>
          </w:p>
          <w:p w14:paraId="50C5BE34" w14:textId="77777777" w:rsidR="00BB0665" w:rsidRPr="006733E6" w:rsidRDefault="00BB0665" w:rsidP="00BB0665">
            <w:pPr>
              <w:spacing w:after="120"/>
              <w:rPr>
                <w:ins w:id="1123" w:author="Kamel Tourki" w:date="2023-04-24T01:09:00Z"/>
                <w:rFonts w:eastAsiaTheme="minorEastAsia"/>
                <w:color w:val="4472C4" w:themeColor="accent1"/>
                <w:u w:val="single"/>
                <w:lang w:val="en-US" w:eastAsia="zh-CN"/>
              </w:rPr>
            </w:pPr>
            <w:ins w:id="1124" w:author="Kamel Tourki" w:date="2023-04-24T01:09:00Z">
              <w:r w:rsidRPr="006733E6">
                <w:rPr>
                  <w:rFonts w:eastAsiaTheme="minorEastAsia"/>
                  <w:color w:val="4472C4" w:themeColor="accent1"/>
                  <w:u w:val="single"/>
                  <w:lang w:val="en-US" w:eastAsia="zh-CN"/>
                </w:rPr>
                <w:t>Issue 1-1-13: Receiver assumption.</w:t>
              </w:r>
            </w:ins>
          </w:p>
          <w:p w14:paraId="2A88CB3C" w14:textId="21752121" w:rsidR="00BB0665" w:rsidRDefault="00C21F08" w:rsidP="000222B9">
            <w:pPr>
              <w:spacing w:after="120"/>
              <w:rPr>
                <w:ins w:id="1125" w:author="Kamel Tourki" w:date="2023-04-24T01:33:00Z"/>
                <w:rFonts w:eastAsiaTheme="minorEastAsia"/>
                <w:color w:val="4472C4" w:themeColor="accent1"/>
                <w:u w:val="single"/>
                <w:lang w:val="en-US" w:eastAsia="zh-CN"/>
              </w:rPr>
            </w:pPr>
            <w:ins w:id="1126" w:author="Kamel Tourki" w:date="2023-04-24T01:32:00Z">
              <w:r>
                <w:rPr>
                  <w:rFonts w:eastAsiaTheme="minorEastAsia"/>
                  <w:color w:val="4472C4" w:themeColor="accent1"/>
                  <w:u w:val="single"/>
                  <w:lang w:val="en-US" w:eastAsia="zh-CN"/>
                </w:rPr>
                <w:t xml:space="preserve">Our view is to consider both </w:t>
              </w:r>
            </w:ins>
            <w:ins w:id="1127" w:author="Kamel Tourki" w:date="2023-04-24T01:33:00Z">
              <w:r>
                <w:rPr>
                  <w:rFonts w:eastAsiaTheme="minorEastAsia"/>
                  <w:color w:val="4472C4" w:themeColor="accent1"/>
                  <w:u w:val="single"/>
                  <w:lang w:val="en-US" w:eastAsia="zh-CN"/>
                </w:rPr>
                <w:t>receiver assumptions, since both have their pros and cons.</w:t>
              </w:r>
            </w:ins>
          </w:p>
          <w:p w14:paraId="2584A83C" w14:textId="1ECEB127" w:rsidR="00C21F08" w:rsidRDefault="00C21F08" w:rsidP="000222B9">
            <w:pPr>
              <w:spacing w:after="120"/>
              <w:rPr>
                <w:ins w:id="1128" w:author="Kamel Tourki" w:date="2023-04-24T01:35:00Z"/>
                <w:rFonts w:eastAsiaTheme="minorEastAsia"/>
                <w:color w:val="4472C4" w:themeColor="accent1"/>
                <w:u w:val="single"/>
                <w:lang w:val="en-US" w:eastAsia="zh-CN"/>
              </w:rPr>
            </w:pPr>
            <w:ins w:id="1129" w:author="Kamel Tourki" w:date="2023-04-24T01:33:00Z">
              <w:r>
                <w:rPr>
                  <w:rFonts w:eastAsiaTheme="minorEastAsia"/>
                  <w:color w:val="4472C4" w:themeColor="accent1"/>
                  <w:u w:val="single"/>
                  <w:lang w:val="en-US" w:eastAsia="zh-CN"/>
                </w:rPr>
                <w:t>About Option 2, j</w:t>
              </w:r>
            </w:ins>
            <w:ins w:id="1130" w:author="Kamel Tourki" w:date="2023-04-24T01:34:00Z">
              <w:r>
                <w:rPr>
                  <w:rFonts w:eastAsiaTheme="minorEastAsia"/>
                  <w:color w:val="4472C4" w:themeColor="accent1"/>
                  <w:u w:val="single"/>
                  <w:lang w:val="en-US" w:eastAsia="zh-CN"/>
                </w:rPr>
                <w:t>oint processing 4T4R, we provided the following analysis in R4-</w:t>
              </w:r>
            </w:ins>
            <w:ins w:id="1131" w:author="Kamel Tourki" w:date="2023-04-24T01:35:00Z">
              <w:r>
                <w:rPr>
                  <w:rFonts w:eastAsiaTheme="minorEastAsia"/>
                  <w:color w:val="4472C4" w:themeColor="accent1"/>
                  <w:u w:val="single"/>
                  <w:lang w:val="en-US" w:eastAsia="zh-CN"/>
                </w:rPr>
                <w:t>2305515</w:t>
              </w:r>
            </w:ins>
          </w:p>
          <w:p w14:paraId="703A9095" w14:textId="77777777" w:rsidR="00C21F08" w:rsidRDefault="00C21F08" w:rsidP="00C21F08">
            <w:pPr>
              <w:rPr>
                <w:ins w:id="1132" w:author="Kamel Tourki" w:date="2023-04-24T01:35:00Z"/>
              </w:rPr>
            </w:pPr>
            <w:ins w:id="1133" w:author="Kamel Tourki" w:date="2023-04-24T01:35:00Z">
              <w:r>
                <w:lastRenderedPageBreak/>
                <w:t>The N</w:t>
              </w:r>
              <w:r>
                <w:rPr>
                  <w:vertAlign w:val="subscript"/>
                </w:rPr>
                <w:t>Rx</w:t>
              </w:r>
              <w:r>
                <w:t xml:space="preserve">-dimensional received signal vector </w:t>
              </w:r>
            </w:ins>
            <m:oMath>
              <m:r>
                <w:ins w:id="1134" w:author="Kamel Tourki" w:date="2023-04-24T01:35:00Z">
                  <m:rPr>
                    <m:sty m:val="bi"/>
                  </m:rPr>
                  <w:rPr>
                    <w:rFonts w:ascii="Cambria Math" w:hAnsi="Cambria Math"/>
                  </w:rPr>
                  <m:t>r</m:t>
                </w:ins>
              </m:r>
              <m:d>
                <m:dPr>
                  <m:ctrlPr>
                    <w:ins w:id="1135" w:author="Kamel Tourki" w:date="2023-04-24T01:35:00Z">
                      <w:rPr>
                        <w:rFonts w:ascii="Cambria Math" w:hAnsi="Cambria Math"/>
                        <w:i/>
                      </w:rPr>
                    </w:ins>
                  </m:ctrlPr>
                </m:dPr>
                <m:e>
                  <m:r>
                    <w:ins w:id="1136" w:author="Kamel Tourki" w:date="2023-04-24T01:35:00Z">
                      <w:rPr>
                        <w:rFonts w:ascii="Cambria Math" w:hAnsi="Cambria Math"/>
                      </w:rPr>
                      <m:t>k, l</m:t>
                    </w:ins>
                  </m:r>
                </m:e>
              </m:d>
            </m:oMath>
            <w:ins w:id="1137" w:author="Kamel Tourki" w:date="2023-04-24T01:35:00Z">
              <w:r>
                <w:t xml:space="preserve"> of the </w:t>
              </w:r>
            </w:ins>
            <m:oMath>
              <m:r>
                <w:ins w:id="1138" w:author="Kamel Tourki" w:date="2023-04-24T01:35:00Z">
                  <w:rPr>
                    <w:rFonts w:ascii="Cambria Math" w:hAnsi="Cambria Math"/>
                  </w:rPr>
                  <m:t>k</m:t>
                </w:ins>
              </m:r>
            </m:oMath>
            <w:ins w:id="1139" w:author="Kamel Tourki" w:date="2023-04-24T01:35:00Z">
              <w:r>
                <w:t xml:space="preserve">-th subcarrier and the </w:t>
              </w:r>
            </w:ins>
            <m:oMath>
              <m:r>
                <w:ins w:id="1140" w:author="Kamel Tourki" w:date="2023-04-24T01:35:00Z">
                  <w:rPr>
                    <w:rFonts w:ascii="Cambria Math" w:hAnsi="Cambria Math"/>
                  </w:rPr>
                  <m:t>l</m:t>
                </w:ins>
              </m:r>
            </m:oMath>
            <w:ins w:id="1141" w:author="Kamel Tourki" w:date="2023-04-24T01:35:00Z">
              <w:r>
                <w:t xml:space="preserve">-th OFDM symbol is assumed to be expressed as a sum of the UE received signals </w:t>
              </w:r>
            </w:ins>
            <m:oMath>
              <m:sSub>
                <m:sSubPr>
                  <m:ctrlPr>
                    <w:ins w:id="1142" w:author="Kamel Tourki" w:date="2023-04-24T01:35:00Z">
                      <w:rPr>
                        <w:rFonts w:ascii="Cambria Math" w:hAnsi="Cambria Math"/>
                        <w:i/>
                      </w:rPr>
                    </w:ins>
                  </m:ctrlPr>
                </m:sSubPr>
                <m:e>
                  <m:r>
                    <w:ins w:id="1143" w:author="Kamel Tourki" w:date="2023-04-24T01:35:00Z">
                      <m:rPr>
                        <m:sty m:val="bi"/>
                      </m:rPr>
                      <w:rPr>
                        <w:rFonts w:ascii="Cambria Math" w:hAnsi="Cambria Math"/>
                      </w:rPr>
                      <m:t>H</m:t>
                    </w:ins>
                  </m:r>
                </m:e>
                <m:sub>
                  <m:r>
                    <w:ins w:id="1144" w:author="Kamel Tourki" w:date="2023-04-24T01:35:00Z">
                      <w:rPr>
                        <w:rFonts w:ascii="Cambria Math" w:hAnsi="Cambria Math"/>
                      </w:rPr>
                      <m:t>1</m:t>
                    </w:ins>
                  </m:r>
                </m:sub>
              </m:sSub>
              <m:d>
                <m:dPr>
                  <m:ctrlPr>
                    <w:ins w:id="1145" w:author="Kamel Tourki" w:date="2023-04-24T01:35:00Z">
                      <w:rPr>
                        <w:rFonts w:ascii="Cambria Math" w:hAnsi="Cambria Math"/>
                        <w:i/>
                      </w:rPr>
                    </w:ins>
                  </m:ctrlPr>
                </m:dPr>
                <m:e>
                  <m:r>
                    <w:ins w:id="1146" w:author="Kamel Tourki" w:date="2023-04-24T01:35:00Z">
                      <w:rPr>
                        <w:rFonts w:ascii="Cambria Math" w:hAnsi="Cambria Math"/>
                      </w:rPr>
                      <m:t>k,l</m:t>
                    </w:ins>
                  </m:r>
                </m:e>
              </m:d>
              <m:sSub>
                <m:sSubPr>
                  <m:ctrlPr>
                    <w:ins w:id="1147" w:author="Kamel Tourki" w:date="2023-04-24T01:35:00Z">
                      <w:rPr>
                        <w:rFonts w:ascii="Cambria Math" w:hAnsi="Cambria Math"/>
                        <w:i/>
                      </w:rPr>
                    </w:ins>
                  </m:ctrlPr>
                </m:sSubPr>
                <m:e>
                  <m:r>
                    <w:ins w:id="1148" w:author="Kamel Tourki" w:date="2023-04-24T01:35:00Z">
                      <m:rPr>
                        <m:sty m:val="bi"/>
                      </m:rPr>
                      <w:rPr>
                        <w:rFonts w:ascii="Cambria Math" w:hAnsi="Cambria Math"/>
                      </w:rPr>
                      <m:t>s</m:t>
                    </w:ins>
                  </m:r>
                </m:e>
                <m:sub>
                  <m:r>
                    <w:ins w:id="1149" w:author="Kamel Tourki" w:date="2023-04-24T01:35:00Z">
                      <w:rPr>
                        <w:rFonts w:ascii="Cambria Math" w:hAnsi="Cambria Math"/>
                      </w:rPr>
                      <m:t>1</m:t>
                    </w:ins>
                  </m:r>
                </m:sub>
              </m:sSub>
              <m:d>
                <m:dPr>
                  <m:ctrlPr>
                    <w:ins w:id="1150" w:author="Kamel Tourki" w:date="2023-04-24T01:35:00Z">
                      <w:rPr>
                        <w:rFonts w:ascii="Cambria Math" w:hAnsi="Cambria Math"/>
                        <w:i/>
                      </w:rPr>
                    </w:ins>
                  </m:ctrlPr>
                </m:dPr>
                <m:e>
                  <m:r>
                    <w:ins w:id="1151" w:author="Kamel Tourki" w:date="2023-04-24T01:35:00Z">
                      <w:rPr>
                        <w:rFonts w:ascii="Cambria Math" w:hAnsi="Cambria Math"/>
                      </w:rPr>
                      <m:t>k,l</m:t>
                    </w:ins>
                  </m:r>
                </m:e>
              </m:d>
            </m:oMath>
            <w:ins w:id="1152" w:author="Kamel Tourki" w:date="2023-04-24T01:35:00Z">
              <w:r>
                <w:t xml:space="preserve"> and </w:t>
              </w:r>
            </w:ins>
            <m:oMath>
              <m:sSub>
                <m:sSubPr>
                  <m:ctrlPr>
                    <w:ins w:id="1153" w:author="Kamel Tourki" w:date="2023-04-24T01:35:00Z">
                      <w:rPr>
                        <w:rFonts w:ascii="Cambria Math" w:hAnsi="Cambria Math"/>
                        <w:i/>
                      </w:rPr>
                    </w:ins>
                  </m:ctrlPr>
                </m:sSubPr>
                <m:e>
                  <m:r>
                    <w:ins w:id="1154" w:author="Kamel Tourki" w:date="2023-04-24T01:35:00Z">
                      <m:rPr>
                        <m:sty m:val="bi"/>
                      </m:rPr>
                      <w:rPr>
                        <w:rFonts w:ascii="Cambria Math" w:hAnsi="Cambria Math"/>
                      </w:rPr>
                      <m:t>H</m:t>
                    </w:ins>
                  </m:r>
                </m:e>
                <m:sub>
                  <m:r>
                    <w:ins w:id="1155" w:author="Kamel Tourki" w:date="2023-04-24T01:35:00Z">
                      <w:rPr>
                        <w:rFonts w:ascii="Cambria Math" w:hAnsi="Cambria Math"/>
                      </w:rPr>
                      <m:t>2</m:t>
                    </w:ins>
                  </m:r>
                </m:sub>
              </m:sSub>
              <m:d>
                <m:dPr>
                  <m:ctrlPr>
                    <w:ins w:id="1156" w:author="Kamel Tourki" w:date="2023-04-24T01:35:00Z">
                      <w:rPr>
                        <w:rFonts w:ascii="Cambria Math" w:hAnsi="Cambria Math"/>
                        <w:i/>
                      </w:rPr>
                    </w:ins>
                  </m:ctrlPr>
                </m:dPr>
                <m:e>
                  <m:r>
                    <w:ins w:id="1157" w:author="Kamel Tourki" w:date="2023-04-24T01:35:00Z">
                      <w:rPr>
                        <w:rFonts w:ascii="Cambria Math" w:hAnsi="Cambria Math"/>
                      </w:rPr>
                      <m:t>k,l</m:t>
                    </w:ins>
                  </m:r>
                </m:e>
              </m:d>
              <m:sSub>
                <m:sSubPr>
                  <m:ctrlPr>
                    <w:ins w:id="1158" w:author="Kamel Tourki" w:date="2023-04-24T01:35:00Z">
                      <w:rPr>
                        <w:rFonts w:ascii="Cambria Math" w:hAnsi="Cambria Math"/>
                        <w:i/>
                      </w:rPr>
                    </w:ins>
                  </m:ctrlPr>
                </m:sSubPr>
                <m:e>
                  <m:r>
                    <w:ins w:id="1159" w:author="Kamel Tourki" w:date="2023-04-24T01:35:00Z">
                      <m:rPr>
                        <m:sty m:val="bi"/>
                      </m:rPr>
                      <w:rPr>
                        <w:rFonts w:ascii="Cambria Math" w:hAnsi="Cambria Math"/>
                      </w:rPr>
                      <m:t>s</m:t>
                    </w:ins>
                  </m:r>
                </m:e>
                <m:sub>
                  <m:r>
                    <w:ins w:id="1160" w:author="Kamel Tourki" w:date="2023-04-24T01:35:00Z">
                      <w:rPr>
                        <w:rFonts w:ascii="Cambria Math" w:hAnsi="Cambria Math"/>
                      </w:rPr>
                      <m:t>2</m:t>
                    </w:ins>
                  </m:r>
                </m:sub>
              </m:sSub>
              <m:d>
                <m:dPr>
                  <m:ctrlPr>
                    <w:ins w:id="1161" w:author="Kamel Tourki" w:date="2023-04-24T01:35:00Z">
                      <w:rPr>
                        <w:rFonts w:ascii="Cambria Math" w:hAnsi="Cambria Math"/>
                        <w:i/>
                      </w:rPr>
                    </w:ins>
                  </m:ctrlPr>
                </m:dPr>
                <m:e>
                  <m:r>
                    <w:ins w:id="1162" w:author="Kamel Tourki" w:date="2023-04-24T01:35:00Z">
                      <w:rPr>
                        <w:rFonts w:ascii="Cambria Math" w:hAnsi="Cambria Math"/>
                      </w:rPr>
                      <m:t>k,l</m:t>
                    </w:ins>
                  </m:r>
                </m:e>
              </m:d>
            </m:oMath>
            <w:ins w:id="1163" w:author="Kamel Tourki" w:date="2023-04-24T01:35:00Z">
              <w:r>
                <w:rPr>
                  <w:rFonts w:eastAsiaTheme="minorEastAsia"/>
                </w:rPr>
                <w:t xml:space="preserve"> by the two panels respectively, </w:t>
              </w:r>
              <w:r>
                <w:t xml:space="preserve">and the white noise </w:t>
              </w:r>
            </w:ins>
            <m:oMath>
              <m:r>
                <w:ins w:id="1164" w:author="Kamel Tourki" w:date="2023-04-24T01:35:00Z">
                  <m:rPr>
                    <m:sty m:val="bi"/>
                  </m:rPr>
                  <w:rPr>
                    <w:rFonts w:ascii="Cambria Math" w:hAnsi="Cambria Math"/>
                  </w:rPr>
                  <m:t>n</m:t>
                </w:ins>
              </m:r>
              <m:r>
                <w:ins w:id="1165" w:author="Kamel Tourki" w:date="2023-04-24T01:35:00Z">
                  <w:rPr>
                    <w:rFonts w:ascii="Cambria Math" w:hAnsi="Cambria Math"/>
                  </w:rPr>
                  <m:t>(k,l)</m:t>
                </w:ins>
              </m:r>
            </m:oMath>
            <w:ins w:id="1166" w:author="Kamel Tourki" w:date="2023-04-24T01:35:00Z">
              <w:r>
                <w:t>, given by</w:t>
              </w:r>
            </w:ins>
          </w:p>
          <w:p w14:paraId="11C99AE5" w14:textId="77777777" w:rsidR="00C21F08" w:rsidRPr="004F50C6" w:rsidRDefault="00C21F08" w:rsidP="00C21F08">
            <w:pPr>
              <w:rPr>
                <w:ins w:id="1167" w:author="Kamel Tourki" w:date="2023-04-24T01:35:00Z"/>
              </w:rPr>
            </w:pPr>
            <m:oMathPara>
              <m:oMath>
                <m:r>
                  <w:ins w:id="1168" w:author="Kamel Tourki" w:date="2023-04-24T01:35:00Z">
                    <m:rPr>
                      <m:sty m:val="bi"/>
                    </m:rPr>
                    <w:rPr>
                      <w:rFonts w:ascii="Cambria Math" w:hAnsi="Cambria Math"/>
                    </w:rPr>
                    <m:t>r</m:t>
                  </w:ins>
                </m:r>
                <m:d>
                  <m:dPr>
                    <m:ctrlPr>
                      <w:ins w:id="1169" w:author="Kamel Tourki" w:date="2023-04-24T01:35:00Z">
                        <w:rPr>
                          <w:rFonts w:ascii="Cambria Math" w:hAnsi="Cambria Math"/>
                          <w:i/>
                        </w:rPr>
                      </w:ins>
                    </m:ctrlPr>
                  </m:dPr>
                  <m:e>
                    <m:r>
                      <w:ins w:id="1170" w:author="Kamel Tourki" w:date="2023-04-24T01:35:00Z">
                        <w:rPr>
                          <w:rFonts w:ascii="Cambria Math" w:hAnsi="Cambria Math"/>
                        </w:rPr>
                        <m:t>k, l</m:t>
                      </w:ins>
                    </m:r>
                  </m:e>
                </m:d>
                <m:r>
                  <w:ins w:id="1171" w:author="Kamel Tourki" w:date="2023-04-24T01:35:00Z">
                    <w:rPr>
                      <w:rFonts w:ascii="Cambria Math" w:hAnsi="Cambria Math"/>
                    </w:rPr>
                    <m:t xml:space="preserve">= </m:t>
                  </w:ins>
                </m:r>
                <m:sSub>
                  <m:sSubPr>
                    <m:ctrlPr>
                      <w:ins w:id="1172" w:author="Kamel Tourki" w:date="2023-04-24T01:35:00Z">
                        <w:rPr>
                          <w:rFonts w:ascii="Cambria Math" w:hAnsi="Cambria Math"/>
                          <w:i/>
                        </w:rPr>
                      </w:ins>
                    </m:ctrlPr>
                  </m:sSubPr>
                  <m:e>
                    <m:r>
                      <w:ins w:id="1173" w:author="Kamel Tourki" w:date="2023-04-24T01:35:00Z">
                        <m:rPr>
                          <m:sty m:val="bi"/>
                        </m:rPr>
                        <w:rPr>
                          <w:rFonts w:ascii="Cambria Math" w:hAnsi="Cambria Math"/>
                        </w:rPr>
                        <m:t>H</m:t>
                      </w:ins>
                    </m:r>
                  </m:e>
                  <m:sub>
                    <m:r>
                      <w:ins w:id="1174" w:author="Kamel Tourki" w:date="2023-04-24T01:35:00Z">
                        <w:rPr>
                          <w:rFonts w:ascii="Cambria Math" w:hAnsi="Cambria Math"/>
                        </w:rPr>
                        <m:t>1</m:t>
                      </w:ins>
                    </m:r>
                  </m:sub>
                </m:sSub>
                <m:d>
                  <m:dPr>
                    <m:ctrlPr>
                      <w:ins w:id="1175" w:author="Kamel Tourki" w:date="2023-04-24T01:35:00Z">
                        <w:rPr>
                          <w:rFonts w:ascii="Cambria Math" w:hAnsi="Cambria Math"/>
                          <w:i/>
                        </w:rPr>
                      </w:ins>
                    </m:ctrlPr>
                  </m:dPr>
                  <m:e>
                    <m:r>
                      <w:ins w:id="1176" w:author="Kamel Tourki" w:date="2023-04-24T01:35:00Z">
                        <w:rPr>
                          <w:rFonts w:ascii="Cambria Math" w:hAnsi="Cambria Math"/>
                        </w:rPr>
                        <m:t>k,l</m:t>
                      </w:ins>
                    </m:r>
                  </m:e>
                </m:d>
                <m:sSub>
                  <m:sSubPr>
                    <m:ctrlPr>
                      <w:ins w:id="1177" w:author="Kamel Tourki" w:date="2023-04-24T01:35:00Z">
                        <w:rPr>
                          <w:rFonts w:ascii="Cambria Math" w:hAnsi="Cambria Math"/>
                          <w:i/>
                        </w:rPr>
                      </w:ins>
                    </m:ctrlPr>
                  </m:sSubPr>
                  <m:e>
                    <m:r>
                      <w:ins w:id="1178" w:author="Kamel Tourki" w:date="2023-04-24T01:35:00Z">
                        <m:rPr>
                          <m:sty m:val="bi"/>
                        </m:rPr>
                        <w:rPr>
                          <w:rFonts w:ascii="Cambria Math" w:hAnsi="Cambria Math"/>
                        </w:rPr>
                        <m:t>s</m:t>
                      </w:ins>
                    </m:r>
                  </m:e>
                  <m:sub>
                    <m:r>
                      <w:ins w:id="1179" w:author="Kamel Tourki" w:date="2023-04-24T01:35:00Z">
                        <w:rPr>
                          <w:rFonts w:ascii="Cambria Math" w:hAnsi="Cambria Math"/>
                        </w:rPr>
                        <m:t>1</m:t>
                      </w:ins>
                    </m:r>
                  </m:sub>
                </m:sSub>
                <m:d>
                  <m:dPr>
                    <m:ctrlPr>
                      <w:ins w:id="1180" w:author="Kamel Tourki" w:date="2023-04-24T01:35:00Z">
                        <w:rPr>
                          <w:rFonts w:ascii="Cambria Math" w:hAnsi="Cambria Math"/>
                          <w:i/>
                        </w:rPr>
                      </w:ins>
                    </m:ctrlPr>
                  </m:dPr>
                  <m:e>
                    <m:r>
                      <w:ins w:id="1181" w:author="Kamel Tourki" w:date="2023-04-24T01:35:00Z">
                        <w:rPr>
                          <w:rFonts w:ascii="Cambria Math" w:hAnsi="Cambria Math"/>
                        </w:rPr>
                        <m:t>k,l</m:t>
                      </w:ins>
                    </m:r>
                  </m:e>
                </m:d>
                <m:r>
                  <w:ins w:id="1182" w:author="Kamel Tourki" w:date="2023-04-24T01:35:00Z">
                    <w:rPr>
                      <w:rFonts w:ascii="Cambria Math" w:hAnsi="Cambria Math"/>
                    </w:rPr>
                    <m:t>+</m:t>
                  </w:ins>
                </m:r>
                <m:sSub>
                  <m:sSubPr>
                    <m:ctrlPr>
                      <w:ins w:id="1183" w:author="Kamel Tourki" w:date="2023-04-24T01:35:00Z">
                        <w:rPr>
                          <w:rFonts w:ascii="Cambria Math" w:hAnsi="Cambria Math"/>
                          <w:i/>
                        </w:rPr>
                      </w:ins>
                    </m:ctrlPr>
                  </m:sSubPr>
                  <m:e>
                    <m:r>
                      <w:ins w:id="1184" w:author="Kamel Tourki" w:date="2023-04-24T01:35:00Z">
                        <m:rPr>
                          <m:sty m:val="bi"/>
                        </m:rPr>
                        <w:rPr>
                          <w:rFonts w:ascii="Cambria Math" w:hAnsi="Cambria Math"/>
                        </w:rPr>
                        <m:t>H</m:t>
                      </w:ins>
                    </m:r>
                  </m:e>
                  <m:sub>
                    <m:r>
                      <w:ins w:id="1185" w:author="Kamel Tourki" w:date="2023-04-24T01:35:00Z">
                        <w:rPr>
                          <w:rFonts w:ascii="Cambria Math" w:hAnsi="Cambria Math"/>
                        </w:rPr>
                        <m:t>2</m:t>
                      </w:ins>
                    </m:r>
                  </m:sub>
                </m:sSub>
                <m:d>
                  <m:dPr>
                    <m:ctrlPr>
                      <w:ins w:id="1186" w:author="Kamel Tourki" w:date="2023-04-24T01:35:00Z">
                        <w:rPr>
                          <w:rFonts w:ascii="Cambria Math" w:hAnsi="Cambria Math"/>
                          <w:i/>
                        </w:rPr>
                      </w:ins>
                    </m:ctrlPr>
                  </m:dPr>
                  <m:e>
                    <m:r>
                      <w:ins w:id="1187" w:author="Kamel Tourki" w:date="2023-04-24T01:35:00Z">
                        <w:rPr>
                          <w:rFonts w:ascii="Cambria Math" w:hAnsi="Cambria Math"/>
                        </w:rPr>
                        <m:t>k,l</m:t>
                      </w:ins>
                    </m:r>
                  </m:e>
                </m:d>
                <m:sSub>
                  <m:sSubPr>
                    <m:ctrlPr>
                      <w:ins w:id="1188" w:author="Kamel Tourki" w:date="2023-04-24T01:35:00Z">
                        <w:rPr>
                          <w:rFonts w:ascii="Cambria Math" w:hAnsi="Cambria Math"/>
                          <w:i/>
                        </w:rPr>
                      </w:ins>
                    </m:ctrlPr>
                  </m:sSubPr>
                  <m:e>
                    <m:r>
                      <w:ins w:id="1189" w:author="Kamel Tourki" w:date="2023-04-24T01:35:00Z">
                        <m:rPr>
                          <m:sty m:val="bi"/>
                        </m:rPr>
                        <w:rPr>
                          <w:rFonts w:ascii="Cambria Math" w:hAnsi="Cambria Math"/>
                        </w:rPr>
                        <m:t>s</m:t>
                      </w:ins>
                    </m:r>
                  </m:e>
                  <m:sub>
                    <m:r>
                      <w:ins w:id="1190" w:author="Kamel Tourki" w:date="2023-04-24T01:35:00Z">
                        <w:rPr>
                          <w:rFonts w:ascii="Cambria Math" w:hAnsi="Cambria Math"/>
                        </w:rPr>
                        <m:t>2</m:t>
                      </w:ins>
                    </m:r>
                  </m:sub>
                </m:sSub>
                <m:d>
                  <m:dPr>
                    <m:ctrlPr>
                      <w:ins w:id="1191" w:author="Kamel Tourki" w:date="2023-04-24T01:35:00Z">
                        <w:rPr>
                          <w:rFonts w:ascii="Cambria Math" w:hAnsi="Cambria Math"/>
                          <w:i/>
                        </w:rPr>
                      </w:ins>
                    </m:ctrlPr>
                  </m:dPr>
                  <m:e>
                    <m:r>
                      <w:ins w:id="1192" w:author="Kamel Tourki" w:date="2023-04-24T01:35:00Z">
                        <w:rPr>
                          <w:rFonts w:ascii="Cambria Math" w:hAnsi="Cambria Math"/>
                        </w:rPr>
                        <m:t>k,l</m:t>
                      </w:ins>
                    </m:r>
                  </m:e>
                </m:d>
                <m:r>
                  <w:ins w:id="1193" w:author="Kamel Tourki" w:date="2023-04-24T01:35:00Z">
                    <w:rPr>
                      <w:rFonts w:ascii="Cambria Math" w:hAnsi="Cambria Math"/>
                    </w:rPr>
                    <m:t>+</m:t>
                  </w:ins>
                </m:r>
                <m:r>
                  <w:ins w:id="1194" w:author="Kamel Tourki" w:date="2023-04-24T01:35:00Z">
                    <m:rPr>
                      <m:sty m:val="bi"/>
                    </m:rPr>
                    <w:rPr>
                      <w:rFonts w:ascii="Cambria Math" w:hAnsi="Cambria Math"/>
                    </w:rPr>
                    <m:t>n</m:t>
                  </w:ins>
                </m:r>
                <m:r>
                  <w:ins w:id="1195" w:author="Kamel Tourki" w:date="2023-04-24T01:35:00Z">
                    <w:rPr>
                      <w:rFonts w:ascii="Cambria Math" w:hAnsi="Cambria Math"/>
                    </w:rPr>
                    <m:t>(k,l)</m:t>
                  </w:ins>
                </m:r>
              </m:oMath>
            </m:oMathPara>
          </w:p>
          <w:p w14:paraId="7E47F2EB" w14:textId="77777777" w:rsidR="00C21F08" w:rsidRDefault="00C21F08" w:rsidP="00C21F08">
            <w:pPr>
              <w:jc w:val="both"/>
              <w:rPr>
                <w:ins w:id="1196" w:author="Kamel Tourki" w:date="2023-04-24T01:35:00Z"/>
                <w:b/>
                <w:bCs/>
              </w:rPr>
            </w:pPr>
            <w:ins w:id="1197" w:author="Kamel Tourki" w:date="2023-04-24T01:35:00Z">
              <w:r>
                <w:t>w</w:t>
              </w:r>
              <w:r w:rsidRPr="00DC1C5D">
                <w:t>here,</w:t>
              </w:r>
            </w:ins>
          </w:p>
          <w:p w14:paraId="7A6EE048" w14:textId="4FF9CB07" w:rsidR="00C21F08" w:rsidRDefault="001A3D6F" w:rsidP="00C21F08">
            <w:pPr>
              <w:jc w:val="both"/>
              <w:rPr>
                <w:ins w:id="1198" w:author="Kamel Tourki" w:date="2023-04-24T01:35:00Z"/>
              </w:rPr>
            </w:pPr>
            <m:oMath>
              <m:sSub>
                <m:sSubPr>
                  <m:ctrlPr>
                    <w:ins w:id="1199" w:author="Kamel Tourki" w:date="2023-04-24T01:35:00Z">
                      <w:rPr>
                        <w:rFonts w:ascii="Cambria Math" w:hAnsi="Cambria Math"/>
                        <w:i/>
                      </w:rPr>
                    </w:ins>
                  </m:ctrlPr>
                </m:sSubPr>
                <m:e>
                  <m:r>
                    <w:ins w:id="1200" w:author="Kamel Tourki" w:date="2023-04-24T01:35:00Z">
                      <m:rPr>
                        <m:sty m:val="bi"/>
                      </m:rPr>
                      <w:rPr>
                        <w:rFonts w:ascii="Cambria Math" w:hAnsi="Cambria Math"/>
                      </w:rPr>
                      <m:t>s</m:t>
                    </w:ins>
                  </m:r>
                </m:e>
                <m:sub>
                  <m:r>
                    <w:ins w:id="1201" w:author="Kamel Tourki" w:date="2023-04-24T01:35:00Z">
                      <w:rPr>
                        <w:rFonts w:ascii="Cambria Math" w:hAnsi="Cambria Math"/>
                      </w:rPr>
                      <m:t>j</m:t>
                    </w:ins>
                  </m:r>
                </m:sub>
              </m:sSub>
              <m:d>
                <m:dPr>
                  <m:ctrlPr>
                    <w:ins w:id="1202" w:author="Kamel Tourki" w:date="2023-04-24T01:35:00Z">
                      <w:rPr>
                        <w:rFonts w:ascii="Cambria Math" w:hAnsi="Cambria Math"/>
                        <w:i/>
                      </w:rPr>
                    </w:ins>
                  </m:ctrlPr>
                </m:dPr>
                <m:e>
                  <m:r>
                    <w:ins w:id="1203" w:author="Kamel Tourki" w:date="2023-04-24T01:35:00Z">
                      <w:rPr>
                        <w:rFonts w:ascii="Cambria Math" w:hAnsi="Cambria Math"/>
                      </w:rPr>
                      <m:t>k,l</m:t>
                    </w:ins>
                  </m:r>
                </m:e>
              </m:d>
            </m:oMath>
            <w:ins w:id="1204" w:author="Kamel Tourki" w:date="2023-04-24T01:35:00Z">
              <w:r w:rsidR="00C21F08" w:rsidRPr="00DC1C5D">
                <w:t xml:space="preserve"> and </w:t>
              </w:r>
            </w:ins>
            <m:oMath>
              <m:sSub>
                <m:sSubPr>
                  <m:ctrlPr>
                    <w:ins w:id="1205" w:author="Kamel Tourki" w:date="2023-04-24T01:35:00Z">
                      <w:rPr>
                        <w:rFonts w:ascii="Cambria Math" w:hAnsi="Cambria Math"/>
                        <w:i/>
                      </w:rPr>
                    </w:ins>
                  </m:ctrlPr>
                </m:sSubPr>
                <m:e>
                  <m:r>
                    <w:ins w:id="1206" w:author="Kamel Tourki" w:date="2023-04-24T01:35:00Z">
                      <m:rPr>
                        <m:sty m:val="bi"/>
                      </m:rPr>
                      <w:rPr>
                        <w:rFonts w:ascii="Cambria Math" w:hAnsi="Cambria Math"/>
                      </w:rPr>
                      <m:t>H</m:t>
                    </w:ins>
                  </m:r>
                </m:e>
                <m:sub>
                  <m:r>
                    <w:ins w:id="1207" w:author="Kamel Tourki" w:date="2023-04-24T01:35:00Z">
                      <w:rPr>
                        <w:rFonts w:ascii="Cambria Math" w:hAnsi="Cambria Math"/>
                      </w:rPr>
                      <m:t>j</m:t>
                    </w:ins>
                  </m:r>
                </m:sub>
              </m:sSub>
              <m:d>
                <m:dPr>
                  <m:ctrlPr>
                    <w:ins w:id="1208" w:author="Kamel Tourki" w:date="2023-04-24T01:35:00Z">
                      <w:rPr>
                        <w:rFonts w:ascii="Cambria Math" w:hAnsi="Cambria Math"/>
                        <w:i/>
                      </w:rPr>
                    </w:ins>
                  </m:ctrlPr>
                </m:dPr>
                <m:e>
                  <m:r>
                    <w:ins w:id="1209" w:author="Kamel Tourki" w:date="2023-04-24T01:35:00Z">
                      <w:rPr>
                        <w:rFonts w:ascii="Cambria Math" w:hAnsi="Cambria Math"/>
                      </w:rPr>
                      <m:t>k,l</m:t>
                    </w:ins>
                  </m:r>
                </m:e>
              </m:d>
              <m:r>
                <w:ins w:id="1210" w:author="Kamel Tourki" w:date="2023-04-24T01:35:00Z">
                  <w:rPr>
                    <w:rFonts w:ascii="Cambria Math" w:hAnsi="Cambria Math"/>
                  </w:rPr>
                  <m:t>, j=1, 2</m:t>
                </w:ins>
              </m:r>
            </m:oMath>
            <w:ins w:id="1211" w:author="Kamel Tourki" w:date="2023-04-24T01:35:00Z">
              <w:r w:rsidR="00C21F08" w:rsidRPr="00DC1C5D">
                <w:t xml:space="preserve"> represent the N</w:t>
              </w:r>
              <w:r w:rsidR="00C21F08" w:rsidRPr="00DC1C5D">
                <w:rPr>
                  <w:vertAlign w:val="subscript"/>
                </w:rPr>
                <w:t>layer,j</w:t>
              </w:r>
              <w:r w:rsidR="00C21F08" w:rsidRPr="00DC1C5D">
                <w:t xml:space="preserve"> x1 transmitted signal vector and the (N</w:t>
              </w:r>
              <w:r w:rsidR="00C21F08" w:rsidRPr="00DC1C5D">
                <w:rPr>
                  <w:vertAlign w:val="subscript"/>
                </w:rPr>
                <w:t>Rx</w:t>
              </w:r>
              <w:r w:rsidR="00C21F08" w:rsidRPr="00DC1C5D">
                <w:t xml:space="preserve"> x N</w:t>
              </w:r>
              <w:r w:rsidR="00C21F08" w:rsidRPr="00DC1C5D">
                <w:rPr>
                  <w:vertAlign w:val="subscript"/>
                </w:rPr>
                <w:t>layer,j</w:t>
              </w:r>
              <w:r w:rsidR="00C21F08" w:rsidRPr="00DC1C5D">
                <w:t>) channel</w:t>
              </w:r>
              <w:r w:rsidR="00C21F08">
                <w:t xml:space="preserve"> matrix </w:t>
              </w:r>
              <w:r w:rsidR="00C21F08" w:rsidRPr="00DC1C5D">
                <w:t xml:space="preserve">between the </w:t>
              </w:r>
              <w:r w:rsidR="00C21F08" w:rsidRPr="00DC1C5D">
                <w:rPr>
                  <w:i/>
                </w:rPr>
                <w:t>j</w:t>
              </w:r>
              <w:r w:rsidR="00C21F08" w:rsidRPr="00DC1C5D">
                <w:t xml:space="preserve">-th </w:t>
              </w:r>
              <w:r w:rsidR="00C21F08">
                <w:t xml:space="preserve">transmit TRxP </w:t>
              </w:r>
              <w:r w:rsidR="00C21F08" w:rsidRPr="00DC1C5D">
                <w:t>and the UE</w:t>
              </w:r>
              <w:r w:rsidR="00C21F08">
                <w:t xml:space="preserve"> (receiving with both panels).</w:t>
              </w:r>
            </w:ins>
          </w:p>
          <w:p w14:paraId="24FDAA8A" w14:textId="48982CAB" w:rsidR="00C21F08" w:rsidRPr="00893FDA" w:rsidRDefault="00C21F08" w:rsidP="00C21F08">
            <w:pPr>
              <w:rPr>
                <w:ins w:id="1212" w:author="Kamel Tourki" w:date="2023-04-24T01:36:00Z"/>
                <w:b/>
                <w:bCs/>
                <w:u w:val="single"/>
              </w:rPr>
            </w:pPr>
            <w:ins w:id="1213" w:author="Kamel Tourki" w:date="2023-04-24T01:36:00Z">
              <w:r w:rsidRPr="00893FDA">
                <w:rPr>
                  <w:b/>
                  <w:bCs/>
                  <w:u w:val="single"/>
                </w:rPr>
                <w:t>UE applying a joint processing, as 4T4R MIMO</w:t>
              </w:r>
            </w:ins>
          </w:p>
          <w:p w14:paraId="32842CE7" w14:textId="77777777" w:rsidR="00C21F08" w:rsidRDefault="00C21F08" w:rsidP="00C21F08">
            <w:pPr>
              <w:rPr>
                <w:ins w:id="1214" w:author="Kamel Tourki" w:date="2023-04-24T01:36:00Z"/>
              </w:rPr>
            </w:pPr>
            <w:ins w:id="1215" w:author="Kamel Tourki" w:date="2023-04-24T01:36:00Z">
              <w:r>
                <w:t>In this case, the N</w:t>
              </w:r>
              <w:r>
                <w:rPr>
                  <w:vertAlign w:val="subscript"/>
                </w:rPr>
                <w:t>Rx</w:t>
              </w:r>
              <w:r>
                <w:t xml:space="preserve">-dimensional received signal vector </w:t>
              </w:r>
            </w:ins>
            <m:oMath>
              <m:r>
                <w:ins w:id="1216" w:author="Kamel Tourki" w:date="2023-04-24T01:36:00Z">
                  <m:rPr>
                    <m:sty m:val="bi"/>
                  </m:rPr>
                  <w:rPr>
                    <w:rFonts w:ascii="Cambria Math" w:hAnsi="Cambria Math"/>
                  </w:rPr>
                  <m:t>r</m:t>
                </w:ins>
              </m:r>
              <m:d>
                <m:dPr>
                  <m:ctrlPr>
                    <w:ins w:id="1217" w:author="Kamel Tourki" w:date="2023-04-24T01:36:00Z">
                      <w:rPr>
                        <w:rFonts w:ascii="Cambria Math" w:hAnsi="Cambria Math"/>
                        <w:i/>
                      </w:rPr>
                    </w:ins>
                  </m:ctrlPr>
                </m:dPr>
                <m:e>
                  <m:r>
                    <w:ins w:id="1218" w:author="Kamel Tourki" w:date="2023-04-24T01:36:00Z">
                      <w:rPr>
                        <w:rFonts w:ascii="Cambria Math" w:hAnsi="Cambria Math"/>
                      </w:rPr>
                      <m:t>k, l</m:t>
                    </w:ins>
                  </m:r>
                </m:e>
              </m:d>
            </m:oMath>
            <w:ins w:id="1219" w:author="Kamel Tourki" w:date="2023-04-24T01:36:00Z">
              <w:r>
                <w:rPr>
                  <w:rFonts w:eastAsiaTheme="minorEastAsia"/>
                </w:rPr>
                <w:t xml:space="preserve"> can be rewritten as</w:t>
              </w:r>
            </w:ins>
          </w:p>
          <w:p w14:paraId="13BB594F" w14:textId="77777777" w:rsidR="00C21F08" w:rsidRPr="004F50C6" w:rsidRDefault="00C21F08" w:rsidP="00C21F08">
            <w:pPr>
              <w:rPr>
                <w:ins w:id="1220" w:author="Kamel Tourki" w:date="2023-04-24T01:36:00Z"/>
              </w:rPr>
            </w:pPr>
            <m:oMathPara>
              <m:oMath>
                <m:r>
                  <w:ins w:id="1221" w:author="Kamel Tourki" w:date="2023-04-24T01:36:00Z">
                    <m:rPr>
                      <m:sty m:val="bi"/>
                    </m:rPr>
                    <w:rPr>
                      <w:rFonts w:ascii="Cambria Math" w:hAnsi="Cambria Math"/>
                    </w:rPr>
                    <m:t>r</m:t>
                  </w:ins>
                </m:r>
                <m:d>
                  <m:dPr>
                    <m:ctrlPr>
                      <w:ins w:id="1222" w:author="Kamel Tourki" w:date="2023-04-24T01:36:00Z">
                        <w:rPr>
                          <w:rFonts w:ascii="Cambria Math" w:hAnsi="Cambria Math"/>
                          <w:i/>
                        </w:rPr>
                      </w:ins>
                    </m:ctrlPr>
                  </m:dPr>
                  <m:e>
                    <m:r>
                      <w:ins w:id="1223" w:author="Kamel Tourki" w:date="2023-04-24T01:36:00Z">
                        <w:rPr>
                          <w:rFonts w:ascii="Cambria Math" w:hAnsi="Cambria Math"/>
                        </w:rPr>
                        <m:t>k, l</m:t>
                      </w:ins>
                    </m:r>
                  </m:e>
                </m:d>
                <m:r>
                  <w:ins w:id="1224" w:author="Kamel Tourki" w:date="2023-04-24T01:36:00Z">
                    <w:rPr>
                      <w:rFonts w:ascii="Cambria Math" w:hAnsi="Cambria Math"/>
                    </w:rPr>
                    <m:t xml:space="preserve">= </m:t>
                  </w:ins>
                </m:r>
                <m:d>
                  <m:dPr>
                    <m:begChr m:val="["/>
                    <m:endChr m:val="]"/>
                    <m:ctrlPr>
                      <w:ins w:id="1225" w:author="Kamel Tourki" w:date="2023-04-24T01:36:00Z">
                        <w:rPr>
                          <w:rFonts w:ascii="Cambria Math" w:hAnsi="Cambria Math"/>
                          <w:i/>
                        </w:rPr>
                      </w:ins>
                    </m:ctrlPr>
                  </m:dPr>
                  <m:e>
                    <m:m>
                      <m:mPr>
                        <m:mcs>
                          <m:mc>
                            <m:mcPr>
                              <m:count m:val="2"/>
                              <m:mcJc m:val="center"/>
                            </m:mcPr>
                          </m:mc>
                        </m:mcs>
                        <m:ctrlPr>
                          <w:ins w:id="1226" w:author="Kamel Tourki" w:date="2023-04-24T01:36:00Z">
                            <w:rPr>
                              <w:rFonts w:ascii="Cambria Math" w:hAnsi="Cambria Math"/>
                              <w:i/>
                            </w:rPr>
                          </w:ins>
                        </m:ctrlPr>
                      </m:mPr>
                      <m:mr>
                        <m:e>
                          <m:sSub>
                            <m:sSubPr>
                              <m:ctrlPr>
                                <w:ins w:id="1227" w:author="Kamel Tourki" w:date="2023-04-24T01:36:00Z">
                                  <w:rPr>
                                    <w:rFonts w:ascii="Cambria Math" w:hAnsi="Cambria Math"/>
                                    <w:i/>
                                  </w:rPr>
                                </w:ins>
                              </m:ctrlPr>
                            </m:sSubPr>
                            <m:e>
                              <m:r>
                                <w:ins w:id="1228" w:author="Kamel Tourki" w:date="2023-04-24T01:36:00Z">
                                  <m:rPr>
                                    <m:sty m:val="bi"/>
                                  </m:rPr>
                                  <w:rPr>
                                    <w:rFonts w:ascii="Cambria Math" w:hAnsi="Cambria Math"/>
                                  </w:rPr>
                                  <m:t>H</m:t>
                                </w:ins>
                              </m:r>
                            </m:e>
                            <m:sub>
                              <m:r>
                                <w:ins w:id="1229" w:author="Kamel Tourki" w:date="2023-04-24T01:36:00Z">
                                  <w:rPr>
                                    <w:rFonts w:ascii="Cambria Math" w:hAnsi="Cambria Math"/>
                                  </w:rPr>
                                  <m:t>1</m:t>
                                </w:ins>
                              </m:r>
                            </m:sub>
                          </m:sSub>
                          <m:d>
                            <m:dPr>
                              <m:ctrlPr>
                                <w:ins w:id="1230" w:author="Kamel Tourki" w:date="2023-04-24T01:36:00Z">
                                  <w:rPr>
                                    <w:rFonts w:ascii="Cambria Math" w:hAnsi="Cambria Math"/>
                                    <w:i/>
                                  </w:rPr>
                                </w:ins>
                              </m:ctrlPr>
                            </m:dPr>
                            <m:e>
                              <m:r>
                                <w:ins w:id="1231" w:author="Kamel Tourki" w:date="2023-04-24T01:36:00Z">
                                  <w:rPr>
                                    <w:rFonts w:ascii="Cambria Math" w:hAnsi="Cambria Math"/>
                                  </w:rPr>
                                  <m:t>k,l</m:t>
                                </w:ins>
                              </m:r>
                            </m:e>
                          </m:d>
                        </m:e>
                        <m:e>
                          <m:sSub>
                            <m:sSubPr>
                              <m:ctrlPr>
                                <w:ins w:id="1232" w:author="Kamel Tourki" w:date="2023-04-24T01:36:00Z">
                                  <w:rPr>
                                    <w:rFonts w:ascii="Cambria Math" w:hAnsi="Cambria Math"/>
                                    <w:i/>
                                  </w:rPr>
                                </w:ins>
                              </m:ctrlPr>
                            </m:sSubPr>
                            <m:e>
                              <m:r>
                                <w:ins w:id="1233" w:author="Kamel Tourki" w:date="2023-04-24T01:36:00Z">
                                  <m:rPr>
                                    <m:sty m:val="bi"/>
                                  </m:rPr>
                                  <w:rPr>
                                    <w:rFonts w:ascii="Cambria Math" w:hAnsi="Cambria Math"/>
                                  </w:rPr>
                                  <m:t>H</m:t>
                                </w:ins>
                              </m:r>
                            </m:e>
                            <m:sub>
                              <m:r>
                                <w:ins w:id="1234" w:author="Kamel Tourki" w:date="2023-04-24T01:36:00Z">
                                  <w:rPr>
                                    <w:rFonts w:ascii="Cambria Math" w:hAnsi="Cambria Math"/>
                                  </w:rPr>
                                  <m:t>2</m:t>
                                </w:ins>
                              </m:r>
                            </m:sub>
                          </m:sSub>
                          <m:d>
                            <m:dPr>
                              <m:ctrlPr>
                                <w:ins w:id="1235" w:author="Kamel Tourki" w:date="2023-04-24T01:36:00Z">
                                  <w:rPr>
                                    <w:rFonts w:ascii="Cambria Math" w:hAnsi="Cambria Math"/>
                                    <w:i/>
                                  </w:rPr>
                                </w:ins>
                              </m:ctrlPr>
                            </m:dPr>
                            <m:e>
                              <m:r>
                                <w:ins w:id="1236" w:author="Kamel Tourki" w:date="2023-04-24T01:36:00Z">
                                  <w:rPr>
                                    <w:rFonts w:ascii="Cambria Math" w:hAnsi="Cambria Math"/>
                                  </w:rPr>
                                  <m:t>k,l</m:t>
                                </w:ins>
                              </m:r>
                            </m:e>
                          </m:d>
                        </m:e>
                      </m:mr>
                    </m:m>
                  </m:e>
                </m:d>
                <m:r>
                  <w:ins w:id="1237" w:author="Kamel Tourki" w:date="2023-04-24T01:36:00Z">
                    <w:rPr>
                      <w:rFonts w:ascii="Cambria Math" w:hAnsi="Cambria Math"/>
                    </w:rPr>
                    <m:t xml:space="preserve"> </m:t>
                  </w:ins>
                </m:r>
                <m:d>
                  <m:dPr>
                    <m:begChr m:val="["/>
                    <m:endChr m:val="]"/>
                    <m:ctrlPr>
                      <w:ins w:id="1238" w:author="Kamel Tourki" w:date="2023-04-24T01:36:00Z">
                        <w:rPr>
                          <w:rFonts w:ascii="Cambria Math" w:hAnsi="Cambria Math"/>
                          <w:i/>
                        </w:rPr>
                      </w:ins>
                    </m:ctrlPr>
                  </m:dPr>
                  <m:e>
                    <m:m>
                      <m:mPr>
                        <m:mcs>
                          <m:mc>
                            <m:mcPr>
                              <m:count m:val="1"/>
                              <m:mcJc m:val="center"/>
                            </m:mcPr>
                          </m:mc>
                        </m:mcs>
                        <m:ctrlPr>
                          <w:ins w:id="1239" w:author="Kamel Tourki" w:date="2023-04-24T01:36:00Z">
                            <w:rPr>
                              <w:rFonts w:ascii="Cambria Math" w:hAnsi="Cambria Math"/>
                              <w:i/>
                            </w:rPr>
                          </w:ins>
                        </m:ctrlPr>
                      </m:mPr>
                      <m:mr>
                        <m:e>
                          <m:sSub>
                            <m:sSubPr>
                              <m:ctrlPr>
                                <w:ins w:id="1240" w:author="Kamel Tourki" w:date="2023-04-24T01:36:00Z">
                                  <w:rPr>
                                    <w:rFonts w:ascii="Cambria Math" w:hAnsi="Cambria Math"/>
                                    <w:i/>
                                  </w:rPr>
                                </w:ins>
                              </m:ctrlPr>
                            </m:sSubPr>
                            <m:e>
                              <m:r>
                                <w:ins w:id="1241" w:author="Kamel Tourki" w:date="2023-04-24T01:36:00Z">
                                  <m:rPr>
                                    <m:sty m:val="bi"/>
                                  </m:rPr>
                                  <w:rPr>
                                    <w:rFonts w:ascii="Cambria Math" w:hAnsi="Cambria Math"/>
                                  </w:rPr>
                                  <m:t>s</m:t>
                                </w:ins>
                              </m:r>
                            </m:e>
                            <m:sub>
                              <m:r>
                                <w:ins w:id="1242" w:author="Kamel Tourki" w:date="2023-04-24T01:36:00Z">
                                  <w:rPr>
                                    <w:rFonts w:ascii="Cambria Math" w:hAnsi="Cambria Math"/>
                                  </w:rPr>
                                  <m:t>1</m:t>
                                </w:ins>
                              </m:r>
                            </m:sub>
                          </m:sSub>
                          <m:d>
                            <m:dPr>
                              <m:ctrlPr>
                                <w:ins w:id="1243" w:author="Kamel Tourki" w:date="2023-04-24T01:36:00Z">
                                  <w:rPr>
                                    <w:rFonts w:ascii="Cambria Math" w:hAnsi="Cambria Math"/>
                                    <w:i/>
                                  </w:rPr>
                                </w:ins>
                              </m:ctrlPr>
                            </m:dPr>
                            <m:e>
                              <m:r>
                                <w:ins w:id="1244" w:author="Kamel Tourki" w:date="2023-04-24T01:36:00Z">
                                  <w:rPr>
                                    <w:rFonts w:ascii="Cambria Math" w:hAnsi="Cambria Math"/>
                                  </w:rPr>
                                  <m:t>k,l</m:t>
                                </w:ins>
                              </m:r>
                            </m:e>
                          </m:d>
                        </m:e>
                      </m:mr>
                      <m:mr>
                        <m:e>
                          <m:sSub>
                            <m:sSubPr>
                              <m:ctrlPr>
                                <w:ins w:id="1245" w:author="Kamel Tourki" w:date="2023-04-24T01:36:00Z">
                                  <w:rPr>
                                    <w:rFonts w:ascii="Cambria Math" w:hAnsi="Cambria Math"/>
                                    <w:i/>
                                  </w:rPr>
                                </w:ins>
                              </m:ctrlPr>
                            </m:sSubPr>
                            <m:e>
                              <m:r>
                                <w:ins w:id="1246" w:author="Kamel Tourki" w:date="2023-04-24T01:36:00Z">
                                  <m:rPr>
                                    <m:sty m:val="bi"/>
                                  </m:rPr>
                                  <w:rPr>
                                    <w:rFonts w:ascii="Cambria Math" w:hAnsi="Cambria Math"/>
                                  </w:rPr>
                                  <m:t>s</m:t>
                                </w:ins>
                              </m:r>
                            </m:e>
                            <m:sub>
                              <m:r>
                                <w:ins w:id="1247" w:author="Kamel Tourki" w:date="2023-04-24T01:36:00Z">
                                  <w:rPr>
                                    <w:rFonts w:ascii="Cambria Math" w:hAnsi="Cambria Math"/>
                                  </w:rPr>
                                  <m:t>2</m:t>
                                </w:ins>
                              </m:r>
                            </m:sub>
                          </m:sSub>
                          <m:d>
                            <m:dPr>
                              <m:ctrlPr>
                                <w:ins w:id="1248" w:author="Kamel Tourki" w:date="2023-04-24T01:36:00Z">
                                  <w:rPr>
                                    <w:rFonts w:ascii="Cambria Math" w:hAnsi="Cambria Math"/>
                                    <w:i/>
                                  </w:rPr>
                                </w:ins>
                              </m:ctrlPr>
                            </m:dPr>
                            <m:e>
                              <m:r>
                                <w:ins w:id="1249" w:author="Kamel Tourki" w:date="2023-04-24T01:36:00Z">
                                  <w:rPr>
                                    <w:rFonts w:ascii="Cambria Math" w:hAnsi="Cambria Math"/>
                                  </w:rPr>
                                  <m:t>k,l</m:t>
                                </w:ins>
                              </m:r>
                            </m:e>
                          </m:d>
                        </m:e>
                      </m:mr>
                    </m:m>
                  </m:e>
                </m:d>
                <m:r>
                  <w:ins w:id="1250" w:author="Kamel Tourki" w:date="2023-04-24T01:36:00Z">
                    <w:rPr>
                      <w:rFonts w:ascii="Cambria Math" w:hAnsi="Cambria Math"/>
                    </w:rPr>
                    <m:t xml:space="preserve"> +</m:t>
                  </w:ins>
                </m:r>
                <m:r>
                  <w:ins w:id="1251" w:author="Kamel Tourki" w:date="2023-04-24T01:36:00Z">
                    <m:rPr>
                      <m:sty m:val="bi"/>
                    </m:rPr>
                    <w:rPr>
                      <w:rFonts w:ascii="Cambria Math" w:hAnsi="Cambria Math"/>
                    </w:rPr>
                    <m:t>n</m:t>
                  </w:ins>
                </m:r>
                <m:r>
                  <w:ins w:id="1252" w:author="Kamel Tourki" w:date="2023-04-24T01:36:00Z">
                    <w:rPr>
                      <w:rFonts w:ascii="Cambria Math" w:hAnsi="Cambria Math"/>
                    </w:rPr>
                    <m:t>(k,l)</m:t>
                  </w:ins>
                </m:r>
              </m:oMath>
            </m:oMathPara>
          </w:p>
          <w:p w14:paraId="155DF8CE" w14:textId="77777777" w:rsidR="00C21F08" w:rsidRDefault="00C21F08" w:rsidP="00C21F08">
            <w:pPr>
              <w:jc w:val="both"/>
              <w:rPr>
                <w:ins w:id="1253" w:author="Kamel Tourki" w:date="2023-04-24T01:36:00Z"/>
              </w:rPr>
            </w:pPr>
            <w:ins w:id="1254" w:author="Kamel Tourki" w:date="2023-04-24T01:36:00Z">
              <w:r>
                <w:t xml:space="preserve">where both channel matrices </w:t>
              </w:r>
            </w:ins>
            <m:oMath>
              <m:sSub>
                <m:sSubPr>
                  <m:ctrlPr>
                    <w:ins w:id="1255" w:author="Kamel Tourki" w:date="2023-04-24T01:36:00Z">
                      <w:rPr>
                        <w:rFonts w:ascii="Cambria Math" w:hAnsi="Cambria Math"/>
                        <w:i/>
                      </w:rPr>
                    </w:ins>
                  </m:ctrlPr>
                </m:sSubPr>
                <m:e>
                  <m:r>
                    <w:ins w:id="1256" w:author="Kamel Tourki" w:date="2023-04-24T01:36:00Z">
                      <m:rPr>
                        <m:sty m:val="bi"/>
                      </m:rPr>
                      <w:rPr>
                        <w:rFonts w:ascii="Cambria Math" w:hAnsi="Cambria Math"/>
                      </w:rPr>
                      <m:t>H</m:t>
                    </w:ins>
                  </m:r>
                </m:e>
                <m:sub>
                  <m:r>
                    <w:ins w:id="1257" w:author="Kamel Tourki" w:date="2023-04-24T01:36:00Z">
                      <w:rPr>
                        <w:rFonts w:ascii="Cambria Math" w:hAnsi="Cambria Math"/>
                      </w:rPr>
                      <m:t>1</m:t>
                    </w:ins>
                  </m:r>
                </m:sub>
              </m:sSub>
            </m:oMath>
            <w:ins w:id="1258" w:author="Kamel Tourki" w:date="2023-04-24T01:36:00Z">
              <w:r>
                <w:rPr>
                  <w:rFonts w:eastAsiaTheme="minorEastAsia"/>
                </w:rPr>
                <w:t xml:space="preserve"> and </w:t>
              </w:r>
            </w:ins>
            <m:oMath>
              <m:sSub>
                <m:sSubPr>
                  <m:ctrlPr>
                    <w:ins w:id="1259" w:author="Kamel Tourki" w:date="2023-04-24T01:36:00Z">
                      <w:rPr>
                        <w:rFonts w:ascii="Cambria Math" w:hAnsi="Cambria Math"/>
                        <w:i/>
                      </w:rPr>
                    </w:ins>
                  </m:ctrlPr>
                </m:sSubPr>
                <m:e>
                  <m:r>
                    <w:ins w:id="1260" w:author="Kamel Tourki" w:date="2023-04-24T01:36:00Z">
                      <m:rPr>
                        <m:sty m:val="bi"/>
                      </m:rPr>
                      <w:rPr>
                        <w:rFonts w:ascii="Cambria Math" w:hAnsi="Cambria Math"/>
                      </w:rPr>
                      <m:t>H</m:t>
                    </w:ins>
                  </m:r>
                </m:e>
                <m:sub>
                  <m:r>
                    <w:ins w:id="1261" w:author="Kamel Tourki" w:date="2023-04-24T01:36:00Z">
                      <w:rPr>
                        <w:rFonts w:ascii="Cambria Math" w:hAnsi="Cambria Math"/>
                      </w:rPr>
                      <m:t>2</m:t>
                    </w:ins>
                  </m:r>
                </m:sub>
              </m:sSub>
            </m:oMath>
            <w:ins w:id="1262" w:author="Kamel Tourki" w:date="2023-04-24T01:36:00Z">
              <w:r>
                <w:rPr>
                  <w:rFonts w:eastAsiaTheme="minorEastAsia"/>
                </w:rPr>
                <w:t xml:space="preserve"> can be estimated through orthogonal DMRS. Indeed, for both cases sDCI and mDCI, UE is aware about the DMRS and antenna ports of TRP1 and TRP2 so that it can perform the channel estimates. It is worth reminding that </w:t>
              </w:r>
              <w:r>
                <w:t>N</w:t>
              </w:r>
              <w:r>
                <w:rPr>
                  <w:vertAlign w:val="subscript"/>
                </w:rPr>
                <w:t xml:space="preserve">Rx </w:t>
              </w:r>
              <w:r>
                <w:t xml:space="preserve">= 4. </w:t>
              </w:r>
            </w:ins>
          </w:p>
          <w:p w14:paraId="511EA6CA" w14:textId="77777777" w:rsidR="00C21F08" w:rsidRDefault="00C21F08" w:rsidP="00C21F08">
            <w:pPr>
              <w:jc w:val="both"/>
              <w:rPr>
                <w:ins w:id="1263" w:author="Kamel Tourki" w:date="2023-04-24T01:36:00Z"/>
              </w:rPr>
            </w:pPr>
            <w:ins w:id="1264" w:author="Kamel Tourki" w:date="2023-04-24T01:36:00Z">
              <w:r>
                <w:rPr>
                  <w:rFonts w:eastAsiaTheme="minorEastAsia"/>
                </w:rPr>
                <w:t xml:space="preserve">Consequently, </w:t>
              </w:r>
              <w:r>
                <w:t xml:space="preserve">eMMSE-IRC can be applied using the MMSE weight matrix </w:t>
              </w:r>
            </w:ins>
            <m:oMath>
              <m:r>
                <w:ins w:id="1265" w:author="Kamel Tourki" w:date="2023-04-24T01:36:00Z">
                  <m:rPr>
                    <m:sty m:val="bi"/>
                  </m:rPr>
                  <w:rPr>
                    <w:rFonts w:ascii="Cambria Math" w:hAnsi="Cambria Math"/>
                  </w:rPr>
                  <m:t>R</m:t>
                </w:ins>
              </m:r>
            </m:oMath>
            <w:ins w:id="1266" w:author="Kamel Tourki" w:date="2023-04-24T01:36:00Z">
              <w:r>
                <w:rPr>
                  <w:rFonts w:eastAsiaTheme="minorEastAsia"/>
                  <w:b/>
                </w:rPr>
                <w:t xml:space="preserve"> </w:t>
              </w:r>
              <w:r w:rsidRPr="007C2973">
                <w:rPr>
                  <w:rFonts w:eastAsiaTheme="minorEastAsia"/>
                  <w:bCs/>
                </w:rPr>
                <w:t>given by</w:t>
              </w:r>
            </w:ins>
          </w:p>
          <w:p w14:paraId="1FF176D1" w14:textId="77777777" w:rsidR="00C21F08" w:rsidRDefault="00C21F08" w:rsidP="00C21F08">
            <w:pPr>
              <w:jc w:val="center"/>
              <w:rPr>
                <w:ins w:id="1267" w:author="Kamel Tourki" w:date="2023-04-24T01:36:00Z"/>
              </w:rPr>
            </w:pPr>
            <m:oMath>
              <m:r>
                <w:ins w:id="1268" w:author="Kamel Tourki" w:date="2023-04-24T01:36:00Z">
                  <m:rPr>
                    <m:sty m:val="bi"/>
                  </m:rPr>
                  <w:rPr>
                    <w:rFonts w:ascii="Cambria Math" w:hAnsi="Cambria Math"/>
                  </w:rPr>
                  <m:t>R</m:t>
                </w:ins>
              </m:r>
              <w:bookmarkStart w:id="1269" w:name="_Hlk130805055"/>
              <m:r>
                <w:ins w:id="1270" w:author="Kamel Tourki" w:date="2023-04-24T01:36:00Z">
                  <m:rPr>
                    <m:sty m:val="bi"/>
                  </m:rPr>
                  <w:rPr>
                    <w:rFonts w:ascii="Cambria Math" w:hAnsi="Cambria Math"/>
                  </w:rPr>
                  <m:t xml:space="preserve">= </m:t>
                </w:ins>
              </m:r>
              <m:sSub>
                <m:sSubPr>
                  <m:ctrlPr>
                    <w:ins w:id="1271" w:author="Kamel Tourki" w:date="2023-04-24T01:36:00Z">
                      <w:rPr>
                        <w:rFonts w:ascii="Cambria Math" w:hAnsi="Cambria Math"/>
                        <w:b/>
                        <w:bCs/>
                        <w:i/>
                      </w:rPr>
                    </w:ins>
                  </m:ctrlPr>
                </m:sSubPr>
                <m:e>
                  <m:r>
                    <w:ins w:id="1272" w:author="Kamel Tourki" w:date="2023-04-24T01:36:00Z">
                      <w:rPr>
                        <w:rFonts w:ascii="Cambria Math" w:hAnsi="Cambria Math"/>
                      </w:rPr>
                      <m:t>P</m:t>
                    </w:ins>
                  </m:r>
                </m:e>
                <m:sub>
                  <m:r>
                    <w:ins w:id="1273" w:author="Kamel Tourki" w:date="2023-04-24T01:36:00Z">
                      <m:rPr>
                        <m:sty m:val="bi"/>
                      </m:rPr>
                      <w:rPr>
                        <w:rFonts w:ascii="Cambria Math" w:hAnsi="Cambria Math"/>
                      </w:rPr>
                      <m:t>1</m:t>
                    </w:ins>
                  </m:r>
                </m:sub>
              </m:sSub>
              <m:sSub>
                <m:sSubPr>
                  <m:ctrlPr>
                    <w:ins w:id="1274" w:author="Kamel Tourki" w:date="2023-04-24T01:36:00Z">
                      <w:rPr>
                        <w:rFonts w:ascii="Cambria Math" w:hAnsi="Cambria Math"/>
                        <w:i/>
                      </w:rPr>
                    </w:ins>
                  </m:ctrlPr>
                </m:sSubPr>
                <m:e>
                  <m:acc>
                    <m:accPr>
                      <m:ctrlPr>
                        <w:ins w:id="1275" w:author="Kamel Tourki" w:date="2023-04-24T01:36:00Z">
                          <w:rPr>
                            <w:rFonts w:ascii="Cambria Math" w:hAnsi="Cambria Math"/>
                            <w:b/>
                            <w:i/>
                          </w:rPr>
                        </w:ins>
                      </m:ctrlPr>
                    </m:accPr>
                    <m:e>
                      <m:r>
                        <w:ins w:id="1276" w:author="Kamel Tourki" w:date="2023-04-24T01:36:00Z">
                          <m:rPr>
                            <m:sty m:val="bi"/>
                          </m:rPr>
                          <w:rPr>
                            <w:rFonts w:ascii="Cambria Math" w:hAnsi="Cambria Math"/>
                          </w:rPr>
                          <m:t>H</m:t>
                        </w:ins>
                      </m:r>
                    </m:e>
                  </m:acc>
                </m:e>
                <m:sub>
                  <m:r>
                    <w:ins w:id="1277" w:author="Kamel Tourki" w:date="2023-04-24T01:36:00Z">
                      <w:rPr>
                        <w:rFonts w:ascii="Cambria Math" w:hAnsi="Cambria Math"/>
                      </w:rPr>
                      <m:t>1</m:t>
                    </w:ins>
                  </m:r>
                </m:sub>
              </m:sSub>
              <m:d>
                <m:dPr>
                  <m:ctrlPr>
                    <w:ins w:id="1278" w:author="Kamel Tourki" w:date="2023-04-24T01:36:00Z">
                      <w:rPr>
                        <w:rFonts w:ascii="Cambria Math" w:hAnsi="Cambria Math"/>
                        <w:i/>
                      </w:rPr>
                    </w:ins>
                  </m:ctrlPr>
                </m:dPr>
                <m:e>
                  <m:r>
                    <w:ins w:id="1279" w:author="Kamel Tourki" w:date="2023-04-24T01:36:00Z">
                      <w:rPr>
                        <w:rFonts w:ascii="Cambria Math" w:hAnsi="Cambria Math"/>
                      </w:rPr>
                      <m:t>k,l</m:t>
                    </w:ins>
                  </m:r>
                </m:e>
              </m:d>
              <m:sSubSup>
                <m:sSubSupPr>
                  <m:ctrlPr>
                    <w:ins w:id="1280" w:author="Kamel Tourki" w:date="2023-04-24T01:36:00Z">
                      <w:rPr>
                        <w:rFonts w:ascii="Cambria Math" w:hAnsi="Cambria Math"/>
                        <w:i/>
                      </w:rPr>
                    </w:ins>
                  </m:ctrlPr>
                </m:sSubSupPr>
                <m:e>
                  <m:acc>
                    <m:accPr>
                      <m:ctrlPr>
                        <w:ins w:id="1281" w:author="Kamel Tourki" w:date="2023-04-24T01:36:00Z">
                          <w:rPr>
                            <w:rFonts w:ascii="Cambria Math" w:hAnsi="Cambria Math"/>
                            <w:i/>
                          </w:rPr>
                        </w:ins>
                      </m:ctrlPr>
                    </m:accPr>
                    <m:e>
                      <m:r>
                        <w:ins w:id="1282" w:author="Kamel Tourki" w:date="2023-04-24T01:36:00Z">
                          <m:rPr>
                            <m:sty m:val="bi"/>
                          </m:rPr>
                          <w:rPr>
                            <w:rFonts w:ascii="Cambria Math" w:hAnsi="Cambria Math"/>
                          </w:rPr>
                          <m:t>H</m:t>
                        </w:ins>
                      </m:r>
                    </m:e>
                  </m:acc>
                </m:e>
                <m:sub>
                  <m:r>
                    <w:ins w:id="1283" w:author="Kamel Tourki" w:date="2023-04-24T01:36:00Z">
                      <w:rPr>
                        <w:rFonts w:ascii="Cambria Math" w:hAnsi="Cambria Math"/>
                      </w:rPr>
                      <m:t>1</m:t>
                    </w:ins>
                  </m:r>
                </m:sub>
                <m:sup>
                  <m:r>
                    <w:ins w:id="1284" w:author="Kamel Tourki" w:date="2023-04-24T01:36:00Z">
                      <w:rPr>
                        <w:rFonts w:ascii="Cambria Math" w:hAnsi="Cambria Math"/>
                      </w:rPr>
                      <m:t>H</m:t>
                    </w:ins>
                  </m:r>
                </m:sup>
              </m:sSubSup>
              <m:d>
                <m:dPr>
                  <m:ctrlPr>
                    <w:ins w:id="1285" w:author="Kamel Tourki" w:date="2023-04-24T01:36:00Z">
                      <w:rPr>
                        <w:rFonts w:ascii="Cambria Math" w:hAnsi="Cambria Math"/>
                        <w:i/>
                      </w:rPr>
                    </w:ins>
                  </m:ctrlPr>
                </m:dPr>
                <m:e>
                  <m:r>
                    <w:ins w:id="1286" w:author="Kamel Tourki" w:date="2023-04-24T01:36:00Z">
                      <w:rPr>
                        <w:rFonts w:ascii="Cambria Math" w:hAnsi="Cambria Math"/>
                      </w:rPr>
                      <m:t>k,l</m:t>
                    </w:ins>
                  </m:r>
                </m:e>
              </m:d>
              <m:r>
                <w:ins w:id="1287" w:author="Kamel Tourki" w:date="2023-04-24T01:36:00Z">
                  <w:rPr>
                    <w:rFonts w:ascii="Cambria Math" w:hAnsi="Cambria Math"/>
                  </w:rPr>
                  <m:t>+</m:t>
                </w:ins>
              </m:r>
              <m:sSub>
                <m:sSubPr>
                  <m:ctrlPr>
                    <w:ins w:id="1288" w:author="Kamel Tourki" w:date="2023-04-24T01:36:00Z">
                      <w:rPr>
                        <w:rFonts w:ascii="Cambria Math" w:hAnsi="Cambria Math"/>
                        <w:b/>
                        <w:bCs/>
                        <w:i/>
                      </w:rPr>
                    </w:ins>
                  </m:ctrlPr>
                </m:sSubPr>
                <m:e>
                  <m:r>
                    <w:ins w:id="1289" w:author="Kamel Tourki" w:date="2023-04-24T01:36:00Z">
                      <w:rPr>
                        <w:rFonts w:ascii="Cambria Math" w:hAnsi="Cambria Math"/>
                      </w:rPr>
                      <m:t>P</m:t>
                    </w:ins>
                  </m:r>
                </m:e>
                <m:sub>
                  <m:r>
                    <w:ins w:id="1290" w:author="Kamel Tourki" w:date="2023-04-24T01:36:00Z">
                      <m:rPr>
                        <m:sty m:val="bi"/>
                      </m:rPr>
                      <w:rPr>
                        <w:rFonts w:ascii="Cambria Math" w:hAnsi="Cambria Math"/>
                      </w:rPr>
                      <m:t>2</m:t>
                    </w:ins>
                  </m:r>
                </m:sub>
              </m:sSub>
              <m:sSub>
                <m:sSubPr>
                  <m:ctrlPr>
                    <w:ins w:id="1291" w:author="Kamel Tourki" w:date="2023-04-24T01:36:00Z">
                      <w:rPr>
                        <w:rFonts w:ascii="Cambria Math" w:hAnsi="Cambria Math"/>
                        <w:i/>
                      </w:rPr>
                    </w:ins>
                  </m:ctrlPr>
                </m:sSubPr>
                <m:e>
                  <m:acc>
                    <m:accPr>
                      <m:ctrlPr>
                        <w:ins w:id="1292" w:author="Kamel Tourki" w:date="2023-04-24T01:36:00Z">
                          <w:rPr>
                            <w:rFonts w:ascii="Cambria Math" w:hAnsi="Cambria Math"/>
                            <w:b/>
                            <w:i/>
                          </w:rPr>
                        </w:ins>
                      </m:ctrlPr>
                    </m:accPr>
                    <m:e>
                      <m:r>
                        <w:ins w:id="1293" w:author="Kamel Tourki" w:date="2023-04-24T01:36:00Z">
                          <m:rPr>
                            <m:sty m:val="bi"/>
                          </m:rPr>
                          <w:rPr>
                            <w:rFonts w:ascii="Cambria Math" w:hAnsi="Cambria Math"/>
                          </w:rPr>
                          <m:t>H</m:t>
                        </w:ins>
                      </m:r>
                    </m:e>
                  </m:acc>
                </m:e>
                <m:sub>
                  <m:r>
                    <w:ins w:id="1294" w:author="Kamel Tourki" w:date="2023-04-24T01:36:00Z">
                      <w:rPr>
                        <w:rFonts w:ascii="Cambria Math" w:hAnsi="Cambria Math"/>
                      </w:rPr>
                      <m:t>2</m:t>
                    </w:ins>
                  </m:r>
                </m:sub>
              </m:sSub>
              <m:d>
                <m:dPr>
                  <m:ctrlPr>
                    <w:ins w:id="1295" w:author="Kamel Tourki" w:date="2023-04-24T01:36:00Z">
                      <w:rPr>
                        <w:rFonts w:ascii="Cambria Math" w:hAnsi="Cambria Math"/>
                        <w:i/>
                      </w:rPr>
                    </w:ins>
                  </m:ctrlPr>
                </m:dPr>
                <m:e>
                  <m:r>
                    <w:ins w:id="1296" w:author="Kamel Tourki" w:date="2023-04-24T01:36:00Z">
                      <w:rPr>
                        <w:rFonts w:ascii="Cambria Math" w:hAnsi="Cambria Math"/>
                      </w:rPr>
                      <m:t>k,l</m:t>
                    </w:ins>
                  </m:r>
                </m:e>
              </m:d>
              <m:sSubSup>
                <m:sSubSupPr>
                  <m:ctrlPr>
                    <w:ins w:id="1297" w:author="Kamel Tourki" w:date="2023-04-24T01:36:00Z">
                      <w:rPr>
                        <w:rFonts w:ascii="Cambria Math" w:hAnsi="Cambria Math"/>
                        <w:i/>
                      </w:rPr>
                    </w:ins>
                  </m:ctrlPr>
                </m:sSubSupPr>
                <m:e>
                  <m:acc>
                    <m:accPr>
                      <m:ctrlPr>
                        <w:ins w:id="1298" w:author="Kamel Tourki" w:date="2023-04-24T01:36:00Z">
                          <w:rPr>
                            <w:rFonts w:ascii="Cambria Math" w:hAnsi="Cambria Math"/>
                            <w:i/>
                          </w:rPr>
                        </w:ins>
                      </m:ctrlPr>
                    </m:accPr>
                    <m:e>
                      <m:r>
                        <w:ins w:id="1299" w:author="Kamel Tourki" w:date="2023-04-24T01:36:00Z">
                          <m:rPr>
                            <m:sty m:val="bi"/>
                          </m:rPr>
                          <w:rPr>
                            <w:rFonts w:ascii="Cambria Math" w:hAnsi="Cambria Math"/>
                          </w:rPr>
                          <m:t>H</m:t>
                        </w:ins>
                      </m:r>
                    </m:e>
                  </m:acc>
                </m:e>
                <m:sub>
                  <m:r>
                    <w:ins w:id="1300" w:author="Kamel Tourki" w:date="2023-04-24T01:36:00Z">
                      <w:rPr>
                        <w:rFonts w:ascii="Cambria Math" w:hAnsi="Cambria Math"/>
                      </w:rPr>
                      <m:t>2</m:t>
                    </w:ins>
                  </m:r>
                </m:sub>
                <m:sup>
                  <m:r>
                    <w:ins w:id="1301" w:author="Kamel Tourki" w:date="2023-04-24T01:36:00Z">
                      <w:rPr>
                        <w:rFonts w:ascii="Cambria Math" w:hAnsi="Cambria Math"/>
                      </w:rPr>
                      <m:t>H</m:t>
                    </w:ins>
                  </m:r>
                </m:sup>
              </m:sSubSup>
              <m:d>
                <m:dPr>
                  <m:ctrlPr>
                    <w:ins w:id="1302" w:author="Kamel Tourki" w:date="2023-04-24T01:36:00Z">
                      <w:rPr>
                        <w:rFonts w:ascii="Cambria Math" w:hAnsi="Cambria Math"/>
                        <w:i/>
                      </w:rPr>
                    </w:ins>
                  </m:ctrlPr>
                </m:dPr>
                <m:e>
                  <m:r>
                    <w:ins w:id="1303" w:author="Kamel Tourki" w:date="2023-04-24T01:36:00Z">
                      <w:rPr>
                        <w:rFonts w:ascii="Cambria Math" w:hAnsi="Cambria Math"/>
                      </w:rPr>
                      <m:t>k,l</m:t>
                    </w:ins>
                  </m:r>
                </m:e>
              </m:d>
              <m:r>
                <w:ins w:id="1304" w:author="Kamel Tourki" w:date="2023-04-24T01:36:00Z">
                  <w:rPr>
                    <w:rFonts w:ascii="Cambria Math" w:hAnsi="Cambria Math"/>
                  </w:rPr>
                  <m:t>+</m:t>
                </w:ins>
              </m:r>
              <m:f>
                <m:fPr>
                  <m:ctrlPr>
                    <w:ins w:id="1305" w:author="Kamel Tourki" w:date="2023-04-24T01:36:00Z">
                      <w:rPr>
                        <w:rFonts w:ascii="Cambria Math" w:hAnsi="Cambria Math"/>
                        <w:i/>
                      </w:rPr>
                    </w:ins>
                  </m:ctrlPr>
                </m:fPr>
                <m:num>
                  <m:r>
                    <w:ins w:id="1306" w:author="Kamel Tourki" w:date="2023-04-24T01:36:00Z">
                      <w:rPr>
                        <w:rFonts w:ascii="Cambria Math" w:hAnsi="Cambria Math"/>
                      </w:rPr>
                      <m:t>1</m:t>
                    </w:ins>
                  </m:r>
                </m:num>
                <m:den>
                  <m:sSub>
                    <m:sSubPr>
                      <m:ctrlPr>
                        <w:ins w:id="1307" w:author="Kamel Tourki" w:date="2023-04-24T01:36:00Z">
                          <w:rPr>
                            <w:rFonts w:ascii="Cambria Math" w:hAnsi="Cambria Math"/>
                            <w:i/>
                          </w:rPr>
                        </w:ins>
                      </m:ctrlPr>
                    </m:sSubPr>
                    <m:e>
                      <m:r>
                        <w:ins w:id="1308" w:author="Kamel Tourki" w:date="2023-04-24T01:36:00Z">
                          <w:rPr>
                            <w:rFonts w:ascii="Cambria Math" w:hAnsi="Cambria Math"/>
                          </w:rPr>
                          <m:t>N</m:t>
                        </w:ins>
                      </m:r>
                    </m:e>
                    <m:sub>
                      <m:r>
                        <w:ins w:id="1309" w:author="Kamel Tourki" w:date="2023-04-24T01:36:00Z">
                          <w:rPr>
                            <w:rFonts w:ascii="Cambria Math" w:hAnsi="Cambria Math"/>
                          </w:rPr>
                          <m:t>re</m:t>
                        </w:ins>
                      </m:r>
                    </m:sub>
                  </m:sSub>
                </m:den>
              </m:f>
              <m:nary>
                <m:naryPr>
                  <m:chr m:val="∑"/>
                  <m:limLoc m:val="undOvr"/>
                  <m:supHide m:val="1"/>
                  <m:ctrlPr>
                    <w:ins w:id="1310" w:author="Kamel Tourki" w:date="2023-04-24T01:36:00Z">
                      <w:rPr>
                        <w:rFonts w:ascii="Cambria Math" w:hAnsi="Cambria Math"/>
                        <w:i/>
                      </w:rPr>
                    </w:ins>
                  </m:ctrlPr>
                </m:naryPr>
                <m:sub>
                  <m:r>
                    <w:ins w:id="1311" w:author="Kamel Tourki" w:date="2023-04-24T01:36:00Z">
                      <w:rPr>
                        <w:rFonts w:ascii="Cambria Math" w:hAnsi="Cambria Math"/>
                      </w:rPr>
                      <m:t>k,l∈DMRS sent to UE</m:t>
                    </w:ins>
                  </m:r>
                </m:sub>
                <m:sup/>
                <m:e>
                  <m:acc>
                    <m:accPr>
                      <m:chr m:val="̃"/>
                      <m:ctrlPr>
                        <w:ins w:id="1312" w:author="Kamel Tourki" w:date="2023-04-24T01:36:00Z">
                          <w:rPr>
                            <w:rFonts w:ascii="Cambria Math" w:hAnsi="Cambria Math"/>
                            <w:b/>
                            <w:bCs/>
                            <w:i/>
                          </w:rPr>
                        </w:ins>
                      </m:ctrlPr>
                    </m:accPr>
                    <m:e>
                      <m:r>
                        <w:ins w:id="1313" w:author="Kamel Tourki" w:date="2023-04-24T01:36:00Z">
                          <m:rPr>
                            <m:sty m:val="bi"/>
                          </m:rPr>
                          <w:rPr>
                            <w:rFonts w:ascii="Cambria Math" w:hAnsi="Cambria Math"/>
                          </w:rPr>
                          <m:t>r</m:t>
                        </w:ins>
                      </m:r>
                    </m:e>
                  </m:acc>
                  <m:r>
                    <w:ins w:id="1314" w:author="Kamel Tourki" w:date="2023-04-24T01:36:00Z">
                      <w:rPr>
                        <w:rFonts w:ascii="Cambria Math" w:hAnsi="Cambria Math"/>
                      </w:rPr>
                      <m:t>(k,l)</m:t>
                    </w:ins>
                  </m:r>
                  <m:sSup>
                    <m:sSupPr>
                      <m:ctrlPr>
                        <w:ins w:id="1315" w:author="Kamel Tourki" w:date="2023-04-24T01:36:00Z">
                          <w:rPr>
                            <w:rFonts w:ascii="Cambria Math" w:hAnsi="Cambria Math"/>
                            <w:i/>
                          </w:rPr>
                        </w:ins>
                      </m:ctrlPr>
                    </m:sSupPr>
                    <m:e>
                      <m:acc>
                        <m:accPr>
                          <m:chr m:val="̃"/>
                          <m:ctrlPr>
                            <w:ins w:id="1316" w:author="Kamel Tourki" w:date="2023-04-24T01:36:00Z">
                              <w:rPr>
                                <w:rFonts w:ascii="Cambria Math" w:hAnsi="Cambria Math"/>
                                <w:b/>
                                <w:bCs/>
                                <w:i/>
                              </w:rPr>
                            </w:ins>
                          </m:ctrlPr>
                        </m:accPr>
                        <m:e>
                          <m:r>
                            <w:ins w:id="1317" w:author="Kamel Tourki" w:date="2023-04-24T01:36:00Z">
                              <m:rPr>
                                <m:sty m:val="bi"/>
                              </m:rPr>
                              <w:rPr>
                                <w:rFonts w:ascii="Cambria Math" w:hAnsi="Cambria Math"/>
                              </w:rPr>
                              <m:t>r</m:t>
                            </w:ins>
                          </m:r>
                        </m:e>
                      </m:acc>
                      <m:r>
                        <w:ins w:id="1318" w:author="Kamel Tourki" w:date="2023-04-24T01:36:00Z">
                          <w:rPr>
                            <w:rFonts w:ascii="Cambria Math" w:hAnsi="Cambria Math"/>
                          </w:rPr>
                          <m:t>(k,l)</m:t>
                        </w:ins>
                      </m:r>
                    </m:e>
                    <m:sup>
                      <m:r>
                        <w:ins w:id="1319" w:author="Kamel Tourki" w:date="2023-04-24T01:36:00Z">
                          <w:rPr>
                            <w:rFonts w:ascii="Cambria Math" w:hAnsi="Cambria Math"/>
                          </w:rPr>
                          <m:t>H</m:t>
                        </w:ins>
                      </m:r>
                    </m:sup>
                  </m:sSup>
                </m:e>
              </m:nary>
            </m:oMath>
            <w:bookmarkEnd w:id="1269"/>
            <w:ins w:id="1320" w:author="Kamel Tourki" w:date="2023-04-24T01:36:00Z">
              <w:r>
                <w:t>,</w:t>
              </w:r>
            </w:ins>
          </w:p>
          <w:p w14:paraId="0D67E4D4" w14:textId="77777777" w:rsidR="00C21F08" w:rsidRPr="004B08BF" w:rsidRDefault="00C21F08" w:rsidP="00C21F08">
            <w:pPr>
              <w:rPr>
                <w:ins w:id="1321" w:author="Kamel Tourki" w:date="2023-04-24T01:36:00Z"/>
              </w:rPr>
            </w:pPr>
            <w:ins w:id="1322" w:author="Kamel Tourki" w:date="2023-04-24T01:36:00Z">
              <w:r>
                <w:t xml:space="preserve">where </w:t>
              </w:r>
            </w:ins>
          </w:p>
          <w:bookmarkStart w:id="1323" w:name="_Hlk130805123"/>
          <w:p w14:paraId="65C255A1" w14:textId="77777777" w:rsidR="00C21F08" w:rsidRPr="007825E0" w:rsidRDefault="001A3D6F" w:rsidP="00C21F08">
            <w:pPr>
              <w:rPr>
                <w:ins w:id="1324" w:author="Kamel Tourki" w:date="2023-04-24T01:36:00Z"/>
                <w:rFonts w:eastAsiaTheme="minorEastAsia"/>
              </w:rPr>
            </w:pPr>
            <m:oMathPara>
              <m:oMath>
                <m:acc>
                  <m:accPr>
                    <m:chr m:val="̃"/>
                    <m:ctrlPr>
                      <w:ins w:id="1325" w:author="Kamel Tourki" w:date="2023-04-24T01:36:00Z">
                        <w:rPr>
                          <w:rFonts w:ascii="Cambria Math" w:hAnsi="Cambria Math"/>
                          <w:i/>
                        </w:rPr>
                      </w:ins>
                    </m:ctrlPr>
                  </m:accPr>
                  <m:e>
                    <m:r>
                      <w:ins w:id="1326" w:author="Kamel Tourki" w:date="2023-04-24T01:36:00Z">
                        <m:rPr>
                          <m:sty m:val="bi"/>
                        </m:rPr>
                        <w:rPr>
                          <w:rFonts w:ascii="Cambria Math" w:hAnsi="Cambria Math"/>
                        </w:rPr>
                        <m:t>r</m:t>
                      </w:ins>
                    </m:r>
                  </m:e>
                </m:acc>
                <m:d>
                  <m:dPr>
                    <m:ctrlPr>
                      <w:ins w:id="1327" w:author="Kamel Tourki" w:date="2023-04-24T01:36:00Z">
                        <w:rPr>
                          <w:rFonts w:ascii="Cambria Math" w:hAnsi="Cambria Math"/>
                          <w:i/>
                        </w:rPr>
                      </w:ins>
                    </m:ctrlPr>
                  </m:dPr>
                  <m:e>
                    <m:r>
                      <w:ins w:id="1328" w:author="Kamel Tourki" w:date="2023-04-24T01:36:00Z">
                        <w:rPr>
                          <w:rFonts w:ascii="Cambria Math" w:hAnsi="Cambria Math"/>
                        </w:rPr>
                        <m:t>k,l</m:t>
                      </w:ins>
                    </m:r>
                  </m:e>
                </m:d>
                <m:r>
                  <w:ins w:id="1329" w:author="Kamel Tourki" w:date="2023-04-24T01:36:00Z">
                    <w:rPr>
                      <w:rFonts w:ascii="Cambria Math" w:hAnsi="Cambria Math"/>
                    </w:rPr>
                    <m:t>=</m:t>
                  </w:ins>
                </m:r>
                <m:r>
                  <w:ins w:id="1330" w:author="Kamel Tourki" w:date="2023-04-24T01:36:00Z">
                    <m:rPr>
                      <m:sty m:val="bi"/>
                    </m:rPr>
                    <w:rPr>
                      <w:rFonts w:ascii="Cambria Math" w:hAnsi="Cambria Math"/>
                    </w:rPr>
                    <m:t>r</m:t>
                  </w:ins>
                </m:r>
                <m:d>
                  <m:dPr>
                    <m:ctrlPr>
                      <w:ins w:id="1331" w:author="Kamel Tourki" w:date="2023-04-24T01:36:00Z">
                        <w:rPr>
                          <w:rFonts w:ascii="Cambria Math" w:hAnsi="Cambria Math"/>
                          <w:i/>
                        </w:rPr>
                      </w:ins>
                    </m:ctrlPr>
                  </m:dPr>
                  <m:e>
                    <m:r>
                      <w:ins w:id="1332" w:author="Kamel Tourki" w:date="2023-04-24T01:36:00Z">
                        <w:rPr>
                          <w:rFonts w:ascii="Cambria Math" w:hAnsi="Cambria Math"/>
                        </w:rPr>
                        <m:t>k, l</m:t>
                      </w:ins>
                    </m:r>
                  </m:e>
                </m:d>
                <m:r>
                  <w:ins w:id="1333" w:author="Kamel Tourki" w:date="2023-04-24T01:36:00Z">
                    <w:rPr>
                      <w:rFonts w:ascii="Cambria Math" w:hAnsi="Cambria Math"/>
                    </w:rPr>
                    <m:t>-</m:t>
                  </w:ins>
                </m:r>
                <m:sSub>
                  <m:sSubPr>
                    <m:ctrlPr>
                      <w:ins w:id="1334" w:author="Kamel Tourki" w:date="2023-04-24T01:36:00Z">
                        <w:rPr>
                          <w:rFonts w:ascii="Cambria Math" w:hAnsi="Cambria Math"/>
                          <w:i/>
                        </w:rPr>
                      </w:ins>
                    </m:ctrlPr>
                  </m:sSubPr>
                  <m:e>
                    <m:acc>
                      <m:accPr>
                        <m:ctrlPr>
                          <w:ins w:id="1335" w:author="Kamel Tourki" w:date="2023-04-24T01:36:00Z">
                            <w:rPr>
                              <w:rFonts w:ascii="Cambria Math" w:hAnsi="Cambria Math"/>
                              <w:i/>
                            </w:rPr>
                          </w:ins>
                        </m:ctrlPr>
                      </m:accPr>
                      <m:e>
                        <m:r>
                          <w:ins w:id="1336" w:author="Kamel Tourki" w:date="2023-04-24T01:36:00Z">
                            <m:rPr>
                              <m:sty m:val="bi"/>
                            </m:rPr>
                            <w:rPr>
                              <w:rFonts w:ascii="Cambria Math" w:hAnsi="Cambria Math"/>
                            </w:rPr>
                            <m:t>H</m:t>
                          </w:ins>
                        </m:r>
                      </m:e>
                    </m:acc>
                  </m:e>
                  <m:sub>
                    <m:r>
                      <w:ins w:id="1337" w:author="Kamel Tourki" w:date="2023-04-24T01:36:00Z">
                        <w:rPr>
                          <w:rFonts w:ascii="Cambria Math" w:hAnsi="Cambria Math"/>
                        </w:rPr>
                        <m:t>1</m:t>
                      </w:ins>
                    </m:r>
                  </m:sub>
                </m:sSub>
                <m:d>
                  <m:dPr>
                    <m:ctrlPr>
                      <w:ins w:id="1338" w:author="Kamel Tourki" w:date="2023-04-24T01:36:00Z">
                        <w:rPr>
                          <w:rFonts w:ascii="Cambria Math" w:hAnsi="Cambria Math"/>
                          <w:i/>
                        </w:rPr>
                      </w:ins>
                    </m:ctrlPr>
                  </m:dPr>
                  <m:e>
                    <m:r>
                      <w:ins w:id="1339" w:author="Kamel Tourki" w:date="2023-04-24T01:36:00Z">
                        <w:rPr>
                          <w:rFonts w:ascii="Cambria Math" w:hAnsi="Cambria Math"/>
                        </w:rPr>
                        <m:t>k,l</m:t>
                      </w:ins>
                    </m:r>
                  </m:e>
                </m:d>
                <m:sSub>
                  <m:sSubPr>
                    <m:ctrlPr>
                      <w:ins w:id="1340" w:author="Kamel Tourki" w:date="2023-04-24T01:36:00Z">
                        <w:rPr>
                          <w:rFonts w:ascii="Cambria Math" w:hAnsi="Cambria Math"/>
                          <w:i/>
                        </w:rPr>
                      </w:ins>
                    </m:ctrlPr>
                  </m:sSubPr>
                  <m:e>
                    <m:r>
                      <w:ins w:id="1341" w:author="Kamel Tourki" w:date="2023-04-24T01:36:00Z">
                        <m:rPr>
                          <m:sty m:val="bi"/>
                        </m:rPr>
                        <w:rPr>
                          <w:rFonts w:ascii="Cambria Math" w:hAnsi="Cambria Math"/>
                        </w:rPr>
                        <m:t>d</m:t>
                      </w:ins>
                    </m:r>
                  </m:e>
                  <m:sub>
                    <m:r>
                      <w:ins w:id="1342" w:author="Kamel Tourki" w:date="2023-04-24T01:36:00Z">
                        <w:rPr>
                          <w:rFonts w:ascii="Cambria Math" w:hAnsi="Cambria Math"/>
                        </w:rPr>
                        <m:t>1</m:t>
                      </w:ins>
                    </m:r>
                  </m:sub>
                </m:sSub>
                <m:d>
                  <m:dPr>
                    <m:ctrlPr>
                      <w:ins w:id="1343" w:author="Kamel Tourki" w:date="2023-04-24T01:36:00Z">
                        <w:rPr>
                          <w:rFonts w:ascii="Cambria Math" w:hAnsi="Cambria Math"/>
                          <w:i/>
                        </w:rPr>
                      </w:ins>
                    </m:ctrlPr>
                  </m:dPr>
                  <m:e>
                    <m:r>
                      <w:ins w:id="1344" w:author="Kamel Tourki" w:date="2023-04-24T01:36:00Z">
                        <w:rPr>
                          <w:rFonts w:ascii="Cambria Math" w:hAnsi="Cambria Math"/>
                        </w:rPr>
                        <m:t>k,l</m:t>
                      </w:ins>
                    </m:r>
                  </m:e>
                </m:d>
                <m:r>
                  <w:ins w:id="1345" w:author="Kamel Tourki" w:date="2023-04-24T01:36:00Z">
                    <w:rPr>
                      <w:rFonts w:ascii="Cambria Math" w:hAnsi="Cambria Math"/>
                    </w:rPr>
                    <m:t xml:space="preserve">+ </m:t>
                  </w:ins>
                </m:r>
                <m:sSub>
                  <m:sSubPr>
                    <m:ctrlPr>
                      <w:ins w:id="1346" w:author="Kamel Tourki" w:date="2023-04-24T01:36:00Z">
                        <w:rPr>
                          <w:rFonts w:ascii="Cambria Math" w:hAnsi="Cambria Math"/>
                          <w:i/>
                        </w:rPr>
                      </w:ins>
                    </m:ctrlPr>
                  </m:sSubPr>
                  <m:e>
                    <m:acc>
                      <m:accPr>
                        <m:ctrlPr>
                          <w:ins w:id="1347" w:author="Kamel Tourki" w:date="2023-04-24T01:36:00Z">
                            <w:rPr>
                              <w:rFonts w:ascii="Cambria Math" w:hAnsi="Cambria Math"/>
                              <w:i/>
                            </w:rPr>
                          </w:ins>
                        </m:ctrlPr>
                      </m:accPr>
                      <m:e>
                        <m:r>
                          <w:ins w:id="1348" w:author="Kamel Tourki" w:date="2023-04-24T01:36:00Z">
                            <m:rPr>
                              <m:sty m:val="bi"/>
                            </m:rPr>
                            <w:rPr>
                              <w:rFonts w:ascii="Cambria Math" w:hAnsi="Cambria Math"/>
                            </w:rPr>
                            <m:t>H</m:t>
                          </w:ins>
                        </m:r>
                      </m:e>
                    </m:acc>
                  </m:e>
                  <m:sub>
                    <m:r>
                      <w:ins w:id="1349" w:author="Kamel Tourki" w:date="2023-04-24T01:36:00Z">
                        <w:rPr>
                          <w:rFonts w:ascii="Cambria Math" w:hAnsi="Cambria Math"/>
                        </w:rPr>
                        <m:t>2</m:t>
                      </w:ins>
                    </m:r>
                  </m:sub>
                </m:sSub>
                <m:d>
                  <m:dPr>
                    <m:ctrlPr>
                      <w:ins w:id="1350" w:author="Kamel Tourki" w:date="2023-04-24T01:36:00Z">
                        <w:rPr>
                          <w:rFonts w:ascii="Cambria Math" w:hAnsi="Cambria Math"/>
                          <w:i/>
                        </w:rPr>
                      </w:ins>
                    </m:ctrlPr>
                  </m:dPr>
                  <m:e>
                    <m:r>
                      <w:ins w:id="1351" w:author="Kamel Tourki" w:date="2023-04-24T01:36:00Z">
                        <w:rPr>
                          <w:rFonts w:ascii="Cambria Math" w:hAnsi="Cambria Math"/>
                        </w:rPr>
                        <m:t>k,l</m:t>
                      </w:ins>
                    </m:r>
                  </m:e>
                </m:d>
                <m:sSub>
                  <m:sSubPr>
                    <m:ctrlPr>
                      <w:ins w:id="1352" w:author="Kamel Tourki" w:date="2023-04-24T01:36:00Z">
                        <w:rPr>
                          <w:rFonts w:ascii="Cambria Math" w:hAnsi="Cambria Math"/>
                          <w:i/>
                        </w:rPr>
                      </w:ins>
                    </m:ctrlPr>
                  </m:sSubPr>
                  <m:e>
                    <m:r>
                      <w:ins w:id="1353" w:author="Kamel Tourki" w:date="2023-04-24T01:36:00Z">
                        <m:rPr>
                          <m:sty m:val="bi"/>
                        </m:rPr>
                        <w:rPr>
                          <w:rFonts w:ascii="Cambria Math" w:hAnsi="Cambria Math"/>
                        </w:rPr>
                        <m:t>d</m:t>
                      </w:ins>
                    </m:r>
                  </m:e>
                  <m:sub>
                    <m:r>
                      <w:ins w:id="1354" w:author="Kamel Tourki" w:date="2023-04-24T01:36:00Z">
                        <w:rPr>
                          <w:rFonts w:ascii="Cambria Math" w:hAnsi="Cambria Math"/>
                        </w:rPr>
                        <m:t>2</m:t>
                      </w:ins>
                    </m:r>
                  </m:sub>
                </m:sSub>
                <m:d>
                  <m:dPr>
                    <m:ctrlPr>
                      <w:ins w:id="1355" w:author="Kamel Tourki" w:date="2023-04-24T01:36:00Z">
                        <w:rPr>
                          <w:rFonts w:ascii="Cambria Math" w:hAnsi="Cambria Math"/>
                          <w:i/>
                        </w:rPr>
                      </w:ins>
                    </m:ctrlPr>
                  </m:dPr>
                  <m:e>
                    <m:r>
                      <w:ins w:id="1356" w:author="Kamel Tourki" w:date="2023-04-24T01:36:00Z">
                        <w:rPr>
                          <w:rFonts w:ascii="Cambria Math" w:hAnsi="Cambria Math"/>
                        </w:rPr>
                        <m:t>k,l</m:t>
                      </w:ins>
                    </m:r>
                  </m:e>
                </m:d>
                <w:bookmarkEnd w:id="1323"/>
                <m:r>
                  <w:ins w:id="1357" w:author="Kamel Tourki" w:date="2023-04-24T01:36:00Z">
                    <w:rPr>
                      <w:rFonts w:ascii="Cambria Math" w:hAnsi="Cambria Math"/>
                    </w:rPr>
                    <m:t>,</m:t>
                  </w:ins>
                </m:r>
              </m:oMath>
            </m:oMathPara>
          </w:p>
          <w:p w14:paraId="6B5BFFAA" w14:textId="77777777" w:rsidR="00C21F08" w:rsidRDefault="00C21F08" w:rsidP="00C21F08">
            <w:pPr>
              <w:jc w:val="both"/>
              <w:rPr>
                <w:ins w:id="1358" w:author="Kamel Tourki" w:date="2023-04-24T01:36:00Z"/>
                <w:rFonts w:eastAsiaTheme="minorEastAsia"/>
              </w:rPr>
            </w:pPr>
            <w:ins w:id="1359" w:author="Kamel Tourki" w:date="2023-04-24T01:36:00Z">
              <w:r>
                <w:rPr>
                  <w:rFonts w:eastAsiaTheme="minorEastAsia"/>
                </w:rPr>
                <w:t xml:space="preserve">where </w:t>
              </w:r>
            </w:ins>
            <m:oMath>
              <m:sSub>
                <m:sSubPr>
                  <m:ctrlPr>
                    <w:ins w:id="1360" w:author="Kamel Tourki" w:date="2023-04-24T01:36:00Z">
                      <w:rPr>
                        <w:rFonts w:ascii="Cambria Math" w:hAnsi="Cambria Math"/>
                        <w:i/>
                      </w:rPr>
                    </w:ins>
                  </m:ctrlPr>
                </m:sSubPr>
                <m:e>
                  <m:acc>
                    <m:accPr>
                      <m:ctrlPr>
                        <w:ins w:id="1361" w:author="Kamel Tourki" w:date="2023-04-24T01:36:00Z">
                          <w:rPr>
                            <w:rFonts w:ascii="Cambria Math" w:hAnsi="Cambria Math"/>
                            <w:i/>
                          </w:rPr>
                        </w:ins>
                      </m:ctrlPr>
                    </m:accPr>
                    <m:e>
                      <m:r>
                        <w:ins w:id="1362" w:author="Kamel Tourki" w:date="2023-04-24T01:36:00Z">
                          <m:rPr>
                            <m:sty m:val="bi"/>
                          </m:rPr>
                          <w:rPr>
                            <w:rFonts w:ascii="Cambria Math" w:hAnsi="Cambria Math"/>
                          </w:rPr>
                          <m:t>H</m:t>
                        </w:ins>
                      </m:r>
                    </m:e>
                  </m:acc>
                </m:e>
                <m:sub>
                  <m:r>
                    <w:ins w:id="1363" w:author="Kamel Tourki" w:date="2023-04-24T01:36:00Z">
                      <w:rPr>
                        <w:rFonts w:ascii="Cambria Math" w:hAnsi="Cambria Math"/>
                      </w:rPr>
                      <m:t>j</m:t>
                    </w:ins>
                  </m:r>
                </m:sub>
              </m:sSub>
              <m:d>
                <m:dPr>
                  <m:ctrlPr>
                    <w:ins w:id="1364" w:author="Kamel Tourki" w:date="2023-04-24T01:36:00Z">
                      <w:rPr>
                        <w:rFonts w:ascii="Cambria Math" w:hAnsi="Cambria Math"/>
                        <w:i/>
                      </w:rPr>
                    </w:ins>
                  </m:ctrlPr>
                </m:dPr>
                <m:e>
                  <m:r>
                    <w:ins w:id="1365" w:author="Kamel Tourki" w:date="2023-04-24T01:36:00Z">
                      <w:rPr>
                        <w:rFonts w:ascii="Cambria Math" w:hAnsi="Cambria Math"/>
                      </w:rPr>
                      <m:t>k,l</m:t>
                    </w:ins>
                  </m:r>
                </m:e>
              </m:d>
            </m:oMath>
            <w:ins w:id="1366" w:author="Kamel Tourki" w:date="2023-04-24T01:36:00Z">
              <w:r>
                <w:rPr>
                  <w:rFonts w:eastAsiaTheme="minorEastAsia"/>
                </w:rPr>
                <w:t xml:space="preserve"> and </w:t>
              </w:r>
            </w:ins>
            <m:oMath>
              <m:sSub>
                <m:sSubPr>
                  <m:ctrlPr>
                    <w:ins w:id="1367" w:author="Kamel Tourki" w:date="2023-04-24T01:36:00Z">
                      <w:rPr>
                        <w:rFonts w:ascii="Cambria Math" w:hAnsi="Cambria Math"/>
                        <w:i/>
                      </w:rPr>
                    </w:ins>
                  </m:ctrlPr>
                </m:sSubPr>
                <m:e>
                  <m:r>
                    <w:ins w:id="1368" w:author="Kamel Tourki" w:date="2023-04-24T01:36:00Z">
                      <m:rPr>
                        <m:sty m:val="bi"/>
                      </m:rPr>
                      <w:rPr>
                        <w:rFonts w:ascii="Cambria Math" w:hAnsi="Cambria Math"/>
                      </w:rPr>
                      <m:t>d</m:t>
                    </w:ins>
                  </m:r>
                </m:e>
                <m:sub>
                  <m:r>
                    <w:ins w:id="1369" w:author="Kamel Tourki" w:date="2023-04-24T01:36:00Z">
                      <w:rPr>
                        <w:rFonts w:ascii="Cambria Math" w:hAnsi="Cambria Math"/>
                      </w:rPr>
                      <m:t>j</m:t>
                    </w:ins>
                  </m:r>
                </m:sub>
              </m:sSub>
              <m:d>
                <m:dPr>
                  <m:ctrlPr>
                    <w:ins w:id="1370" w:author="Kamel Tourki" w:date="2023-04-24T01:36:00Z">
                      <w:rPr>
                        <w:rFonts w:ascii="Cambria Math" w:hAnsi="Cambria Math"/>
                        <w:i/>
                      </w:rPr>
                    </w:ins>
                  </m:ctrlPr>
                </m:dPr>
                <m:e>
                  <m:r>
                    <w:ins w:id="1371" w:author="Kamel Tourki" w:date="2023-04-24T01:36:00Z">
                      <w:rPr>
                        <w:rFonts w:ascii="Cambria Math" w:hAnsi="Cambria Math"/>
                      </w:rPr>
                      <m:t>k,l</m:t>
                    </w:ins>
                  </m:r>
                </m:e>
              </m:d>
            </m:oMath>
            <w:ins w:id="1372" w:author="Kamel Tourki" w:date="2023-04-24T01:36:00Z">
              <w:r>
                <w:rPr>
                  <w:rFonts w:eastAsiaTheme="minorEastAsia"/>
                </w:rPr>
                <w:t xml:space="preserve"> denote the estimated channel matrix and the DMRS symbols from the </w:t>
              </w:r>
              <w:r w:rsidRPr="00DC1C5D">
                <w:rPr>
                  <w:i/>
                </w:rPr>
                <w:t>j</w:t>
              </w:r>
              <w:r w:rsidRPr="00DC1C5D">
                <w:t xml:space="preserve">-th </w:t>
              </w:r>
              <w:r>
                <w:t xml:space="preserve">transmit TRxP, while </w:t>
              </w:r>
            </w:ins>
            <m:oMath>
              <m:sSub>
                <m:sSubPr>
                  <m:ctrlPr>
                    <w:ins w:id="1373" w:author="Kamel Tourki" w:date="2023-04-24T01:36:00Z">
                      <w:rPr>
                        <w:rFonts w:ascii="Cambria Math" w:hAnsi="Cambria Math"/>
                        <w:i/>
                      </w:rPr>
                    </w:ins>
                  </m:ctrlPr>
                </m:sSubPr>
                <m:e>
                  <m:r>
                    <w:ins w:id="1374" w:author="Kamel Tourki" w:date="2023-04-24T01:36:00Z">
                      <w:rPr>
                        <w:rFonts w:ascii="Cambria Math" w:hAnsi="Cambria Math"/>
                      </w:rPr>
                      <m:t>N</m:t>
                    </w:ins>
                  </m:r>
                </m:e>
                <m:sub>
                  <m:r>
                    <w:ins w:id="1375" w:author="Kamel Tourki" w:date="2023-04-24T01:36:00Z">
                      <w:rPr>
                        <w:rFonts w:ascii="Cambria Math" w:hAnsi="Cambria Math"/>
                      </w:rPr>
                      <m:t>re</m:t>
                    </w:ins>
                  </m:r>
                </m:sub>
              </m:sSub>
            </m:oMath>
            <w:ins w:id="1376" w:author="Kamel Tourki" w:date="2023-04-24T01:36:00Z">
              <w:r>
                <w:rPr>
                  <w:rFonts w:eastAsiaTheme="minorEastAsia"/>
                </w:rPr>
                <w:t xml:space="preserve"> denotes the number of DMRS resource elements. It is worth noting that </w:t>
              </w:r>
            </w:ins>
            <m:oMath>
              <m:sSub>
                <m:sSubPr>
                  <m:ctrlPr>
                    <w:ins w:id="1377" w:author="Kamel Tourki" w:date="2023-04-24T01:36:00Z">
                      <w:rPr>
                        <w:rFonts w:ascii="Cambria Math" w:hAnsi="Cambria Math"/>
                        <w:b/>
                        <w:bCs/>
                        <w:i/>
                      </w:rPr>
                    </w:ins>
                  </m:ctrlPr>
                </m:sSubPr>
                <m:e>
                  <m:r>
                    <w:ins w:id="1378" w:author="Kamel Tourki" w:date="2023-04-24T01:36:00Z">
                      <w:rPr>
                        <w:rFonts w:ascii="Cambria Math" w:hAnsi="Cambria Math"/>
                      </w:rPr>
                      <m:t>P</m:t>
                    </w:ins>
                  </m:r>
                </m:e>
                <m:sub>
                  <m:r>
                    <w:ins w:id="1379" w:author="Kamel Tourki" w:date="2023-04-24T01:36:00Z">
                      <m:rPr>
                        <m:sty m:val="bi"/>
                      </m:rPr>
                      <w:rPr>
                        <w:rFonts w:ascii="Cambria Math" w:hAnsi="Cambria Math"/>
                      </w:rPr>
                      <m:t>j</m:t>
                    </w:ins>
                  </m:r>
                </m:sub>
              </m:sSub>
            </m:oMath>
            <w:ins w:id="1380" w:author="Kamel Tourki" w:date="2023-04-24T01:36:00Z">
              <w:r>
                <w:rPr>
                  <w:rFonts w:eastAsiaTheme="minorEastAsia"/>
                  <w:b/>
                  <w:bCs/>
                </w:rPr>
                <w:t xml:space="preserve"> </w:t>
              </w:r>
              <w:r>
                <w:rPr>
                  <w:rFonts w:eastAsiaTheme="minorEastAsia"/>
                </w:rPr>
                <w:t xml:space="preserve">denotes the TRPj transmit power that is equal to </w:t>
              </w:r>
            </w:ins>
            <m:oMath>
              <m:r>
                <w:ins w:id="1381" w:author="Kamel Tourki" w:date="2023-04-24T01:36:00Z">
                  <w:rPr>
                    <w:rFonts w:ascii="Cambria Math" w:eastAsiaTheme="minorEastAsia" w:hAnsi="Cambria Math"/>
                  </w:rPr>
                  <m:t>E</m:t>
                </w:ins>
              </m:r>
              <m:d>
                <m:dPr>
                  <m:begChr m:val="["/>
                  <m:endChr m:val="]"/>
                  <m:ctrlPr>
                    <w:ins w:id="1382" w:author="Kamel Tourki" w:date="2023-04-24T01:36:00Z">
                      <w:rPr>
                        <w:rFonts w:ascii="Cambria Math" w:eastAsiaTheme="minorEastAsia" w:hAnsi="Cambria Math"/>
                        <w:i/>
                      </w:rPr>
                    </w:ins>
                  </m:ctrlPr>
                </m:dPr>
                <m:e>
                  <m:sSup>
                    <m:sSupPr>
                      <m:ctrlPr>
                        <w:ins w:id="1383" w:author="Kamel Tourki" w:date="2023-04-24T01:36:00Z">
                          <w:rPr>
                            <w:rFonts w:ascii="Cambria Math" w:eastAsiaTheme="minorEastAsia" w:hAnsi="Cambria Math"/>
                            <w:i/>
                          </w:rPr>
                        </w:ins>
                      </m:ctrlPr>
                    </m:sSupPr>
                    <m:e>
                      <m:d>
                        <m:dPr>
                          <m:begChr m:val="|"/>
                          <m:endChr m:val="|"/>
                          <m:ctrlPr>
                            <w:ins w:id="1384" w:author="Kamel Tourki" w:date="2023-04-24T01:36:00Z">
                              <w:rPr>
                                <w:rFonts w:ascii="Cambria Math" w:eastAsiaTheme="minorEastAsia" w:hAnsi="Cambria Math"/>
                                <w:i/>
                              </w:rPr>
                            </w:ins>
                          </m:ctrlPr>
                        </m:dPr>
                        <m:e>
                          <m:sSub>
                            <m:sSubPr>
                              <m:ctrlPr>
                                <w:ins w:id="1385" w:author="Kamel Tourki" w:date="2023-04-24T01:36:00Z">
                                  <w:rPr>
                                    <w:rFonts w:ascii="Cambria Math" w:eastAsiaTheme="minorEastAsia" w:hAnsi="Cambria Math"/>
                                    <w:b/>
                                    <w:bCs/>
                                    <w:i/>
                                  </w:rPr>
                                </w:ins>
                              </m:ctrlPr>
                            </m:sSubPr>
                            <m:e>
                              <m:r>
                                <w:ins w:id="1386" w:author="Kamel Tourki" w:date="2023-04-24T01:36:00Z">
                                  <m:rPr>
                                    <m:sty m:val="bi"/>
                                  </m:rPr>
                                  <w:rPr>
                                    <w:rFonts w:ascii="Cambria Math" w:eastAsiaTheme="minorEastAsia" w:hAnsi="Cambria Math"/>
                                  </w:rPr>
                                  <m:t>d</m:t>
                                </w:ins>
                              </m:r>
                            </m:e>
                            <m:sub>
                              <m:r>
                                <w:ins w:id="1387" w:author="Kamel Tourki" w:date="2023-04-24T01:36:00Z">
                                  <m:rPr>
                                    <m:sty m:val="bi"/>
                                  </m:rPr>
                                  <w:rPr>
                                    <w:rFonts w:ascii="Cambria Math" w:eastAsiaTheme="minorEastAsia" w:hAnsi="Cambria Math"/>
                                  </w:rPr>
                                  <m:t>j</m:t>
                                </w:ins>
                              </m:r>
                            </m:sub>
                          </m:sSub>
                          <m:r>
                            <w:ins w:id="1388" w:author="Kamel Tourki" w:date="2023-04-24T01:36:00Z">
                              <w:rPr>
                                <w:rFonts w:ascii="Cambria Math" w:eastAsiaTheme="minorEastAsia" w:hAnsi="Cambria Math"/>
                              </w:rPr>
                              <m:t>(k,l)</m:t>
                            </w:ins>
                          </m:r>
                        </m:e>
                      </m:d>
                    </m:e>
                    <m:sup>
                      <m:r>
                        <w:ins w:id="1389" w:author="Kamel Tourki" w:date="2023-04-24T01:36:00Z">
                          <w:rPr>
                            <w:rFonts w:ascii="Cambria Math" w:eastAsiaTheme="minorEastAsia" w:hAnsi="Cambria Math"/>
                          </w:rPr>
                          <m:t>2</m:t>
                        </w:ins>
                      </m:r>
                    </m:sup>
                  </m:sSup>
                </m:e>
              </m:d>
            </m:oMath>
            <w:ins w:id="1390" w:author="Kamel Tourki" w:date="2023-04-24T01:36:00Z">
              <w:r>
                <w:rPr>
                  <w:rFonts w:eastAsiaTheme="minorEastAsia"/>
                </w:rPr>
                <w:t xml:space="preserve"> where </w:t>
              </w:r>
            </w:ins>
            <m:oMath>
              <m:r>
                <w:ins w:id="1391" w:author="Kamel Tourki" w:date="2023-04-24T01:36:00Z">
                  <w:rPr>
                    <w:rFonts w:ascii="Cambria Math" w:eastAsiaTheme="minorEastAsia" w:hAnsi="Cambria Math"/>
                  </w:rPr>
                  <m:t>E</m:t>
                </w:ins>
              </m:r>
              <m:d>
                <m:dPr>
                  <m:begChr m:val="["/>
                  <m:endChr m:val="]"/>
                  <m:ctrlPr>
                    <w:ins w:id="1392" w:author="Kamel Tourki" w:date="2023-04-24T01:36:00Z">
                      <w:rPr>
                        <w:rFonts w:ascii="Cambria Math" w:eastAsiaTheme="minorEastAsia" w:hAnsi="Cambria Math"/>
                        <w:i/>
                      </w:rPr>
                    </w:ins>
                  </m:ctrlPr>
                </m:dPr>
                <m:e>
                  <m:r>
                    <w:ins w:id="1393" w:author="Kamel Tourki" w:date="2023-04-24T01:36:00Z">
                      <w:rPr>
                        <w:rFonts w:ascii="Cambria Math" w:eastAsiaTheme="minorEastAsia" w:hAnsi="Cambria Math"/>
                      </w:rPr>
                      <m:t>.</m:t>
                    </w:ins>
                  </m:r>
                </m:e>
              </m:d>
            </m:oMath>
            <w:ins w:id="1394" w:author="Kamel Tourki" w:date="2023-04-24T01:36:00Z">
              <w:r>
                <w:rPr>
                  <w:rFonts w:eastAsiaTheme="minorEastAsia"/>
                </w:rPr>
                <w:t xml:space="preserve"> Denotes the expectation operator. The transmitted </w:t>
              </w:r>
              <w:r w:rsidRPr="00DC1C5D">
                <w:t>N</w:t>
              </w:r>
              <w:r w:rsidRPr="00DC1C5D">
                <w:rPr>
                  <w:vertAlign w:val="subscript"/>
                </w:rPr>
                <w:t>layer,j</w:t>
              </w:r>
              <w:r w:rsidRPr="00DC1C5D">
                <w:t xml:space="preserve"> x1 signal vector</w:t>
              </w:r>
              <w:r>
                <w:t xml:space="preserve"> </w:t>
              </w:r>
            </w:ins>
            <m:oMath>
              <m:sSub>
                <m:sSubPr>
                  <m:ctrlPr>
                    <w:ins w:id="1395" w:author="Kamel Tourki" w:date="2023-04-24T01:36:00Z">
                      <w:rPr>
                        <w:rFonts w:ascii="Cambria Math" w:hAnsi="Cambria Math"/>
                        <w:i/>
                      </w:rPr>
                    </w:ins>
                  </m:ctrlPr>
                </m:sSubPr>
                <m:e>
                  <m:r>
                    <w:ins w:id="1396" w:author="Kamel Tourki" w:date="2023-04-24T01:36:00Z">
                      <m:rPr>
                        <m:sty m:val="bi"/>
                      </m:rPr>
                      <w:rPr>
                        <w:rFonts w:ascii="Cambria Math" w:hAnsi="Cambria Math"/>
                      </w:rPr>
                      <m:t>s</m:t>
                    </w:ins>
                  </m:r>
                </m:e>
                <m:sub>
                  <m:r>
                    <w:ins w:id="1397" w:author="Kamel Tourki" w:date="2023-04-24T01:36:00Z">
                      <w:rPr>
                        <w:rFonts w:ascii="Cambria Math" w:hAnsi="Cambria Math"/>
                      </w:rPr>
                      <m:t>j</m:t>
                    </w:ins>
                  </m:r>
                </m:sub>
              </m:sSub>
            </m:oMath>
            <w:ins w:id="1398" w:author="Kamel Tourki" w:date="2023-04-24T01:36:00Z">
              <w:r>
                <w:rPr>
                  <w:rFonts w:eastAsiaTheme="minorEastAsia"/>
                </w:rPr>
                <w:t xml:space="preserve"> can be equalized as </w:t>
              </w:r>
            </w:ins>
          </w:p>
          <w:p w14:paraId="436C1877" w14:textId="77777777" w:rsidR="00C21F08" w:rsidRPr="00362F51" w:rsidRDefault="001A3D6F" w:rsidP="00C21F08">
            <w:pPr>
              <w:jc w:val="both"/>
              <w:rPr>
                <w:ins w:id="1399" w:author="Kamel Tourki" w:date="2023-04-24T01:36:00Z"/>
                <w:rFonts w:eastAsiaTheme="minorEastAsia"/>
              </w:rPr>
            </w:pPr>
            <m:oMathPara>
              <m:oMath>
                <m:sSub>
                  <m:sSubPr>
                    <m:ctrlPr>
                      <w:ins w:id="1400" w:author="Kamel Tourki" w:date="2023-04-24T01:36:00Z">
                        <w:rPr>
                          <w:rFonts w:ascii="Cambria Math" w:eastAsiaTheme="minorEastAsia" w:hAnsi="Cambria Math"/>
                          <w:i/>
                        </w:rPr>
                      </w:ins>
                    </m:ctrlPr>
                  </m:sSubPr>
                  <m:e>
                    <m:acc>
                      <m:accPr>
                        <m:ctrlPr>
                          <w:ins w:id="1401" w:author="Kamel Tourki" w:date="2023-04-24T01:36:00Z">
                            <w:rPr>
                              <w:rFonts w:ascii="Cambria Math" w:eastAsiaTheme="minorEastAsia" w:hAnsi="Cambria Math"/>
                              <w:b/>
                              <w:bCs/>
                              <w:i/>
                            </w:rPr>
                          </w:ins>
                        </m:ctrlPr>
                      </m:accPr>
                      <m:e>
                        <m:r>
                          <w:ins w:id="1402" w:author="Kamel Tourki" w:date="2023-04-24T01:36:00Z">
                            <m:rPr>
                              <m:sty m:val="bi"/>
                            </m:rPr>
                            <w:rPr>
                              <w:rFonts w:ascii="Cambria Math" w:eastAsiaTheme="minorEastAsia" w:hAnsi="Cambria Math"/>
                            </w:rPr>
                            <m:t>s</m:t>
                          </w:ins>
                        </m:r>
                      </m:e>
                    </m:acc>
                  </m:e>
                  <m:sub>
                    <m:r>
                      <w:ins w:id="1403" w:author="Kamel Tourki" w:date="2023-04-24T01:36:00Z">
                        <w:rPr>
                          <w:rFonts w:ascii="Cambria Math" w:eastAsiaTheme="minorEastAsia" w:hAnsi="Cambria Math"/>
                        </w:rPr>
                        <m:t>j</m:t>
                      </w:ins>
                    </m:r>
                  </m:sub>
                </m:sSub>
                <m:r>
                  <w:ins w:id="1404" w:author="Kamel Tourki" w:date="2023-04-24T01:36:00Z">
                    <w:rPr>
                      <w:rFonts w:ascii="Cambria Math" w:eastAsiaTheme="minorEastAsia" w:hAnsi="Cambria Math"/>
                    </w:rPr>
                    <m:t xml:space="preserve">(k,l) = </m:t>
                  </w:ins>
                </m:r>
                <m:sSub>
                  <m:sSubPr>
                    <m:ctrlPr>
                      <w:ins w:id="1405" w:author="Kamel Tourki" w:date="2023-04-24T01:36:00Z">
                        <w:rPr>
                          <w:rFonts w:ascii="Cambria Math" w:hAnsi="Cambria Math"/>
                          <w:i/>
                        </w:rPr>
                      </w:ins>
                    </m:ctrlPr>
                  </m:sSubPr>
                  <m:e>
                    <m:acc>
                      <m:accPr>
                        <m:ctrlPr>
                          <w:ins w:id="1406" w:author="Kamel Tourki" w:date="2023-04-24T01:36:00Z">
                            <w:rPr>
                              <w:rFonts w:ascii="Cambria Math" w:hAnsi="Cambria Math"/>
                              <w:b/>
                              <w:i/>
                            </w:rPr>
                          </w:ins>
                        </m:ctrlPr>
                      </m:accPr>
                      <m:e>
                        <m:r>
                          <w:ins w:id="1407" w:author="Kamel Tourki" w:date="2023-04-24T01:36:00Z">
                            <m:rPr>
                              <m:sty m:val="bi"/>
                            </m:rPr>
                            <w:rPr>
                              <w:rFonts w:ascii="Cambria Math" w:hAnsi="Cambria Math"/>
                            </w:rPr>
                            <m:t>H</m:t>
                          </w:ins>
                        </m:r>
                      </m:e>
                    </m:acc>
                  </m:e>
                  <m:sub>
                    <m:r>
                      <w:ins w:id="1408" w:author="Kamel Tourki" w:date="2023-04-24T01:36:00Z">
                        <w:rPr>
                          <w:rFonts w:ascii="Cambria Math" w:hAnsi="Cambria Math"/>
                        </w:rPr>
                        <m:t>1</m:t>
                      </w:ins>
                    </m:r>
                  </m:sub>
                </m:sSub>
                <m:d>
                  <m:dPr>
                    <m:ctrlPr>
                      <w:ins w:id="1409" w:author="Kamel Tourki" w:date="2023-04-24T01:36:00Z">
                        <w:rPr>
                          <w:rFonts w:ascii="Cambria Math" w:hAnsi="Cambria Math"/>
                          <w:i/>
                        </w:rPr>
                      </w:ins>
                    </m:ctrlPr>
                  </m:dPr>
                  <m:e>
                    <m:r>
                      <w:ins w:id="1410" w:author="Kamel Tourki" w:date="2023-04-24T01:36:00Z">
                        <w:rPr>
                          <w:rFonts w:ascii="Cambria Math" w:hAnsi="Cambria Math"/>
                        </w:rPr>
                        <m:t>k,l</m:t>
                      </w:ins>
                    </m:r>
                  </m:e>
                </m:d>
                <m:sSup>
                  <m:sSupPr>
                    <m:ctrlPr>
                      <w:ins w:id="1411" w:author="Kamel Tourki" w:date="2023-04-24T01:36:00Z">
                        <w:rPr>
                          <w:rFonts w:ascii="Cambria Math" w:hAnsi="Cambria Math"/>
                          <w:b/>
                          <w:i/>
                        </w:rPr>
                      </w:ins>
                    </m:ctrlPr>
                  </m:sSupPr>
                  <m:e>
                    <m:r>
                      <w:ins w:id="1412" w:author="Kamel Tourki" w:date="2023-04-24T01:36:00Z">
                        <m:rPr>
                          <m:sty m:val="bi"/>
                        </m:rPr>
                        <w:rPr>
                          <w:rFonts w:ascii="Cambria Math" w:hAnsi="Cambria Math"/>
                        </w:rPr>
                        <m:t>R</m:t>
                      </w:ins>
                    </m:r>
                  </m:e>
                  <m:sup>
                    <m:r>
                      <w:ins w:id="1413" w:author="Kamel Tourki" w:date="2023-04-24T01:36:00Z">
                        <m:rPr>
                          <m:sty m:val="bi"/>
                        </m:rPr>
                        <w:rPr>
                          <w:rFonts w:ascii="Cambria Math" w:hAnsi="Cambria Math"/>
                        </w:rPr>
                        <m:t>-1</m:t>
                      </w:ins>
                    </m:r>
                  </m:sup>
                </m:sSup>
                <m:r>
                  <w:ins w:id="1414" w:author="Kamel Tourki" w:date="2023-04-24T01:36:00Z">
                    <m:rPr>
                      <m:sty m:val="bi"/>
                    </m:rPr>
                    <w:rPr>
                      <w:rFonts w:ascii="Cambria Math" w:hAnsi="Cambria Math"/>
                    </w:rPr>
                    <m:t>r</m:t>
                  </w:ins>
                </m:r>
                <m:d>
                  <m:dPr>
                    <m:ctrlPr>
                      <w:ins w:id="1415" w:author="Kamel Tourki" w:date="2023-04-24T01:36:00Z">
                        <w:rPr>
                          <w:rFonts w:ascii="Cambria Math" w:hAnsi="Cambria Math"/>
                          <w:i/>
                        </w:rPr>
                      </w:ins>
                    </m:ctrlPr>
                  </m:dPr>
                  <m:e>
                    <m:r>
                      <w:ins w:id="1416" w:author="Kamel Tourki" w:date="2023-04-24T01:36:00Z">
                        <w:rPr>
                          <w:rFonts w:ascii="Cambria Math" w:hAnsi="Cambria Math"/>
                        </w:rPr>
                        <m:t>k, l</m:t>
                      </w:ins>
                    </m:r>
                  </m:e>
                </m:d>
              </m:oMath>
            </m:oMathPara>
          </w:p>
          <w:p w14:paraId="6EF9CF97" w14:textId="725FBA53" w:rsidR="00C21F08" w:rsidRPr="00C21F08" w:rsidRDefault="00C21F08">
            <w:pPr>
              <w:jc w:val="both"/>
              <w:rPr>
                <w:ins w:id="1417" w:author="Kamel Tourki" w:date="2023-04-24T01:08:00Z"/>
                <w:rFonts w:eastAsiaTheme="minorEastAsia"/>
                <w:rPrChange w:id="1418" w:author="Kamel Tourki" w:date="2023-04-24T01:36:00Z">
                  <w:rPr>
                    <w:ins w:id="1419" w:author="Kamel Tourki" w:date="2023-04-24T01:08:00Z"/>
                    <w:rFonts w:eastAsiaTheme="minorEastAsia"/>
                    <w:color w:val="4472C4" w:themeColor="accent1"/>
                    <w:u w:val="single"/>
                    <w:lang w:val="en-US" w:eastAsia="zh-CN"/>
                  </w:rPr>
                </w:rPrChange>
              </w:rPr>
              <w:pPrChange w:id="1420" w:author="Kamel Tourki" w:date="2023-04-24T01:36:00Z">
                <w:pPr>
                  <w:spacing w:after="120"/>
                </w:pPr>
              </w:pPrChange>
            </w:pPr>
            <w:ins w:id="1421" w:author="Kamel Tourki" w:date="2023-04-24T01:36:00Z">
              <w:r>
                <w:rPr>
                  <w:rFonts w:eastAsiaTheme="minorEastAsia"/>
                </w:rPr>
                <w:t xml:space="preserve">In sDCI based case, the equalizer output </w:t>
              </w:r>
            </w:ins>
            <m:oMath>
              <m:sSub>
                <m:sSubPr>
                  <m:ctrlPr>
                    <w:ins w:id="1422" w:author="Kamel Tourki" w:date="2023-04-24T01:36:00Z">
                      <w:rPr>
                        <w:rFonts w:ascii="Cambria Math" w:eastAsiaTheme="minorEastAsia" w:hAnsi="Cambria Math"/>
                        <w:i/>
                      </w:rPr>
                    </w:ins>
                  </m:ctrlPr>
                </m:sSubPr>
                <m:e>
                  <m:acc>
                    <m:accPr>
                      <m:ctrlPr>
                        <w:ins w:id="1423" w:author="Kamel Tourki" w:date="2023-04-24T01:36:00Z">
                          <w:rPr>
                            <w:rFonts w:ascii="Cambria Math" w:eastAsiaTheme="minorEastAsia" w:hAnsi="Cambria Math"/>
                            <w:b/>
                            <w:bCs/>
                            <w:i/>
                          </w:rPr>
                        </w:ins>
                      </m:ctrlPr>
                    </m:accPr>
                    <m:e>
                      <m:r>
                        <w:ins w:id="1424" w:author="Kamel Tourki" w:date="2023-04-24T01:36:00Z">
                          <m:rPr>
                            <m:sty m:val="bi"/>
                          </m:rPr>
                          <w:rPr>
                            <w:rFonts w:ascii="Cambria Math" w:eastAsiaTheme="minorEastAsia" w:hAnsi="Cambria Math"/>
                          </w:rPr>
                          <m:t>s</m:t>
                        </w:ins>
                      </m:r>
                    </m:e>
                  </m:acc>
                </m:e>
                <m:sub>
                  <m:r>
                    <w:ins w:id="1425" w:author="Kamel Tourki" w:date="2023-04-24T01:36:00Z">
                      <w:rPr>
                        <w:rFonts w:ascii="Cambria Math" w:eastAsiaTheme="minorEastAsia" w:hAnsi="Cambria Math"/>
                      </w:rPr>
                      <m:t>1</m:t>
                    </w:ins>
                  </m:r>
                </m:sub>
              </m:sSub>
              <m:r>
                <w:ins w:id="1426" w:author="Kamel Tourki" w:date="2023-04-24T01:36:00Z">
                  <w:rPr>
                    <w:rFonts w:ascii="Cambria Math" w:eastAsiaTheme="minorEastAsia" w:hAnsi="Cambria Math"/>
                  </w:rPr>
                  <m:t>(k,l)</m:t>
                </w:ins>
              </m:r>
            </m:oMath>
            <w:ins w:id="1427" w:author="Kamel Tourki" w:date="2023-04-24T01:36:00Z">
              <w:r>
                <w:rPr>
                  <w:rFonts w:eastAsiaTheme="minorEastAsia"/>
                </w:rPr>
                <w:t xml:space="preserve"> and </w:t>
              </w:r>
            </w:ins>
            <m:oMath>
              <m:sSub>
                <m:sSubPr>
                  <m:ctrlPr>
                    <w:ins w:id="1428" w:author="Kamel Tourki" w:date="2023-04-24T01:36:00Z">
                      <w:rPr>
                        <w:rFonts w:ascii="Cambria Math" w:eastAsiaTheme="minorEastAsia" w:hAnsi="Cambria Math"/>
                        <w:i/>
                      </w:rPr>
                    </w:ins>
                  </m:ctrlPr>
                </m:sSubPr>
                <m:e>
                  <m:acc>
                    <m:accPr>
                      <m:ctrlPr>
                        <w:ins w:id="1429" w:author="Kamel Tourki" w:date="2023-04-24T01:36:00Z">
                          <w:rPr>
                            <w:rFonts w:ascii="Cambria Math" w:eastAsiaTheme="minorEastAsia" w:hAnsi="Cambria Math"/>
                            <w:b/>
                            <w:bCs/>
                            <w:i/>
                          </w:rPr>
                        </w:ins>
                      </m:ctrlPr>
                    </m:accPr>
                    <m:e>
                      <m:r>
                        <w:ins w:id="1430" w:author="Kamel Tourki" w:date="2023-04-24T01:36:00Z">
                          <m:rPr>
                            <m:sty m:val="bi"/>
                          </m:rPr>
                          <w:rPr>
                            <w:rFonts w:ascii="Cambria Math" w:eastAsiaTheme="minorEastAsia" w:hAnsi="Cambria Math"/>
                          </w:rPr>
                          <m:t>s</m:t>
                        </w:ins>
                      </m:r>
                    </m:e>
                  </m:acc>
                </m:e>
                <m:sub>
                  <m:r>
                    <w:ins w:id="1431" w:author="Kamel Tourki" w:date="2023-04-24T01:36:00Z">
                      <w:rPr>
                        <w:rFonts w:ascii="Cambria Math" w:eastAsiaTheme="minorEastAsia" w:hAnsi="Cambria Math"/>
                      </w:rPr>
                      <m:t>2</m:t>
                    </w:ins>
                  </m:r>
                </m:sub>
              </m:sSub>
              <m:r>
                <w:ins w:id="1432" w:author="Kamel Tourki" w:date="2023-04-24T01:36:00Z">
                  <w:rPr>
                    <w:rFonts w:ascii="Cambria Math" w:eastAsiaTheme="minorEastAsia" w:hAnsi="Cambria Math"/>
                  </w:rPr>
                  <m:t>(k,l)</m:t>
                </w:ins>
              </m:r>
            </m:oMath>
            <w:ins w:id="1433" w:author="Kamel Tourki" w:date="2023-04-24T01:36:00Z">
              <w:r>
                <w:rPr>
                  <w:rFonts w:eastAsiaTheme="minorEastAsia"/>
                </w:rPr>
                <w:t xml:space="preserve"> will be vectorized to feed the LDPC decoder. </w:t>
              </w:r>
            </w:ins>
          </w:p>
        </w:tc>
      </w:tr>
      <w:tr w:rsidR="00FA2758" w:rsidRPr="002A10B8" w14:paraId="3C472FFC" w14:textId="77777777" w:rsidTr="00260E4D">
        <w:trPr>
          <w:ins w:id="1434" w:author="lili wang/Performance &amp; Regulation Standard Lab /SRC-Beijing/Staff Engineer/Samsung Electronics" w:date="2023-04-24T11:22:00Z"/>
        </w:trPr>
        <w:tc>
          <w:tcPr>
            <w:tcW w:w="1236" w:type="dxa"/>
          </w:tcPr>
          <w:p w14:paraId="59009B29" w14:textId="00AE87FE" w:rsidR="00FA2758" w:rsidRPr="00FA2758" w:rsidRDefault="00FA2758" w:rsidP="000222B9">
            <w:pPr>
              <w:spacing w:after="120"/>
              <w:rPr>
                <w:ins w:id="1435" w:author="lili wang/Performance &amp; Regulation Standard Lab /SRC-Beijing/Staff Engineer/Samsung Electronics" w:date="2023-04-24T11:22:00Z"/>
                <w:rFonts w:eastAsiaTheme="minorEastAsia"/>
                <w:color w:val="000000" w:themeColor="text1"/>
                <w:lang w:eastAsia="zh-CN"/>
                <w:rPrChange w:id="1436" w:author="lili wang/Performance &amp; Regulation Standard Lab /SRC-Beijing/Staff Engineer/Samsung Electronics" w:date="2023-04-24T11:22:00Z">
                  <w:rPr>
                    <w:ins w:id="1437" w:author="lili wang/Performance &amp; Regulation Standard Lab /SRC-Beijing/Staff Engineer/Samsung Electronics" w:date="2023-04-24T11:22:00Z"/>
                    <w:rFonts w:eastAsiaTheme="minorEastAsia"/>
                    <w:color w:val="000000" w:themeColor="text1"/>
                    <w:lang w:val="en-US" w:eastAsia="zh-CN"/>
                  </w:rPr>
                </w:rPrChange>
              </w:rPr>
            </w:pPr>
            <w:ins w:id="1438" w:author="lili wang/Performance &amp; Regulation Standard Lab /SRC-Beijing/Staff Engineer/Samsung Electronics" w:date="2023-04-24T11:22:00Z">
              <w:r>
                <w:rPr>
                  <w:rFonts w:eastAsiaTheme="minorEastAsia"/>
                  <w:color w:val="000000" w:themeColor="text1"/>
                  <w:lang w:eastAsia="zh-CN"/>
                </w:rPr>
                <w:lastRenderedPageBreak/>
                <w:t>Samsung</w:t>
              </w:r>
            </w:ins>
          </w:p>
        </w:tc>
        <w:tc>
          <w:tcPr>
            <w:tcW w:w="8395" w:type="dxa"/>
          </w:tcPr>
          <w:p w14:paraId="0543F874" w14:textId="77777777" w:rsidR="00FA2758" w:rsidRPr="006733E6" w:rsidRDefault="00FA2758" w:rsidP="00FA2758">
            <w:pPr>
              <w:spacing w:after="120"/>
              <w:rPr>
                <w:ins w:id="1439" w:author="lili wang/Performance &amp; Regulation Standard Lab /SRC-Beijing/Staff Engineer/Samsung Electronics" w:date="2023-04-24T11:24:00Z"/>
                <w:rFonts w:eastAsiaTheme="minorEastAsia"/>
                <w:color w:val="4472C4" w:themeColor="accent1"/>
                <w:u w:val="single"/>
                <w:lang w:val="en-US" w:eastAsia="zh-CN"/>
              </w:rPr>
            </w:pPr>
            <w:ins w:id="1440" w:author="lili wang/Performance &amp; Regulation Standard Lab /SRC-Beijing/Staff Engineer/Samsung Electronics" w:date="2023-04-24T11:24:00Z">
              <w:r w:rsidRPr="006733E6">
                <w:rPr>
                  <w:rFonts w:eastAsiaTheme="minorEastAsia"/>
                  <w:color w:val="4472C4" w:themeColor="accent1"/>
                  <w:u w:val="single"/>
                  <w:lang w:val="en-US" w:eastAsia="zh-CN"/>
                </w:rPr>
                <w:t>Issue 1-1-1: Whether to introduce a new correlation matrix for FR2-1 in a Multi-TRP and Multi-Rx context for OTA demodulation performance requirements.</w:t>
              </w:r>
            </w:ins>
          </w:p>
          <w:p w14:paraId="1B9F2B5F" w14:textId="3D18851C" w:rsidR="00FA2758" w:rsidRDefault="00FA2758" w:rsidP="00FA2758">
            <w:pPr>
              <w:spacing w:after="120"/>
              <w:rPr>
                <w:ins w:id="1441" w:author="lili wang/Performance &amp; Regulation Standard Lab /SRC-Beijing/Staff Engineer/Samsung Electronics" w:date="2023-04-24T11:26:00Z"/>
                <w:rFonts w:eastAsiaTheme="minorEastAsia"/>
                <w:color w:val="4472C4" w:themeColor="accent1"/>
                <w:lang w:val="en-US" w:eastAsia="zh-CN"/>
              </w:rPr>
            </w:pPr>
            <w:ins w:id="1442" w:author="lili wang/Performance &amp; Regulation Standard Lab /SRC-Beijing/Staff Engineer/Samsung Electronics" w:date="2023-04-24T11:24:00Z">
              <w:r>
                <w:rPr>
                  <w:rFonts w:eastAsiaTheme="minorEastAsia"/>
                  <w:color w:val="4472C4" w:themeColor="accent1"/>
                  <w:lang w:val="en-US" w:eastAsia="zh-CN"/>
                </w:rPr>
                <w:t xml:space="preserve">Considering Intel’s proposal, it is more reasonable to use </w:t>
              </w:r>
            </w:ins>
            <w:ins w:id="1443" w:author="lili wang/Performance &amp; Regulation Standard Lab /SRC-Beijing/Staff Engineer/Samsung Electronics" w:date="2023-04-24T11:25:00Z">
              <w:r>
                <w:rPr>
                  <w:rFonts w:eastAsiaTheme="minorEastAsia"/>
                  <w:color w:val="4472C4" w:themeColor="accent1"/>
                  <w:lang w:val="en-US" w:eastAsia="zh-CN"/>
                </w:rPr>
                <w:t xml:space="preserve">the combined </w:t>
              </w:r>
            </w:ins>
            <w:ins w:id="1444" w:author="lili wang/Performance &amp; Regulation Standard Lab /SRC-Beijing/Staff Engineer/Samsung Electronics" w:date="2023-04-24T11:26:00Z">
              <w:r>
                <w:rPr>
                  <w:rFonts w:eastAsiaTheme="minorEastAsia"/>
                  <w:color w:val="4472C4" w:themeColor="accent1"/>
                  <w:lang w:val="en-US" w:eastAsia="zh-CN"/>
                </w:rPr>
                <w:t xml:space="preserve">correlation </w:t>
              </w:r>
            </w:ins>
            <w:ins w:id="1445" w:author="lili wang/Performance &amp; Regulation Standard Lab /SRC-Beijing/Staff Engineer/Samsung Electronics" w:date="2023-04-24T11:25:00Z">
              <w:r>
                <w:rPr>
                  <w:rFonts w:eastAsiaTheme="minorEastAsia"/>
                  <w:color w:val="4472C4" w:themeColor="accent1"/>
                  <w:lang w:val="en-US" w:eastAsia="zh-CN"/>
                </w:rPr>
                <w:t xml:space="preserve">matrix from option 1 and option 2. So we support </w:t>
              </w:r>
            </w:ins>
            <w:ins w:id="1446" w:author="lili wang/Performance &amp; Regulation Standard Lab /SRC-Beijing/Staff Engineer/Samsung Electronics" w:date="2023-04-24T11:26:00Z">
              <w:r>
                <w:rPr>
                  <w:rFonts w:eastAsiaTheme="minorEastAsia"/>
                  <w:color w:val="4472C4" w:themeColor="accent1"/>
                  <w:lang w:val="en-US" w:eastAsia="zh-CN"/>
                </w:rPr>
                <w:t>to consider option 1 and option 2 together.</w:t>
              </w:r>
            </w:ins>
          </w:p>
          <w:p w14:paraId="70B76780" w14:textId="77777777" w:rsidR="00FA2758" w:rsidRPr="006733E6" w:rsidRDefault="00FA2758" w:rsidP="00FA2758">
            <w:pPr>
              <w:spacing w:after="120"/>
              <w:rPr>
                <w:ins w:id="1447" w:author="lili wang/Performance &amp; Regulation Standard Lab /SRC-Beijing/Staff Engineer/Samsung Electronics" w:date="2023-04-24T11:24:00Z"/>
                <w:rFonts w:eastAsiaTheme="minorEastAsia"/>
                <w:color w:val="4472C4" w:themeColor="accent1"/>
                <w:lang w:val="en-US" w:eastAsia="zh-CN"/>
              </w:rPr>
            </w:pPr>
          </w:p>
          <w:p w14:paraId="444F9BF3" w14:textId="078A8211" w:rsidR="00FA2758" w:rsidRPr="006733E6" w:rsidRDefault="00FA2758" w:rsidP="00FA2758">
            <w:pPr>
              <w:spacing w:after="120"/>
              <w:rPr>
                <w:ins w:id="1448" w:author="lili wang/Performance &amp; Regulation Standard Lab /SRC-Beijing/Staff Engineer/Samsung Electronics" w:date="2023-04-24T11:24:00Z"/>
                <w:rFonts w:eastAsiaTheme="minorEastAsia"/>
                <w:color w:val="4472C4" w:themeColor="accent1"/>
                <w:u w:val="single"/>
                <w:lang w:val="en-US" w:eastAsia="zh-CN"/>
              </w:rPr>
            </w:pPr>
            <w:ins w:id="1449" w:author="lili wang/Performance &amp; Regulation Standard Lab /SRC-Beijing/Staff Engineer/Samsung Electronics" w:date="2023-04-24T11:24:00Z">
              <w:r w:rsidRPr="006733E6">
                <w:rPr>
                  <w:rFonts w:eastAsiaTheme="minorEastAsia"/>
                  <w:color w:val="4472C4" w:themeColor="accent1"/>
                  <w:u w:val="single"/>
                  <w:lang w:val="en-US" w:eastAsia="zh-CN"/>
                </w:rPr>
                <w:t>Issue 1-1-5: Best beam pair selection for demodulation performance requirement.</w:t>
              </w:r>
            </w:ins>
          </w:p>
          <w:p w14:paraId="3D1E9B36" w14:textId="1E9B5A51" w:rsidR="00FA2758" w:rsidRDefault="00FA2758" w:rsidP="00FA2758">
            <w:pPr>
              <w:spacing w:after="120"/>
              <w:rPr>
                <w:ins w:id="1450" w:author="lili wang/Performance &amp; Regulation Standard Lab /SRC-Beijing/Staff Engineer/Samsung Electronics" w:date="2023-04-24T11:33:00Z"/>
                <w:rFonts w:eastAsiaTheme="minorEastAsia"/>
                <w:color w:val="4472C4" w:themeColor="accent1"/>
                <w:lang w:val="en-US" w:eastAsia="zh-CN"/>
              </w:rPr>
            </w:pPr>
            <w:ins w:id="1451" w:author="lili wang/Performance &amp; Regulation Standard Lab /SRC-Beijing/Staff Engineer/Samsung Electronics" w:date="2023-04-24T11:31:00Z">
              <w:r>
                <w:rPr>
                  <w:rFonts w:eastAsiaTheme="minorEastAsia"/>
                  <w:color w:val="4472C4" w:themeColor="accent1"/>
                  <w:lang w:val="en-US" w:eastAsia="zh-CN"/>
                </w:rPr>
                <w:t>Agree with Apple and Ericsson, option 1 a</w:t>
              </w:r>
            </w:ins>
            <w:ins w:id="1452" w:author="lili wang/Performance &amp; Regulation Standard Lab /SRC-Beijing/Staff Engineer/Samsung Electronics" w:date="2023-04-24T11:32:00Z">
              <w:r>
                <w:rPr>
                  <w:rFonts w:eastAsiaTheme="minorEastAsia"/>
                  <w:color w:val="4472C4" w:themeColor="accent1"/>
                  <w:lang w:val="en-US" w:eastAsia="zh-CN"/>
                </w:rPr>
                <w:t>nd option 2 has no conflict</w:t>
              </w:r>
            </w:ins>
            <w:ins w:id="1453" w:author="lili wang/Performance &amp; Regulation Standard Lab /SRC-Beijing/Staff Engineer/Samsung Electronics" w:date="2023-04-24T11:33:00Z">
              <w:r>
                <w:rPr>
                  <w:rFonts w:eastAsiaTheme="minorEastAsia"/>
                  <w:color w:val="4472C4" w:themeColor="accent1"/>
                  <w:lang w:val="en-US" w:eastAsia="zh-CN"/>
                </w:rPr>
                <w:t xml:space="preserve"> with each other</w:t>
              </w:r>
              <w:r w:rsidR="000172AA">
                <w:rPr>
                  <w:rFonts w:eastAsiaTheme="minorEastAsia"/>
                  <w:color w:val="4472C4" w:themeColor="accent1"/>
                  <w:lang w:val="en-US" w:eastAsia="zh-CN"/>
                </w:rPr>
                <w:t>.</w:t>
              </w:r>
            </w:ins>
          </w:p>
          <w:p w14:paraId="48E49B8F" w14:textId="77777777" w:rsidR="000172AA" w:rsidRPr="006733E6" w:rsidRDefault="000172AA" w:rsidP="00FA2758">
            <w:pPr>
              <w:spacing w:after="120"/>
              <w:rPr>
                <w:ins w:id="1454" w:author="lili wang/Performance &amp; Regulation Standard Lab /SRC-Beijing/Staff Engineer/Samsung Electronics" w:date="2023-04-24T11:24:00Z"/>
                <w:rFonts w:eastAsiaTheme="minorEastAsia"/>
                <w:color w:val="4472C4" w:themeColor="accent1"/>
                <w:lang w:val="en-US" w:eastAsia="zh-CN"/>
              </w:rPr>
            </w:pPr>
          </w:p>
          <w:p w14:paraId="5A35299A" w14:textId="77777777" w:rsidR="00FA2758" w:rsidRPr="006733E6" w:rsidRDefault="00FA2758" w:rsidP="00FA2758">
            <w:pPr>
              <w:spacing w:after="120"/>
              <w:rPr>
                <w:ins w:id="1455" w:author="lili wang/Performance &amp; Regulation Standard Lab /SRC-Beijing/Staff Engineer/Samsung Electronics" w:date="2023-04-24T11:24:00Z"/>
                <w:rFonts w:eastAsiaTheme="minorEastAsia"/>
                <w:color w:val="4472C4" w:themeColor="accent1"/>
                <w:u w:val="single"/>
                <w:lang w:val="en-US" w:eastAsia="zh-CN"/>
              </w:rPr>
            </w:pPr>
            <w:ins w:id="1456" w:author="lili wang/Performance &amp; Regulation Standard Lab /SRC-Beijing/Staff Engineer/Samsung Electronics" w:date="2023-04-24T11:24:00Z">
              <w:r w:rsidRPr="006733E6">
                <w:rPr>
                  <w:rFonts w:eastAsiaTheme="minorEastAsia"/>
                  <w:color w:val="4472C4" w:themeColor="accent1"/>
                  <w:u w:val="single"/>
                  <w:lang w:val="en-US" w:eastAsia="zh-CN"/>
                </w:rPr>
                <w:t>Issue 1-1-7: Assumption on UE Antenna module.</w:t>
              </w:r>
            </w:ins>
          </w:p>
          <w:p w14:paraId="4489E19F" w14:textId="1E566CC0" w:rsidR="00FA2758" w:rsidRDefault="00FA2758" w:rsidP="00FA2758">
            <w:pPr>
              <w:spacing w:after="120"/>
              <w:rPr>
                <w:ins w:id="1457" w:author="lili wang/Performance &amp; Regulation Standard Lab /SRC-Beijing/Staff Engineer/Samsung Electronics" w:date="2023-04-24T11:34:00Z"/>
                <w:lang w:val="en-US"/>
              </w:rPr>
            </w:pPr>
            <w:ins w:id="1458" w:author="lili wang/Performance &amp; Regulation Standard Lab /SRC-Beijing/Staff Engineer/Samsung Electronics" w:date="2023-04-24T11:27:00Z">
              <w:r>
                <w:rPr>
                  <w:rFonts w:eastAsiaTheme="minorEastAsia"/>
                  <w:color w:val="4472C4" w:themeColor="accent1"/>
                  <w:lang w:val="en-US" w:eastAsia="zh-CN"/>
                </w:rPr>
                <w:t>We support option 2</w:t>
              </w:r>
            </w:ins>
            <w:ins w:id="1459" w:author="lili wang/Performance &amp; Regulation Standard Lab /SRC-Beijing/Staff Engineer/Samsung Electronics" w:date="2023-04-24T11:33:00Z">
              <w:r w:rsidR="000172AA">
                <w:rPr>
                  <w:rFonts w:eastAsiaTheme="minorEastAsia"/>
                  <w:color w:val="4472C4" w:themeColor="accent1"/>
                  <w:lang w:val="en-US" w:eastAsia="zh-CN"/>
                </w:rPr>
                <w:t>, we think the assumption</w:t>
              </w:r>
            </w:ins>
            <w:ins w:id="1460" w:author="lili wang/Performance &amp; Regulation Standard Lab /SRC-Beijing/Staff Engineer/Samsung Electronics" w:date="2023-04-24T11:34:00Z">
              <w:r w:rsidR="000172AA">
                <w:rPr>
                  <w:rFonts w:eastAsiaTheme="minorEastAsia"/>
                  <w:color w:val="4472C4" w:themeColor="accent1"/>
                  <w:lang w:val="en-US" w:eastAsia="zh-CN"/>
                </w:rPr>
                <w:t xml:space="preserve"> on UE antenna module could </w:t>
              </w:r>
            </w:ins>
            <w:ins w:id="1461" w:author="lili wang/Performance &amp; Regulation Standard Lab /SRC-Beijing/Staff Engineer/Samsung Electronics" w:date="2023-04-24T11:31:00Z">
              <w:r>
                <w:rPr>
                  <w:lang w:val="en-US"/>
                </w:rPr>
                <w:t>considered in the correlation model</w:t>
              </w:r>
            </w:ins>
            <w:ins w:id="1462" w:author="lili wang/Performance &amp; Regulation Standard Lab /SRC-Beijing/Staff Engineer/Samsung Electronics" w:date="2023-04-24T11:34:00Z">
              <w:r w:rsidR="000172AA">
                <w:rPr>
                  <w:lang w:val="en-US"/>
                </w:rPr>
                <w:t>.</w:t>
              </w:r>
            </w:ins>
          </w:p>
          <w:p w14:paraId="7496D478" w14:textId="77777777" w:rsidR="000172AA" w:rsidRPr="006733E6" w:rsidRDefault="000172AA" w:rsidP="00FA2758">
            <w:pPr>
              <w:spacing w:after="120"/>
              <w:rPr>
                <w:ins w:id="1463" w:author="lili wang/Performance &amp; Regulation Standard Lab /SRC-Beijing/Staff Engineer/Samsung Electronics" w:date="2023-04-24T11:24:00Z"/>
                <w:rFonts w:eastAsiaTheme="minorEastAsia"/>
                <w:color w:val="4472C4" w:themeColor="accent1"/>
                <w:lang w:val="en-US" w:eastAsia="zh-CN"/>
              </w:rPr>
            </w:pPr>
          </w:p>
          <w:p w14:paraId="78A16115" w14:textId="77777777" w:rsidR="00FA2758" w:rsidRPr="006733E6" w:rsidRDefault="00FA2758" w:rsidP="00FA2758">
            <w:pPr>
              <w:spacing w:after="120"/>
              <w:rPr>
                <w:ins w:id="1464" w:author="lili wang/Performance &amp; Regulation Standard Lab /SRC-Beijing/Staff Engineer/Samsung Electronics" w:date="2023-04-24T11:24:00Z"/>
                <w:rFonts w:eastAsiaTheme="minorEastAsia"/>
                <w:color w:val="4472C4" w:themeColor="accent1"/>
                <w:u w:val="single"/>
                <w:lang w:val="en-US" w:eastAsia="zh-CN"/>
              </w:rPr>
            </w:pPr>
            <w:ins w:id="1465" w:author="lili wang/Performance &amp; Regulation Standard Lab /SRC-Beijing/Staff Engineer/Samsung Electronics" w:date="2023-04-24T11:24:00Z">
              <w:r w:rsidRPr="006733E6">
                <w:rPr>
                  <w:rFonts w:eastAsiaTheme="minorEastAsia"/>
                  <w:color w:val="4472C4" w:themeColor="accent1"/>
                  <w:u w:val="single"/>
                  <w:lang w:val="en-US" w:eastAsia="zh-CN"/>
                </w:rPr>
                <w:t>Issue 1-1-8: Whether to consider applicability rule for UE panel deployment</w:t>
              </w:r>
            </w:ins>
          </w:p>
          <w:p w14:paraId="6216580A" w14:textId="36F18EBA" w:rsidR="00FA2758" w:rsidRDefault="005B7259" w:rsidP="00FA2758">
            <w:pPr>
              <w:spacing w:after="120"/>
              <w:rPr>
                <w:ins w:id="1466" w:author="lili wang/Performance &amp; Regulation Standard Lab /SRC-Beijing/Staff Engineer/Samsung Electronics" w:date="2023-04-24T11:36:00Z"/>
                <w:rFonts w:eastAsiaTheme="minorEastAsia"/>
                <w:color w:val="4472C4" w:themeColor="accent1"/>
                <w:u w:val="single"/>
                <w:lang w:val="en-US" w:eastAsia="zh-CN"/>
              </w:rPr>
            </w:pPr>
            <w:ins w:id="1467" w:author="lili wang/Performance &amp; Regulation Standard Lab /SRC-Beijing/Staff Engineer/Samsung Electronics" w:date="2023-04-24T11:36:00Z">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 xml:space="preserve">e support option 2, </w:t>
              </w:r>
            </w:ins>
            <w:ins w:id="1468" w:author="lili wang/Performance &amp; Regulation Standard Lab /SRC-Beijing/Staff Engineer/Samsung Electronics" w:date="2023-04-24T11:37:00Z">
              <w:r>
                <w:rPr>
                  <w:rFonts w:eastAsiaTheme="minorEastAsia"/>
                  <w:color w:val="4472C4" w:themeColor="accent1"/>
                  <w:u w:val="single"/>
                  <w:lang w:val="en-US" w:eastAsia="zh-CN"/>
                </w:rPr>
                <w:t>agree with Apple “</w:t>
              </w:r>
            </w:ins>
            <w:ins w:id="1469" w:author="lili wang/Performance &amp; Regulation Standard Lab /SRC-Beijing/Staff Engineer/Samsung Electronics" w:date="2023-04-24T11:36:00Z">
              <w:r>
                <w:rPr>
                  <w:rFonts w:eastAsiaTheme="minorEastAsia"/>
                  <w:color w:val="000000" w:themeColor="text1"/>
                  <w:lang w:val="en-US" w:eastAsia="zh-CN"/>
                </w:rPr>
                <w:t>we will have requirements agnostic to UE panel placement</w:t>
              </w:r>
            </w:ins>
            <w:ins w:id="1470" w:author="lili wang/Performance &amp; Regulation Standard Lab /SRC-Beijing/Staff Engineer/Samsung Electronics" w:date="2023-04-24T11:37:00Z">
              <w:r>
                <w:rPr>
                  <w:rFonts w:eastAsiaTheme="minorEastAsia"/>
                  <w:color w:val="000000" w:themeColor="text1"/>
                  <w:lang w:val="en-US" w:eastAsia="zh-CN"/>
                </w:rPr>
                <w:t>”.</w:t>
              </w:r>
            </w:ins>
          </w:p>
          <w:p w14:paraId="2DA0C15E" w14:textId="77777777" w:rsidR="005B7259" w:rsidRPr="006733E6" w:rsidRDefault="005B7259" w:rsidP="00FA2758">
            <w:pPr>
              <w:spacing w:after="120"/>
              <w:rPr>
                <w:ins w:id="1471" w:author="lili wang/Performance &amp; Regulation Standard Lab /SRC-Beijing/Staff Engineer/Samsung Electronics" w:date="2023-04-24T11:24:00Z"/>
                <w:rFonts w:eastAsiaTheme="minorEastAsia"/>
                <w:color w:val="4472C4" w:themeColor="accent1"/>
                <w:u w:val="single"/>
                <w:lang w:val="en-US" w:eastAsia="zh-CN"/>
              </w:rPr>
            </w:pPr>
          </w:p>
          <w:p w14:paraId="0E3C69C1" w14:textId="77777777" w:rsidR="00FA2758" w:rsidRPr="006733E6" w:rsidRDefault="00FA2758" w:rsidP="00FA2758">
            <w:pPr>
              <w:spacing w:after="120"/>
              <w:rPr>
                <w:ins w:id="1472" w:author="lili wang/Performance &amp; Regulation Standard Lab /SRC-Beijing/Staff Engineer/Samsung Electronics" w:date="2023-04-24T11:24:00Z"/>
                <w:rFonts w:eastAsiaTheme="minorEastAsia"/>
                <w:color w:val="4472C4" w:themeColor="accent1"/>
                <w:u w:val="single"/>
                <w:lang w:val="en-US" w:eastAsia="zh-CN"/>
              </w:rPr>
            </w:pPr>
            <w:ins w:id="1473" w:author="lili wang/Performance &amp; Regulation Standard Lab /SRC-Beijing/Staff Engineer/Samsung Electronics" w:date="2023-04-24T11:24:00Z">
              <w:r w:rsidRPr="006733E6">
                <w:rPr>
                  <w:rFonts w:eastAsiaTheme="minorEastAsia"/>
                  <w:color w:val="4472C4" w:themeColor="accent1"/>
                  <w:u w:val="single"/>
                  <w:lang w:val="en-US" w:eastAsia="zh-CN"/>
                </w:rPr>
                <w:t>Issue 1-1-12: Whether to introduce requirements for both single-DCI and multi-DCI scenarios.</w:t>
              </w:r>
            </w:ins>
          </w:p>
          <w:p w14:paraId="3EB1B6BA" w14:textId="27B6136A" w:rsidR="00FA2758" w:rsidRDefault="00F53860" w:rsidP="00FA2758">
            <w:pPr>
              <w:spacing w:after="120"/>
              <w:rPr>
                <w:ins w:id="1474" w:author="lili wang/Performance &amp; Regulation Standard Lab /SRC-Beijing/Staff Engineer/Samsung Electronics" w:date="2023-04-24T11:39:00Z"/>
                <w:rFonts w:eastAsiaTheme="minorEastAsia"/>
                <w:color w:val="4472C4" w:themeColor="accent1"/>
                <w:lang w:val="en-US" w:eastAsia="zh-CN"/>
              </w:rPr>
            </w:pPr>
            <w:ins w:id="1475" w:author="lili wang/Performance &amp; Regulation Standard Lab /SRC-Beijing/Staff Engineer/Samsung Electronics" w:date="2023-04-24T11:39:00Z">
              <w:r>
                <w:rPr>
                  <w:rFonts w:eastAsiaTheme="minorEastAsia"/>
                  <w:color w:val="4472C4" w:themeColor="accent1"/>
                  <w:lang w:val="en-US" w:eastAsia="zh-CN"/>
                </w:rPr>
                <w:lastRenderedPageBreak/>
                <w:t>Fine to merge option 2 and option 1.</w:t>
              </w:r>
            </w:ins>
          </w:p>
          <w:p w14:paraId="0F1392DE" w14:textId="77777777" w:rsidR="00F53860" w:rsidRPr="006733E6" w:rsidRDefault="00F53860" w:rsidP="00FA2758">
            <w:pPr>
              <w:spacing w:after="120"/>
              <w:rPr>
                <w:ins w:id="1476" w:author="lili wang/Performance &amp; Regulation Standard Lab /SRC-Beijing/Staff Engineer/Samsung Electronics" w:date="2023-04-24T11:24:00Z"/>
                <w:rFonts w:eastAsiaTheme="minorEastAsia"/>
                <w:color w:val="4472C4" w:themeColor="accent1"/>
                <w:lang w:val="en-US" w:eastAsia="zh-CN"/>
              </w:rPr>
            </w:pPr>
          </w:p>
          <w:p w14:paraId="42BBDE74" w14:textId="77777777" w:rsidR="00FA2758" w:rsidRPr="006733E6" w:rsidRDefault="00FA2758" w:rsidP="00FA2758">
            <w:pPr>
              <w:spacing w:after="120"/>
              <w:rPr>
                <w:ins w:id="1477" w:author="lili wang/Performance &amp; Regulation Standard Lab /SRC-Beijing/Staff Engineer/Samsung Electronics" w:date="2023-04-24T11:24:00Z"/>
                <w:rFonts w:eastAsiaTheme="minorEastAsia"/>
                <w:color w:val="4472C4" w:themeColor="accent1"/>
                <w:u w:val="single"/>
                <w:lang w:val="en-US" w:eastAsia="zh-CN"/>
              </w:rPr>
            </w:pPr>
            <w:ins w:id="1478" w:author="lili wang/Performance &amp; Regulation Standard Lab /SRC-Beijing/Staff Engineer/Samsung Electronics" w:date="2023-04-24T11:24:00Z">
              <w:r w:rsidRPr="006733E6">
                <w:rPr>
                  <w:rFonts w:eastAsiaTheme="minorEastAsia"/>
                  <w:color w:val="4472C4" w:themeColor="accent1"/>
                  <w:u w:val="single"/>
                  <w:lang w:val="en-US" w:eastAsia="zh-CN"/>
                </w:rPr>
                <w:t>Issue 1-1-13: Receiver assumption.</w:t>
              </w:r>
            </w:ins>
          </w:p>
          <w:p w14:paraId="074D51C9" w14:textId="142AEDF9" w:rsidR="00FA2758" w:rsidRPr="006733E6" w:rsidRDefault="00857B8A" w:rsidP="00BB0665">
            <w:pPr>
              <w:spacing w:after="120"/>
              <w:rPr>
                <w:ins w:id="1479" w:author="lili wang/Performance &amp; Regulation Standard Lab /SRC-Beijing/Staff Engineer/Samsung Electronics" w:date="2023-04-24T11:22:00Z"/>
                <w:rFonts w:eastAsiaTheme="minorEastAsia"/>
                <w:color w:val="4472C4" w:themeColor="accent1"/>
                <w:u w:val="single"/>
                <w:lang w:val="en-US" w:eastAsia="zh-CN"/>
              </w:rPr>
            </w:pPr>
            <w:ins w:id="1480" w:author="lili wang/Performance &amp; Regulation Standard Lab /SRC-Beijing/Staff Engineer/Samsung Electronics" w:date="2023-04-24T13:44:00Z">
              <w:r>
                <w:rPr>
                  <w:rFonts w:eastAsiaTheme="minorEastAsia"/>
                  <w:color w:val="4472C4" w:themeColor="accent1"/>
                  <w:u w:val="single"/>
                  <w:lang w:val="en-US" w:eastAsia="zh-CN"/>
                </w:rPr>
                <w:t>Keep both option currently is fine for us.</w:t>
              </w:r>
            </w:ins>
          </w:p>
        </w:tc>
      </w:tr>
      <w:tr w:rsidR="00C93D15" w:rsidRPr="006733E6" w14:paraId="41632A6D" w14:textId="77777777" w:rsidTr="00C93D15">
        <w:trPr>
          <w:ins w:id="1481" w:author="Md Jahidur Rahman" w:date="2023-04-24T01:34:00Z"/>
        </w:trPr>
        <w:tc>
          <w:tcPr>
            <w:tcW w:w="1236" w:type="dxa"/>
          </w:tcPr>
          <w:p w14:paraId="644B6BEE" w14:textId="77777777" w:rsidR="00C93D15" w:rsidRPr="002A10B8" w:rsidRDefault="00C93D15" w:rsidP="00355650">
            <w:pPr>
              <w:spacing w:after="120"/>
              <w:rPr>
                <w:ins w:id="1482" w:author="Md Jahidur Rahman" w:date="2023-04-24T01:34:00Z"/>
                <w:rFonts w:eastAsiaTheme="minorEastAsia"/>
                <w:color w:val="0070C0"/>
                <w:lang w:val="en-US" w:eastAsia="zh-CN"/>
              </w:rPr>
            </w:pPr>
            <w:ins w:id="1483" w:author="Md Jahidur Rahman" w:date="2023-04-24T01:34:00Z">
              <w:r>
                <w:rPr>
                  <w:rFonts w:eastAsiaTheme="minorEastAsia"/>
                  <w:color w:val="4472C4" w:themeColor="accent1"/>
                  <w:lang w:val="en-US" w:eastAsia="zh-CN"/>
                </w:rPr>
                <w:lastRenderedPageBreak/>
                <w:t>Qualcomm</w:t>
              </w:r>
            </w:ins>
          </w:p>
        </w:tc>
        <w:tc>
          <w:tcPr>
            <w:tcW w:w="8395" w:type="dxa"/>
          </w:tcPr>
          <w:p w14:paraId="3C786C97" w14:textId="77777777" w:rsidR="00C93D15" w:rsidRPr="006733E6" w:rsidRDefault="00C93D15" w:rsidP="00355650">
            <w:pPr>
              <w:spacing w:after="120"/>
              <w:rPr>
                <w:ins w:id="1484" w:author="Md Jahidur Rahman" w:date="2023-04-24T01:34:00Z"/>
                <w:rFonts w:eastAsiaTheme="minorEastAsia"/>
                <w:color w:val="4472C4" w:themeColor="accent1"/>
                <w:u w:val="single"/>
                <w:lang w:val="en-US" w:eastAsia="zh-CN"/>
              </w:rPr>
            </w:pPr>
            <w:ins w:id="1485" w:author="Md Jahidur Rahman" w:date="2023-04-24T01:34:00Z">
              <w:r w:rsidRPr="006733E6">
                <w:rPr>
                  <w:rFonts w:eastAsiaTheme="minorEastAsia"/>
                  <w:color w:val="4472C4" w:themeColor="accent1"/>
                  <w:u w:val="single"/>
                  <w:lang w:val="en-US" w:eastAsia="zh-CN"/>
                </w:rPr>
                <w:t>Issue 1-1-1: Whether to introduce a new correlation matrix for FR2-1 in a Multi-TRP and Multi-Rx context for OTA demodulation performance requirements.</w:t>
              </w:r>
            </w:ins>
          </w:p>
          <w:p w14:paraId="72EAC29B" w14:textId="77777777" w:rsidR="00C93D15" w:rsidRPr="00C93D15" w:rsidRDefault="00C93D15" w:rsidP="00355650">
            <w:pPr>
              <w:spacing w:after="120"/>
              <w:rPr>
                <w:ins w:id="1486" w:author="Md Jahidur Rahman" w:date="2023-04-24T01:34:00Z"/>
                <w:rFonts w:eastAsiaTheme="minorEastAsia"/>
                <w:color w:val="000000" w:themeColor="text1"/>
                <w:lang w:val="en-US" w:eastAsia="zh-CN"/>
                <w:rPrChange w:id="1487" w:author="Md Jahidur Rahman" w:date="2023-04-24T01:34:00Z">
                  <w:rPr>
                    <w:ins w:id="1488" w:author="Md Jahidur Rahman" w:date="2023-04-24T01:34:00Z"/>
                    <w:rFonts w:eastAsiaTheme="minorEastAsia"/>
                    <w:color w:val="4472C4" w:themeColor="accent1"/>
                    <w:lang w:val="en-US" w:eastAsia="zh-CN"/>
                  </w:rPr>
                </w:rPrChange>
              </w:rPr>
            </w:pPr>
            <w:ins w:id="1489" w:author="Md Jahidur Rahman" w:date="2023-04-24T01:34:00Z">
              <w:r w:rsidRPr="00C93D15">
                <w:rPr>
                  <w:rFonts w:eastAsiaTheme="minorEastAsia"/>
                  <w:color w:val="000000" w:themeColor="text1"/>
                  <w:lang w:val="en-US" w:eastAsia="zh-CN"/>
                  <w:rPrChange w:id="1490" w:author="Md Jahidur Rahman" w:date="2023-04-24T01:34:00Z">
                    <w:rPr>
                      <w:rFonts w:eastAsiaTheme="minorEastAsia"/>
                      <w:color w:val="4472C4" w:themeColor="accent1"/>
                      <w:lang w:val="en-US" w:eastAsia="zh-CN"/>
                    </w:rPr>
                  </w:rPrChange>
                </w:rPr>
                <w:t>While we supported option 1, we wanted to understand more about option 3 and then evaluate. Can the proponent of option 3 (i.e., Huawei) clarify how “n” should be incorporated in the formulation?</w:t>
              </w:r>
            </w:ins>
          </w:p>
          <w:p w14:paraId="3338A7C6" w14:textId="77777777" w:rsidR="00C93D15" w:rsidRPr="00C93D15" w:rsidRDefault="00C93D15" w:rsidP="00355650">
            <w:pPr>
              <w:spacing w:after="120"/>
              <w:rPr>
                <w:ins w:id="1491" w:author="Md Jahidur Rahman" w:date="2023-04-24T01:34:00Z"/>
                <w:rFonts w:eastAsiaTheme="minorEastAsia"/>
                <w:color w:val="000000" w:themeColor="text1"/>
                <w:lang w:val="en-US" w:eastAsia="zh-CN"/>
                <w:rPrChange w:id="1492" w:author="Md Jahidur Rahman" w:date="2023-04-24T01:34:00Z">
                  <w:rPr>
                    <w:ins w:id="1493" w:author="Md Jahidur Rahman" w:date="2023-04-24T01:34:00Z"/>
                    <w:rFonts w:eastAsiaTheme="minorEastAsia"/>
                    <w:color w:val="4472C4" w:themeColor="accent1"/>
                    <w:lang w:val="en-US" w:eastAsia="zh-CN"/>
                  </w:rPr>
                </w:rPrChange>
              </w:rPr>
            </w:pPr>
            <w:ins w:id="1494" w:author="Md Jahidur Rahman" w:date="2023-04-24T01:34:00Z">
              <w:r w:rsidRPr="00C93D15">
                <w:rPr>
                  <w:rFonts w:eastAsiaTheme="minorEastAsia"/>
                  <w:color w:val="000000" w:themeColor="text1"/>
                  <w:lang w:val="en-US" w:eastAsia="zh-CN"/>
                  <w:rPrChange w:id="1495" w:author="Md Jahidur Rahman" w:date="2023-04-24T01:34:00Z">
                    <w:rPr>
                      <w:rFonts w:eastAsiaTheme="minorEastAsia"/>
                      <w:color w:val="4472C4" w:themeColor="accent1"/>
                      <w:lang w:val="en-US" w:eastAsia="zh-CN"/>
                    </w:rPr>
                  </w:rPrChange>
                </w:rPr>
                <w:t>Also, according to our understanding option 3 does not include panel correlation in the modeling. Could the proponent also please clarify?</w:t>
              </w:r>
            </w:ins>
          </w:p>
          <w:p w14:paraId="1F892D53" w14:textId="06036DDB" w:rsidR="00C93D15" w:rsidRPr="00C93D15" w:rsidRDefault="002C511C" w:rsidP="00355650">
            <w:pPr>
              <w:spacing w:after="120"/>
              <w:rPr>
                <w:ins w:id="1496" w:author="Md Jahidur Rahman" w:date="2023-04-24T01:34:00Z"/>
                <w:rFonts w:eastAsiaTheme="minorEastAsia"/>
                <w:color w:val="000000" w:themeColor="text1"/>
                <w:lang w:val="en-US" w:eastAsia="zh-CN"/>
                <w:rPrChange w:id="1497" w:author="Md Jahidur Rahman" w:date="2023-04-24T01:34:00Z">
                  <w:rPr>
                    <w:ins w:id="1498" w:author="Md Jahidur Rahman" w:date="2023-04-24T01:34:00Z"/>
                    <w:rFonts w:eastAsiaTheme="minorEastAsia"/>
                    <w:color w:val="4472C4" w:themeColor="accent1"/>
                    <w:lang w:val="en-US" w:eastAsia="zh-CN"/>
                  </w:rPr>
                </w:rPrChange>
              </w:rPr>
            </w:pPr>
            <w:ins w:id="1499" w:author="Md Jahidur Rahman" w:date="2023-04-24T01:35:00Z">
              <w:r w:rsidRPr="002C511C">
                <w:rPr>
                  <w:rFonts w:eastAsiaTheme="minorEastAsia"/>
                  <w:color w:val="000000" w:themeColor="text1"/>
                  <w:lang w:val="en-US" w:eastAsia="zh-CN"/>
                </w:rPr>
                <w:t>Regarding</w:t>
              </w:r>
            </w:ins>
            <w:ins w:id="1500" w:author="Md Jahidur Rahman" w:date="2023-04-24T01:34:00Z">
              <w:r w:rsidR="00C93D15" w:rsidRPr="00C93D15">
                <w:rPr>
                  <w:rFonts w:eastAsiaTheme="minorEastAsia"/>
                  <w:color w:val="000000" w:themeColor="text1"/>
                  <w:lang w:val="en-US" w:eastAsia="zh-CN"/>
                  <w:rPrChange w:id="1501" w:author="Md Jahidur Rahman" w:date="2023-04-24T01:34:00Z">
                    <w:rPr>
                      <w:rFonts w:eastAsiaTheme="minorEastAsia"/>
                      <w:color w:val="4472C4" w:themeColor="accent1"/>
                      <w:lang w:val="en-US" w:eastAsia="zh-CN"/>
                    </w:rPr>
                  </w:rPrChange>
                </w:rPr>
                <w:t xml:space="preserve"> option 1, we would like to note that it may not be feasible to tie the AoA offsets to antenna correlation as certain AOA offset may not guarantee the same/similar correlation in the lab. In this case, RAN4 could choose certain correlation for performance requirements without needing to tie it to AoA offsets. </w:t>
              </w:r>
            </w:ins>
          </w:p>
          <w:p w14:paraId="6C9C8D2F" w14:textId="77777777" w:rsidR="00C93D15" w:rsidRPr="006733E6" w:rsidRDefault="00C93D15" w:rsidP="00355650">
            <w:pPr>
              <w:spacing w:after="120"/>
              <w:rPr>
                <w:ins w:id="1502" w:author="Md Jahidur Rahman" w:date="2023-04-24T01:34:00Z"/>
                <w:rFonts w:eastAsiaTheme="minorEastAsia"/>
                <w:color w:val="4472C4" w:themeColor="accent1"/>
                <w:u w:val="single"/>
                <w:lang w:val="en-US" w:eastAsia="zh-CN"/>
              </w:rPr>
            </w:pPr>
            <w:ins w:id="1503" w:author="Md Jahidur Rahman" w:date="2023-04-24T01:34:00Z">
              <w:r w:rsidRPr="006733E6">
                <w:rPr>
                  <w:rFonts w:eastAsiaTheme="minorEastAsia"/>
                  <w:color w:val="4472C4" w:themeColor="accent1"/>
                  <w:u w:val="single"/>
                  <w:lang w:val="en-US" w:eastAsia="zh-CN"/>
                </w:rPr>
                <w:t>Issue 1-1-5: Best beam pair selection for demodulation performance requirement.</w:t>
              </w:r>
            </w:ins>
          </w:p>
          <w:p w14:paraId="4CE14194" w14:textId="77777777" w:rsidR="00C93D15" w:rsidRPr="00C93D15" w:rsidRDefault="00C93D15" w:rsidP="00355650">
            <w:pPr>
              <w:spacing w:after="120"/>
              <w:rPr>
                <w:ins w:id="1504" w:author="Md Jahidur Rahman" w:date="2023-04-24T01:34:00Z"/>
                <w:rFonts w:eastAsiaTheme="minorEastAsia"/>
                <w:color w:val="000000" w:themeColor="text1"/>
                <w:lang w:val="en-US" w:eastAsia="zh-CN"/>
                <w:rPrChange w:id="1505" w:author="Md Jahidur Rahman" w:date="2023-04-24T01:34:00Z">
                  <w:rPr>
                    <w:ins w:id="1506" w:author="Md Jahidur Rahman" w:date="2023-04-24T01:34:00Z"/>
                    <w:rFonts w:eastAsiaTheme="minorEastAsia"/>
                    <w:color w:val="4472C4" w:themeColor="accent1"/>
                    <w:u w:val="single"/>
                    <w:lang w:val="en-US" w:eastAsia="zh-CN"/>
                  </w:rPr>
                </w:rPrChange>
              </w:rPr>
            </w:pPr>
            <w:ins w:id="1507" w:author="Md Jahidur Rahman" w:date="2023-04-24T01:34:00Z">
              <w:r w:rsidRPr="00C93D15">
                <w:rPr>
                  <w:rFonts w:eastAsiaTheme="minorEastAsia"/>
                  <w:color w:val="000000" w:themeColor="text1"/>
                  <w:lang w:val="en-US" w:eastAsia="zh-CN"/>
                  <w:rPrChange w:id="1508" w:author="Md Jahidur Rahman" w:date="2023-04-24T01:34:00Z">
                    <w:rPr>
                      <w:rFonts w:eastAsiaTheme="minorEastAsia"/>
                      <w:color w:val="4472C4" w:themeColor="accent1"/>
                      <w:u w:val="single"/>
                      <w:lang w:val="en-US" w:eastAsia="zh-CN"/>
                    </w:rPr>
                  </w:rPrChange>
                </w:rPr>
                <w:t>We support option 2.</w:t>
              </w:r>
            </w:ins>
          </w:p>
          <w:p w14:paraId="789DAE31" w14:textId="77777777" w:rsidR="00C93D15" w:rsidRPr="006733E6" w:rsidRDefault="00C93D15" w:rsidP="00355650">
            <w:pPr>
              <w:spacing w:after="120"/>
              <w:rPr>
                <w:ins w:id="1509" w:author="Md Jahidur Rahman" w:date="2023-04-24T01:34:00Z"/>
                <w:rFonts w:eastAsiaTheme="minorEastAsia"/>
                <w:color w:val="4472C4" w:themeColor="accent1"/>
                <w:u w:val="single"/>
                <w:lang w:val="en-US" w:eastAsia="zh-CN"/>
              </w:rPr>
            </w:pPr>
            <w:ins w:id="1510" w:author="Md Jahidur Rahman" w:date="2023-04-24T01:34:00Z">
              <w:r>
                <w:rPr>
                  <w:rFonts w:eastAsiaTheme="minorEastAsia"/>
                  <w:color w:val="4472C4" w:themeColor="accent1"/>
                  <w:u w:val="single"/>
                  <w:lang w:val="en-US" w:eastAsia="zh-CN"/>
                </w:rPr>
                <w:br/>
              </w:r>
              <w:r w:rsidRPr="006733E6">
                <w:rPr>
                  <w:rFonts w:eastAsiaTheme="minorEastAsia"/>
                  <w:color w:val="4472C4" w:themeColor="accent1"/>
                  <w:u w:val="single"/>
                  <w:lang w:val="en-US" w:eastAsia="zh-CN"/>
                </w:rPr>
                <w:t>Issue 1-1-7: Assumption on UE Antenna module.</w:t>
              </w:r>
            </w:ins>
          </w:p>
          <w:p w14:paraId="54308F6D" w14:textId="77777777" w:rsidR="00C93D15" w:rsidRPr="00C93D15" w:rsidRDefault="00C93D15" w:rsidP="00355650">
            <w:pPr>
              <w:spacing w:after="120"/>
              <w:rPr>
                <w:ins w:id="1511" w:author="Md Jahidur Rahman" w:date="2023-04-24T01:34:00Z"/>
                <w:rFonts w:eastAsiaTheme="minorEastAsia"/>
                <w:color w:val="000000" w:themeColor="text1"/>
                <w:lang w:val="en-US" w:eastAsia="zh-CN"/>
                <w:rPrChange w:id="1512" w:author="Md Jahidur Rahman" w:date="2023-04-24T01:34:00Z">
                  <w:rPr>
                    <w:ins w:id="1513" w:author="Md Jahidur Rahman" w:date="2023-04-24T01:34:00Z"/>
                    <w:rFonts w:eastAsiaTheme="minorEastAsia"/>
                    <w:color w:val="4472C4" w:themeColor="accent1"/>
                    <w:lang w:val="en-US" w:eastAsia="zh-CN"/>
                  </w:rPr>
                </w:rPrChange>
              </w:rPr>
            </w:pPr>
            <w:ins w:id="1514" w:author="Md Jahidur Rahman" w:date="2023-04-24T01:34:00Z">
              <w:r w:rsidRPr="00C93D15">
                <w:rPr>
                  <w:rFonts w:eastAsiaTheme="minorEastAsia"/>
                  <w:color w:val="000000" w:themeColor="text1"/>
                  <w:lang w:val="en-US" w:eastAsia="zh-CN"/>
                  <w:rPrChange w:id="1515" w:author="Md Jahidur Rahman" w:date="2023-04-24T01:34:00Z">
                    <w:rPr>
                      <w:rFonts w:eastAsiaTheme="minorEastAsia"/>
                      <w:color w:val="4472C4" w:themeColor="accent1"/>
                      <w:lang w:val="en-US" w:eastAsia="zh-CN"/>
                    </w:rPr>
                  </w:rPrChange>
                </w:rPr>
                <w:t>We support option 2. Placement of antenna modules is not standardized across OEMs; hence we think it should not be explicitly included in the demod requirements.</w:t>
              </w:r>
            </w:ins>
          </w:p>
          <w:p w14:paraId="65FB2BBA" w14:textId="77777777" w:rsidR="00C93D15" w:rsidRPr="006733E6" w:rsidRDefault="00C93D15" w:rsidP="00355650">
            <w:pPr>
              <w:spacing w:after="120"/>
              <w:rPr>
                <w:ins w:id="1516" w:author="Md Jahidur Rahman" w:date="2023-04-24T01:34:00Z"/>
                <w:rFonts w:eastAsiaTheme="minorEastAsia"/>
                <w:color w:val="4472C4" w:themeColor="accent1"/>
                <w:u w:val="single"/>
                <w:lang w:val="en-US" w:eastAsia="zh-CN"/>
              </w:rPr>
            </w:pPr>
            <w:ins w:id="1517" w:author="Md Jahidur Rahman" w:date="2023-04-24T01:34:00Z">
              <w:r w:rsidRPr="006733E6">
                <w:rPr>
                  <w:rFonts w:eastAsiaTheme="minorEastAsia"/>
                  <w:color w:val="4472C4" w:themeColor="accent1"/>
                  <w:u w:val="single"/>
                  <w:lang w:val="en-US" w:eastAsia="zh-CN"/>
                </w:rPr>
                <w:t>Issue 1-1-8: Whether to consider applicability rule for UE panel deployment</w:t>
              </w:r>
            </w:ins>
          </w:p>
          <w:p w14:paraId="6FC96452" w14:textId="77777777" w:rsidR="00C93D15" w:rsidRPr="00C93D15" w:rsidRDefault="00C93D15" w:rsidP="00355650">
            <w:pPr>
              <w:spacing w:after="120"/>
              <w:rPr>
                <w:ins w:id="1518" w:author="Md Jahidur Rahman" w:date="2023-04-24T01:34:00Z"/>
                <w:rFonts w:eastAsiaTheme="minorEastAsia"/>
                <w:color w:val="000000" w:themeColor="text1"/>
                <w:u w:val="single"/>
                <w:lang w:val="en-US" w:eastAsia="zh-CN"/>
                <w:rPrChange w:id="1519" w:author="Md Jahidur Rahman" w:date="2023-04-24T01:34:00Z">
                  <w:rPr>
                    <w:ins w:id="1520" w:author="Md Jahidur Rahman" w:date="2023-04-24T01:34:00Z"/>
                    <w:rFonts w:eastAsiaTheme="minorEastAsia"/>
                    <w:color w:val="4472C4" w:themeColor="accent1"/>
                    <w:u w:val="single"/>
                    <w:lang w:val="en-US" w:eastAsia="zh-CN"/>
                  </w:rPr>
                </w:rPrChange>
              </w:rPr>
            </w:pPr>
            <w:ins w:id="1521" w:author="Md Jahidur Rahman" w:date="2023-04-24T01:34:00Z">
              <w:r w:rsidRPr="00C93D15">
                <w:rPr>
                  <w:rFonts w:eastAsiaTheme="minorEastAsia"/>
                  <w:color w:val="000000" w:themeColor="text1"/>
                  <w:lang w:val="en-US" w:eastAsia="zh-CN"/>
                  <w:rPrChange w:id="1522" w:author="Md Jahidur Rahman" w:date="2023-04-24T01:34:00Z">
                    <w:rPr>
                      <w:rFonts w:eastAsiaTheme="minorEastAsia"/>
                      <w:color w:val="4472C4" w:themeColor="accent1"/>
                      <w:lang w:val="en-US" w:eastAsia="zh-CN"/>
                    </w:rPr>
                  </w:rPrChange>
                </w:rPr>
                <w:t>We support option 2.</w:t>
              </w:r>
            </w:ins>
          </w:p>
          <w:p w14:paraId="1C1A9142" w14:textId="77777777" w:rsidR="00C93D15" w:rsidRPr="006733E6" w:rsidRDefault="00C93D15" w:rsidP="00355650">
            <w:pPr>
              <w:spacing w:after="120"/>
              <w:rPr>
                <w:ins w:id="1523" w:author="Md Jahidur Rahman" w:date="2023-04-24T01:34:00Z"/>
                <w:rFonts w:eastAsiaTheme="minorEastAsia"/>
                <w:color w:val="4472C4" w:themeColor="accent1"/>
                <w:u w:val="single"/>
                <w:lang w:val="en-US" w:eastAsia="zh-CN"/>
              </w:rPr>
            </w:pPr>
            <w:ins w:id="1524" w:author="Md Jahidur Rahman" w:date="2023-04-24T01:34:00Z">
              <w:r w:rsidRPr="006733E6">
                <w:rPr>
                  <w:rFonts w:eastAsiaTheme="minorEastAsia"/>
                  <w:color w:val="4472C4" w:themeColor="accent1"/>
                  <w:u w:val="single"/>
                  <w:lang w:val="en-US" w:eastAsia="zh-CN"/>
                </w:rPr>
                <w:t>Issue 1-1-12: Whether to introduce requirements for both single-DCI and multi-DCI scenarios.</w:t>
              </w:r>
            </w:ins>
          </w:p>
          <w:p w14:paraId="42434101" w14:textId="77777777" w:rsidR="00C93D15" w:rsidRPr="00C93D15" w:rsidRDefault="00C93D15" w:rsidP="00355650">
            <w:pPr>
              <w:spacing w:after="120"/>
              <w:rPr>
                <w:ins w:id="1525" w:author="Md Jahidur Rahman" w:date="2023-04-24T01:34:00Z"/>
                <w:rFonts w:eastAsiaTheme="minorEastAsia"/>
                <w:color w:val="000000" w:themeColor="text1"/>
                <w:lang w:val="en-US" w:eastAsia="zh-CN"/>
                <w:rPrChange w:id="1526" w:author="Md Jahidur Rahman" w:date="2023-04-24T01:34:00Z">
                  <w:rPr>
                    <w:ins w:id="1527" w:author="Md Jahidur Rahman" w:date="2023-04-24T01:34:00Z"/>
                    <w:rFonts w:eastAsiaTheme="minorEastAsia"/>
                    <w:color w:val="4472C4" w:themeColor="accent1"/>
                    <w:lang w:val="en-US" w:eastAsia="zh-CN"/>
                  </w:rPr>
                </w:rPrChange>
              </w:rPr>
            </w:pPr>
            <w:ins w:id="1528" w:author="Md Jahidur Rahman" w:date="2023-04-24T01:34:00Z">
              <w:r w:rsidRPr="00C93D15">
                <w:rPr>
                  <w:rFonts w:eastAsiaTheme="minorEastAsia"/>
                  <w:color w:val="000000" w:themeColor="text1"/>
                  <w:lang w:val="en-US" w:eastAsia="zh-CN"/>
                  <w:rPrChange w:id="1529" w:author="Md Jahidur Rahman" w:date="2023-04-24T01:34:00Z">
                    <w:rPr>
                      <w:rFonts w:eastAsiaTheme="minorEastAsia"/>
                      <w:color w:val="4472C4" w:themeColor="accent1"/>
                      <w:lang w:val="en-US" w:eastAsia="zh-CN"/>
                    </w:rPr>
                  </w:rPrChange>
                </w:rPr>
                <w:t>We support option 1.</w:t>
              </w:r>
            </w:ins>
          </w:p>
          <w:p w14:paraId="2921ADC3" w14:textId="77777777" w:rsidR="00C93D15" w:rsidRPr="006733E6" w:rsidRDefault="00C93D15" w:rsidP="00355650">
            <w:pPr>
              <w:spacing w:after="120"/>
              <w:rPr>
                <w:ins w:id="1530" w:author="Md Jahidur Rahman" w:date="2023-04-24T01:34:00Z"/>
                <w:rFonts w:eastAsiaTheme="minorEastAsia"/>
                <w:color w:val="4472C4" w:themeColor="accent1"/>
                <w:u w:val="single"/>
                <w:lang w:val="en-US" w:eastAsia="zh-CN"/>
              </w:rPr>
            </w:pPr>
            <w:ins w:id="1531" w:author="Md Jahidur Rahman" w:date="2023-04-24T01:34:00Z">
              <w:r w:rsidRPr="006733E6">
                <w:rPr>
                  <w:rFonts w:eastAsiaTheme="minorEastAsia"/>
                  <w:color w:val="4472C4" w:themeColor="accent1"/>
                  <w:u w:val="single"/>
                  <w:lang w:val="en-US" w:eastAsia="zh-CN"/>
                </w:rPr>
                <w:t>Issue 1-1-13: Receiver assumption.</w:t>
              </w:r>
            </w:ins>
          </w:p>
          <w:p w14:paraId="0C13E8FC" w14:textId="77777777" w:rsidR="00C93D15" w:rsidRPr="001A1C65" w:rsidRDefault="00C93D15" w:rsidP="00355650">
            <w:pPr>
              <w:spacing w:after="120"/>
              <w:rPr>
                <w:ins w:id="1532" w:author="Md Jahidur Rahman" w:date="2023-04-24T01:34:00Z"/>
                <w:rFonts w:eastAsiaTheme="minorEastAsia"/>
                <w:color w:val="000000" w:themeColor="text1"/>
                <w:lang w:val="en-US" w:eastAsia="zh-CN"/>
                <w:rPrChange w:id="1533" w:author="Md Jahidur Rahman" w:date="2023-04-24T01:36:00Z">
                  <w:rPr>
                    <w:ins w:id="1534" w:author="Md Jahidur Rahman" w:date="2023-04-24T01:34:00Z"/>
                    <w:rFonts w:eastAsiaTheme="minorEastAsia"/>
                    <w:color w:val="4472C4" w:themeColor="accent1"/>
                    <w:lang w:val="en-US" w:eastAsia="zh-CN"/>
                  </w:rPr>
                </w:rPrChange>
              </w:rPr>
            </w:pPr>
            <w:ins w:id="1535" w:author="Md Jahidur Rahman" w:date="2023-04-24T01:34:00Z">
              <w:r w:rsidRPr="001A1C65">
                <w:rPr>
                  <w:rFonts w:eastAsiaTheme="minorEastAsia"/>
                  <w:color w:val="000000" w:themeColor="text1"/>
                  <w:lang w:val="en-US" w:eastAsia="zh-CN"/>
                  <w:rPrChange w:id="1536" w:author="Md Jahidur Rahman" w:date="2023-04-24T01:36:00Z">
                    <w:rPr>
                      <w:rFonts w:eastAsiaTheme="minorEastAsia"/>
                      <w:color w:val="4472C4" w:themeColor="accent1"/>
                      <w:lang w:val="en-US" w:eastAsia="zh-CN"/>
                    </w:rPr>
                  </w:rPrChange>
                </w:rPr>
                <w:t xml:space="preserve">We support option 1. </w:t>
              </w:r>
            </w:ins>
          </w:p>
          <w:p w14:paraId="72DDC889" w14:textId="33C72CBF" w:rsidR="00C93D15" w:rsidRPr="006733E6" w:rsidRDefault="00C93D15" w:rsidP="00355650">
            <w:pPr>
              <w:spacing w:after="120"/>
              <w:rPr>
                <w:ins w:id="1537" w:author="Md Jahidur Rahman" w:date="2023-04-24T01:34:00Z"/>
                <w:rFonts w:eastAsiaTheme="minorEastAsia"/>
                <w:color w:val="4472C4" w:themeColor="accent1"/>
                <w:lang w:val="en-US" w:eastAsia="zh-CN"/>
              </w:rPr>
            </w:pPr>
            <w:ins w:id="1538" w:author="Md Jahidur Rahman" w:date="2023-04-24T01:34:00Z">
              <w:r w:rsidRPr="00C93D15">
                <w:rPr>
                  <w:rFonts w:eastAsiaTheme="minorEastAsia"/>
                  <w:color w:val="000000" w:themeColor="text1"/>
                  <w:lang w:val="en-US" w:eastAsia="zh-CN"/>
                  <w:rPrChange w:id="1539" w:author="Md Jahidur Rahman" w:date="2023-04-24T01:34:00Z">
                    <w:rPr>
                      <w:rFonts w:eastAsiaTheme="minorEastAsia"/>
                      <w:color w:val="4472C4" w:themeColor="accent1"/>
                      <w:lang w:val="en-US" w:eastAsia="zh-CN"/>
                    </w:rPr>
                  </w:rPrChange>
                </w:rPr>
                <w:t>This is the first time RAN4 is attempting to define performance requirements for FR2 multi-RX in the context of mTRP. Therefore, we think that RAN4 should adopt a simpler model for Rel-18</w:t>
              </w:r>
            </w:ins>
            <w:ins w:id="1540" w:author="Md Jahidur Rahman" w:date="2023-04-24T01:35:00Z">
              <w:r>
                <w:rPr>
                  <w:rFonts w:eastAsiaTheme="minorEastAsia"/>
                  <w:color w:val="000000" w:themeColor="text1"/>
                  <w:lang w:val="en-US" w:eastAsia="zh-CN"/>
                </w:rPr>
                <w:t xml:space="preserve"> receiver assumption</w:t>
              </w:r>
            </w:ins>
            <w:ins w:id="1541" w:author="Md Jahidur Rahman" w:date="2023-04-24T01:34:00Z">
              <w:r w:rsidRPr="00C93D15">
                <w:rPr>
                  <w:rFonts w:eastAsiaTheme="minorEastAsia"/>
                  <w:color w:val="000000" w:themeColor="text1"/>
                  <w:lang w:val="en-US" w:eastAsia="zh-CN"/>
                  <w:rPrChange w:id="1542" w:author="Md Jahidur Rahman" w:date="2023-04-24T01:34:00Z">
                    <w:rPr>
                      <w:rFonts w:eastAsiaTheme="minorEastAsia"/>
                      <w:color w:val="4472C4" w:themeColor="accent1"/>
                      <w:lang w:val="en-US" w:eastAsia="zh-CN"/>
                    </w:rPr>
                  </w:rPrChange>
                </w:rPr>
                <w:t>. It may be possible to adopt an advanced receiver in future releases.</w:t>
              </w:r>
            </w:ins>
          </w:p>
        </w:tc>
      </w:tr>
      <w:tr w:rsidR="00F54B40" w:rsidRPr="006733E6" w14:paraId="4A1AC4BD" w14:textId="77777777" w:rsidTr="00C93D15">
        <w:trPr>
          <w:ins w:id="1543" w:author="Hannu Vesala" w:date="2023-04-24T13:24:00Z"/>
        </w:trPr>
        <w:tc>
          <w:tcPr>
            <w:tcW w:w="1236" w:type="dxa"/>
          </w:tcPr>
          <w:p w14:paraId="03A21C9E" w14:textId="589B89FB" w:rsidR="00F54B40" w:rsidRDefault="00F54B40" w:rsidP="00355650">
            <w:pPr>
              <w:spacing w:after="120"/>
              <w:rPr>
                <w:ins w:id="1544" w:author="Hannu Vesala" w:date="2023-04-24T13:24:00Z"/>
                <w:rFonts w:eastAsiaTheme="minorEastAsia"/>
                <w:color w:val="4472C4" w:themeColor="accent1"/>
                <w:lang w:val="en-US" w:eastAsia="zh-CN"/>
              </w:rPr>
            </w:pPr>
            <w:ins w:id="1545" w:author="Hannu Vesala" w:date="2023-04-24T13:24:00Z">
              <w:r>
                <w:rPr>
                  <w:rFonts w:eastAsiaTheme="minorEastAsia"/>
                  <w:color w:val="4472C4" w:themeColor="accent1"/>
                  <w:lang w:val="en-US" w:eastAsia="zh-CN"/>
                </w:rPr>
                <w:t>MediaTek</w:t>
              </w:r>
            </w:ins>
          </w:p>
        </w:tc>
        <w:tc>
          <w:tcPr>
            <w:tcW w:w="8395" w:type="dxa"/>
          </w:tcPr>
          <w:p w14:paraId="0E950B67" w14:textId="77777777" w:rsidR="00F54B40" w:rsidRPr="006733E6" w:rsidRDefault="00F54B40" w:rsidP="00F54B40">
            <w:pPr>
              <w:spacing w:after="120"/>
              <w:rPr>
                <w:ins w:id="1546" w:author="Hannu Vesala" w:date="2023-04-24T13:24:00Z"/>
                <w:rFonts w:eastAsiaTheme="minorEastAsia"/>
                <w:color w:val="4472C4" w:themeColor="accent1"/>
                <w:u w:val="single"/>
                <w:lang w:val="en-US" w:eastAsia="zh-CN"/>
              </w:rPr>
            </w:pPr>
            <w:ins w:id="1547" w:author="Hannu Vesala" w:date="2023-04-24T13:24:00Z">
              <w:r w:rsidRPr="006733E6">
                <w:rPr>
                  <w:rFonts w:eastAsiaTheme="minorEastAsia"/>
                  <w:color w:val="4472C4" w:themeColor="accent1"/>
                  <w:u w:val="single"/>
                  <w:lang w:val="en-US" w:eastAsia="zh-CN"/>
                </w:rPr>
                <w:t>Issue 1-1-1: Whether to introduce a new correlation matrix for FR2-1 in a Multi-TRP and Multi-Rx context for OTA demodulation performance requirements.</w:t>
              </w:r>
            </w:ins>
          </w:p>
          <w:p w14:paraId="06E32F62" w14:textId="77777777" w:rsidR="00F54B40" w:rsidRPr="006733E6" w:rsidRDefault="00F54B40" w:rsidP="00F54B40">
            <w:pPr>
              <w:spacing w:after="120"/>
              <w:rPr>
                <w:ins w:id="1548" w:author="Hannu Vesala" w:date="2023-04-24T13:24:00Z"/>
                <w:rFonts w:eastAsiaTheme="minorEastAsia"/>
                <w:color w:val="4472C4" w:themeColor="accent1"/>
                <w:lang w:val="en-US" w:eastAsia="zh-CN"/>
              </w:rPr>
            </w:pPr>
            <w:ins w:id="1549" w:author="Hannu Vesala" w:date="2023-04-24T13:24:00Z">
              <w:r>
                <w:rPr>
                  <w:rFonts w:eastAsiaTheme="minorEastAsia"/>
                  <w:color w:val="4472C4" w:themeColor="accent1"/>
                  <w:lang w:val="en-US" w:eastAsia="zh-CN"/>
                </w:rPr>
                <w:t>We support Option 2</w:t>
              </w:r>
              <w:r>
                <w:t xml:space="preserve"> because it </w:t>
              </w:r>
              <w:r w:rsidRPr="00324A9A">
                <w:rPr>
                  <w:rFonts w:eastAsiaTheme="minorEastAsia"/>
                  <w:color w:val="4472C4" w:themeColor="accent1"/>
                  <w:lang w:val="en-US" w:eastAsia="zh-CN"/>
                </w:rPr>
                <w:t>is general and convenient</w:t>
              </w:r>
              <w:r>
                <w:rPr>
                  <w:rFonts w:eastAsiaTheme="minorEastAsia"/>
                  <w:color w:val="4472C4" w:themeColor="accent1"/>
                  <w:lang w:val="en-US" w:eastAsia="zh-CN"/>
                </w:rPr>
                <w:t>. We are also fine to keep Option 1 for the next meeting for final decision. We suggest ignoring other proposals due to found issues and focus our efforts to Option 1 and Option 2.</w:t>
              </w:r>
            </w:ins>
          </w:p>
          <w:p w14:paraId="549D8895" w14:textId="77777777" w:rsidR="00F54B40" w:rsidRPr="006733E6" w:rsidRDefault="00F54B40" w:rsidP="00F54B40">
            <w:pPr>
              <w:spacing w:after="120"/>
              <w:rPr>
                <w:ins w:id="1550" w:author="Hannu Vesala" w:date="2023-04-24T13:24:00Z"/>
                <w:rFonts w:eastAsiaTheme="minorEastAsia"/>
                <w:color w:val="4472C4" w:themeColor="accent1"/>
                <w:u w:val="single"/>
                <w:lang w:val="en-US" w:eastAsia="zh-CN"/>
              </w:rPr>
            </w:pPr>
            <w:ins w:id="1551" w:author="Hannu Vesala" w:date="2023-04-24T13:24:00Z">
              <w:r w:rsidRPr="006733E6">
                <w:rPr>
                  <w:rFonts w:eastAsiaTheme="minorEastAsia"/>
                  <w:color w:val="4472C4" w:themeColor="accent1"/>
                  <w:u w:val="single"/>
                  <w:lang w:val="en-US" w:eastAsia="zh-CN"/>
                </w:rPr>
                <w:t>Issue 1-1-5: Best beam pair selection for demodulation performance requirement.</w:t>
              </w:r>
            </w:ins>
          </w:p>
          <w:p w14:paraId="3A8DAEFF" w14:textId="77777777" w:rsidR="00F54B40" w:rsidRPr="006733E6" w:rsidRDefault="00F54B40" w:rsidP="00F54B40">
            <w:pPr>
              <w:spacing w:after="120"/>
              <w:rPr>
                <w:ins w:id="1552" w:author="Hannu Vesala" w:date="2023-04-24T13:24:00Z"/>
                <w:rFonts w:eastAsiaTheme="minorEastAsia"/>
                <w:color w:val="4472C4" w:themeColor="accent1"/>
                <w:lang w:val="en-US" w:eastAsia="zh-CN"/>
              </w:rPr>
            </w:pPr>
            <w:ins w:id="1553" w:author="Hannu Vesala" w:date="2023-04-24T13:24:00Z">
              <w:r>
                <w:rPr>
                  <w:rFonts w:eastAsiaTheme="minorEastAsia"/>
                  <w:color w:val="4472C4" w:themeColor="accent1"/>
                  <w:lang w:val="en-US" w:eastAsia="zh-CN"/>
                </w:rPr>
                <w:t>We support Option 1, but as Apple and Ericsson stated, we also could merge Option 1 and Option 2.</w:t>
              </w:r>
            </w:ins>
          </w:p>
          <w:p w14:paraId="687F3192" w14:textId="77777777" w:rsidR="00F54B40" w:rsidRPr="006733E6" w:rsidRDefault="00F54B40" w:rsidP="00F54B40">
            <w:pPr>
              <w:spacing w:after="120"/>
              <w:rPr>
                <w:ins w:id="1554" w:author="Hannu Vesala" w:date="2023-04-24T13:24:00Z"/>
                <w:rFonts w:eastAsiaTheme="minorEastAsia"/>
                <w:color w:val="4472C4" w:themeColor="accent1"/>
                <w:u w:val="single"/>
                <w:lang w:val="en-US" w:eastAsia="zh-CN"/>
              </w:rPr>
            </w:pPr>
            <w:ins w:id="1555" w:author="Hannu Vesala" w:date="2023-04-24T13:24:00Z">
              <w:r w:rsidRPr="006733E6">
                <w:rPr>
                  <w:rFonts w:eastAsiaTheme="minorEastAsia"/>
                  <w:color w:val="4472C4" w:themeColor="accent1"/>
                  <w:u w:val="single"/>
                  <w:lang w:val="en-US" w:eastAsia="zh-CN"/>
                </w:rPr>
                <w:t>Issue 1-1-7: Assumption on UE Antenna module.</w:t>
              </w:r>
            </w:ins>
          </w:p>
          <w:p w14:paraId="729D8C12" w14:textId="77777777" w:rsidR="00F54B40" w:rsidRPr="006733E6" w:rsidRDefault="00F54B40" w:rsidP="00F54B40">
            <w:pPr>
              <w:spacing w:after="120"/>
              <w:rPr>
                <w:ins w:id="1556" w:author="Hannu Vesala" w:date="2023-04-24T13:24:00Z"/>
                <w:rFonts w:eastAsiaTheme="minorEastAsia"/>
                <w:color w:val="4472C4" w:themeColor="accent1"/>
                <w:lang w:val="en-US" w:eastAsia="zh-CN"/>
              </w:rPr>
            </w:pPr>
            <w:ins w:id="1557" w:author="Hannu Vesala" w:date="2023-04-24T13:24:00Z">
              <w:r w:rsidRPr="00324A9A">
                <w:rPr>
                  <w:rFonts w:eastAsiaTheme="minorEastAsia"/>
                  <w:color w:val="4472C4" w:themeColor="accent1"/>
                  <w:lang w:val="en-US" w:eastAsia="zh-CN"/>
                </w:rPr>
                <w:t>We suggest focusing on signal model and study first and discuss this later.</w:t>
              </w:r>
            </w:ins>
          </w:p>
          <w:p w14:paraId="21138D2C" w14:textId="77777777" w:rsidR="00F54B40" w:rsidRPr="006733E6" w:rsidRDefault="00F54B40" w:rsidP="00F54B40">
            <w:pPr>
              <w:spacing w:after="120"/>
              <w:rPr>
                <w:ins w:id="1558" w:author="Hannu Vesala" w:date="2023-04-24T13:24:00Z"/>
                <w:rFonts w:eastAsiaTheme="minorEastAsia"/>
                <w:color w:val="4472C4" w:themeColor="accent1"/>
                <w:u w:val="single"/>
                <w:lang w:val="en-US" w:eastAsia="zh-CN"/>
              </w:rPr>
            </w:pPr>
            <w:ins w:id="1559" w:author="Hannu Vesala" w:date="2023-04-24T13:24:00Z">
              <w:r w:rsidRPr="006733E6">
                <w:rPr>
                  <w:rFonts w:eastAsiaTheme="minorEastAsia"/>
                  <w:color w:val="4472C4" w:themeColor="accent1"/>
                  <w:u w:val="single"/>
                  <w:lang w:val="en-US" w:eastAsia="zh-CN"/>
                </w:rPr>
                <w:t>Issue 1-1-8: Whether to consider applicability rule for UE panel deployment</w:t>
              </w:r>
            </w:ins>
          </w:p>
          <w:p w14:paraId="061B8391" w14:textId="77777777" w:rsidR="00F54B40" w:rsidRPr="00333126" w:rsidRDefault="00F54B40" w:rsidP="00F54B40">
            <w:pPr>
              <w:spacing w:after="120"/>
              <w:rPr>
                <w:ins w:id="1560" w:author="Hannu Vesala" w:date="2023-04-24T13:24:00Z"/>
                <w:rFonts w:eastAsiaTheme="minorEastAsia"/>
                <w:color w:val="4472C4" w:themeColor="accent1"/>
                <w:lang w:val="en-US" w:eastAsia="zh-CN"/>
              </w:rPr>
            </w:pPr>
            <w:ins w:id="1561" w:author="Hannu Vesala" w:date="2023-04-24T13:24:00Z">
              <w:r w:rsidRPr="00324A9A">
                <w:rPr>
                  <w:rFonts w:eastAsiaTheme="minorEastAsia"/>
                  <w:color w:val="4472C4" w:themeColor="accent1"/>
                  <w:lang w:val="en-US" w:eastAsia="zh-CN"/>
                </w:rPr>
                <w:t>We suggest focusing on signal model and study first and discuss this later.</w:t>
              </w:r>
            </w:ins>
          </w:p>
          <w:p w14:paraId="6892F617" w14:textId="77777777" w:rsidR="00F54B40" w:rsidRPr="006733E6" w:rsidRDefault="00F54B40" w:rsidP="00F54B40">
            <w:pPr>
              <w:spacing w:after="120"/>
              <w:rPr>
                <w:ins w:id="1562" w:author="Hannu Vesala" w:date="2023-04-24T13:24:00Z"/>
                <w:rFonts w:eastAsiaTheme="minorEastAsia"/>
                <w:color w:val="4472C4" w:themeColor="accent1"/>
                <w:u w:val="single"/>
                <w:lang w:val="en-US" w:eastAsia="zh-CN"/>
              </w:rPr>
            </w:pPr>
            <w:ins w:id="1563" w:author="Hannu Vesala" w:date="2023-04-24T13:24:00Z">
              <w:r w:rsidRPr="006733E6">
                <w:rPr>
                  <w:rFonts w:eastAsiaTheme="minorEastAsia"/>
                  <w:color w:val="4472C4" w:themeColor="accent1"/>
                  <w:u w:val="single"/>
                  <w:lang w:val="en-US" w:eastAsia="zh-CN"/>
                </w:rPr>
                <w:t>Issue 1-1-12: Whether to introduce requirements for both single-DCI and multi-DCI scenarios.</w:t>
              </w:r>
            </w:ins>
          </w:p>
          <w:p w14:paraId="68F7B4D5" w14:textId="77777777" w:rsidR="00F54B40" w:rsidRPr="006733E6" w:rsidRDefault="00F54B40" w:rsidP="00F54B40">
            <w:pPr>
              <w:spacing w:after="120"/>
              <w:rPr>
                <w:ins w:id="1564" w:author="Hannu Vesala" w:date="2023-04-24T13:24:00Z"/>
                <w:rFonts w:eastAsiaTheme="minorEastAsia"/>
                <w:color w:val="4472C4" w:themeColor="accent1"/>
                <w:lang w:val="en-US" w:eastAsia="zh-CN"/>
              </w:rPr>
            </w:pPr>
            <w:ins w:id="1565" w:author="Hannu Vesala" w:date="2023-04-24T13:24:00Z">
              <w:r>
                <w:rPr>
                  <w:rFonts w:eastAsiaTheme="minorEastAsia"/>
                  <w:color w:val="4472C4" w:themeColor="accent1"/>
                  <w:lang w:val="en-US" w:eastAsia="zh-CN"/>
                </w:rPr>
                <w:t>We support Option 1 as starting point for evaluation.</w:t>
              </w:r>
            </w:ins>
          </w:p>
          <w:p w14:paraId="01E13F7A" w14:textId="77777777" w:rsidR="00F54B40" w:rsidRPr="006733E6" w:rsidRDefault="00F54B40" w:rsidP="00F54B40">
            <w:pPr>
              <w:spacing w:after="120"/>
              <w:rPr>
                <w:ins w:id="1566" w:author="Hannu Vesala" w:date="2023-04-24T13:24:00Z"/>
                <w:rFonts w:eastAsiaTheme="minorEastAsia"/>
                <w:color w:val="4472C4" w:themeColor="accent1"/>
                <w:u w:val="single"/>
                <w:lang w:val="en-US" w:eastAsia="zh-CN"/>
              </w:rPr>
            </w:pPr>
            <w:ins w:id="1567" w:author="Hannu Vesala" w:date="2023-04-24T13:24:00Z">
              <w:r w:rsidRPr="006733E6">
                <w:rPr>
                  <w:rFonts w:eastAsiaTheme="minorEastAsia"/>
                  <w:color w:val="4472C4" w:themeColor="accent1"/>
                  <w:u w:val="single"/>
                  <w:lang w:val="en-US" w:eastAsia="zh-CN"/>
                </w:rPr>
                <w:t>Issue 1-1-13: Receiver assumption.</w:t>
              </w:r>
            </w:ins>
          </w:p>
          <w:p w14:paraId="7D308993" w14:textId="394CD49B" w:rsidR="00F54B40" w:rsidRPr="006733E6" w:rsidRDefault="00F54B40" w:rsidP="00F54B40">
            <w:pPr>
              <w:spacing w:after="120"/>
              <w:rPr>
                <w:ins w:id="1568" w:author="Hannu Vesala" w:date="2023-04-24T13:24:00Z"/>
                <w:rFonts w:eastAsiaTheme="minorEastAsia"/>
                <w:color w:val="4472C4" w:themeColor="accent1"/>
                <w:u w:val="single"/>
                <w:lang w:val="en-US" w:eastAsia="zh-CN"/>
              </w:rPr>
            </w:pPr>
            <w:ins w:id="1569" w:author="Hannu Vesala" w:date="2023-04-24T13:24:00Z">
              <w:r>
                <w:rPr>
                  <w:rFonts w:eastAsiaTheme="minorEastAsia"/>
                  <w:color w:val="4472C4" w:themeColor="accent1"/>
                  <w:lang w:val="en-US" w:eastAsia="zh-CN"/>
                </w:rPr>
                <w:t>We suggest keeping both Option 1 and Option 2 at this point of evaluation.</w:t>
              </w:r>
            </w:ins>
          </w:p>
        </w:tc>
      </w:tr>
      <w:tr w:rsidR="00D66BE4" w:rsidRPr="006733E6" w14:paraId="06E56BEA" w14:textId="77777777" w:rsidTr="00C93D15">
        <w:trPr>
          <w:ins w:id="1570" w:author="Nokia " w:date="2023-04-24T12:56:00Z"/>
        </w:trPr>
        <w:tc>
          <w:tcPr>
            <w:tcW w:w="1236" w:type="dxa"/>
          </w:tcPr>
          <w:p w14:paraId="1DD41F5B" w14:textId="1184517A" w:rsidR="00D66BE4" w:rsidRDefault="00D66BE4" w:rsidP="00355650">
            <w:pPr>
              <w:spacing w:after="120"/>
              <w:rPr>
                <w:ins w:id="1571" w:author="Nokia " w:date="2023-04-24T12:56:00Z"/>
                <w:rFonts w:eastAsiaTheme="minorEastAsia"/>
                <w:color w:val="4472C4" w:themeColor="accent1"/>
                <w:lang w:val="en-US" w:eastAsia="zh-CN"/>
              </w:rPr>
            </w:pPr>
            <w:ins w:id="1572" w:author="Nokia " w:date="2023-04-24T12:56:00Z">
              <w:r>
                <w:rPr>
                  <w:rFonts w:eastAsiaTheme="minorEastAsia"/>
                  <w:color w:val="000000" w:themeColor="text1"/>
                  <w:lang w:val="en-US" w:eastAsia="zh-CN"/>
                </w:rPr>
                <w:lastRenderedPageBreak/>
                <w:t>Nokia, Nokia Shanghai Bell</w:t>
              </w:r>
            </w:ins>
          </w:p>
        </w:tc>
        <w:tc>
          <w:tcPr>
            <w:tcW w:w="8395" w:type="dxa"/>
          </w:tcPr>
          <w:p w14:paraId="5FDB0F4E" w14:textId="77777777" w:rsidR="00D66BE4" w:rsidRPr="006733E6" w:rsidRDefault="00D66BE4" w:rsidP="00D66BE4">
            <w:pPr>
              <w:spacing w:after="120"/>
              <w:rPr>
                <w:ins w:id="1573" w:author="Nokia " w:date="2023-04-24T12:57:00Z"/>
                <w:rFonts w:eastAsiaTheme="minorEastAsia"/>
                <w:color w:val="4472C4" w:themeColor="accent1"/>
                <w:u w:val="single"/>
                <w:lang w:val="en-US" w:eastAsia="zh-CN"/>
              </w:rPr>
            </w:pPr>
            <w:ins w:id="1574" w:author="Nokia " w:date="2023-04-24T12:57:00Z">
              <w:r w:rsidRPr="006733E6">
                <w:rPr>
                  <w:rFonts w:eastAsiaTheme="minorEastAsia"/>
                  <w:color w:val="4472C4" w:themeColor="accent1"/>
                  <w:u w:val="single"/>
                  <w:lang w:val="en-US" w:eastAsia="zh-CN"/>
                </w:rPr>
                <w:t>Issue 1-1-1: Whether to introduce a new correlation matrix for FR2-1 in a Multi-TRP and Multi-Rx context for OTA demodulation performance requirements.</w:t>
              </w:r>
            </w:ins>
          </w:p>
          <w:p w14:paraId="71E71825" w14:textId="77777777" w:rsidR="00D66BE4" w:rsidRPr="000F642F" w:rsidRDefault="00D66BE4" w:rsidP="00D66BE4">
            <w:pPr>
              <w:spacing w:after="120"/>
              <w:rPr>
                <w:ins w:id="1575" w:author="Nokia " w:date="2023-04-24T12:57:00Z"/>
                <w:rFonts w:eastAsiaTheme="minorEastAsia"/>
                <w:lang w:val="en-US" w:eastAsia="zh-CN"/>
              </w:rPr>
            </w:pPr>
            <w:ins w:id="1576" w:author="Nokia " w:date="2023-04-24T12:57:00Z">
              <w:r w:rsidRPr="000F642F">
                <w:rPr>
                  <w:rFonts w:eastAsiaTheme="minorEastAsia"/>
                  <w:lang w:val="en-US" w:eastAsia="zh-CN"/>
                </w:rPr>
                <w:t>@Apple: We can confirm that option 1 in our contribution is only for 2TRP (1Tx each)-2Panel (1 RX each)</w:t>
              </w:r>
              <w:r>
                <w:rPr>
                  <w:rFonts w:eastAsiaTheme="minorEastAsia"/>
                  <w:lang w:val="en-US" w:eastAsia="zh-CN"/>
                </w:rPr>
                <w:t>. We also chose the case where both probes/TRPs use the same polarization in the OTA chamber, to highlight the OTA chamber leakage between polarizations.</w:t>
              </w:r>
              <w:r w:rsidRPr="000F642F">
                <w:rPr>
                  <w:rFonts w:eastAsiaTheme="minorEastAsia"/>
                  <w:lang w:val="en-US" w:eastAsia="zh-CN"/>
                </w:rPr>
                <w:t xml:space="preserve"> </w:t>
              </w:r>
              <w:r>
                <w:rPr>
                  <w:rFonts w:eastAsiaTheme="minorEastAsia"/>
                  <w:lang w:val="en-US" w:eastAsia="zh-CN"/>
                </w:rPr>
                <w:br/>
                <w:t>It</w:t>
              </w:r>
              <w:r w:rsidRPr="000F642F">
                <w:rPr>
                  <w:rFonts w:eastAsiaTheme="minorEastAsia"/>
                  <w:lang w:val="en-US" w:eastAsia="zh-CN"/>
                </w:rPr>
                <w:t xml:space="preserve"> </w:t>
              </w:r>
              <w:r>
                <w:rPr>
                  <w:rFonts w:eastAsiaTheme="minorEastAsia"/>
                  <w:lang w:val="en-US" w:eastAsia="zh-CN"/>
                </w:rPr>
                <w:t>is</w:t>
              </w:r>
              <w:r w:rsidRPr="000F642F">
                <w:rPr>
                  <w:rFonts w:eastAsiaTheme="minorEastAsia"/>
                  <w:lang w:val="en-US" w:eastAsia="zh-CN"/>
                </w:rPr>
                <w:t xml:space="preserve"> extended to 2TX and 2RX per TRP and panel </w:t>
              </w:r>
              <w:r>
                <w:rPr>
                  <w:rFonts w:eastAsiaTheme="minorEastAsia"/>
                  <w:lang w:val="en-US" w:eastAsia="zh-CN"/>
                </w:rPr>
                <w:t>like we provided in the email discussion</w:t>
              </w:r>
              <w:r w:rsidRPr="000F642F">
                <w:rPr>
                  <w:rFonts w:eastAsiaTheme="minorEastAsia"/>
                  <w:lang w:val="en-US" w:eastAsia="zh-CN"/>
                </w:rPr>
                <w:t>.</w:t>
              </w:r>
            </w:ins>
          </w:p>
          <w:p w14:paraId="49964A76" w14:textId="77777777" w:rsidR="00D66BE4" w:rsidRDefault="00D66BE4" w:rsidP="00D66BE4">
            <w:pPr>
              <w:rPr>
                <w:ins w:id="1577" w:author="Nokia " w:date="2023-04-24T12:57:00Z"/>
                <w:rFonts w:eastAsiaTheme="minorEastAsia"/>
                <w:lang w:val="en-US" w:eastAsia="zh-CN"/>
              </w:rPr>
            </w:pPr>
            <w:ins w:id="1578" w:author="Nokia " w:date="2023-04-24T12:57:00Z">
              <w:r w:rsidRPr="000F642F">
                <w:rPr>
                  <w:rFonts w:eastAsiaTheme="minorEastAsia"/>
                  <w:lang w:val="en-US" w:eastAsia="zh-CN"/>
                </w:rPr>
                <w:t xml:space="preserve">@Intel: </w:t>
              </w:r>
              <w:r>
                <w:rPr>
                  <w:rFonts w:eastAsiaTheme="minorEastAsia"/>
                  <w:lang w:val="en-US" w:eastAsia="zh-CN"/>
                </w:rPr>
                <w:t>We thank Intel for their effort.</w:t>
              </w:r>
              <w:r>
                <w:rPr>
                  <w:rFonts w:eastAsiaTheme="minorEastAsia"/>
                  <w:lang w:val="en-US" w:eastAsia="zh-CN"/>
                </w:rPr>
                <w:br/>
                <w:t>However, currently w</w:t>
              </w:r>
              <w:r w:rsidRPr="000F642F">
                <w:rPr>
                  <w:rFonts w:eastAsiaTheme="minorEastAsia"/>
                  <w:lang w:val="en-US" w:eastAsia="zh-CN"/>
                </w:rPr>
                <w:t>e do not agree with the statement “Due to the channels from two TRPs are independent/uncorrelated (this should be the case and has also been assumed in RAN4 FR1 mTRP tests)” as the assumption will significantly reduce the model resulting in:</w:t>
              </w:r>
              <w:r>
                <w:rPr>
                  <w:rFonts w:eastAsiaTheme="minorEastAsia"/>
                  <w:color w:val="4472C4" w:themeColor="accent1"/>
                  <w:lang w:val="en-US" w:eastAsia="zh-CN"/>
                </w:rPr>
                <w:br/>
              </w:r>
              <w:r>
                <w:rPr>
                  <w:noProof/>
                  <w:lang w:eastAsia="zh-CN"/>
                </w:rPr>
                <w:drawing>
                  <wp:inline distT="0" distB="0" distL="0" distR="0" wp14:anchorId="471C87F2" wp14:editId="2C982815">
                    <wp:extent cx="4721860" cy="859790"/>
                    <wp:effectExtent l="0" t="0" r="2540" b="165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21">
                              <a:extLst>
                                <a:ext uri="{28A0092B-C50C-407E-A947-70E740481C1C}">
                                  <a14:useLocalDpi xmlns:a14="http://schemas.microsoft.com/office/drawing/2010/main" val="0"/>
                                </a:ext>
                              </a:extLst>
                            </a:blip>
                            <a:srcRect/>
                            <a:stretch>
                              <a:fillRect/>
                            </a:stretch>
                          </pic:blipFill>
                          <pic:spPr bwMode="auto">
                            <a:xfrm>
                              <a:off x="0" y="0"/>
                              <a:ext cx="4721860" cy="859790"/>
                            </a:xfrm>
                            <a:prstGeom prst="rect">
                              <a:avLst/>
                            </a:prstGeom>
                            <a:noFill/>
                            <a:ln>
                              <a:noFill/>
                            </a:ln>
                          </pic:spPr>
                        </pic:pic>
                      </a:graphicData>
                    </a:graphic>
                  </wp:inline>
                </w:drawing>
              </w:r>
            </w:ins>
          </w:p>
          <w:p w14:paraId="25B376FF" w14:textId="77777777" w:rsidR="00D66BE4" w:rsidRDefault="00D66BE4" w:rsidP="00D66BE4">
            <w:pPr>
              <w:rPr>
                <w:ins w:id="1579" w:author="Nokia " w:date="2023-04-24T12:57:00Z"/>
              </w:rPr>
            </w:pPr>
            <w:ins w:id="1580" w:author="Nokia " w:date="2023-04-24T12:57:00Z">
              <w:r>
                <w:t xml:space="preserve">This block diagonal structure is not what we see from our simulations. </w:t>
              </w:r>
              <w:r>
                <w:br/>
                <w:t>While our h12, h21, h34, h43 are small in a correctly aligned setup are small and could even be set to 0, the cross-polarisation leakage between unaligned probes and Rx panels, have significant leakage.</w:t>
              </w:r>
            </w:ins>
          </w:p>
          <w:p w14:paraId="70E8DE37" w14:textId="77777777" w:rsidR="00D66BE4" w:rsidRDefault="00D66BE4" w:rsidP="00D66BE4">
            <w:pPr>
              <w:rPr>
                <w:ins w:id="1581" w:author="Nokia " w:date="2023-04-24T12:57:00Z"/>
              </w:rPr>
            </w:pPr>
            <w:ins w:id="1582" w:author="Nokia " w:date="2023-04-24T12:57:00Z">
              <w:r>
                <w:rPr>
                  <w:noProof/>
                </w:rPr>
                <w:drawing>
                  <wp:inline distT="0" distB="0" distL="0" distR="0" wp14:anchorId="644666F2" wp14:editId="7BE85064">
                    <wp:extent cx="5064736" cy="1419567"/>
                    <wp:effectExtent l="0" t="0" r="317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07571" cy="1431573"/>
                            </a:xfrm>
                            <a:prstGeom prst="rect">
                              <a:avLst/>
                            </a:prstGeom>
                            <a:noFill/>
                            <a:ln>
                              <a:noFill/>
                            </a:ln>
                          </pic:spPr>
                        </pic:pic>
                      </a:graphicData>
                    </a:graphic>
                  </wp:inline>
                </w:drawing>
              </w:r>
              <w:r>
                <w:t xml:space="preserve"> </w:t>
              </w:r>
            </w:ins>
          </w:p>
          <w:p w14:paraId="30A1CC0F" w14:textId="77777777" w:rsidR="00D66BE4" w:rsidRDefault="00D66BE4" w:rsidP="00D66BE4">
            <w:pPr>
              <w:rPr>
                <w:ins w:id="1583" w:author="Nokia " w:date="2023-04-24T12:57:00Z"/>
              </w:rPr>
            </w:pPr>
            <w:ins w:id="1584" w:author="Nokia " w:date="2023-04-24T12:57:00Z">
              <w:r>
                <w:t>As such we would like to keep option 1 and 2 unmerged for now.</w:t>
              </w:r>
              <w:r>
                <w:br/>
                <w:t>Though, if we agree (against better physical judgement) that the cross links have zero leakage in the OTA test chamber, then we would agree that option 1 and 2 can be merged.</w:t>
              </w:r>
            </w:ins>
          </w:p>
          <w:p w14:paraId="4A1E1A77" w14:textId="77777777" w:rsidR="00D66BE4" w:rsidRDefault="00D66BE4" w:rsidP="00D66BE4">
            <w:pPr>
              <w:rPr>
                <w:ins w:id="1585" w:author="Nokia " w:date="2023-04-24T12:57:00Z"/>
              </w:rPr>
            </w:pPr>
            <w:ins w:id="1586" w:author="Nokia " w:date="2023-04-24T12:57:00Z">
              <w:r>
                <w:t>The objective is to mimic an OTA test chamber system in Link Level Simulations (LLS). So, we can match our simulations in the ultimate test setup.</w:t>
              </w:r>
            </w:ins>
          </w:p>
          <w:p w14:paraId="7FEA17DA" w14:textId="77777777" w:rsidR="00D66BE4" w:rsidRDefault="00D66BE4" w:rsidP="00D66BE4">
            <w:pPr>
              <w:rPr>
                <w:ins w:id="1587" w:author="Nokia " w:date="2023-04-24T12:57:00Z"/>
              </w:rPr>
            </w:pPr>
            <w:ins w:id="1588" w:author="Nokia " w:date="2023-04-24T12:57:00Z">
              <w:r>
                <w:t>Support option 1. But we are open to delay the decision until next meeting, such that all companies have the opportunity to review the models presented in this meeting, given the helpful explications provided by all parties.</w:t>
              </w:r>
            </w:ins>
          </w:p>
          <w:p w14:paraId="52A1F11E" w14:textId="77777777" w:rsidR="00D66BE4" w:rsidRPr="006733E6" w:rsidRDefault="00D66BE4" w:rsidP="00D66BE4">
            <w:pPr>
              <w:spacing w:after="120"/>
              <w:rPr>
                <w:ins w:id="1589" w:author="Nokia " w:date="2023-04-24T12:57:00Z"/>
                <w:rFonts w:eastAsiaTheme="minorEastAsia"/>
                <w:color w:val="4472C4" w:themeColor="accent1"/>
                <w:lang w:val="en-US" w:eastAsia="zh-CN"/>
              </w:rPr>
            </w:pPr>
          </w:p>
          <w:p w14:paraId="29ABED88" w14:textId="77777777" w:rsidR="00D66BE4" w:rsidRPr="006733E6" w:rsidRDefault="00D66BE4" w:rsidP="00D66BE4">
            <w:pPr>
              <w:spacing w:after="120"/>
              <w:rPr>
                <w:ins w:id="1590" w:author="Nokia " w:date="2023-04-24T12:57:00Z"/>
                <w:rFonts w:eastAsiaTheme="minorEastAsia"/>
                <w:color w:val="4472C4" w:themeColor="accent1"/>
                <w:u w:val="single"/>
                <w:lang w:val="en-US" w:eastAsia="zh-CN"/>
              </w:rPr>
            </w:pPr>
            <w:ins w:id="1591" w:author="Nokia " w:date="2023-04-24T12:57:00Z">
              <w:r w:rsidRPr="006733E6">
                <w:rPr>
                  <w:rFonts w:eastAsiaTheme="minorEastAsia"/>
                  <w:color w:val="4472C4" w:themeColor="accent1"/>
                  <w:u w:val="single"/>
                  <w:lang w:val="en-US" w:eastAsia="zh-CN"/>
                </w:rPr>
                <w:t>Issue 1-1-5: Best beam pair selection for demodulation performance requirement.</w:t>
              </w:r>
            </w:ins>
          </w:p>
          <w:p w14:paraId="43C447E2" w14:textId="77777777" w:rsidR="00D66BE4" w:rsidRPr="00D66BE4" w:rsidRDefault="00D66BE4" w:rsidP="00D66BE4">
            <w:pPr>
              <w:rPr>
                <w:ins w:id="1592" w:author="Nokia " w:date="2023-04-24T12:57:00Z"/>
              </w:rPr>
            </w:pPr>
            <w:ins w:id="1593" w:author="Nokia " w:date="2023-04-24T12:57:00Z">
              <w:r w:rsidRPr="00D66BE4">
                <w:t>We support both option 1 and option 2.</w:t>
              </w:r>
            </w:ins>
          </w:p>
          <w:p w14:paraId="5C067BE5" w14:textId="77777777" w:rsidR="00D66BE4" w:rsidRPr="006733E6" w:rsidRDefault="00D66BE4" w:rsidP="00D66BE4">
            <w:pPr>
              <w:spacing w:after="120"/>
              <w:rPr>
                <w:ins w:id="1594" w:author="Nokia " w:date="2023-04-24T12:57:00Z"/>
                <w:rFonts w:eastAsiaTheme="minorEastAsia"/>
                <w:color w:val="4472C4" w:themeColor="accent1"/>
                <w:lang w:val="en-US" w:eastAsia="zh-CN"/>
              </w:rPr>
            </w:pPr>
          </w:p>
          <w:p w14:paraId="7FCBF560" w14:textId="77777777" w:rsidR="00D66BE4" w:rsidRDefault="00D66BE4" w:rsidP="00D66BE4">
            <w:pPr>
              <w:spacing w:after="120"/>
              <w:rPr>
                <w:ins w:id="1595" w:author="Nokia " w:date="2023-04-24T12:57:00Z"/>
                <w:rFonts w:eastAsiaTheme="minorEastAsia"/>
                <w:color w:val="4472C4" w:themeColor="accent1"/>
                <w:u w:val="single"/>
                <w:lang w:val="en-US" w:eastAsia="zh-CN"/>
              </w:rPr>
            </w:pPr>
            <w:ins w:id="1596" w:author="Nokia " w:date="2023-04-24T12:57:00Z">
              <w:r w:rsidRPr="006733E6">
                <w:rPr>
                  <w:rFonts w:eastAsiaTheme="minorEastAsia"/>
                  <w:color w:val="4472C4" w:themeColor="accent1"/>
                  <w:u w:val="single"/>
                  <w:lang w:val="en-US" w:eastAsia="zh-CN"/>
                </w:rPr>
                <w:t>Issue 1-1-7: Assumption on UE Antenna module.</w:t>
              </w:r>
            </w:ins>
          </w:p>
          <w:p w14:paraId="4E916760" w14:textId="77777777" w:rsidR="00D66BE4" w:rsidRPr="00D66BE4" w:rsidRDefault="00D66BE4" w:rsidP="00D66BE4">
            <w:pPr>
              <w:rPr>
                <w:ins w:id="1597" w:author="Nokia " w:date="2023-04-24T12:57:00Z"/>
              </w:rPr>
            </w:pPr>
            <w:ins w:id="1598" w:author="Nokia " w:date="2023-04-24T12:57:00Z">
              <w:r w:rsidRPr="00D66BE4">
                <w:t>We support option 3 to discuss later after agreement is made on issue 1-1-1.</w:t>
              </w:r>
            </w:ins>
          </w:p>
          <w:p w14:paraId="3B379F53" w14:textId="77777777" w:rsidR="00D66BE4" w:rsidRPr="006733E6" w:rsidRDefault="00D66BE4" w:rsidP="00D66BE4">
            <w:pPr>
              <w:spacing w:after="120"/>
              <w:rPr>
                <w:ins w:id="1599" w:author="Nokia " w:date="2023-04-24T12:57:00Z"/>
                <w:rFonts w:eastAsiaTheme="minorEastAsia"/>
                <w:color w:val="4472C4" w:themeColor="accent1"/>
                <w:lang w:val="en-US" w:eastAsia="zh-CN"/>
              </w:rPr>
            </w:pPr>
          </w:p>
          <w:p w14:paraId="5FE7F7A3" w14:textId="77777777" w:rsidR="00D66BE4" w:rsidRDefault="00D66BE4" w:rsidP="00D66BE4">
            <w:pPr>
              <w:spacing w:after="120"/>
              <w:rPr>
                <w:ins w:id="1600" w:author="Nokia " w:date="2023-04-24T12:57:00Z"/>
                <w:rFonts w:eastAsiaTheme="minorEastAsia"/>
                <w:color w:val="4472C4" w:themeColor="accent1"/>
                <w:u w:val="single"/>
                <w:lang w:val="en-US" w:eastAsia="zh-CN"/>
              </w:rPr>
            </w:pPr>
            <w:ins w:id="1601" w:author="Nokia " w:date="2023-04-24T12:57:00Z">
              <w:r w:rsidRPr="006733E6">
                <w:rPr>
                  <w:rFonts w:eastAsiaTheme="minorEastAsia"/>
                  <w:color w:val="4472C4" w:themeColor="accent1"/>
                  <w:u w:val="single"/>
                  <w:lang w:val="en-US" w:eastAsia="zh-CN"/>
                </w:rPr>
                <w:t>Issue 1-1-8: Whether to consider applicability rule for UE panel deployment</w:t>
              </w:r>
            </w:ins>
          </w:p>
          <w:p w14:paraId="611402CD" w14:textId="77777777" w:rsidR="00D66BE4" w:rsidRPr="00D66BE4" w:rsidRDefault="00D66BE4" w:rsidP="00D66BE4">
            <w:pPr>
              <w:rPr>
                <w:ins w:id="1602" w:author="Nokia " w:date="2023-04-24T12:57:00Z"/>
              </w:rPr>
            </w:pPr>
            <w:ins w:id="1603" w:author="Nokia " w:date="2023-04-24T12:57:00Z">
              <w:r w:rsidRPr="00D66BE4">
                <w:t>Support option 2 to not consider applicability rule for UE panel deployment as we do not expect UE vendors will disclose their UE panel configuration.</w:t>
              </w:r>
            </w:ins>
          </w:p>
          <w:p w14:paraId="57BC6377" w14:textId="77777777" w:rsidR="00D66BE4" w:rsidRPr="006733E6" w:rsidRDefault="00D66BE4" w:rsidP="00D66BE4">
            <w:pPr>
              <w:spacing w:after="120"/>
              <w:rPr>
                <w:ins w:id="1604" w:author="Nokia " w:date="2023-04-24T12:57:00Z"/>
                <w:rFonts w:eastAsiaTheme="minorEastAsia"/>
                <w:color w:val="4472C4" w:themeColor="accent1"/>
                <w:u w:val="single"/>
                <w:lang w:val="en-US" w:eastAsia="zh-CN"/>
              </w:rPr>
            </w:pPr>
          </w:p>
          <w:p w14:paraId="7140A2C5" w14:textId="77777777" w:rsidR="00D66BE4" w:rsidRDefault="00D66BE4" w:rsidP="00D66BE4">
            <w:pPr>
              <w:spacing w:after="120"/>
              <w:rPr>
                <w:ins w:id="1605" w:author="Nokia " w:date="2023-04-24T12:57:00Z"/>
                <w:rFonts w:eastAsiaTheme="minorEastAsia"/>
                <w:color w:val="4472C4" w:themeColor="accent1"/>
                <w:u w:val="single"/>
                <w:lang w:val="en-US" w:eastAsia="zh-CN"/>
              </w:rPr>
            </w:pPr>
            <w:ins w:id="1606" w:author="Nokia " w:date="2023-04-24T12:57:00Z">
              <w:r w:rsidRPr="006733E6">
                <w:rPr>
                  <w:rFonts w:eastAsiaTheme="minorEastAsia"/>
                  <w:color w:val="4472C4" w:themeColor="accent1"/>
                  <w:u w:val="single"/>
                  <w:lang w:val="en-US" w:eastAsia="zh-CN"/>
                </w:rPr>
                <w:t>Issue 1-1-12: Whether to introduce requirements for both single-DCI and multi-DCI scenarios.</w:t>
              </w:r>
            </w:ins>
          </w:p>
          <w:p w14:paraId="57B157E6" w14:textId="789900E4" w:rsidR="00D66BE4" w:rsidRPr="00D66BE4" w:rsidRDefault="00D66BE4" w:rsidP="00D66BE4">
            <w:pPr>
              <w:rPr>
                <w:ins w:id="1607" w:author="Nokia " w:date="2023-04-24T12:57:00Z"/>
              </w:rPr>
            </w:pPr>
            <w:ins w:id="1608" w:author="Nokia " w:date="2023-04-24T12:57:00Z">
              <w:r w:rsidRPr="00D66BE4">
                <w:lastRenderedPageBreak/>
                <w:t>We are fine with Apple’s proposal to defer any discussions on requirements definition until we have some initial evaluation results for sDCI and mDCI schemes.</w:t>
              </w:r>
            </w:ins>
          </w:p>
          <w:p w14:paraId="498607F8" w14:textId="77777777" w:rsidR="00D66BE4" w:rsidRPr="006733E6" w:rsidRDefault="00D66BE4" w:rsidP="00D66BE4">
            <w:pPr>
              <w:spacing w:after="120"/>
              <w:rPr>
                <w:ins w:id="1609" w:author="Nokia " w:date="2023-04-24T12:57:00Z"/>
                <w:rFonts w:eastAsiaTheme="minorEastAsia"/>
                <w:color w:val="4472C4" w:themeColor="accent1"/>
                <w:lang w:val="en-US" w:eastAsia="zh-CN"/>
              </w:rPr>
            </w:pPr>
          </w:p>
          <w:p w14:paraId="35EC80C6" w14:textId="77777777" w:rsidR="00D66BE4" w:rsidRPr="006733E6" w:rsidRDefault="00D66BE4" w:rsidP="00D66BE4">
            <w:pPr>
              <w:spacing w:after="120"/>
              <w:rPr>
                <w:ins w:id="1610" w:author="Nokia " w:date="2023-04-24T12:57:00Z"/>
                <w:rFonts w:eastAsiaTheme="minorEastAsia"/>
                <w:color w:val="4472C4" w:themeColor="accent1"/>
                <w:u w:val="single"/>
                <w:lang w:val="en-US" w:eastAsia="zh-CN"/>
              </w:rPr>
            </w:pPr>
            <w:ins w:id="1611" w:author="Nokia " w:date="2023-04-24T12:57:00Z">
              <w:r w:rsidRPr="006733E6">
                <w:rPr>
                  <w:rFonts w:eastAsiaTheme="minorEastAsia"/>
                  <w:color w:val="4472C4" w:themeColor="accent1"/>
                  <w:u w:val="single"/>
                  <w:lang w:val="en-US" w:eastAsia="zh-CN"/>
                </w:rPr>
                <w:t>Issue 1-1-13: Receiver assumption.</w:t>
              </w:r>
            </w:ins>
          </w:p>
          <w:p w14:paraId="4D14F0F0" w14:textId="6701BF23" w:rsidR="00D66BE4" w:rsidRPr="00D66BE4" w:rsidRDefault="00D66BE4" w:rsidP="00D66BE4">
            <w:pPr>
              <w:rPr>
                <w:ins w:id="1612" w:author="Nokia " w:date="2023-04-24T12:57:00Z"/>
              </w:rPr>
            </w:pPr>
            <w:ins w:id="1613" w:author="Nokia " w:date="2023-04-24T12:57:00Z">
              <w:r w:rsidRPr="00D66BE4">
                <w:t>We see option 2: Jointly processing as 4x4 as the high priority case</w:t>
              </w:r>
            </w:ins>
            <w:ins w:id="1614" w:author="Nokia " w:date="2023-04-24T13:59:00Z">
              <w:r w:rsidR="004B06E0">
                <w:t>.</w:t>
              </w:r>
            </w:ins>
          </w:p>
          <w:p w14:paraId="6DC3AD8A" w14:textId="685B73FC" w:rsidR="00D66BE4" w:rsidRPr="006733E6" w:rsidRDefault="000F2684" w:rsidP="00D66BE4">
            <w:pPr>
              <w:rPr>
                <w:ins w:id="1615" w:author="Nokia " w:date="2023-04-24T12:56:00Z"/>
                <w:rFonts w:eastAsiaTheme="minorEastAsia"/>
                <w:color w:val="4472C4" w:themeColor="accent1"/>
                <w:u w:val="single"/>
                <w:lang w:val="en-US" w:eastAsia="zh-CN"/>
              </w:rPr>
            </w:pPr>
            <w:ins w:id="1616" w:author="Nokia " w:date="2023-04-24T14:00:00Z">
              <w:r>
                <w:t xml:space="preserve">We can accept to </w:t>
              </w:r>
            </w:ins>
            <w:ins w:id="1617" w:author="Nokia " w:date="2023-04-24T12:57:00Z">
              <w:r w:rsidR="00D66BE4" w:rsidRPr="00D66BE4">
                <w:t>keep both options open</w:t>
              </w:r>
            </w:ins>
            <w:ins w:id="1618" w:author="Nokia " w:date="2023-04-24T14:00:00Z">
              <w:r>
                <w:t xml:space="preserve"> and not decide in this meeting</w:t>
              </w:r>
            </w:ins>
            <w:ins w:id="1619" w:author="Nokia " w:date="2023-04-24T12:57:00Z">
              <w:r w:rsidR="00D66BE4" w:rsidRPr="00D66BE4">
                <w:t>.</w:t>
              </w:r>
            </w:ins>
          </w:p>
        </w:tc>
      </w:tr>
      <w:tr w:rsidR="00184973" w:rsidRPr="006733E6" w14:paraId="4E8CC08A" w14:textId="77777777" w:rsidTr="00C93D15">
        <w:trPr>
          <w:ins w:id="1620" w:author="Huawei" w:date="2023-04-24T21:07:00Z"/>
        </w:trPr>
        <w:tc>
          <w:tcPr>
            <w:tcW w:w="1236" w:type="dxa"/>
          </w:tcPr>
          <w:p w14:paraId="26D82ECB" w14:textId="5608E3EF" w:rsidR="00184973" w:rsidRDefault="00184973" w:rsidP="00355650">
            <w:pPr>
              <w:spacing w:after="120"/>
              <w:rPr>
                <w:ins w:id="1621" w:author="Huawei" w:date="2023-04-24T21:07:00Z"/>
                <w:rFonts w:eastAsiaTheme="minorEastAsia"/>
                <w:color w:val="000000" w:themeColor="text1"/>
                <w:lang w:val="en-US" w:eastAsia="zh-CN"/>
              </w:rPr>
            </w:pPr>
            <w:ins w:id="1622" w:author="Huawei" w:date="2023-04-24T21:07:00Z">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ins>
          </w:p>
        </w:tc>
        <w:tc>
          <w:tcPr>
            <w:tcW w:w="8395" w:type="dxa"/>
          </w:tcPr>
          <w:p w14:paraId="25C0B762" w14:textId="77777777" w:rsidR="00184973" w:rsidRPr="00184973" w:rsidRDefault="00184973" w:rsidP="00184973">
            <w:pPr>
              <w:spacing w:after="120"/>
              <w:rPr>
                <w:ins w:id="1623" w:author="Huawei" w:date="2023-04-24T21:07:00Z"/>
                <w:rFonts w:eastAsiaTheme="minorEastAsia"/>
                <w:color w:val="4472C4" w:themeColor="accent1"/>
                <w:u w:val="single"/>
                <w:lang w:val="en-US" w:eastAsia="zh-CN"/>
              </w:rPr>
            </w:pPr>
            <w:ins w:id="1624" w:author="Huawei" w:date="2023-04-24T21:07:00Z">
              <w:r w:rsidRPr="00184973">
                <w:rPr>
                  <w:rFonts w:eastAsiaTheme="minorEastAsia"/>
                  <w:color w:val="4472C4" w:themeColor="accent1"/>
                  <w:u w:val="single"/>
                  <w:lang w:val="en-US" w:eastAsia="zh-CN"/>
                </w:rPr>
                <w:t>Issue 1-1-1: Whether to introduce a new correlation matrix for FR2-1 in a Multi-TRP and Multi-Rx context for OTA demodulation performance requirements.</w:t>
              </w:r>
            </w:ins>
          </w:p>
          <w:p w14:paraId="6D47FB26" w14:textId="7D464832" w:rsidR="00184973" w:rsidRPr="00184973" w:rsidRDefault="00C94ABB" w:rsidP="00184973">
            <w:pPr>
              <w:spacing w:after="120"/>
              <w:rPr>
                <w:ins w:id="1625" w:author="Huawei" w:date="2023-04-24T21:07:00Z"/>
                <w:rFonts w:eastAsiaTheme="minorEastAsia"/>
                <w:color w:val="4472C4" w:themeColor="accent1"/>
                <w:u w:val="single"/>
                <w:lang w:val="en-US" w:eastAsia="zh-CN"/>
              </w:rPr>
            </w:pPr>
            <w:ins w:id="1626" w:author="Huawei" w:date="2023-04-24T21:18:00Z">
              <w:r>
                <w:rPr>
                  <w:rFonts w:eastAsiaTheme="minorEastAsia"/>
                  <w:color w:val="4472C4" w:themeColor="accent1"/>
                  <w:u w:val="single"/>
                  <w:lang w:val="en-US" w:eastAsia="zh-CN"/>
                </w:rPr>
                <w:t>We see some que</w:t>
              </w:r>
            </w:ins>
            <w:ins w:id="1627" w:author="Huawei" w:date="2023-04-24T21:19:00Z">
              <w:r>
                <w:rPr>
                  <w:rFonts w:eastAsiaTheme="minorEastAsia"/>
                  <w:color w:val="4472C4" w:themeColor="accent1"/>
                  <w:u w:val="single"/>
                  <w:lang w:val="en-US" w:eastAsia="zh-CN"/>
                </w:rPr>
                <w:t xml:space="preserve">stions about the Option 3. </w:t>
              </w:r>
            </w:ins>
            <w:ins w:id="1628" w:author="Huawei" w:date="2023-04-24T21:20:00Z">
              <w:r>
                <w:rPr>
                  <w:rFonts w:eastAsiaTheme="minorEastAsia"/>
                  <w:color w:val="4472C4" w:themeColor="accent1"/>
                  <w:u w:val="single"/>
                  <w:lang w:val="en-US" w:eastAsia="zh-CN"/>
                </w:rPr>
                <w:t>Option 2</w:t>
              </w:r>
            </w:ins>
            <w:ins w:id="1629" w:author="Huawei" w:date="2023-04-24T21:17:00Z">
              <w:r>
                <w:rPr>
                  <w:rFonts w:eastAsiaTheme="minorEastAsia"/>
                  <w:color w:val="4472C4" w:themeColor="accent1"/>
                  <w:u w:val="single"/>
                  <w:lang w:val="en-US" w:eastAsia="zh-CN"/>
                </w:rPr>
                <w:t xml:space="preserve"> is fine for us</w:t>
              </w:r>
            </w:ins>
            <w:ins w:id="1630" w:author="Huawei" w:date="2023-04-24T21:20:00Z">
              <w:r>
                <w:rPr>
                  <w:rFonts w:eastAsiaTheme="minorEastAsia"/>
                  <w:color w:val="4472C4" w:themeColor="accent1"/>
                  <w:u w:val="single"/>
                  <w:lang w:val="en-US" w:eastAsia="zh-CN"/>
                </w:rPr>
                <w:t>.</w:t>
              </w:r>
            </w:ins>
          </w:p>
          <w:p w14:paraId="7D7AC4C1" w14:textId="77777777" w:rsidR="00184973" w:rsidRPr="00184973" w:rsidRDefault="00184973" w:rsidP="00184973">
            <w:pPr>
              <w:spacing w:after="120"/>
              <w:rPr>
                <w:ins w:id="1631" w:author="Huawei" w:date="2023-04-24T21:07:00Z"/>
                <w:rFonts w:eastAsiaTheme="minorEastAsia"/>
                <w:color w:val="4472C4" w:themeColor="accent1"/>
                <w:u w:val="single"/>
                <w:lang w:val="en-US" w:eastAsia="zh-CN"/>
              </w:rPr>
            </w:pPr>
            <w:ins w:id="1632" w:author="Huawei" w:date="2023-04-24T21:07:00Z">
              <w:r w:rsidRPr="00184973">
                <w:rPr>
                  <w:rFonts w:eastAsiaTheme="minorEastAsia"/>
                  <w:color w:val="4472C4" w:themeColor="accent1"/>
                  <w:u w:val="single"/>
                  <w:lang w:val="en-US" w:eastAsia="zh-CN"/>
                </w:rPr>
                <w:t>Issue 1-1-5: Best beam pair selection for demodulation performance requirement.</w:t>
              </w:r>
            </w:ins>
          </w:p>
          <w:p w14:paraId="69DB2C4D" w14:textId="1A2CDF1C" w:rsidR="00184973" w:rsidRPr="00184973" w:rsidRDefault="00184973" w:rsidP="00184973">
            <w:pPr>
              <w:spacing w:after="120"/>
              <w:rPr>
                <w:ins w:id="1633" w:author="Huawei" w:date="2023-04-24T21:07:00Z"/>
                <w:rFonts w:eastAsiaTheme="minorEastAsia"/>
                <w:color w:val="4472C4" w:themeColor="accent1"/>
                <w:u w:val="single"/>
                <w:lang w:val="en-US" w:eastAsia="zh-CN"/>
              </w:rPr>
            </w:pPr>
            <w:ins w:id="1634" w:author="Huawei" w:date="2023-04-24T21:10:00Z">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 xml:space="preserve">e </w:t>
              </w:r>
            </w:ins>
            <w:ins w:id="1635" w:author="Huawei" w:date="2023-04-24T21:15:00Z">
              <w:r w:rsidR="00C94ABB" w:rsidRPr="00C94ABB">
                <w:rPr>
                  <w:rFonts w:eastAsiaTheme="minorEastAsia"/>
                  <w:color w:val="4472C4" w:themeColor="accent1"/>
                  <w:u w:val="single"/>
                  <w:lang w:val="en-US" w:eastAsia="zh-CN"/>
                </w:rPr>
                <w:t xml:space="preserve">are OK </w:t>
              </w:r>
              <w:r w:rsidR="00C94ABB">
                <w:rPr>
                  <w:rFonts w:eastAsiaTheme="minorEastAsia"/>
                  <w:color w:val="4472C4" w:themeColor="accent1"/>
                  <w:u w:val="single"/>
                  <w:lang w:val="en-US" w:eastAsia="zh-CN"/>
                </w:rPr>
                <w:t xml:space="preserve">with </w:t>
              </w:r>
            </w:ins>
            <w:ins w:id="1636" w:author="Huawei" w:date="2023-04-24T21:10:00Z">
              <w:r>
                <w:rPr>
                  <w:rFonts w:eastAsiaTheme="minorEastAsia"/>
                  <w:color w:val="4472C4" w:themeColor="accent1"/>
                  <w:u w:val="single"/>
                  <w:lang w:val="en-US" w:eastAsia="zh-CN"/>
                </w:rPr>
                <w:t>Option 1</w:t>
              </w:r>
            </w:ins>
            <w:ins w:id="1637" w:author="Huawei" w:date="2023-04-24T21:15:00Z">
              <w:r w:rsidR="00C94ABB">
                <w:rPr>
                  <w:rFonts w:eastAsiaTheme="minorEastAsia"/>
                  <w:color w:val="4472C4" w:themeColor="accent1"/>
                  <w:u w:val="single"/>
                  <w:lang w:val="en-US" w:eastAsia="zh-CN"/>
                </w:rPr>
                <w:t xml:space="preserve"> and Option 2</w:t>
              </w:r>
            </w:ins>
            <w:ins w:id="1638" w:author="Huawei" w:date="2023-04-24T21:10:00Z">
              <w:r>
                <w:rPr>
                  <w:rFonts w:eastAsiaTheme="minorEastAsia"/>
                  <w:color w:val="4472C4" w:themeColor="accent1"/>
                  <w:u w:val="single"/>
                  <w:lang w:val="en-US" w:eastAsia="zh-CN"/>
                </w:rPr>
                <w:t>.</w:t>
              </w:r>
            </w:ins>
          </w:p>
          <w:p w14:paraId="183F807C" w14:textId="77777777" w:rsidR="00184973" w:rsidRPr="00184973" w:rsidRDefault="00184973" w:rsidP="00184973">
            <w:pPr>
              <w:spacing w:after="120"/>
              <w:rPr>
                <w:ins w:id="1639" w:author="Huawei" w:date="2023-04-24T21:07:00Z"/>
                <w:rFonts w:eastAsiaTheme="minorEastAsia"/>
                <w:color w:val="4472C4" w:themeColor="accent1"/>
                <w:u w:val="single"/>
                <w:lang w:val="en-US" w:eastAsia="zh-CN"/>
              </w:rPr>
            </w:pPr>
            <w:ins w:id="1640" w:author="Huawei" w:date="2023-04-24T21:07:00Z">
              <w:r w:rsidRPr="00184973">
                <w:rPr>
                  <w:rFonts w:eastAsiaTheme="minorEastAsia"/>
                  <w:color w:val="4472C4" w:themeColor="accent1"/>
                  <w:u w:val="single"/>
                  <w:lang w:val="en-US" w:eastAsia="zh-CN"/>
                </w:rPr>
                <w:t>Issue 1-1-7: Assumption on UE Antenna module.</w:t>
              </w:r>
            </w:ins>
          </w:p>
          <w:p w14:paraId="5730C7D9" w14:textId="4215FDEA" w:rsidR="00184973" w:rsidRPr="00184973" w:rsidRDefault="00C94ABB" w:rsidP="00184973">
            <w:pPr>
              <w:spacing w:after="120"/>
              <w:rPr>
                <w:ins w:id="1641" w:author="Huawei" w:date="2023-04-24T21:07:00Z"/>
                <w:rFonts w:eastAsiaTheme="minorEastAsia"/>
                <w:color w:val="4472C4" w:themeColor="accent1"/>
                <w:u w:val="single"/>
                <w:lang w:val="en-US" w:eastAsia="zh-CN"/>
              </w:rPr>
            </w:pPr>
            <w:ins w:id="1642" w:author="Huawei" w:date="2023-04-24T21:14:00Z">
              <w:r w:rsidRPr="00C94ABB">
                <w:rPr>
                  <w:rFonts w:eastAsiaTheme="minorEastAsia"/>
                  <w:color w:val="4472C4" w:themeColor="accent1"/>
                  <w:u w:val="single"/>
                  <w:lang w:val="en-US" w:eastAsia="zh-CN"/>
                </w:rPr>
                <w:t xml:space="preserve">We are OK </w:t>
              </w:r>
              <w:r>
                <w:rPr>
                  <w:rFonts w:eastAsiaTheme="minorEastAsia"/>
                  <w:color w:val="4472C4" w:themeColor="accent1"/>
                  <w:u w:val="single"/>
                  <w:lang w:val="en-US" w:eastAsia="zh-CN"/>
                </w:rPr>
                <w:t>to discuss this issue later</w:t>
              </w:r>
              <w:r w:rsidRPr="00C94ABB">
                <w:rPr>
                  <w:rFonts w:eastAsiaTheme="minorEastAsia"/>
                  <w:color w:val="4472C4" w:themeColor="accent1"/>
                  <w:u w:val="single"/>
                  <w:lang w:val="en-US" w:eastAsia="zh-CN"/>
                </w:rPr>
                <w:t>.</w:t>
              </w:r>
            </w:ins>
          </w:p>
          <w:p w14:paraId="056FAF85" w14:textId="77777777" w:rsidR="00184973" w:rsidRPr="00184973" w:rsidRDefault="00184973" w:rsidP="00184973">
            <w:pPr>
              <w:spacing w:after="120"/>
              <w:rPr>
                <w:ins w:id="1643" w:author="Huawei" w:date="2023-04-24T21:07:00Z"/>
                <w:rFonts w:eastAsiaTheme="minorEastAsia"/>
                <w:color w:val="4472C4" w:themeColor="accent1"/>
                <w:u w:val="single"/>
                <w:lang w:val="en-US" w:eastAsia="zh-CN"/>
              </w:rPr>
            </w:pPr>
            <w:ins w:id="1644" w:author="Huawei" w:date="2023-04-24T21:07:00Z">
              <w:r w:rsidRPr="00184973">
                <w:rPr>
                  <w:rFonts w:eastAsiaTheme="minorEastAsia"/>
                  <w:color w:val="4472C4" w:themeColor="accent1"/>
                  <w:u w:val="single"/>
                  <w:lang w:val="en-US" w:eastAsia="zh-CN"/>
                </w:rPr>
                <w:t>Issue 1-1-8: Whether to consider applicability rule for UE panel deployment</w:t>
              </w:r>
            </w:ins>
          </w:p>
          <w:p w14:paraId="28AD3312" w14:textId="5705C010" w:rsidR="00184973" w:rsidRPr="00184973" w:rsidRDefault="00C94ABB" w:rsidP="00184973">
            <w:pPr>
              <w:spacing w:after="120"/>
              <w:rPr>
                <w:ins w:id="1645" w:author="Huawei" w:date="2023-04-24T21:07:00Z"/>
                <w:rFonts w:eastAsiaTheme="minorEastAsia"/>
                <w:color w:val="4472C4" w:themeColor="accent1"/>
                <w:u w:val="single"/>
                <w:lang w:val="en-US" w:eastAsia="zh-CN"/>
              </w:rPr>
            </w:pPr>
            <w:ins w:id="1646" w:author="Huawei" w:date="2023-04-24T21:14:00Z">
              <w:r w:rsidRPr="00C94ABB">
                <w:rPr>
                  <w:rFonts w:eastAsiaTheme="minorEastAsia"/>
                  <w:color w:val="4472C4" w:themeColor="accent1"/>
                  <w:u w:val="single"/>
                  <w:lang w:val="en-US" w:eastAsia="zh-CN"/>
                </w:rPr>
                <w:t>We are OK to discuss this issue later.</w:t>
              </w:r>
            </w:ins>
          </w:p>
          <w:p w14:paraId="178D0465" w14:textId="77777777" w:rsidR="00184973" w:rsidRPr="00184973" w:rsidRDefault="00184973" w:rsidP="00184973">
            <w:pPr>
              <w:spacing w:after="120"/>
              <w:rPr>
                <w:ins w:id="1647" w:author="Huawei" w:date="2023-04-24T21:07:00Z"/>
                <w:rFonts w:eastAsiaTheme="minorEastAsia"/>
                <w:color w:val="4472C4" w:themeColor="accent1"/>
                <w:u w:val="single"/>
                <w:lang w:val="en-US" w:eastAsia="zh-CN"/>
              </w:rPr>
            </w:pPr>
            <w:ins w:id="1648" w:author="Huawei" w:date="2023-04-24T21:07:00Z">
              <w:r w:rsidRPr="00184973">
                <w:rPr>
                  <w:rFonts w:eastAsiaTheme="minorEastAsia"/>
                  <w:color w:val="4472C4" w:themeColor="accent1"/>
                  <w:u w:val="single"/>
                  <w:lang w:val="en-US" w:eastAsia="zh-CN"/>
                </w:rPr>
                <w:t>Issue 1-1-12: Whether to introduce requirements for both single-DCI and multi-DCI scenarios.</w:t>
              </w:r>
            </w:ins>
          </w:p>
          <w:p w14:paraId="17EE5BC7" w14:textId="61966D0D" w:rsidR="00184973" w:rsidRPr="00184973" w:rsidRDefault="00C94ABB" w:rsidP="00184973">
            <w:pPr>
              <w:spacing w:after="120"/>
              <w:rPr>
                <w:ins w:id="1649" w:author="Huawei" w:date="2023-04-24T21:07:00Z"/>
                <w:rFonts w:eastAsiaTheme="minorEastAsia"/>
                <w:color w:val="4472C4" w:themeColor="accent1"/>
                <w:u w:val="single"/>
                <w:lang w:val="en-US" w:eastAsia="zh-CN"/>
              </w:rPr>
            </w:pPr>
            <w:ins w:id="1650" w:author="Huawei" w:date="2023-04-24T21:11:00Z">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are OK with Option 1.</w:t>
              </w:r>
            </w:ins>
          </w:p>
          <w:p w14:paraId="2444E618" w14:textId="77777777" w:rsidR="00184973" w:rsidRDefault="00184973" w:rsidP="00184973">
            <w:pPr>
              <w:spacing w:after="120"/>
              <w:rPr>
                <w:ins w:id="1651" w:author="Huawei" w:date="2023-04-24T21:07:00Z"/>
                <w:rFonts w:eastAsiaTheme="minorEastAsia"/>
                <w:color w:val="4472C4" w:themeColor="accent1"/>
                <w:u w:val="single"/>
                <w:lang w:val="en-US" w:eastAsia="zh-CN"/>
              </w:rPr>
            </w:pPr>
            <w:ins w:id="1652" w:author="Huawei" w:date="2023-04-24T21:07:00Z">
              <w:r w:rsidRPr="00184973">
                <w:rPr>
                  <w:rFonts w:eastAsiaTheme="minorEastAsia"/>
                  <w:color w:val="4472C4" w:themeColor="accent1"/>
                  <w:u w:val="single"/>
                  <w:lang w:val="en-US" w:eastAsia="zh-CN"/>
                </w:rPr>
                <w:t>Issue 1-1-13: Receiver assumption.</w:t>
              </w:r>
            </w:ins>
          </w:p>
          <w:p w14:paraId="4E87E5EE" w14:textId="50E73191" w:rsidR="00184973" w:rsidRPr="006733E6" w:rsidRDefault="00C94ABB" w:rsidP="00184973">
            <w:pPr>
              <w:spacing w:after="120"/>
              <w:rPr>
                <w:ins w:id="1653" w:author="Huawei" w:date="2023-04-24T21:07:00Z"/>
                <w:rFonts w:eastAsiaTheme="minorEastAsia"/>
                <w:color w:val="4472C4" w:themeColor="accent1"/>
                <w:u w:val="single"/>
                <w:lang w:val="en-US" w:eastAsia="zh-CN"/>
              </w:rPr>
            </w:pPr>
            <w:ins w:id="1654" w:author="Huawei" w:date="2023-04-24T21:11:00Z">
              <w:r w:rsidRPr="00C94ABB">
                <w:rPr>
                  <w:rFonts w:eastAsiaTheme="minorEastAsia"/>
                  <w:color w:val="4472C4" w:themeColor="accent1"/>
                  <w:u w:val="single"/>
                  <w:lang w:val="en-US" w:eastAsia="zh-CN"/>
                </w:rPr>
                <w:t>We are OK with Option 1.</w:t>
              </w:r>
            </w:ins>
          </w:p>
        </w:tc>
      </w:tr>
    </w:tbl>
    <w:p w14:paraId="7680E569" w14:textId="77777777" w:rsidR="00614265" w:rsidRPr="00D423E1" w:rsidRDefault="00614265" w:rsidP="00916513">
      <w:pPr>
        <w:rPr>
          <w:color w:val="0070C0"/>
          <w:lang w:val="en-US" w:eastAsia="zh-CN"/>
        </w:rPr>
      </w:pPr>
    </w:p>
    <w:p w14:paraId="384E5A51" w14:textId="1B2E641A" w:rsidR="00493C3D" w:rsidRPr="001B6DD2" w:rsidRDefault="00493C3D" w:rsidP="00493C3D">
      <w:pPr>
        <w:pStyle w:val="Heading1"/>
        <w:rPr>
          <w:lang w:val="en-US" w:eastAsia="ja-JP"/>
        </w:rPr>
      </w:pPr>
      <w:r w:rsidRPr="001B6DD2">
        <w:rPr>
          <w:lang w:val="en-US" w:eastAsia="ja-JP"/>
        </w:rPr>
        <w:t xml:space="preserve">Topic #1: </w:t>
      </w:r>
      <w:r w:rsidR="00E144AB" w:rsidRPr="001B6DD2">
        <w:rPr>
          <w:lang w:val="en-US" w:eastAsia="ja-JP"/>
        </w:rPr>
        <w:t>PDSCH</w:t>
      </w:r>
      <w:r w:rsidR="001B6DD2" w:rsidRPr="001B6DD2">
        <w:rPr>
          <w:lang w:val="en-US" w:eastAsia="ja-JP"/>
        </w:rPr>
        <w:t xml:space="preserve"> </w:t>
      </w:r>
      <w:r w:rsidR="000B651F">
        <w:rPr>
          <w:lang w:val="en-US" w:eastAsia="ja-JP"/>
        </w:rPr>
        <w:t xml:space="preserve">Demodulation </w:t>
      </w:r>
      <w:r w:rsidR="001B6DD2" w:rsidRPr="001B6DD2">
        <w:rPr>
          <w:lang w:val="en-US" w:eastAsia="ja-JP"/>
        </w:rPr>
        <w:t>Requirements</w:t>
      </w:r>
    </w:p>
    <w:p w14:paraId="5E33A3EA" w14:textId="77777777" w:rsidR="00493C3D" w:rsidRPr="00CB0305" w:rsidRDefault="00493C3D" w:rsidP="00F14B22">
      <w:pPr>
        <w:pStyle w:val="Heading2"/>
      </w:pPr>
      <w:r w:rsidRPr="00B831AE">
        <w:rPr>
          <w:rFonts w:hint="eastAsia"/>
        </w:rPr>
        <w:t>Companies</w:t>
      </w:r>
      <w:r w:rsidRPr="00B831AE">
        <w:t>’</w:t>
      </w:r>
      <w:r w:rsidRPr="00CB0305">
        <w:t xml:space="preserve"> contributions summary</w:t>
      </w:r>
    </w:p>
    <w:tbl>
      <w:tblPr>
        <w:tblStyle w:val="TableGrid"/>
        <w:tblW w:w="9715" w:type="dxa"/>
        <w:tblLayout w:type="fixed"/>
        <w:tblLook w:val="04A0" w:firstRow="1" w:lastRow="0" w:firstColumn="1" w:lastColumn="0" w:noHBand="0" w:noVBand="1"/>
      </w:tblPr>
      <w:tblGrid>
        <w:gridCol w:w="1705"/>
        <w:gridCol w:w="1440"/>
        <w:gridCol w:w="6570"/>
      </w:tblGrid>
      <w:tr w:rsidR="00493C3D" w:rsidRPr="00F53FE2" w14:paraId="4E6B4F33" w14:textId="77777777" w:rsidTr="00807489">
        <w:trPr>
          <w:trHeight w:val="468"/>
        </w:trPr>
        <w:tc>
          <w:tcPr>
            <w:tcW w:w="1705" w:type="dxa"/>
            <w:vAlign w:val="center"/>
          </w:tcPr>
          <w:p w14:paraId="7E243480" w14:textId="77777777" w:rsidR="00493C3D" w:rsidRPr="00805BE8" w:rsidRDefault="00493C3D" w:rsidP="008E61F0">
            <w:pPr>
              <w:spacing w:before="120" w:after="120"/>
              <w:rPr>
                <w:b/>
                <w:bCs/>
              </w:rPr>
            </w:pPr>
            <w:r w:rsidRPr="00805BE8">
              <w:rPr>
                <w:b/>
                <w:bCs/>
              </w:rPr>
              <w:t>T-doc number</w:t>
            </w:r>
          </w:p>
        </w:tc>
        <w:tc>
          <w:tcPr>
            <w:tcW w:w="1440" w:type="dxa"/>
            <w:vAlign w:val="center"/>
          </w:tcPr>
          <w:p w14:paraId="4DFF134D" w14:textId="77777777" w:rsidR="00493C3D" w:rsidRPr="00805BE8" w:rsidRDefault="00493C3D" w:rsidP="008E61F0">
            <w:pPr>
              <w:spacing w:before="120" w:after="120"/>
              <w:rPr>
                <w:b/>
                <w:bCs/>
              </w:rPr>
            </w:pPr>
            <w:r w:rsidRPr="00805BE8">
              <w:rPr>
                <w:b/>
                <w:bCs/>
              </w:rPr>
              <w:t>Company</w:t>
            </w:r>
          </w:p>
        </w:tc>
        <w:tc>
          <w:tcPr>
            <w:tcW w:w="6570" w:type="dxa"/>
            <w:vAlign w:val="center"/>
          </w:tcPr>
          <w:p w14:paraId="4D94541A" w14:textId="77777777" w:rsidR="00493C3D" w:rsidRPr="00805BE8" w:rsidRDefault="00493C3D" w:rsidP="008E61F0">
            <w:pPr>
              <w:spacing w:before="120" w:after="120"/>
              <w:rPr>
                <w:b/>
                <w:bCs/>
              </w:rPr>
            </w:pPr>
            <w:r w:rsidRPr="00805BE8">
              <w:rPr>
                <w:b/>
                <w:bCs/>
              </w:rPr>
              <w:t>Proposals</w:t>
            </w:r>
            <w:r>
              <w:rPr>
                <w:b/>
                <w:bCs/>
              </w:rPr>
              <w:t xml:space="preserve"> / Observations</w:t>
            </w:r>
          </w:p>
        </w:tc>
      </w:tr>
      <w:tr w:rsidR="00493C3D" w14:paraId="783469B5" w14:textId="77777777" w:rsidTr="00807489">
        <w:trPr>
          <w:trHeight w:val="468"/>
        </w:trPr>
        <w:tc>
          <w:tcPr>
            <w:tcW w:w="1705" w:type="dxa"/>
          </w:tcPr>
          <w:p w14:paraId="05CA24A2" w14:textId="04394E4A" w:rsidR="00493C3D" w:rsidRPr="00D55A82" w:rsidRDefault="00493C3D" w:rsidP="008E61F0">
            <w:pPr>
              <w:spacing w:before="120" w:after="120"/>
            </w:pPr>
            <w:r w:rsidRPr="00D55A82">
              <w:t>R4-230</w:t>
            </w:r>
            <w:r w:rsidR="00E06494">
              <w:t>4395</w:t>
            </w:r>
          </w:p>
        </w:tc>
        <w:tc>
          <w:tcPr>
            <w:tcW w:w="1440" w:type="dxa"/>
          </w:tcPr>
          <w:p w14:paraId="36EC0ACE" w14:textId="77777777" w:rsidR="00493C3D" w:rsidRPr="00D55A82" w:rsidRDefault="00493C3D" w:rsidP="008E61F0">
            <w:pPr>
              <w:spacing w:before="120" w:after="120"/>
            </w:pPr>
            <w:r w:rsidRPr="00D55A82">
              <w:t>Qualcomm</w:t>
            </w:r>
          </w:p>
        </w:tc>
        <w:tc>
          <w:tcPr>
            <w:tcW w:w="6570" w:type="dxa"/>
          </w:tcPr>
          <w:p w14:paraId="551C1AB7" w14:textId="4134EB20" w:rsidR="00E06494" w:rsidRPr="00E06494" w:rsidRDefault="00E06494" w:rsidP="00E06494">
            <w:pPr>
              <w:ind w:right="1240"/>
              <w:rPr>
                <w:rFonts w:eastAsia="Times New Roman"/>
              </w:rPr>
            </w:pPr>
            <w:r w:rsidRPr="00E06494">
              <w:rPr>
                <w:rFonts w:eastAsia="Times New Roman"/>
              </w:rPr>
              <w:t>Proposal 1: Support Option 2</w:t>
            </w:r>
            <w:r w:rsidR="00F01201">
              <w:rPr>
                <w:rFonts w:eastAsia="Times New Roman"/>
              </w:rPr>
              <w:t xml:space="preserve"> for AoA assumption</w:t>
            </w:r>
            <w:r w:rsidRPr="00E06494">
              <w:rPr>
                <w:rFonts w:eastAsia="Times New Roman"/>
              </w:rPr>
              <w:t xml:space="preserve">. </w:t>
            </w:r>
          </w:p>
          <w:p w14:paraId="3239BA7E" w14:textId="77777777" w:rsidR="00E06494" w:rsidRPr="00E06494" w:rsidRDefault="00E06494" w:rsidP="00E06494">
            <w:pPr>
              <w:ind w:right="1240"/>
              <w:rPr>
                <w:rFonts w:eastAsia="Times New Roman"/>
              </w:rPr>
            </w:pPr>
            <w:r w:rsidRPr="00E06494">
              <w:rPr>
                <w:rFonts w:eastAsia="Times New Roman"/>
              </w:rPr>
              <w:t xml:space="preserve">Proposal 2: RAN4 to discuss MCS selection for PDSCH demodulation after finalizing the relevant open issues such as correlation matrix. </w:t>
            </w:r>
          </w:p>
          <w:p w14:paraId="6BB44FB5" w14:textId="77777777" w:rsidR="00E06494" w:rsidRPr="00E06494" w:rsidRDefault="00E06494" w:rsidP="00E06494">
            <w:pPr>
              <w:ind w:right="1240"/>
              <w:rPr>
                <w:rFonts w:eastAsia="Times New Roman"/>
              </w:rPr>
            </w:pPr>
            <w:r w:rsidRPr="00E06494">
              <w:rPr>
                <w:rFonts w:eastAsia="Times New Roman"/>
              </w:rPr>
              <w:t xml:space="preserve">Proposal 3: Consider options 1 and 2 together for PTRS assumption for both sDCI and mDCI configurations. </w:t>
            </w:r>
          </w:p>
          <w:p w14:paraId="7F62CE15" w14:textId="77777777" w:rsidR="00E06494" w:rsidRPr="00E06494" w:rsidRDefault="00E06494" w:rsidP="00E06494">
            <w:pPr>
              <w:ind w:right="1240"/>
              <w:rPr>
                <w:rFonts w:eastAsia="Times New Roman"/>
              </w:rPr>
            </w:pPr>
            <w:r w:rsidRPr="00E06494">
              <w:rPr>
                <w:rFonts w:eastAsia="Times New Roman"/>
              </w:rPr>
              <w:t>Proposal 4: Consider option 1 and as derived in option 2 to determine the time and frequency offsets between TRPs.</w:t>
            </w:r>
          </w:p>
          <w:p w14:paraId="517E5FF7" w14:textId="0C88FB3C" w:rsidR="000F7BC7" w:rsidRPr="00E06494" w:rsidRDefault="00E06494" w:rsidP="00E06494">
            <w:pPr>
              <w:spacing w:after="0"/>
              <w:rPr>
                <w:rFonts w:eastAsia="Times New Roman"/>
              </w:rPr>
            </w:pPr>
            <w:r w:rsidRPr="00E06494">
              <w:rPr>
                <w:rFonts w:eastAsia="Times New Roman"/>
              </w:rPr>
              <w:t>Proposal 5: Discuss power imbalance between TRPs after the conclusion of relevant open issues.</w:t>
            </w:r>
          </w:p>
        </w:tc>
      </w:tr>
      <w:tr w:rsidR="00493C3D" w14:paraId="2324A959" w14:textId="77777777" w:rsidTr="00807489">
        <w:trPr>
          <w:trHeight w:val="468"/>
        </w:trPr>
        <w:tc>
          <w:tcPr>
            <w:tcW w:w="1705" w:type="dxa"/>
          </w:tcPr>
          <w:p w14:paraId="0DC842F0" w14:textId="16E5FDA5" w:rsidR="00493C3D" w:rsidRPr="00D55A82" w:rsidRDefault="00493C3D" w:rsidP="008E61F0">
            <w:pPr>
              <w:spacing w:before="120" w:after="120"/>
            </w:pPr>
            <w:r w:rsidRPr="00D55A82">
              <w:t>R4-230</w:t>
            </w:r>
            <w:r w:rsidR="00C53364">
              <w:t>5003</w:t>
            </w:r>
          </w:p>
        </w:tc>
        <w:tc>
          <w:tcPr>
            <w:tcW w:w="1440" w:type="dxa"/>
          </w:tcPr>
          <w:p w14:paraId="56BCA02B" w14:textId="6C58AB23" w:rsidR="00493C3D" w:rsidRPr="00D55A82" w:rsidRDefault="00C53364" w:rsidP="008E61F0">
            <w:pPr>
              <w:spacing w:before="120" w:after="120"/>
            </w:pPr>
            <w:r>
              <w:t>NTT</w:t>
            </w:r>
          </w:p>
        </w:tc>
        <w:tc>
          <w:tcPr>
            <w:tcW w:w="6570" w:type="dxa"/>
          </w:tcPr>
          <w:p w14:paraId="078EF3E6" w14:textId="77777777" w:rsidR="00C53364" w:rsidRPr="00C53364" w:rsidRDefault="00C53364" w:rsidP="00C53364">
            <w:pPr>
              <w:jc w:val="both"/>
              <w:rPr>
                <w:lang w:val="en-US"/>
              </w:rPr>
            </w:pPr>
            <w:r w:rsidRPr="00C53364">
              <w:rPr>
                <w:lang w:val="en-US"/>
              </w:rPr>
              <w:t xml:space="preserve">Proposal 1: Define the requirement with 4 Layers (i.e. 2+2 layer) for three scheme (i.e. single DCI with SDM scheme, Multi-DCI with fully overlapping scheme, and Multi-DCI with non-overlapping scheme). </w:t>
            </w:r>
          </w:p>
          <w:p w14:paraId="122F74E1" w14:textId="77777777" w:rsidR="00C53364" w:rsidRPr="00C53364" w:rsidRDefault="00C53364" w:rsidP="00C53364">
            <w:pPr>
              <w:jc w:val="both"/>
              <w:rPr>
                <w:lang w:val="en-US"/>
              </w:rPr>
            </w:pPr>
            <w:r w:rsidRPr="00C53364">
              <w:rPr>
                <w:lang w:val="en-US"/>
              </w:rPr>
              <w:t>Proposal 2: As for 2 Layers (i.e. 1+1 layer), we are open to discuss.</w:t>
            </w:r>
          </w:p>
          <w:p w14:paraId="41A3A9AA" w14:textId="77777777" w:rsidR="00C53364" w:rsidRPr="00C53364" w:rsidRDefault="00C53364" w:rsidP="00C53364">
            <w:pPr>
              <w:jc w:val="both"/>
              <w:rPr>
                <w:lang w:val="en-US"/>
              </w:rPr>
            </w:pPr>
            <w:r w:rsidRPr="00C53364">
              <w:rPr>
                <w:lang w:val="en-US"/>
              </w:rPr>
              <w:t>Proposal 3: Define 120kHz/100MHz for SCS/Bandwidth as first priority.</w:t>
            </w:r>
          </w:p>
          <w:p w14:paraId="3EB0B500" w14:textId="77777777" w:rsidR="00C53364" w:rsidRPr="00C53364" w:rsidRDefault="00C53364" w:rsidP="00C53364">
            <w:pPr>
              <w:jc w:val="both"/>
              <w:rPr>
                <w:lang w:val="en-US"/>
              </w:rPr>
            </w:pPr>
            <w:r w:rsidRPr="00C53364">
              <w:rPr>
                <w:lang w:val="en-US"/>
              </w:rPr>
              <w:t xml:space="preserve">Proposal 4: Define PTRS patterns (i.e. K=2, L=1). </w:t>
            </w:r>
          </w:p>
          <w:p w14:paraId="52BC76C1" w14:textId="1C1C9D77" w:rsidR="00493C3D" w:rsidRPr="00D9317E" w:rsidRDefault="00C53364" w:rsidP="00C53364">
            <w:pPr>
              <w:jc w:val="both"/>
              <w:rPr>
                <w:lang w:val="en-US" w:eastAsia="zh-CN"/>
              </w:rPr>
            </w:pPr>
            <w:r w:rsidRPr="00C53364">
              <w:rPr>
                <w:lang w:val="en-US"/>
              </w:rPr>
              <w:lastRenderedPageBreak/>
              <w:t>Proposal 5: Transmit PTRS from per TRP for both single DCI and Multi-DCI configurations.</w:t>
            </w:r>
          </w:p>
        </w:tc>
      </w:tr>
      <w:tr w:rsidR="00493C3D" w14:paraId="44F1E778" w14:textId="77777777" w:rsidTr="00807489">
        <w:trPr>
          <w:trHeight w:val="468"/>
        </w:trPr>
        <w:tc>
          <w:tcPr>
            <w:tcW w:w="1705" w:type="dxa"/>
          </w:tcPr>
          <w:p w14:paraId="50819000" w14:textId="6B3A2DC7" w:rsidR="00493C3D" w:rsidRPr="00D55A82" w:rsidRDefault="00493C3D" w:rsidP="008E61F0">
            <w:pPr>
              <w:spacing w:before="120" w:after="120"/>
            </w:pPr>
            <w:r w:rsidRPr="00D55A82">
              <w:lastRenderedPageBreak/>
              <w:t>R4-230</w:t>
            </w:r>
            <w:r w:rsidR="005F0356">
              <w:t>4136</w:t>
            </w:r>
          </w:p>
        </w:tc>
        <w:tc>
          <w:tcPr>
            <w:tcW w:w="1440" w:type="dxa"/>
          </w:tcPr>
          <w:p w14:paraId="157E3395" w14:textId="77777777" w:rsidR="00493C3D" w:rsidRPr="00D55A82" w:rsidRDefault="00493C3D" w:rsidP="008E61F0">
            <w:pPr>
              <w:spacing w:before="120" w:after="120"/>
            </w:pPr>
            <w:r w:rsidRPr="00D55A82">
              <w:t>Apple</w:t>
            </w:r>
          </w:p>
        </w:tc>
        <w:tc>
          <w:tcPr>
            <w:tcW w:w="6570" w:type="dxa"/>
          </w:tcPr>
          <w:p w14:paraId="59930783" w14:textId="77777777" w:rsidR="005F0356" w:rsidRPr="005F0356" w:rsidRDefault="005F0356" w:rsidP="005F0356">
            <w:pPr>
              <w:spacing w:after="120"/>
            </w:pPr>
            <w:r w:rsidRPr="005F0356">
              <w:t xml:space="preserve">Observation #1: In RAN4#106 it was agreed to use correlation matrix approach to model the spatial separation/ TRP offset in link level simulations. </w:t>
            </w:r>
          </w:p>
          <w:p w14:paraId="789414F6" w14:textId="77777777" w:rsidR="005F0356" w:rsidRPr="005F0356" w:rsidRDefault="005F0356" w:rsidP="005F0356">
            <w:pPr>
              <w:spacing w:after="120"/>
            </w:pPr>
            <w:r w:rsidRPr="005F0356">
              <w:t xml:space="preserve">Proposal #1: Do not define demodulation requirements for all AoA offsets considered in RF requirements. </w:t>
            </w:r>
          </w:p>
          <w:p w14:paraId="63F5228B" w14:textId="77777777" w:rsidR="005F0356" w:rsidRPr="005F0356" w:rsidRDefault="005F0356" w:rsidP="005F0356">
            <w:pPr>
              <w:spacing w:after="120"/>
            </w:pPr>
            <w:r w:rsidRPr="005F0356">
              <w:t xml:space="preserve">Proposal #2: Define demodulation requirements for 1 or 2 correlation types based on feasibility and performance evaluation. </w:t>
            </w:r>
          </w:p>
          <w:p w14:paraId="4E3B0E07" w14:textId="77777777" w:rsidR="005F0356" w:rsidRPr="005F0356" w:rsidRDefault="005F0356" w:rsidP="005F0356">
            <w:pPr>
              <w:spacing w:after="120"/>
            </w:pPr>
            <w:r w:rsidRPr="005F0356">
              <w:t>Proposal #3: Use the following MCS for initial evaluation:</w:t>
            </w:r>
          </w:p>
          <w:p w14:paraId="0BDE5D39" w14:textId="77777777" w:rsidR="005F0356" w:rsidRPr="005F0356" w:rsidRDefault="005F0356" w:rsidP="005F0356">
            <w:pPr>
              <w:spacing w:after="120"/>
            </w:pPr>
            <w:r w:rsidRPr="005F0356">
              <w:tab/>
            </w:r>
          </w:p>
          <w:tbl>
            <w:tblPr>
              <w:tblStyle w:val="TableGrid"/>
              <w:tblW w:w="0" w:type="auto"/>
              <w:jc w:val="center"/>
              <w:tblLayout w:type="fixed"/>
              <w:tblLook w:val="04A0" w:firstRow="1" w:lastRow="0" w:firstColumn="1" w:lastColumn="0" w:noHBand="0" w:noVBand="1"/>
            </w:tblPr>
            <w:tblGrid>
              <w:gridCol w:w="2798"/>
              <w:gridCol w:w="1752"/>
              <w:gridCol w:w="874"/>
            </w:tblGrid>
            <w:tr w:rsidR="005F0356" w:rsidRPr="008224BF" w14:paraId="3B369137" w14:textId="77777777" w:rsidTr="008E61F0">
              <w:trPr>
                <w:trHeight w:val="318"/>
                <w:jc w:val="center"/>
              </w:trPr>
              <w:tc>
                <w:tcPr>
                  <w:tcW w:w="4550" w:type="dxa"/>
                  <w:gridSpan w:val="2"/>
                  <w:vAlign w:val="center"/>
                </w:tcPr>
                <w:p w14:paraId="6CAB0D1A" w14:textId="77777777" w:rsidR="005F0356" w:rsidRPr="008224BF" w:rsidRDefault="005F0356" w:rsidP="005F0356">
                  <w:pPr>
                    <w:spacing w:after="120"/>
                    <w:rPr>
                      <w:rFonts w:eastAsia="SimSun"/>
                      <w:sz w:val="16"/>
                      <w:szCs w:val="16"/>
                      <w:lang w:eastAsia="en-GB"/>
                    </w:rPr>
                  </w:pPr>
                </w:p>
              </w:tc>
              <w:tc>
                <w:tcPr>
                  <w:tcW w:w="874" w:type="dxa"/>
                  <w:vAlign w:val="center"/>
                </w:tcPr>
                <w:p w14:paraId="79227D87"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MCS</w:t>
                  </w:r>
                </w:p>
              </w:tc>
            </w:tr>
            <w:tr w:rsidR="005F0356" w:rsidRPr="008224BF" w14:paraId="731C5F9B" w14:textId="77777777" w:rsidTr="008E61F0">
              <w:trPr>
                <w:trHeight w:val="528"/>
                <w:jc w:val="center"/>
              </w:trPr>
              <w:tc>
                <w:tcPr>
                  <w:tcW w:w="2798" w:type="dxa"/>
                  <w:vAlign w:val="center"/>
                </w:tcPr>
                <w:p w14:paraId="376DB77C" w14:textId="77777777" w:rsidR="005F0356" w:rsidRPr="008224BF" w:rsidRDefault="005F0356" w:rsidP="005F0356">
                  <w:pPr>
                    <w:spacing w:after="120"/>
                    <w:rPr>
                      <w:rFonts w:eastAsia="SimSun"/>
                      <w:lang w:eastAsia="en-GB"/>
                    </w:rPr>
                  </w:pPr>
                  <w:r w:rsidRPr="008224BF">
                    <w:rPr>
                      <w:rFonts w:eastAsia="SimSun"/>
                      <w:lang w:eastAsia="en-GB"/>
                    </w:rPr>
                    <w:t>Single-DCI based multi-TRP</w:t>
                  </w:r>
                </w:p>
              </w:tc>
              <w:tc>
                <w:tcPr>
                  <w:tcW w:w="1752" w:type="dxa"/>
                  <w:vAlign w:val="center"/>
                </w:tcPr>
                <w:p w14:paraId="0724D4FC"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SDM</w:t>
                  </w:r>
                </w:p>
              </w:tc>
              <w:tc>
                <w:tcPr>
                  <w:tcW w:w="874" w:type="dxa"/>
                  <w:vAlign w:val="center"/>
                </w:tcPr>
                <w:p w14:paraId="2B0B7F38"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13,17</w:t>
                  </w:r>
                </w:p>
              </w:tc>
            </w:tr>
            <w:tr w:rsidR="005F0356" w:rsidRPr="008224BF" w14:paraId="0E0E4E37" w14:textId="77777777" w:rsidTr="008E61F0">
              <w:trPr>
                <w:trHeight w:val="528"/>
                <w:jc w:val="center"/>
              </w:trPr>
              <w:tc>
                <w:tcPr>
                  <w:tcW w:w="2798" w:type="dxa"/>
                  <w:vMerge w:val="restart"/>
                  <w:vAlign w:val="center"/>
                </w:tcPr>
                <w:p w14:paraId="228CBC77" w14:textId="77777777" w:rsidR="005F0356" w:rsidRPr="008224BF" w:rsidRDefault="005F0356" w:rsidP="005F0356">
                  <w:pPr>
                    <w:spacing w:after="120"/>
                    <w:rPr>
                      <w:rFonts w:eastAsia="SimSun"/>
                      <w:lang w:eastAsia="en-GB"/>
                    </w:rPr>
                  </w:pPr>
                  <w:r w:rsidRPr="008224BF">
                    <w:rPr>
                      <w:rFonts w:eastAsia="SimSun"/>
                      <w:lang w:eastAsia="en-GB"/>
                    </w:rPr>
                    <w:t xml:space="preserve">Multi-DCI based multi-TRP </w:t>
                  </w:r>
                </w:p>
              </w:tc>
              <w:tc>
                <w:tcPr>
                  <w:tcW w:w="1752" w:type="dxa"/>
                  <w:vAlign w:val="center"/>
                </w:tcPr>
                <w:p w14:paraId="0C26DE27"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non-overlapping</w:t>
                  </w:r>
                </w:p>
              </w:tc>
              <w:tc>
                <w:tcPr>
                  <w:tcW w:w="874" w:type="dxa"/>
                  <w:vAlign w:val="center"/>
                </w:tcPr>
                <w:p w14:paraId="4A252521"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13,17</w:t>
                  </w:r>
                </w:p>
              </w:tc>
            </w:tr>
            <w:tr w:rsidR="005F0356" w:rsidRPr="008224BF" w14:paraId="3AB07162" w14:textId="77777777" w:rsidTr="008E61F0">
              <w:trPr>
                <w:trHeight w:val="131"/>
                <w:jc w:val="center"/>
              </w:trPr>
              <w:tc>
                <w:tcPr>
                  <w:tcW w:w="2798" w:type="dxa"/>
                  <w:vMerge/>
                  <w:vAlign w:val="center"/>
                </w:tcPr>
                <w:p w14:paraId="55DB44AF" w14:textId="77777777" w:rsidR="005F0356" w:rsidRPr="008224BF" w:rsidRDefault="005F0356" w:rsidP="005F0356">
                  <w:pPr>
                    <w:spacing w:after="120"/>
                    <w:rPr>
                      <w:rFonts w:eastAsia="SimSun"/>
                      <w:lang w:eastAsia="en-GB"/>
                    </w:rPr>
                  </w:pPr>
                </w:p>
              </w:tc>
              <w:tc>
                <w:tcPr>
                  <w:tcW w:w="1752" w:type="dxa"/>
                  <w:vAlign w:val="center"/>
                </w:tcPr>
                <w:p w14:paraId="57E6C9F6"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overlapping</w:t>
                  </w:r>
                </w:p>
              </w:tc>
              <w:tc>
                <w:tcPr>
                  <w:tcW w:w="874" w:type="dxa"/>
                  <w:vAlign w:val="center"/>
                </w:tcPr>
                <w:p w14:paraId="4BDEBAC8" w14:textId="77777777" w:rsidR="005F0356" w:rsidRPr="008224BF" w:rsidRDefault="005F0356" w:rsidP="005F0356">
                  <w:pPr>
                    <w:spacing w:after="120"/>
                    <w:rPr>
                      <w:rFonts w:eastAsia="SimSun"/>
                      <w:sz w:val="16"/>
                      <w:szCs w:val="16"/>
                      <w:lang w:eastAsia="en-GB"/>
                    </w:rPr>
                  </w:pPr>
                  <w:r w:rsidRPr="008224BF">
                    <w:rPr>
                      <w:rFonts w:eastAsia="SimSun"/>
                      <w:sz w:val="16"/>
                      <w:szCs w:val="16"/>
                      <w:lang w:eastAsia="en-GB"/>
                    </w:rPr>
                    <w:t>13, 17</w:t>
                  </w:r>
                </w:p>
              </w:tc>
            </w:tr>
          </w:tbl>
          <w:p w14:paraId="22F1B183" w14:textId="77777777" w:rsidR="005F0356" w:rsidRPr="005F0356" w:rsidRDefault="005F0356" w:rsidP="005F0356">
            <w:pPr>
              <w:spacing w:after="120"/>
            </w:pPr>
          </w:p>
          <w:p w14:paraId="2D33C489" w14:textId="77777777" w:rsidR="005F0356" w:rsidRPr="005F0356" w:rsidRDefault="005F0356" w:rsidP="005F0356">
            <w:pPr>
              <w:spacing w:after="120"/>
            </w:pPr>
            <w:r w:rsidRPr="005F0356">
              <w:t xml:space="preserve">Proposal #4: Use time offset of TRP1 with respect to TRP2 as {0.2us, -0.05us} for different test cases. Use frequency offset of 400MHz for evaluation and requirements. </w:t>
            </w:r>
          </w:p>
          <w:p w14:paraId="258D9DF8" w14:textId="3B707669" w:rsidR="00493C3D" w:rsidRPr="00D9317E" w:rsidRDefault="005F0356" w:rsidP="00D12C2B">
            <w:pPr>
              <w:spacing w:after="240"/>
              <w:rPr>
                <w:rFonts w:eastAsia="SimSun"/>
                <w:lang w:eastAsia="en-GB"/>
              </w:rPr>
            </w:pPr>
            <w:r w:rsidRPr="005F0356">
              <w:t>Proposal #5: Do not introduce power imbalance between 2 TRP for multi-RX in FR2.</w:t>
            </w:r>
          </w:p>
        </w:tc>
      </w:tr>
      <w:tr w:rsidR="00493C3D" w14:paraId="58606252" w14:textId="77777777" w:rsidTr="00807489">
        <w:trPr>
          <w:trHeight w:val="468"/>
        </w:trPr>
        <w:tc>
          <w:tcPr>
            <w:tcW w:w="1705" w:type="dxa"/>
          </w:tcPr>
          <w:p w14:paraId="0F49BF2A" w14:textId="39BF5E68" w:rsidR="00493C3D" w:rsidRPr="00D55A82" w:rsidRDefault="00493C3D" w:rsidP="008E61F0">
            <w:pPr>
              <w:spacing w:before="120" w:after="120"/>
            </w:pPr>
            <w:r w:rsidRPr="00D55A82">
              <w:t>R4-230</w:t>
            </w:r>
            <w:r w:rsidR="00C50D37">
              <w:t>4105</w:t>
            </w:r>
          </w:p>
        </w:tc>
        <w:tc>
          <w:tcPr>
            <w:tcW w:w="1440" w:type="dxa"/>
          </w:tcPr>
          <w:p w14:paraId="1B375632" w14:textId="77777777" w:rsidR="00493C3D" w:rsidRPr="00D55A82" w:rsidRDefault="00493C3D" w:rsidP="008E61F0">
            <w:pPr>
              <w:spacing w:before="120" w:after="120"/>
            </w:pPr>
            <w:r w:rsidRPr="00D55A82">
              <w:t>Nokia</w:t>
            </w:r>
          </w:p>
        </w:tc>
        <w:tc>
          <w:tcPr>
            <w:tcW w:w="6570" w:type="dxa"/>
          </w:tcPr>
          <w:p w14:paraId="210A84A3" w14:textId="77777777" w:rsidR="00C50D37" w:rsidRPr="00C55D07" w:rsidRDefault="00C50D37" w:rsidP="00C55D07">
            <w:r w:rsidRPr="00C55D07">
              <w:t>Test scope for the PDSCH demodulation requirements</w:t>
            </w:r>
          </w:p>
          <w:p w14:paraId="2B8F36A2" w14:textId="6955141F" w:rsidR="00C50D37" w:rsidRPr="00C55D07" w:rsidRDefault="00C55D07" w:rsidP="00C55D07">
            <w:r>
              <w:t xml:space="preserve">Proposal 1: </w:t>
            </w:r>
            <w:r w:rsidR="00C50D37" w:rsidRPr="00C55D07">
              <w:t>Probes shall still be fixed and positioned in same planar cut of the test spher grid (xz plane). There shall be multiple fixed AoA offset pairs between the probes for OTA requirements. Limit the scope of Option1 to limit the second AoA ranges to only [30], [90] and [150] degrees.</w:t>
            </w:r>
          </w:p>
          <w:p w14:paraId="331AD951" w14:textId="77777777" w:rsidR="00C50D37" w:rsidRPr="00C55D07" w:rsidRDefault="00C50D37" w:rsidP="00C55D07">
            <w:r w:rsidRPr="00C55D07">
              <w:t>Simulation assumptions for the PDSCH demodulation requirements</w:t>
            </w:r>
          </w:p>
          <w:p w14:paraId="280FD6EA" w14:textId="0EED4BD7" w:rsidR="00C50D37" w:rsidRPr="00C55D07" w:rsidRDefault="00C55D07" w:rsidP="00C55D07">
            <w:r>
              <w:t xml:space="preserve">Observation 1: </w:t>
            </w:r>
            <w:r w:rsidR="00C50D37" w:rsidRPr="00C55D07">
              <w:t>It was not discussed in RAN4#106 if TDLA30-75 would also be used for simulation results with 120kHz/200MHz (if introduced)</w:t>
            </w:r>
          </w:p>
          <w:p w14:paraId="02B4845C" w14:textId="18898C5E" w:rsidR="00C50D37" w:rsidRPr="00C55D07" w:rsidRDefault="00C55D07" w:rsidP="00C55D07">
            <w:r>
              <w:t xml:space="preserve">Proposal 2: </w:t>
            </w:r>
            <w:r w:rsidR="00C50D37" w:rsidRPr="00C55D07">
              <w:t>Consider including TDLA30-300 for 120kHz/200MHz requirements, if introduced.</w:t>
            </w:r>
          </w:p>
          <w:p w14:paraId="4548E381" w14:textId="74337664" w:rsidR="00C50D37" w:rsidRPr="00C55D07" w:rsidRDefault="00C55D07" w:rsidP="00C55D07">
            <w:r>
              <w:t xml:space="preserve">Observation 2: </w:t>
            </w:r>
            <w:r w:rsidR="00C50D37" w:rsidRPr="00C55D07">
              <w:t>The 120kHz/100MHz configuration has priority; however, since 120kHz/200MHz is a mandatory configuration, it is relevant to consider if requirements can be defined for 120kHz/200MHz in addition to 120kHz/100MHz.</w:t>
            </w:r>
          </w:p>
          <w:p w14:paraId="184C9419" w14:textId="0B3E4830" w:rsidR="00C50D37" w:rsidRPr="00C55D07" w:rsidRDefault="00C55D07" w:rsidP="00C55D07">
            <w:r>
              <w:t xml:space="preserve">Proposal 3: </w:t>
            </w:r>
            <w:r w:rsidR="00C50D37" w:rsidRPr="00C55D07">
              <w:t>Keep 120kHz/200MHz FFS to allow companies more time to provide simulation results unless enough companies already for RAN4#106bis-e provide results showing it is not feasible to define requirements for 120kHz/200MHz.</w:t>
            </w:r>
          </w:p>
          <w:p w14:paraId="6B0156E5" w14:textId="5E421C2C" w:rsidR="00C50D37" w:rsidRPr="00C55D07" w:rsidRDefault="00265341" w:rsidP="00C55D07">
            <w:r>
              <w:t xml:space="preserve">Observation 3: </w:t>
            </w:r>
            <w:r w:rsidR="00C50D37" w:rsidRPr="00C55D07">
              <w:t>PDSCH Demodulation Requirements should be defined for at least 2 MCS if possible. MCS13 and MCS17 are good candidates.</w:t>
            </w:r>
          </w:p>
          <w:p w14:paraId="2D6F7878" w14:textId="305DA1E9" w:rsidR="00C50D37" w:rsidRPr="00C55D07" w:rsidRDefault="0050202F" w:rsidP="00C55D07">
            <w:r>
              <w:t xml:space="preserve">Proposal 4: </w:t>
            </w:r>
            <w:r w:rsidR="00C50D37" w:rsidRPr="00C55D07">
              <w:t>Use MCS13 and MCS17 for initial alignment. Continue with only MCS13 in case MCS17 is found to be not testable.</w:t>
            </w:r>
          </w:p>
          <w:p w14:paraId="047D0182" w14:textId="13B51068" w:rsidR="00C50D37" w:rsidRPr="00C55D07" w:rsidRDefault="0050202F" w:rsidP="00C55D07">
            <w:r>
              <w:t xml:space="preserve">Observation 4: </w:t>
            </w:r>
            <w:r w:rsidR="00C50D37" w:rsidRPr="00C55D07">
              <w:t>Enabling PT-RS is needed for FR2-1 requirement definition with the possible amount of PTRS signalling.</w:t>
            </w:r>
          </w:p>
          <w:p w14:paraId="4AAF7C6B" w14:textId="2A426581" w:rsidR="00C50D37" w:rsidRPr="00C55D07" w:rsidRDefault="0050202F" w:rsidP="00C55D07">
            <w:r>
              <w:lastRenderedPageBreak/>
              <w:t xml:space="preserve">Observation 5: </w:t>
            </w:r>
            <w:r w:rsidR="00C50D37" w:rsidRPr="00C55D07">
              <w:t>It cannot be assumed that each TRP will be received with the same phase difference, hence there is a need for transmitting PT-RS on each TRP.</w:t>
            </w:r>
          </w:p>
          <w:p w14:paraId="4944E472" w14:textId="4468AB36" w:rsidR="00C50D37" w:rsidRPr="00C55D07" w:rsidRDefault="0050202F" w:rsidP="00C55D07">
            <w:r>
              <w:t xml:space="preserve">Proposal 5: </w:t>
            </w:r>
            <w:r w:rsidR="00C50D37" w:rsidRPr="00C55D07">
              <w:t>Define requirements with Rel-15 PTRS pattern, K=2, L=1 using one port per TRP.</w:t>
            </w:r>
          </w:p>
          <w:p w14:paraId="654BACC0" w14:textId="3DB34984" w:rsidR="00C50D37" w:rsidRPr="00C55D07" w:rsidRDefault="00F03855" w:rsidP="00C55D07">
            <w:r>
              <w:t>O</w:t>
            </w:r>
            <w:r w:rsidR="0050202F">
              <w:t xml:space="preserve">bservation 6: </w:t>
            </w:r>
            <w:r w:rsidR="00C50D37" w:rsidRPr="00C55D07">
              <w:t>The proposed procedure to determine the time offset configuration between the two TRPs (∆t=2^(-μ) ∆t_1  ,∆t_1={2us,-0.5us})</w:t>
            </w:r>
          </w:p>
          <w:p w14:paraId="232F2961" w14:textId="3B81FF83" w:rsidR="00C50D37" w:rsidRPr="00C55D07" w:rsidRDefault="0050202F" w:rsidP="00C55D07">
            <w:r>
              <w:t xml:space="preserve">Proposal 6: </w:t>
            </w:r>
            <w:r w:rsidR="00C50D37" w:rsidRPr="00C55D07">
              <w:t>Use the time offset between the two TRPs transmission points as {0.25us, -0.0625us}</w:t>
            </w:r>
          </w:p>
          <w:p w14:paraId="0874CD51" w14:textId="25CC973C" w:rsidR="00C50D37" w:rsidRPr="00C55D07" w:rsidRDefault="0050202F" w:rsidP="00C55D07">
            <w:r>
              <w:t xml:space="preserve">Observation 7: </w:t>
            </w:r>
            <w:r w:rsidR="00C50D37" w:rsidRPr="00C55D07">
              <w:t>We see the most globally used band for FR2-1 in deployment to be n257. With max 0.1ppm deviation on the gNB, it is feasible to set the frequency offset between the two TRPs to 3000Hz.</w:t>
            </w:r>
          </w:p>
          <w:p w14:paraId="34F28EE3" w14:textId="31A968FD" w:rsidR="00493C3D" w:rsidRPr="00C55D07" w:rsidRDefault="00A91895" w:rsidP="00C55D07">
            <w:r>
              <w:t>Proposal 7:</w:t>
            </w:r>
            <w:r w:rsidR="00A25467">
              <w:t xml:space="preserve"> </w:t>
            </w:r>
            <w:r w:rsidR="00C50D37" w:rsidRPr="00C55D07">
              <w:t>Select 3000Hz frequency offset for all demodulation cases as starting point. Final frequency offset can be selected pending test feasibility.</w:t>
            </w:r>
          </w:p>
        </w:tc>
      </w:tr>
      <w:tr w:rsidR="00493C3D" w14:paraId="5FD4BBD1" w14:textId="77777777" w:rsidTr="00807489">
        <w:trPr>
          <w:trHeight w:val="468"/>
        </w:trPr>
        <w:tc>
          <w:tcPr>
            <w:tcW w:w="1705" w:type="dxa"/>
          </w:tcPr>
          <w:p w14:paraId="04A8C50D" w14:textId="54FE048B" w:rsidR="00493C3D" w:rsidRPr="00D55A82" w:rsidRDefault="00493C3D" w:rsidP="008E61F0">
            <w:pPr>
              <w:spacing w:before="120" w:after="120"/>
            </w:pPr>
            <w:r w:rsidRPr="00D55A82">
              <w:lastRenderedPageBreak/>
              <w:t>R4-230</w:t>
            </w:r>
            <w:r w:rsidR="00D4578E">
              <w:t>5481</w:t>
            </w:r>
          </w:p>
        </w:tc>
        <w:tc>
          <w:tcPr>
            <w:tcW w:w="1440" w:type="dxa"/>
          </w:tcPr>
          <w:p w14:paraId="599C2E5B" w14:textId="77777777" w:rsidR="00493C3D" w:rsidRPr="00D55A82" w:rsidRDefault="00493C3D" w:rsidP="008E61F0">
            <w:pPr>
              <w:spacing w:before="120" w:after="120"/>
            </w:pPr>
            <w:r w:rsidRPr="00D55A82">
              <w:t>Huawei</w:t>
            </w:r>
          </w:p>
        </w:tc>
        <w:tc>
          <w:tcPr>
            <w:tcW w:w="6570" w:type="dxa"/>
          </w:tcPr>
          <w:p w14:paraId="129FF7C9" w14:textId="77777777" w:rsidR="00D4578E" w:rsidRPr="00D4578E" w:rsidRDefault="00D4578E" w:rsidP="00D4578E">
            <w:pPr>
              <w:pStyle w:val="Proposal"/>
              <w:numPr>
                <w:ilvl w:val="0"/>
                <w:numId w:val="7"/>
              </w:numPr>
              <w:rPr>
                <w:b w:val="0"/>
              </w:rPr>
            </w:pPr>
            <w:r w:rsidRPr="00D4578E">
              <w:rPr>
                <w:b w:val="0"/>
              </w:rPr>
              <w:t>Use MCS 13 or lower for defining rank 2+2, higher inter-TRP interference cases with fully-overlapping scheduling.</w:t>
            </w:r>
          </w:p>
          <w:p w14:paraId="1DF18D33" w14:textId="77777777" w:rsidR="00D4578E" w:rsidRPr="00D4578E" w:rsidRDefault="00D4578E" w:rsidP="00D4578E">
            <w:pPr>
              <w:pStyle w:val="Proposal"/>
              <w:numPr>
                <w:ilvl w:val="0"/>
                <w:numId w:val="7"/>
              </w:numPr>
              <w:rPr>
                <w:b w:val="0"/>
              </w:rPr>
            </w:pPr>
            <w:r w:rsidRPr="00D4578E">
              <w:rPr>
                <w:b w:val="0"/>
              </w:rPr>
              <w:t>Use MCS 17 for rank 1+1 cases or lower inter-TRP interference cases or non-overlapping case.</w:t>
            </w:r>
          </w:p>
          <w:p w14:paraId="56C29353" w14:textId="77777777" w:rsidR="00D4578E" w:rsidRPr="00D4578E" w:rsidRDefault="00D4578E" w:rsidP="00D4578E">
            <w:pPr>
              <w:pStyle w:val="Proposal"/>
              <w:numPr>
                <w:ilvl w:val="0"/>
                <w:numId w:val="7"/>
              </w:numPr>
              <w:rPr>
                <w:b w:val="0"/>
              </w:rPr>
            </w:pPr>
            <w:r w:rsidRPr="00D4578E">
              <w:rPr>
                <w:b w:val="0"/>
              </w:rPr>
              <w:t>Addition margin should be added case by case for 47GHz carrier frequency.</w:t>
            </w:r>
          </w:p>
          <w:p w14:paraId="019AC108" w14:textId="77777777" w:rsidR="00D4578E" w:rsidRPr="00D4578E" w:rsidRDefault="00D4578E" w:rsidP="00D4578E">
            <w:pPr>
              <w:pStyle w:val="Proposal"/>
              <w:numPr>
                <w:ilvl w:val="0"/>
                <w:numId w:val="7"/>
              </w:numPr>
              <w:rPr>
                <w:b w:val="0"/>
              </w:rPr>
            </w:pPr>
            <w:r w:rsidRPr="00D4578E">
              <w:rPr>
                <w:b w:val="0"/>
              </w:rPr>
              <w:t>Not full bandwidth allocation can be considered if needed.</w:t>
            </w:r>
          </w:p>
          <w:p w14:paraId="28EBF645" w14:textId="77777777" w:rsidR="00D4578E" w:rsidRPr="00D4578E" w:rsidRDefault="00D4578E" w:rsidP="00D4578E">
            <w:pPr>
              <w:pStyle w:val="Proposal"/>
              <w:numPr>
                <w:ilvl w:val="0"/>
                <w:numId w:val="7"/>
              </w:numPr>
              <w:rPr>
                <w:b w:val="0"/>
              </w:rPr>
            </w:pPr>
            <w:r w:rsidRPr="00D4578E">
              <w:rPr>
                <w:b w:val="0"/>
              </w:rPr>
              <w:t>Rel-15 PTRS pattern can be selected as baseline, i.e. K = 2, L = 1.</w:t>
            </w:r>
          </w:p>
          <w:p w14:paraId="7F538EE7" w14:textId="77777777" w:rsidR="00D4578E" w:rsidRPr="00D4578E" w:rsidRDefault="00D4578E" w:rsidP="00D4578E">
            <w:pPr>
              <w:pStyle w:val="Proposal"/>
              <w:numPr>
                <w:ilvl w:val="0"/>
                <w:numId w:val="7"/>
              </w:numPr>
              <w:rPr>
                <w:b w:val="0"/>
              </w:rPr>
            </w:pPr>
            <w:r w:rsidRPr="00D4578E">
              <w:rPr>
                <w:b w:val="0"/>
              </w:rPr>
              <w:t>Only configure one port PTRS for single-DCI SDM scheme for FR2 multi-Rx demodulation requirements.</w:t>
            </w:r>
          </w:p>
          <w:p w14:paraId="439E3774" w14:textId="77777777" w:rsidR="00D4578E" w:rsidRPr="00D4578E" w:rsidRDefault="00D4578E" w:rsidP="00D4578E">
            <w:pPr>
              <w:pStyle w:val="Proposal"/>
              <w:numPr>
                <w:ilvl w:val="0"/>
                <w:numId w:val="7"/>
              </w:numPr>
              <w:rPr>
                <w:b w:val="0"/>
              </w:rPr>
            </w:pPr>
            <w:r w:rsidRPr="00D4578E">
              <w:rPr>
                <w:b w:val="0"/>
              </w:rPr>
              <w:t>Select following value for timing offset of the second TRxP from the first TRxP for demodulation cases.</w:t>
            </w:r>
          </w:p>
          <w:tbl>
            <w:tblPr>
              <w:tblStyle w:val="5"/>
              <w:tblW w:w="0" w:type="auto"/>
              <w:jc w:val="center"/>
              <w:tblLayout w:type="fixed"/>
              <w:tblLook w:val="04A0" w:firstRow="1" w:lastRow="0" w:firstColumn="1" w:lastColumn="0" w:noHBand="0" w:noVBand="1"/>
            </w:tblPr>
            <w:tblGrid>
              <w:gridCol w:w="2597"/>
              <w:gridCol w:w="1626"/>
              <w:gridCol w:w="1676"/>
            </w:tblGrid>
            <w:tr w:rsidR="00D4578E" w:rsidRPr="000974D1" w14:paraId="3C5FAE01" w14:textId="77777777" w:rsidTr="008E61F0">
              <w:trPr>
                <w:jc w:val="center"/>
              </w:trPr>
              <w:tc>
                <w:tcPr>
                  <w:tcW w:w="4223" w:type="dxa"/>
                  <w:gridSpan w:val="2"/>
                  <w:vAlign w:val="center"/>
                </w:tcPr>
                <w:p w14:paraId="5F181F23"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76" w:type="dxa"/>
                  <w:vAlign w:val="center"/>
                </w:tcPr>
                <w:p w14:paraId="3B6F6AC4" w14:textId="77777777" w:rsidR="00D4578E" w:rsidRPr="00A25467" w:rsidRDefault="00D4578E" w:rsidP="00D4578E">
                  <w:pPr>
                    <w:keepNext/>
                    <w:keepLines/>
                    <w:overflowPunct w:val="0"/>
                    <w:autoSpaceDE w:val="0"/>
                    <w:autoSpaceDN w:val="0"/>
                    <w:adjustRightInd w:val="0"/>
                    <w:spacing w:after="0"/>
                    <w:jc w:val="center"/>
                    <w:rPr>
                      <w:rFonts w:ascii="Arial" w:hAnsi="Arial" w:cs="Arial"/>
                      <w:bCs/>
                      <w:sz w:val="18"/>
                      <w:lang w:eastAsia="zh-CN"/>
                    </w:rPr>
                  </w:pPr>
                  <w:r w:rsidRPr="00A25467">
                    <w:rPr>
                      <w:rFonts w:ascii="Arial" w:hAnsi="Arial" w:cs="Arial"/>
                      <w:bCs/>
                      <w:sz w:val="18"/>
                      <w:lang w:eastAsia="zh-CN"/>
                    </w:rPr>
                    <w:t>Timing offset[us]</w:t>
                  </w:r>
                </w:p>
              </w:tc>
            </w:tr>
            <w:tr w:rsidR="00D4578E" w:rsidRPr="000974D1" w14:paraId="5C4B0D79" w14:textId="77777777" w:rsidTr="008E61F0">
              <w:trPr>
                <w:jc w:val="center"/>
              </w:trPr>
              <w:tc>
                <w:tcPr>
                  <w:tcW w:w="2597" w:type="dxa"/>
                  <w:vMerge w:val="restart"/>
                  <w:vAlign w:val="center"/>
                </w:tcPr>
                <w:p w14:paraId="3DA33D2C"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Multi-DCI based multi-TRP</w:t>
                  </w:r>
                </w:p>
              </w:tc>
              <w:tc>
                <w:tcPr>
                  <w:tcW w:w="1626" w:type="dxa"/>
                  <w:vAlign w:val="center"/>
                </w:tcPr>
                <w:p w14:paraId="3A6E8E89"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non-overlapping</w:t>
                  </w:r>
                </w:p>
              </w:tc>
              <w:tc>
                <w:tcPr>
                  <w:tcW w:w="1676" w:type="dxa"/>
                  <w:vAlign w:val="center"/>
                </w:tcPr>
                <w:p w14:paraId="3E5EF789" w14:textId="77777777" w:rsidR="00D4578E" w:rsidRPr="00A25467" w:rsidRDefault="00D4578E" w:rsidP="00D4578E">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D4578E" w:rsidRPr="000974D1" w14:paraId="78BF7D84" w14:textId="77777777" w:rsidTr="008E61F0">
              <w:trPr>
                <w:jc w:val="center"/>
              </w:trPr>
              <w:tc>
                <w:tcPr>
                  <w:tcW w:w="2597" w:type="dxa"/>
                  <w:vMerge/>
                  <w:vAlign w:val="center"/>
                </w:tcPr>
                <w:p w14:paraId="4650B878"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26" w:type="dxa"/>
                  <w:vAlign w:val="center"/>
                </w:tcPr>
                <w:p w14:paraId="21C1A172" w14:textId="77777777" w:rsidR="00D4578E" w:rsidRPr="00A25467" w:rsidRDefault="00D4578E" w:rsidP="00D4578E">
                  <w:pPr>
                    <w:keepNext/>
                    <w:keepLines/>
                    <w:overflowPunct w:val="0"/>
                    <w:autoSpaceDE w:val="0"/>
                    <w:autoSpaceDN w:val="0"/>
                    <w:adjustRightInd w:val="0"/>
                    <w:spacing w:after="0"/>
                    <w:jc w:val="center"/>
                    <w:rPr>
                      <w:rFonts w:ascii="Arial" w:eastAsiaTheme="minorEastAsia" w:hAnsi="Arial" w:cs="Arial"/>
                      <w:bCs/>
                      <w:sz w:val="18"/>
                      <w:lang w:eastAsia="zh-CN"/>
                    </w:rPr>
                  </w:pPr>
                  <w:r w:rsidRPr="00A25467">
                    <w:rPr>
                      <w:rFonts w:ascii="Arial" w:eastAsiaTheme="minorEastAsia" w:hAnsi="Arial" w:cs="Arial" w:hint="eastAsia"/>
                      <w:bCs/>
                      <w:sz w:val="18"/>
                      <w:lang w:eastAsia="zh-CN"/>
                    </w:rPr>
                    <w:t>f</w:t>
                  </w:r>
                  <w:r w:rsidRPr="00A25467">
                    <w:rPr>
                      <w:rFonts w:ascii="Arial" w:eastAsiaTheme="minorEastAsia" w:hAnsi="Arial" w:cs="Arial"/>
                      <w:bCs/>
                      <w:sz w:val="18"/>
                      <w:lang w:eastAsia="zh-CN"/>
                    </w:rPr>
                    <w:t>ull-overlapping</w:t>
                  </w:r>
                </w:p>
              </w:tc>
              <w:tc>
                <w:tcPr>
                  <w:tcW w:w="1676" w:type="dxa"/>
                  <w:vAlign w:val="center"/>
                </w:tcPr>
                <w:p w14:paraId="1C5B61B1" w14:textId="77777777" w:rsidR="00D4578E" w:rsidRPr="00A25467" w:rsidRDefault="00D4578E" w:rsidP="00D4578E">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D4578E" w:rsidRPr="000974D1" w14:paraId="765A0F5F" w14:textId="77777777" w:rsidTr="008E61F0">
              <w:trPr>
                <w:jc w:val="center"/>
              </w:trPr>
              <w:tc>
                <w:tcPr>
                  <w:tcW w:w="2597" w:type="dxa"/>
                  <w:vAlign w:val="center"/>
                </w:tcPr>
                <w:p w14:paraId="653F3653"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Single-DCI based multi-TRP</w:t>
                  </w:r>
                </w:p>
              </w:tc>
              <w:tc>
                <w:tcPr>
                  <w:tcW w:w="1626" w:type="dxa"/>
                  <w:vAlign w:val="center"/>
                </w:tcPr>
                <w:p w14:paraId="4513F448" w14:textId="77777777" w:rsidR="00D4578E" w:rsidRPr="00A25467" w:rsidRDefault="00D4578E" w:rsidP="00D4578E">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hint="eastAsia"/>
                      <w:bCs/>
                      <w:sz w:val="18"/>
                      <w:lang w:eastAsia="ko-KR"/>
                    </w:rPr>
                    <w:t>S</w:t>
                  </w:r>
                  <w:r w:rsidRPr="00A25467">
                    <w:rPr>
                      <w:rFonts w:ascii="Arial" w:eastAsia="Times New Roman" w:hAnsi="Arial" w:cs="Arial"/>
                      <w:bCs/>
                      <w:sz w:val="18"/>
                      <w:lang w:eastAsia="ko-KR"/>
                    </w:rPr>
                    <w:t>DM</w:t>
                  </w:r>
                </w:p>
              </w:tc>
              <w:tc>
                <w:tcPr>
                  <w:tcW w:w="1676" w:type="dxa"/>
                  <w:vAlign w:val="center"/>
                </w:tcPr>
                <w:p w14:paraId="298F37BD" w14:textId="77777777" w:rsidR="00D4578E" w:rsidRPr="00A25467" w:rsidRDefault="00D4578E" w:rsidP="00D4578E">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0.25</w:t>
                  </w:r>
                </w:p>
              </w:tc>
            </w:tr>
          </w:tbl>
          <w:p w14:paraId="0A4206BB" w14:textId="77777777" w:rsidR="00D4578E" w:rsidRPr="00D4578E" w:rsidRDefault="00D4578E" w:rsidP="00D4578E">
            <w:pPr>
              <w:pStyle w:val="Proposal"/>
              <w:numPr>
                <w:ilvl w:val="0"/>
                <w:numId w:val="0"/>
              </w:numPr>
              <w:rPr>
                <w:b w:val="0"/>
              </w:rPr>
            </w:pPr>
          </w:p>
          <w:p w14:paraId="57AB4075" w14:textId="03FB1270" w:rsidR="00493C3D" w:rsidRPr="00D4578E" w:rsidRDefault="00D4578E" w:rsidP="00D4578E">
            <w:pPr>
              <w:pStyle w:val="Proposal"/>
              <w:numPr>
                <w:ilvl w:val="0"/>
                <w:numId w:val="7"/>
              </w:numPr>
              <w:rPr>
                <w:b w:val="0"/>
              </w:rPr>
            </w:pPr>
            <w:r w:rsidRPr="00D4578E">
              <w:rPr>
                <w:b w:val="0"/>
              </w:rPr>
              <w:t>Select 3000Hz frequency offset for all demodulation cases.</w:t>
            </w:r>
          </w:p>
        </w:tc>
      </w:tr>
      <w:tr w:rsidR="004164B2" w14:paraId="03ED2B55" w14:textId="77777777" w:rsidTr="00807489">
        <w:trPr>
          <w:trHeight w:val="468"/>
        </w:trPr>
        <w:tc>
          <w:tcPr>
            <w:tcW w:w="1705" w:type="dxa"/>
          </w:tcPr>
          <w:p w14:paraId="558096D9" w14:textId="2EAA5A1B" w:rsidR="004164B2" w:rsidRPr="00D55A82" w:rsidRDefault="004164B2" w:rsidP="008E61F0">
            <w:pPr>
              <w:spacing w:before="120" w:after="120"/>
            </w:pPr>
            <w:r w:rsidRPr="004164B2">
              <w:t>R4-230548</w:t>
            </w:r>
            <w:r>
              <w:t>2</w:t>
            </w:r>
          </w:p>
        </w:tc>
        <w:tc>
          <w:tcPr>
            <w:tcW w:w="1440" w:type="dxa"/>
          </w:tcPr>
          <w:p w14:paraId="4127DFD1" w14:textId="633CD4FA" w:rsidR="004164B2" w:rsidRPr="00D55A82" w:rsidRDefault="004164B2" w:rsidP="008E61F0">
            <w:pPr>
              <w:spacing w:before="120" w:after="120"/>
            </w:pPr>
            <w:r>
              <w:t>Hu</w:t>
            </w:r>
            <w:r w:rsidR="00A25467">
              <w:t>a</w:t>
            </w:r>
            <w:r>
              <w:t>wei</w:t>
            </w:r>
          </w:p>
        </w:tc>
        <w:tc>
          <w:tcPr>
            <w:tcW w:w="6570" w:type="dxa"/>
          </w:tcPr>
          <w:p w14:paraId="31C23EBA" w14:textId="49CC580D" w:rsidR="004164B2" w:rsidRPr="00D4578E" w:rsidRDefault="004164B2" w:rsidP="004164B2">
            <w:pPr>
              <w:pStyle w:val="Proposal"/>
              <w:numPr>
                <w:ilvl w:val="0"/>
                <w:numId w:val="0"/>
              </w:numPr>
              <w:rPr>
                <w:b w:val="0"/>
              </w:rPr>
            </w:pPr>
            <w:r>
              <w:rPr>
                <w:b w:val="0"/>
              </w:rPr>
              <w:t>Simulation Results</w:t>
            </w:r>
          </w:p>
        </w:tc>
      </w:tr>
      <w:tr w:rsidR="00493C3D" w14:paraId="6EDF29DE" w14:textId="77777777" w:rsidTr="00807489">
        <w:trPr>
          <w:trHeight w:val="468"/>
        </w:trPr>
        <w:tc>
          <w:tcPr>
            <w:tcW w:w="1705" w:type="dxa"/>
          </w:tcPr>
          <w:p w14:paraId="7F362FAB" w14:textId="5205A566" w:rsidR="00493C3D" w:rsidRPr="00D55A82" w:rsidRDefault="00493C3D" w:rsidP="008E61F0">
            <w:pPr>
              <w:spacing w:before="120" w:after="120"/>
            </w:pPr>
            <w:r w:rsidRPr="00D55A82">
              <w:t>R4-230</w:t>
            </w:r>
            <w:r w:rsidR="000A7FFD">
              <w:t>5515</w:t>
            </w:r>
          </w:p>
        </w:tc>
        <w:tc>
          <w:tcPr>
            <w:tcW w:w="1440" w:type="dxa"/>
          </w:tcPr>
          <w:p w14:paraId="5CCF9ECB" w14:textId="77777777" w:rsidR="00493C3D" w:rsidRPr="00E4250C" w:rsidRDefault="00493C3D" w:rsidP="008E61F0">
            <w:pPr>
              <w:spacing w:before="120" w:after="120"/>
            </w:pPr>
            <w:r w:rsidRPr="00E4250C">
              <w:t>Ericsson</w:t>
            </w:r>
          </w:p>
        </w:tc>
        <w:tc>
          <w:tcPr>
            <w:tcW w:w="6570" w:type="dxa"/>
          </w:tcPr>
          <w:p w14:paraId="326C1B6B" w14:textId="77777777" w:rsidR="000A7FFD" w:rsidRPr="000A7FFD" w:rsidRDefault="000A7FFD" w:rsidP="00E4250C">
            <w:pPr>
              <w:rPr>
                <w:lang w:val="en-US"/>
              </w:rPr>
            </w:pPr>
            <w:r w:rsidRPr="000A7FFD">
              <w:rPr>
                <w:lang w:val="en-US"/>
              </w:rPr>
              <w:t>Observation 1: AoA separation can be chosen as 30, 60, 90, 120, and 150 degrees.</w:t>
            </w:r>
          </w:p>
          <w:p w14:paraId="4787215F" w14:textId="77777777" w:rsidR="000A7FFD" w:rsidRPr="000A7FFD" w:rsidRDefault="000A7FFD" w:rsidP="00E4250C">
            <w:pPr>
              <w:rPr>
                <w:lang w:val="en-US"/>
              </w:rPr>
            </w:pPr>
            <w:r w:rsidRPr="000A7FFD">
              <w:rPr>
                <w:lang w:val="en-US"/>
              </w:rPr>
              <w:t xml:space="preserve">Proposal 1: Consider the minimum possible AoA separation </w:t>
            </w:r>
            <m:oMath>
              <m:sSub>
                <m:sSubPr>
                  <m:ctrlPr>
                    <w:ins w:id="1655" w:author="Nokia " w:date="2023-04-24T14:04:00Z">
                      <w:rPr>
                        <w:rFonts w:ascii="Cambria Math" w:hAnsi="Cambria Math"/>
                        <w:lang w:val="en-US"/>
                      </w:rPr>
                    </w:ins>
                  </m:ctrlPr>
                </m:sSubPr>
                <m:e>
                  <m:r>
                    <m:rPr>
                      <m:sty m:val="bi"/>
                    </m:rPr>
                    <w:rPr>
                      <w:rFonts w:ascii="Cambria Math" w:hAnsi="Cambria Math"/>
                      <w:lang w:val="en-US"/>
                    </w:rPr>
                    <m:t>δ</m:t>
                  </m:r>
                </m:e>
                <m:sub>
                  <m:r>
                    <m:rPr>
                      <m:sty m:val="bi"/>
                    </m:rPr>
                    <w:rPr>
                      <w:rFonts w:ascii="Cambria Math" w:hAnsi="Cambria Math"/>
                      <w:lang w:val="en-US"/>
                    </w:rPr>
                    <m:t>min</m:t>
                  </m:r>
                </m:sub>
              </m:sSub>
            </m:oMath>
            <w:r w:rsidRPr="000A7FFD">
              <w:rPr>
                <w:lang w:val="en-US"/>
              </w:rPr>
              <w:t xml:space="preserve"> as the minimum value guaranteeing  </w:t>
            </w:r>
          </w:p>
          <w:p w14:paraId="26180903" w14:textId="77777777" w:rsidR="000A7FFD" w:rsidRPr="000A7FFD" w:rsidRDefault="001A3D6F" w:rsidP="00E4250C">
            <w:pPr>
              <w:rPr>
                <w:lang w:val="en-US"/>
              </w:rPr>
            </w:pPr>
            <m:oMathPara>
              <m:oMath>
                <m:sSub>
                  <m:sSubPr>
                    <m:ctrlPr>
                      <w:ins w:id="1656" w:author="Nokia " w:date="2023-04-24T14:04:00Z">
                        <w:rPr>
                          <w:rFonts w:ascii="Cambria Math" w:hAnsi="Cambria Math"/>
                          <w:lang w:val="en-US"/>
                        </w:rPr>
                      </w:ins>
                    </m:ctrlPr>
                  </m:sSubPr>
                  <m:e>
                    <m:r>
                      <m:rPr>
                        <m:sty m:val="b"/>
                      </m:rPr>
                      <w:rPr>
                        <w:rFonts w:ascii="Cambria Math" w:hAnsi="Cambria Math"/>
                        <w:lang w:val="en-US"/>
                      </w:rPr>
                      <m:t>argmin</m:t>
                    </m:r>
                  </m:e>
                  <m:sub>
                    <m:r>
                      <m:rPr>
                        <m:sty m:val="bi"/>
                      </m:rPr>
                      <w:rPr>
                        <w:rFonts w:ascii="Cambria Math" w:hAnsi="Cambria Math"/>
                        <w:lang w:val="en-US"/>
                      </w:rPr>
                      <m:t>δ</m:t>
                    </m:r>
                  </m:sub>
                </m:sSub>
                <m:r>
                  <m:rPr>
                    <m:sty m:val="b"/>
                  </m:rPr>
                  <w:rPr>
                    <w:rFonts w:ascii="Cambria Math" w:hAnsi="Cambria Math"/>
                    <w:lang w:val="en-US"/>
                  </w:rPr>
                  <m:t xml:space="preserve"> Pr</m:t>
                </m:r>
                <m:d>
                  <m:dPr>
                    <m:begChr m:val="["/>
                    <m:endChr m:val="]"/>
                    <m:ctrlPr>
                      <w:ins w:id="1657" w:author="Nokia " w:date="2023-04-24T14:04:00Z">
                        <w:rPr>
                          <w:rFonts w:ascii="Cambria Math" w:hAnsi="Cambria Math"/>
                          <w:lang w:val="en-US"/>
                        </w:rPr>
                      </w:ins>
                    </m:ctrlPr>
                  </m:dPr>
                  <m:e>
                    <m:sSub>
                      <m:sSubPr>
                        <m:ctrlPr>
                          <w:ins w:id="1658"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1</m:t>
                        </m:r>
                      </m:sub>
                    </m:sSub>
                    <m:r>
                      <m:rPr>
                        <m:sty m:val="bi"/>
                      </m:rPr>
                      <w:rPr>
                        <w:rFonts w:ascii="Cambria Math" w:hAnsi="Cambria Math"/>
                        <w:lang w:val="en-US"/>
                      </w:rPr>
                      <m:t>≥</m:t>
                    </m:r>
                    <m:sSub>
                      <m:sSubPr>
                        <m:ctrlPr>
                          <w:ins w:id="1659"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0</m:t>
                        </m:r>
                      </m:sub>
                    </m:sSub>
                    <m:r>
                      <m:rPr>
                        <m:sty m:val="bi"/>
                      </m:rPr>
                      <w:rPr>
                        <w:rFonts w:ascii="Cambria Math" w:hAnsi="Cambria Math"/>
                        <w:lang w:val="en-US"/>
                      </w:rPr>
                      <m:t xml:space="preserve">, </m:t>
                    </m:r>
                    <m:sSub>
                      <m:sSubPr>
                        <m:ctrlPr>
                          <w:ins w:id="1660"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2</m:t>
                        </m:r>
                      </m:sub>
                    </m:sSub>
                    <m:r>
                      <m:rPr>
                        <m:sty m:val="bi"/>
                      </m:rPr>
                      <w:rPr>
                        <w:rFonts w:ascii="Cambria Math" w:hAnsi="Cambria Math"/>
                        <w:lang w:val="en-US"/>
                      </w:rPr>
                      <m:t>≥</m:t>
                    </m:r>
                    <m:sSub>
                      <m:sSubPr>
                        <m:ctrlPr>
                          <w:ins w:id="1661"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0</m:t>
                        </m:r>
                      </m:sub>
                    </m:sSub>
                  </m:e>
                </m:d>
                <m:r>
                  <m:rPr>
                    <m:sty m:val="bi"/>
                  </m:rPr>
                  <w:rPr>
                    <w:rFonts w:ascii="Cambria Math" w:hAnsi="Cambria Math"/>
                    <w:lang w:val="en-US"/>
                  </w:rPr>
                  <m:t xml:space="preserve"> ≥X%</m:t>
                </m:r>
              </m:oMath>
            </m:oMathPara>
          </w:p>
          <w:p w14:paraId="031E8738" w14:textId="77777777" w:rsidR="000A7FFD" w:rsidRPr="000A7FFD" w:rsidRDefault="000A7FFD" w:rsidP="00E4250C">
            <w:pPr>
              <w:rPr>
                <w:lang w:val="en-US"/>
              </w:rPr>
            </w:pPr>
            <w:r w:rsidRPr="000A7FFD">
              <w:rPr>
                <w:lang w:val="en-US"/>
              </w:rPr>
              <w:t xml:space="preserve">where </w:t>
            </w:r>
            <m:oMath>
              <m:sSub>
                <m:sSubPr>
                  <m:ctrlPr>
                    <w:ins w:id="1662"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1</m:t>
                  </m:r>
                </m:sub>
              </m:sSub>
            </m:oMath>
            <w:r w:rsidRPr="000A7FFD">
              <w:rPr>
                <w:lang w:val="en-US"/>
              </w:rPr>
              <w:t xml:space="preserve"> and </w:t>
            </w:r>
            <m:oMath>
              <m:sSub>
                <m:sSubPr>
                  <m:ctrlPr>
                    <w:ins w:id="1663"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2</m:t>
                  </m:r>
                </m:sub>
              </m:sSub>
            </m:oMath>
            <w:r w:rsidRPr="000A7FFD">
              <w:rPr>
                <w:lang w:val="en-US"/>
              </w:rPr>
              <w:t xml:space="preserve"> are the received SINR at panel 1 and panel 2, respectively, and </w:t>
            </w:r>
            <m:oMath>
              <m:r>
                <m:rPr>
                  <m:sty m:val="bi"/>
                </m:rPr>
                <w:rPr>
                  <w:rFonts w:ascii="Cambria Math" w:hAnsi="Cambria Math"/>
                  <w:lang w:val="en-US"/>
                </w:rPr>
                <m:t>δ</m:t>
              </m:r>
            </m:oMath>
            <w:r w:rsidRPr="000A7FFD">
              <w:rPr>
                <w:lang w:val="en-US"/>
              </w:rPr>
              <w:t xml:space="preserve"> is the AoA separation.</w:t>
            </w:r>
          </w:p>
          <w:p w14:paraId="47CEB061" w14:textId="77777777" w:rsidR="000A7FFD" w:rsidRPr="000A7FFD" w:rsidRDefault="000A7FFD" w:rsidP="00E4250C">
            <w:pPr>
              <w:rPr>
                <w:lang w:val="en-US"/>
              </w:rPr>
            </w:pPr>
            <w:r w:rsidRPr="000A7FFD">
              <w:rPr>
                <w:lang w:val="en-US"/>
              </w:rPr>
              <w:t xml:space="preserve">Observation 2: Both SINR threshold </w:t>
            </w:r>
            <m:oMath>
              <m:sSub>
                <m:sSubPr>
                  <m:ctrlPr>
                    <w:ins w:id="1664"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0</m:t>
                  </m:r>
                </m:sub>
              </m:sSub>
            </m:oMath>
            <w:r w:rsidRPr="000A7FFD">
              <w:rPr>
                <w:lang w:val="en-US"/>
              </w:rPr>
              <w:t xml:space="preserve"> and [X] in percentage are values to be further discussed.  </w:t>
            </w:r>
          </w:p>
          <w:p w14:paraId="4D5A5E88" w14:textId="77777777" w:rsidR="000A7FFD" w:rsidRPr="000A7FFD" w:rsidRDefault="000A7FFD" w:rsidP="00E4250C">
            <w:pPr>
              <w:rPr>
                <w:lang w:val="en-US"/>
              </w:rPr>
            </w:pPr>
            <w:r w:rsidRPr="000A7FFD">
              <w:rPr>
                <w:lang w:val="en-US"/>
              </w:rPr>
              <w:t xml:space="preserve">Proposal 2: Consider for both sDCI and mDCI, </w:t>
            </w:r>
          </w:p>
          <w:p w14:paraId="1EE97328" w14:textId="77777777" w:rsidR="000A7FFD" w:rsidRPr="000A7FFD" w:rsidRDefault="000A7FFD" w:rsidP="00E4250C">
            <w:pPr>
              <w:rPr>
                <w:lang w:val="sv-SE"/>
              </w:rPr>
            </w:pPr>
            <w:r w:rsidRPr="000A7FFD">
              <w:rPr>
                <w:lang w:val="sv-SE"/>
              </w:rPr>
              <w:lastRenderedPageBreak/>
              <w:t>Rel-15 PTRS pattern, K = 2, L = 1.</w:t>
            </w:r>
          </w:p>
          <w:p w14:paraId="7CF380A5" w14:textId="77777777" w:rsidR="000A7FFD" w:rsidRPr="000A7FFD" w:rsidRDefault="000A7FFD" w:rsidP="00E4250C">
            <w:pPr>
              <w:rPr>
                <w:lang w:val="en-US"/>
              </w:rPr>
            </w:pPr>
            <w:r w:rsidRPr="000A7FFD">
              <w:rPr>
                <w:lang w:val="en-US"/>
              </w:rPr>
              <w:t>One port per TRxP for PTRS.</w:t>
            </w:r>
          </w:p>
          <w:p w14:paraId="73E13A4A" w14:textId="77777777" w:rsidR="000A7FFD" w:rsidRPr="000A7FFD" w:rsidRDefault="000A7FFD" w:rsidP="00E4250C">
            <w:pPr>
              <w:rPr>
                <w:lang w:val="en-US"/>
              </w:rPr>
            </w:pPr>
            <w:r w:rsidRPr="000A7FFD">
              <w:rPr>
                <w:lang w:val="en-US"/>
              </w:rPr>
              <w:t xml:space="preserve">Proposal 3: Considering PN and Rel-15 PTRS patterns, define PDSCH demodulation and CSI reporting requirements using </w:t>
            </w:r>
          </w:p>
          <w:p w14:paraId="22861D53" w14:textId="77777777" w:rsidR="000A7FFD" w:rsidRPr="000A7FFD" w:rsidRDefault="000A7FFD" w:rsidP="00E4250C">
            <w:pPr>
              <w:rPr>
                <w:lang w:val="en-US"/>
              </w:rPr>
            </w:pPr>
            <w:r w:rsidRPr="000A7FFD">
              <w:rPr>
                <w:lang w:val="en-US"/>
              </w:rPr>
              <w:t>CPE compensation only.</w:t>
            </w:r>
          </w:p>
          <w:p w14:paraId="0E1FB71F" w14:textId="77777777" w:rsidR="000A7FFD" w:rsidRPr="000A7FFD" w:rsidRDefault="000A7FFD" w:rsidP="00E4250C">
            <w:pPr>
              <w:rPr>
                <w:lang w:val="en-US"/>
              </w:rPr>
            </w:pPr>
            <w:r w:rsidRPr="000A7FFD">
              <w:rPr>
                <w:lang w:val="en-US"/>
              </w:rPr>
              <w:t>Consider performance degradation due to PN less than 1dB</w:t>
            </w:r>
          </w:p>
          <w:p w14:paraId="0EC6DCFB" w14:textId="77777777" w:rsidR="000A7FFD" w:rsidRPr="000A7FFD" w:rsidRDefault="000A7FFD" w:rsidP="00E4250C">
            <w:pPr>
              <w:rPr>
                <w:lang w:val="en-US"/>
              </w:rPr>
            </w:pPr>
            <w:r w:rsidRPr="000A7FFD">
              <w:rPr>
                <w:lang w:val="en-US"/>
              </w:rPr>
              <w:t>Proposal 4: For NR FR2-1 multi-Rx chain DL reception, consider sDCI and mDCI based SDM scheme with timing and frequency offsets between TRxPs as follow</w:t>
            </w:r>
          </w:p>
          <w:p w14:paraId="7E183F34" w14:textId="77777777" w:rsidR="000A7FFD" w:rsidRPr="000A7FFD" w:rsidRDefault="000A7FFD" w:rsidP="00E4250C">
            <w:pPr>
              <w:rPr>
                <w:lang w:val="en-US"/>
              </w:rPr>
            </w:pPr>
            <w:r w:rsidRPr="000A7FFD">
              <w:rPr>
                <w:lang w:val="en-US"/>
              </w:rPr>
              <w:t>Timing offset of the second TRxP from the first TRxP [us] as -0.0625 or 0.25.</w:t>
            </w:r>
          </w:p>
          <w:p w14:paraId="033DACAC" w14:textId="77777777" w:rsidR="000A7FFD" w:rsidRPr="000A7FFD" w:rsidRDefault="000A7FFD" w:rsidP="00E4250C">
            <w:pPr>
              <w:rPr>
                <w:lang w:val="en-US"/>
              </w:rPr>
            </w:pPr>
            <w:r w:rsidRPr="000A7FFD">
              <w:rPr>
                <w:lang w:val="en-US"/>
              </w:rPr>
              <w:t>Frequency offset of the second TRxP from the first TRxP [Hz] as 3000 or 0.</w:t>
            </w:r>
          </w:p>
          <w:p w14:paraId="177819CD" w14:textId="77777777" w:rsidR="000A7FFD" w:rsidRPr="000A7FFD" w:rsidRDefault="000A7FFD" w:rsidP="00E4250C">
            <w:pPr>
              <w:rPr>
                <w:lang w:val="en-US"/>
              </w:rPr>
            </w:pPr>
            <w:r w:rsidRPr="000A7FFD">
              <w:rPr>
                <w:lang w:val="en-US"/>
              </w:rPr>
              <w:t xml:space="preserve">Proposal 5: Do not consider power imbalance between TRxPs.  </w:t>
            </w:r>
          </w:p>
          <w:p w14:paraId="2B407473" w14:textId="77777777" w:rsidR="000A7FFD" w:rsidRPr="000A7FFD" w:rsidRDefault="000A7FFD" w:rsidP="00E4250C">
            <w:pPr>
              <w:rPr>
                <w:lang w:val="en-US"/>
              </w:rPr>
            </w:pPr>
            <w:r w:rsidRPr="000A7FFD">
              <w:rPr>
                <w:lang w:val="en-US"/>
              </w:rPr>
              <w:t>Proposal 6: Define PDSCH Type A demodulation requirements for</w:t>
            </w:r>
          </w:p>
          <w:p w14:paraId="62C03053" w14:textId="77777777" w:rsidR="000A7FFD" w:rsidRPr="000A7FFD" w:rsidRDefault="000A7FFD" w:rsidP="00E4250C">
            <w:pPr>
              <w:rPr>
                <w:lang w:val="en-US"/>
              </w:rPr>
            </w:pPr>
            <w:r w:rsidRPr="000A7FFD">
              <w:rPr>
                <w:lang w:val="en-US"/>
              </w:rPr>
              <w:t>Single-DCI based SDM scheme using 1+1- and 2+2-layer combination</w:t>
            </w:r>
          </w:p>
          <w:p w14:paraId="020AC41C" w14:textId="77777777" w:rsidR="000A7FFD" w:rsidRPr="000A7FFD" w:rsidRDefault="000A7FFD" w:rsidP="00E4250C">
            <w:pPr>
              <w:rPr>
                <w:lang w:val="en-US"/>
              </w:rPr>
            </w:pPr>
            <w:r w:rsidRPr="000A7FFD">
              <w:rPr>
                <w:lang w:val="en-US"/>
              </w:rPr>
              <w:t>Multi-DCI based SDM scheme using 2+2-layer combination</w:t>
            </w:r>
          </w:p>
          <w:p w14:paraId="7212257C" w14:textId="77777777" w:rsidR="000A7FFD" w:rsidRPr="000A7FFD" w:rsidRDefault="000A7FFD" w:rsidP="00E4250C">
            <w:pPr>
              <w:rPr>
                <w:lang w:val="en-US"/>
              </w:rPr>
            </w:pPr>
            <w:r w:rsidRPr="000A7FFD">
              <w:rPr>
                <w:lang w:val="en-US"/>
              </w:rPr>
              <w:t>Multi-DCI with non-overlapping resource allocation using 2+2-layer combination</w:t>
            </w:r>
          </w:p>
          <w:p w14:paraId="3349B003" w14:textId="77777777" w:rsidR="000A7FFD" w:rsidRPr="000A7FFD" w:rsidRDefault="000A7FFD" w:rsidP="00E4250C">
            <w:pPr>
              <w:rPr>
                <w:lang w:val="en-US"/>
              </w:rPr>
            </w:pPr>
            <w:r w:rsidRPr="000A7FFD">
              <w:rPr>
                <w:lang w:val="en-US"/>
              </w:rPr>
              <w:t>Proposal 7: Define the FR2 multi-Rx UE demodulation requirements for PDSCH with 70% of the peak throughput metric only.</w:t>
            </w:r>
          </w:p>
          <w:p w14:paraId="7EB5655A" w14:textId="75F99C5D" w:rsidR="000A7FFD" w:rsidRPr="000A7FFD" w:rsidRDefault="000A7FFD" w:rsidP="00E4250C">
            <w:pPr>
              <w:rPr>
                <w:lang w:val="en-US"/>
              </w:rPr>
            </w:pPr>
            <w:r w:rsidRPr="000A7FFD">
              <w:rPr>
                <w:lang w:val="en-US"/>
              </w:rPr>
              <w:t>Proposal 8: Define the FR2 multi-Rx UE demodulation requirements for PDSCH using FR2.120-1 TDD UL-DL pattern, given by DDDSU and S: 10D+2G+2U.</w:t>
            </w:r>
          </w:p>
          <w:p w14:paraId="0FFE1F84" w14:textId="77777777" w:rsidR="000A7FFD" w:rsidRPr="000A7FFD" w:rsidRDefault="000A7FFD" w:rsidP="000A7FFD">
            <w:pPr>
              <w:spacing w:after="160" w:line="259" w:lineRule="auto"/>
              <w:jc w:val="both"/>
              <w:rPr>
                <w:rFonts w:eastAsiaTheme="minorHAnsi"/>
                <w:lang w:val="en-US"/>
              </w:rPr>
            </w:pPr>
            <w:r w:rsidRPr="000A7FFD">
              <w:rPr>
                <w:rFonts w:eastAsiaTheme="minorHAnsi"/>
                <w:lang w:val="en-US"/>
              </w:rPr>
              <w:t>Proposal 9: Consider PDSCH test cases for sDCI based SDM scheme as follow</w:t>
            </w:r>
          </w:p>
          <w:p w14:paraId="230BBB22" w14:textId="79267AFA" w:rsidR="000A7FFD" w:rsidRDefault="007365F0" w:rsidP="000A7FFD">
            <w:pPr>
              <w:spacing w:after="160" w:line="259" w:lineRule="auto"/>
              <w:jc w:val="center"/>
              <w:rPr>
                <w:rFonts w:eastAsiaTheme="minorHAnsi"/>
                <w:b/>
                <w:bCs/>
                <w:lang w:val="en-US"/>
              </w:rPr>
            </w:pPr>
            <w:r>
              <w:rPr>
                <w:rFonts w:eastAsiaTheme="minorHAnsi"/>
                <w:b/>
                <w:bCs/>
                <w:lang w:val="en-US"/>
              </w:rPr>
              <w:t xml:space="preserve">Table 1: </w:t>
            </w:r>
            <w:r w:rsidR="000A7FFD" w:rsidRPr="000A7FFD">
              <w:rPr>
                <w:rFonts w:eastAsiaTheme="minorHAnsi"/>
                <w:b/>
                <w:bCs/>
                <w:lang w:val="en-U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594"/>
              <w:gridCol w:w="1762"/>
              <w:gridCol w:w="517"/>
              <w:gridCol w:w="1080"/>
              <w:gridCol w:w="1082"/>
            </w:tblGrid>
            <w:tr w:rsidR="00E4250C" w:rsidRPr="00E4250C" w14:paraId="400C1587" w14:textId="77777777" w:rsidTr="00E4250C">
              <w:trPr>
                <w:trHeight w:val="72"/>
              </w:trPr>
              <w:tc>
                <w:tcPr>
                  <w:tcW w:w="3524" w:type="dxa"/>
                  <w:gridSpan w:val="3"/>
                  <w:vMerge w:val="restart"/>
                  <w:shd w:val="clear" w:color="auto" w:fill="auto"/>
                  <w:vAlign w:val="center"/>
                </w:tcPr>
                <w:p w14:paraId="0E7A7CD1" w14:textId="77777777" w:rsidR="00E4250C" w:rsidRPr="00E4250C" w:rsidRDefault="00E4250C" w:rsidP="00E4250C">
                  <w:pPr>
                    <w:pStyle w:val="TAH"/>
                    <w:rPr>
                      <w:sz w:val="12"/>
                      <w:szCs w:val="12"/>
                    </w:rPr>
                  </w:pPr>
                  <w:r w:rsidRPr="00E4250C">
                    <w:rPr>
                      <w:sz w:val="12"/>
                      <w:szCs w:val="12"/>
                    </w:rPr>
                    <w:t>Parameter</w:t>
                  </w:r>
                </w:p>
              </w:tc>
              <w:tc>
                <w:tcPr>
                  <w:tcW w:w="517" w:type="dxa"/>
                  <w:vMerge w:val="restart"/>
                  <w:shd w:val="clear" w:color="auto" w:fill="auto"/>
                  <w:vAlign w:val="center"/>
                </w:tcPr>
                <w:p w14:paraId="0C13118E" w14:textId="77777777" w:rsidR="00E4250C" w:rsidRPr="00E4250C" w:rsidRDefault="00E4250C" w:rsidP="00E4250C">
                  <w:pPr>
                    <w:pStyle w:val="TAH"/>
                    <w:rPr>
                      <w:sz w:val="12"/>
                      <w:szCs w:val="12"/>
                    </w:rPr>
                  </w:pPr>
                  <w:r w:rsidRPr="00E4250C">
                    <w:rPr>
                      <w:sz w:val="12"/>
                      <w:szCs w:val="12"/>
                    </w:rPr>
                    <w:t>Unit</w:t>
                  </w:r>
                </w:p>
              </w:tc>
              <w:tc>
                <w:tcPr>
                  <w:tcW w:w="2161" w:type="dxa"/>
                  <w:gridSpan w:val="2"/>
                  <w:shd w:val="clear" w:color="auto" w:fill="auto"/>
                </w:tcPr>
                <w:p w14:paraId="52952DD5" w14:textId="77777777" w:rsidR="00E4250C" w:rsidRPr="00E4250C" w:rsidRDefault="00E4250C" w:rsidP="00E4250C">
                  <w:pPr>
                    <w:pStyle w:val="TAH"/>
                    <w:rPr>
                      <w:sz w:val="12"/>
                      <w:szCs w:val="12"/>
                    </w:rPr>
                  </w:pPr>
                  <w:r w:rsidRPr="00E4250C">
                    <w:rPr>
                      <w:sz w:val="12"/>
                      <w:szCs w:val="12"/>
                    </w:rPr>
                    <w:t>Value</w:t>
                  </w:r>
                </w:p>
              </w:tc>
            </w:tr>
            <w:tr w:rsidR="00E4250C" w:rsidRPr="00E4250C" w14:paraId="027EBDB5" w14:textId="77777777" w:rsidTr="00E4250C">
              <w:trPr>
                <w:trHeight w:val="72"/>
              </w:trPr>
              <w:tc>
                <w:tcPr>
                  <w:tcW w:w="3524" w:type="dxa"/>
                  <w:gridSpan w:val="3"/>
                  <w:vMerge/>
                  <w:shd w:val="clear" w:color="auto" w:fill="auto"/>
                </w:tcPr>
                <w:p w14:paraId="2AA2AB05" w14:textId="77777777" w:rsidR="00E4250C" w:rsidRPr="00E4250C" w:rsidRDefault="00E4250C" w:rsidP="00E4250C">
                  <w:pPr>
                    <w:pStyle w:val="TAH"/>
                    <w:rPr>
                      <w:sz w:val="12"/>
                      <w:szCs w:val="12"/>
                    </w:rPr>
                  </w:pPr>
                </w:p>
              </w:tc>
              <w:tc>
                <w:tcPr>
                  <w:tcW w:w="517" w:type="dxa"/>
                  <w:vMerge/>
                  <w:shd w:val="clear" w:color="auto" w:fill="auto"/>
                </w:tcPr>
                <w:p w14:paraId="3D87A387" w14:textId="77777777" w:rsidR="00E4250C" w:rsidRPr="00E4250C" w:rsidRDefault="00E4250C" w:rsidP="00E4250C">
                  <w:pPr>
                    <w:pStyle w:val="TAH"/>
                    <w:rPr>
                      <w:sz w:val="12"/>
                      <w:szCs w:val="12"/>
                    </w:rPr>
                  </w:pPr>
                </w:p>
              </w:tc>
              <w:tc>
                <w:tcPr>
                  <w:tcW w:w="1080" w:type="dxa"/>
                  <w:shd w:val="clear" w:color="auto" w:fill="auto"/>
                </w:tcPr>
                <w:p w14:paraId="17993B2D" w14:textId="77777777" w:rsidR="00E4250C" w:rsidRPr="00E4250C" w:rsidRDefault="00E4250C" w:rsidP="00E4250C">
                  <w:pPr>
                    <w:pStyle w:val="TAH"/>
                    <w:rPr>
                      <w:sz w:val="12"/>
                      <w:szCs w:val="12"/>
                    </w:rPr>
                  </w:pPr>
                  <w:r w:rsidRPr="00E4250C">
                    <w:rPr>
                      <w:sz w:val="12"/>
                      <w:szCs w:val="12"/>
                    </w:rPr>
                    <w:t>TRxP #1(Note 1)</w:t>
                  </w:r>
                </w:p>
              </w:tc>
              <w:tc>
                <w:tcPr>
                  <w:tcW w:w="1080" w:type="dxa"/>
                  <w:shd w:val="clear" w:color="auto" w:fill="auto"/>
                </w:tcPr>
                <w:p w14:paraId="6C7FEB9C" w14:textId="77777777" w:rsidR="00E4250C" w:rsidRPr="00E4250C" w:rsidRDefault="00E4250C" w:rsidP="00E4250C">
                  <w:pPr>
                    <w:pStyle w:val="TAH"/>
                    <w:rPr>
                      <w:sz w:val="12"/>
                      <w:szCs w:val="12"/>
                    </w:rPr>
                  </w:pPr>
                  <w:r w:rsidRPr="00E4250C">
                    <w:rPr>
                      <w:sz w:val="12"/>
                      <w:szCs w:val="12"/>
                    </w:rPr>
                    <w:t>TRxP #2(Note 1)</w:t>
                  </w:r>
                </w:p>
              </w:tc>
            </w:tr>
            <w:tr w:rsidR="00E4250C" w:rsidRPr="00E4250C" w14:paraId="5ED4C793" w14:textId="77777777" w:rsidTr="00E4250C">
              <w:trPr>
                <w:trHeight w:val="207"/>
              </w:trPr>
              <w:tc>
                <w:tcPr>
                  <w:tcW w:w="3524" w:type="dxa"/>
                  <w:gridSpan w:val="3"/>
                  <w:shd w:val="clear" w:color="auto" w:fill="auto"/>
                  <w:vAlign w:val="center"/>
                </w:tcPr>
                <w:p w14:paraId="534069F2" w14:textId="77777777" w:rsidR="00E4250C" w:rsidRPr="00E4250C" w:rsidRDefault="00E4250C" w:rsidP="00E4250C">
                  <w:pPr>
                    <w:pStyle w:val="TAL"/>
                    <w:rPr>
                      <w:sz w:val="12"/>
                      <w:szCs w:val="12"/>
                    </w:rPr>
                  </w:pPr>
                  <w:r w:rsidRPr="00E4250C">
                    <w:rPr>
                      <w:sz w:val="12"/>
                      <w:szCs w:val="12"/>
                    </w:rPr>
                    <w:t>Transmit TRxP of SSB</w:t>
                  </w:r>
                </w:p>
              </w:tc>
              <w:tc>
                <w:tcPr>
                  <w:tcW w:w="517" w:type="dxa"/>
                  <w:shd w:val="clear" w:color="auto" w:fill="auto"/>
                  <w:vAlign w:val="center"/>
                </w:tcPr>
                <w:p w14:paraId="692D54A9" w14:textId="77777777" w:rsidR="00E4250C" w:rsidRPr="00E4250C" w:rsidRDefault="00E4250C" w:rsidP="00E4250C">
                  <w:pPr>
                    <w:pStyle w:val="TAC"/>
                    <w:rPr>
                      <w:sz w:val="12"/>
                      <w:szCs w:val="12"/>
                    </w:rPr>
                  </w:pPr>
                </w:p>
              </w:tc>
              <w:tc>
                <w:tcPr>
                  <w:tcW w:w="2161" w:type="dxa"/>
                  <w:gridSpan w:val="2"/>
                  <w:shd w:val="clear" w:color="auto" w:fill="auto"/>
                  <w:vAlign w:val="center"/>
                </w:tcPr>
                <w:p w14:paraId="0B15CFE2" w14:textId="77777777" w:rsidR="00E4250C" w:rsidRPr="00E4250C" w:rsidRDefault="00E4250C" w:rsidP="00E4250C">
                  <w:pPr>
                    <w:pStyle w:val="TAC"/>
                    <w:rPr>
                      <w:sz w:val="12"/>
                      <w:szCs w:val="12"/>
                    </w:rPr>
                  </w:pPr>
                  <w:r w:rsidRPr="00E4250C">
                    <w:rPr>
                      <w:sz w:val="12"/>
                      <w:szCs w:val="12"/>
                    </w:rPr>
                    <w:t>TRxP #1</w:t>
                  </w:r>
                </w:p>
              </w:tc>
            </w:tr>
            <w:tr w:rsidR="00E4250C" w:rsidRPr="00E4250C" w14:paraId="69451647" w14:textId="77777777" w:rsidTr="00E4250C">
              <w:trPr>
                <w:trHeight w:val="196"/>
              </w:trPr>
              <w:tc>
                <w:tcPr>
                  <w:tcW w:w="1762" w:type="dxa"/>
                  <w:gridSpan w:val="2"/>
                  <w:vMerge w:val="restart"/>
                  <w:shd w:val="clear" w:color="auto" w:fill="auto"/>
                  <w:vAlign w:val="center"/>
                </w:tcPr>
                <w:p w14:paraId="23F92E44" w14:textId="77777777" w:rsidR="00E4250C" w:rsidRPr="00E4250C" w:rsidRDefault="00E4250C" w:rsidP="00E4250C">
                  <w:pPr>
                    <w:pStyle w:val="TAL"/>
                    <w:rPr>
                      <w:sz w:val="12"/>
                      <w:szCs w:val="12"/>
                    </w:rPr>
                  </w:pPr>
                  <w:r w:rsidRPr="00E4250C">
                    <w:rPr>
                      <w:sz w:val="12"/>
                      <w:szCs w:val="12"/>
                    </w:rPr>
                    <w:t>PDCCH configuration</w:t>
                  </w:r>
                </w:p>
              </w:tc>
              <w:tc>
                <w:tcPr>
                  <w:tcW w:w="1762" w:type="dxa"/>
                  <w:shd w:val="clear" w:color="auto" w:fill="auto"/>
                  <w:vAlign w:val="center"/>
                </w:tcPr>
                <w:p w14:paraId="2970B4B5" w14:textId="77777777" w:rsidR="00E4250C" w:rsidRPr="00E4250C" w:rsidRDefault="00E4250C" w:rsidP="00E4250C">
                  <w:pPr>
                    <w:pStyle w:val="TAL"/>
                    <w:rPr>
                      <w:sz w:val="12"/>
                      <w:szCs w:val="12"/>
                    </w:rPr>
                  </w:pPr>
                  <w:r w:rsidRPr="00E4250C">
                    <w:rPr>
                      <w:sz w:val="12"/>
                      <w:szCs w:val="12"/>
                    </w:rPr>
                    <w:t>TCI state</w:t>
                  </w:r>
                </w:p>
              </w:tc>
              <w:tc>
                <w:tcPr>
                  <w:tcW w:w="517" w:type="dxa"/>
                  <w:shd w:val="clear" w:color="auto" w:fill="auto"/>
                  <w:vAlign w:val="center"/>
                </w:tcPr>
                <w:p w14:paraId="63D13A99" w14:textId="77777777" w:rsidR="00E4250C" w:rsidRPr="00E4250C" w:rsidRDefault="00E4250C" w:rsidP="00E4250C">
                  <w:pPr>
                    <w:pStyle w:val="TAC"/>
                    <w:rPr>
                      <w:sz w:val="12"/>
                      <w:szCs w:val="12"/>
                    </w:rPr>
                  </w:pPr>
                </w:p>
              </w:tc>
              <w:tc>
                <w:tcPr>
                  <w:tcW w:w="2161" w:type="dxa"/>
                  <w:gridSpan w:val="2"/>
                  <w:shd w:val="clear" w:color="auto" w:fill="auto"/>
                  <w:vAlign w:val="center"/>
                </w:tcPr>
                <w:p w14:paraId="6CC1FE49" w14:textId="77777777" w:rsidR="00E4250C" w:rsidRPr="00E4250C" w:rsidRDefault="00E4250C" w:rsidP="00E4250C">
                  <w:pPr>
                    <w:pStyle w:val="TAC"/>
                    <w:rPr>
                      <w:sz w:val="12"/>
                      <w:szCs w:val="12"/>
                    </w:rPr>
                  </w:pPr>
                  <w:r w:rsidRPr="00E4250C">
                    <w:rPr>
                      <w:sz w:val="12"/>
                      <w:szCs w:val="12"/>
                    </w:rPr>
                    <w:t>TCI State #1</w:t>
                  </w:r>
                </w:p>
              </w:tc>
            </w:tr>
            <w:tr w:rsidR="00E4250C" w:rsidRPr="00E4250C" w14:paraId="69A81584" w14:textId="77777777" w:rsidTr="00E4250C">
              <w:trPr>
                <w:trHeight w:val="138"/>
              </w:trPr>
              <w:tc>
                <w:tcPr>
                  <w:tcW w:w="1762" w:type="dxa"/>
                  <w:gridSpan w:val="2"/>
                  <w:vMerge/>
                  <w:shd w:val="clear" w:color="auto" w:fill="auto"/>
                  <w:vAlign w:val="center"/>
                </w:tcPr>
                <w:p w14:paraId="1A748108" w14:textId="77777777" w:rsidR="00E4250C" w:rsidRPr="00E4250C" w:rsidRDefault="00E4250C" w:rsidP="00E4250C">
                  <w:pPr>
                    <w:pStyle w:val="TAL"/>
                    <w:rPr>
                      <w:sz w:val="12"/>
                      <w:szCs w:val="12"/>
                    </w:rPr>
                  </w:pPr>
                </w:p>
              </w:tc>
              <w:tc>
                <w:tcPr>
                  <w:tcW w:w="1762" w:type="dxa"/>
                  <w:shd w:val="clear" w:color="auto" w:fill="auto"/>
                  <w:vAlign w:val="center"/>
                </w:tcPr>
                <w:p w14:paraId="0286BE37" w14:textId="77777777" w:rsidR="00E4250C" w:rsidRPr="00E4250C" w:rsidRDefault="00E4250C" w:rsidP="00E4250C">
                  <w:pPr>
                    <w:pStyle w:val="TAL"/>
                    <w:rPr>
                      <w:sz w:val="12"/>
                      <w:szCs w:val="12"/>
                    </w:rPr>
                  </w:pPr>
                  <w:r w:rsidRPr="00E4250C">
                    <w:rPr>
                      <w:sz w:val="12"/>
                      <w:szCs w:val="12"/>
                    </w:rPr>
                    <w:t>CORESETPoolIndex</w:t>
                  </w:r>
                </w:p>
              </w:tc>
              <w:tc>
                <w:tcPr>
                  <w:tcW w:w="517" w:type="dxa"/>
                  <w:shd w:val="clear" w:color="auto" w:fill="auto"/>
                  <w:vAlign w:val="center"/>
                </w:tcPr>
                <w:p w14:paraId="063C0133" w14:textId="77777777" w:rsidR="00E4250C" w:rsidRPr="00E4250C" w:rsidRDefault="00E4250C" w:rsidP="00E4250C">
                  <w:pPr>
                    <w:pStyle w:val="TAC"/>
                    <w:rPr>
                      <w:sz w:val="12"/>
                      <w:szCs w:val="12"/>
                    </w:rPr>
                  </w:pPr>
                </w:p>
              </w:tc>
              <w:tc>
                <w:tcPr>
                  <w:tcW w:w="2161" w:type="dxa"/>
                  <w:gridSpan w:val="2"/>
                  <w:shd w:val="clear" w:color="auto" w:fill="auto"/>
                  <w:vAlign w:val="center"/>
                </w:tcPr>
                <w:p w14:paraId="4706C45E" w14:textId="77777777" w:rsidR="00E4250C" w:rsidRPr="00E4250C" w:rsidRDefault="00E4250C" w:rsidP="00E4250C">
                  <w:pPr>
                    <w:pStyle w:val="TAC"/>
                    <w:rPr>
                      <w:sz w:val="12"/>
                      <w:szCs w:val="12"/>
                    </w:rPr>
                  </w:pPr>
                  <w:r w:rsidRPr="00E4250C">
                    <w:rPr>
                      <w:sz w:val="12"/>
                      <w:szCs w:val="12"/>
                    </w:rPr>
                    <w:t>0</w:t>
                  </w:r>
                </w:p>
              </w:tc>
            </w:tr>
            <w:tr w:rsidR="00E4250C" w:rsidRPr="00E4250C" w14:paraId="6DE16408" w14:textId="77777777" w:rsidTr="00E4250C">
              <w:trPr>
                <w:trHeight w:val="196"/>
              </w:trPr>
              <w:tc>
                <w:tcPr>
                  <w:tcW w:w="3524" w:type="dxa"/>
                  <w:gridSpan w:val="3"/>
                  <w:shd w:val="clear" w:color="auto" w:fill="auto"/>
                  <w:vAlign w:val="center"/>
                </w:tcPr>
                <w:p w14:paraId="704E4F87" w14:textId="77777777" w:rsidR="00E4250C" w:rsidRPr="00E4250C" w:rsidRDefault="00E4250C" w:rsidP="00E4250C">
                  <w:pPr>
                    <w:pStyle w:val="TAL"/>
                    <w:rPr>
                      <w:sz w:val="12"/>
                      <w:szCs w:val="12"/>
                    </w:rPr>
                  </w:pPr>
                  <w:r w:rsidRPr="00E4250C">
                    <w:rPr>
                      <w:sz w:val="12"/>
                      <w:szCs w:val="12"/>
                    </w:rPr>
                    <w:t>Duplex mode</w:t>
                  </w:r>
                </w:p>
              </w:tc>
              <w:tc>
                <w:tcPr>
                  <w:tcW w:w="517" w:type="dxa"/>
                  <w:shd w:val="clear" w:color="auto" w:fill="auto"/>
                  <w:vAlign w:val="center"/>
                </w:tcPr>
                <w:p w14:paraId="074DE170" w14:textId="77777777" w:rsidR="00E4250C" w:rsidRPr="00E4250C" w:rsidRDefault="00E4250C" w:rsidP="00E4250C">
                  <w:pPr>
                    <w:pStyle w:val="TAC"/>
                    <w:rPr>
                      <w:sz w:val="12"/>
                      <w:szCs w:val="12"/>
                    </w:rPr>
                  </w:pPr>
                </w:p>
              </w:tc>
              <w:tc>
                <w:tcPr>
                  <w:tcW w:w="2161" w:type="dxa"/>
                  <w:gridSpan w:val="2"/>
                  <w:shd w:val="clear" w:color="auto" w:fill="auto"/>
                  <w:vAlign w:val="center"/>
                </w:tcPr>
                <w:p w14:paraId="51CE2EAC" w14:textId="77777777" w:rsidR="00E4250C" w:rsidRPr="00E4250C" w:rsidRDefault="00E4250C" w:rsidP="00E4250C">
                  <w:pPr>
                    <w:pStyle w:val="TAC"/>
                    <w:rPr>
                      <w:sz w:val="12"/>
                      <w:szCs w:val="12"/>
                    </w:rPr>
                  </w:pPr>
                  <w:r w:rsidRPr="00E4250C">
                    <w:rPr>
                      <w:sz w:val="12"/>
                      <w:szCs w:val="12"/>
                    </w:rPr>
                    <w:t>TDD</w:t>
                  </w:r>
                </w:p>
              </w:tc>
            </w:tr>
            <w:tr w:rsidR="00E4250C" w:rsidRPr="00E4250C" w14:paraId="662A6BBF" w14:textId="77777777" w:rsidTr="00E4250C">
              <w:trPr>
                <w:trHeight w:val="196"/>
              </w:trPr>
              <w:tc>
                <w:tcPr>
                  <w:tcW w:w="3524" w:type="dxa"/>
                  <w:gridSpan w:val="3"/>
                  <w:shd w:val="clear" w:color="auto" w:fill="auto"/>
                  <w:vAlign w:val="center"/>
                </w:tcPr>
                <w:p w14:paraId="7AC78827" w14:textId="77777777" w:rsidR="00E4250C" w:rsidRPr="00E4250C" w:rsidRDefault="00E4250C" w:rsidP="00E4250C">
                  <w:pPr>
                    <w:pStyle w:val="TAL"/>
                    <w:rPr>
                      <w:sz w:val="12"/>
                      <w:szCs w:val="12"/>
                    </w:rPr>
                  </w:pPr>
                  <w:r w:rsidRPr="00E4250C">
                    <w:rPr>
                      <w:sz w:val="12"/>
                      <w:szCs w:val="12"/>
                    </w:rPr>
                    <w:t>Active DL BWP index</w:t>
                  </w:r>
                </w:p>
              </w:tc>
              <w:tc>
                <w:tcPr>
                  <w:tcW w:w="517" w:type="dxa"/>
                  <w:shd w:val="clear" w:color="auto" w:fill="auto"/>
                  <w:vAlign w:val="center"/>
                </w:tcPr>
                <w:p w14:paraId="53BF4D1B" w14:textId="77777777" w:rsidR="00E4250C" w:rsidRPr="00E4250C" w:rsidRDefault="00E4250C" w:rsidP="00E4250C">
                  <w:pPr>
                    <w:pStyle w:val="TAC"/>
                    <w:rPr>
                      <w:sz w:val="12"/>
                      <w:szCs w:val="12"/>
                    </w:rPr>
                  </w:pPr>
                </w:p>
              </w:tc>
              <w:tc>
                <w:tcPr>
                  <w:tcW w:w="2161" w:type="dxa"/>
                  <w:gridSpan w:val="2"/>
                  <w:shd w:val="clear" w:color="auto" w:fill="auto"/>
                  <w:vAlign w:val="center"/>
                </w:tcPr>
                <w:p w14:paraId="6CFDF845" w14:textId="77777777" w:rsidR="00E4250C" w:rsidRPr="00E4250C" w:rsidRDefault="00E4250C" w:rsidP="00E4250C">
                  <w:pPr>
                    <w:pStyle w:val="TAC"/>
                    <w:rPr>
                      <w:sz w:val="12"/>
                      <w:szCs w:val="12"/>
                    </w:rPr>
                  </w:pPr>
                  <w:r w:rsidRPr="00E4250C">
                    <w:rPr>
                      <w:sz w:val="12"/>
                      <w:szCs w:val="12"/>
                    </w:rPr>
                    <w:t>1</w:t>
                  </w:r>
                </w:p>
              </w:tc>
            </w:tr>
            <w:tr w:rsidR="00E4250C" w:rsidRPr="00E4250C" w14:paraId="777E3B26" w14:textId="77777777" w:rsidTr="00E4250C">
              <w:trPr>
                <w:trHeight w:val="207"/>
              </w:trPr>
              <w:tc>
                <w:tcPr>
                  <w:tcW w:w="1168" w:type="dxa"/>
                  <w:vMerge w:val="restart"/>
                  <w:shd w:val="clear" w:color="auto" w:fill="auto"/>
                  <w:vAlign w:val="center"/>
                </w:tcPr>
                <w:p w14:paraId="047461D2" w14:textId="77777777" w:rsidR="00E4250C" w:rsidRPr="00E4250C" w:rsidRDefault="00E4250C" w:rsidP="00E4250C">
                  <w:pPr>
                    <w:pStyle w:val="TAL"/>
                    <w:rPr>
                      <w:sz w:val="12"/>
                      <w:szCs w:val="12"/>
                    </w:rPr>
                  </w:pPr>
                  <w:r w:rsidRPr="00E4250C">
                    <w:rPr>
                      <w:sz w:val="12"/>
                      <w:szCs w:val="12"/>
                    </w:rPr>
                    <w:t>PDSCH configuration</w:t>
                  </w:r>
                </w:p>
              </w:tc>
              <w:tc>
                <w:tcPr>
                  <w:tcW w:w="2355" w:type="dxa"/>
                  <w:gridSpan w:val="2"/>
                  <w:shd w:val="clear" w:color="auto" w:fill="auto"/>
                  <w:vAlign w:val="center"/>
                </w:tcPr>
                <w:p w14:paraId="7FD96A2F" w14:textId="77777777" w:rsidR="00E4250C" w:rsidRPr="00E4250C" w:rsidRDefault="00E4250C" w:rsidP="00E4250C">
                  <w:pPr>
                    <w:pStyle w:val="TAL"/>
                    <w:rPr>
                      <w:sz w:val="12"/>
                      <w:szCs w:val="12"/>
                    </w:rPr>
                  </w:pPr>
                  <w:r w:rsidRPr="00E4250C">
                    <w:rPr>
                      <w:sz w:val="12"/>
                      <w:szCs w:val="12"/>
                    </w:rPr>
                    <w:t>Mapping type</w:t>
                  </w:r>
                </w:p>
              </w:tc>
              <w:tc>
                <w:tcPr>
                  <w:tcW w:w="517" w:type="dxa"/>
                  <w:shd w:val="clear" w:color="auto" w:fill="auto"/>
                  <w:vAlign w:val="center"/>
                </w:tcPr>
                <w:p w14:paraId="52CB966B" w14:textId="77777777" w:rsidR="00E4250C" w:rsidRPr="00E4250C" w:rsidRDefault="00E4250C" w:rsidP="00E4250C">
                  <w:pPr>
                    <w:pStyle w:val="TAC"/>
                    <w:rPr>
                      <w:sz w:val="12"/>
                      <w:szCs w:val="12"/>
                    </w:rPr>
                  </w:pPr>
                </w:p>
              </w:tc>
              <w:tc>
                <w:tcPr>
                  <w:tcW w:w="2161" w:type="dxa"/>
                  <w:gridSpan w:val="2"/>
                  <w:shd w:val="clear" w:color="auto" w:fill="auto"/>
                  <w:vAlign w:val="center"/>
                </w:tcPr>
                <w:p w14:paraId="67565EC3" w14:textId="77777777" w:rsidR="00E4250C" w:rsidRPr="00E4250C" w:rsidRDefault="00E4250C" w:rsidP="00E4250C">
                  <w:pPr>
                    <w:pStyle w:val="TAC"/>
                    <w:rPr>
                      <w:sz w:val="12"/>
                      <w:szCs w:val="12"/>
                    </w:rPr>
                  </w:pPr>
                  <w:r w:rsidRPr="00E4250C">
                    <w:rPr>
                      <w:sz w:val="12"/>
                      <w:szCs w:val="12"/>
                    </w:rPr>
                    <w:t>Type A</w:t>
                  </w:r>
                </w:p>
              </w:tc>
            </w:tr>
            <w:tr w:rsidR="00E4250C" w:rsidRPr="00E4250C" w14:paraId="3B952635" w14:textId="77777777" w:rsidTr="00E4250C">
              <w:trPr>
                <w:trHeight w:val="138"/>
              </w:trPr>
              <w:tc>
                <w:tcPr>
                  <w:tcW w:w="1168" w:type="dxa"/>
                  <w:vMerge/>
                  <w:shd w:val="clear" w:color="auto" w:fill="auto"/>
                  <w:vAlign w:val="center"/>
                </w:tcPr>
                <w:p w14:paraId="40B0189E" w14:textId="77777777" w:rsidR="00E4250C" w:rsidRPr="00E4250C" w:rsidRDefault="00E4250C" w:rsidP="00E4250C">
                  <w:pPr>
                    <w:pStyle w:val="TAL"/>
                    <w:rPr>
                      <w:sz w:val="12"/>
                      <w:szCs w:val="12"/>
                    </w:rPr>
                  </w:pPr>
                </w:p>
              </w:tc>
              <w:tc>
                <w:tcPr>
                  <w:tcW w:w="2355" w:type="dxa"/>
                  <w:gridSpan w:val="2"/>
                  <w:shd w:val="clear" w:color="auto" w:fill="auto"/>
                  <w:vAlign w:val="center"/>
                </w:tcPr>
                <w:p w14:paraId="3EAD29F5" w14:textId="77777777" w:rsidR="00E4250C" w:rsidRPr="00E4250C" w:rsidRDefault="00E4250C" w:rsidP="00E4250C">
                  <w:pPr>
                    <w:pStyle w:val="TAL"/>
                    <w:rPr>
                      <w:sz w:val="12"/>
                      <w:szCs w:val="12"/>
                    </w:rPr>
                  </w:pPr>
                  <w:r w:rsidRPr="00E4250C">
                    <w:rPr>
                      <w:sz w:val="12"/>
                      <w:szCs w:val="12"/>
                    </w:rPr>
                    <w:t>k0</w:t>
                  </w:r>
                </w:p>
              </w:tc>
              <w:tc>
                <w:tcPr>
                  <w:tcW w:w="517" w:type="dxa"/>
                  <w:shd w:val="clear" w:color="auto" w:fill="auto"/>
                  <w:vAlign w:val="center"/>
                </w:tcPr>
                <w:p w14:paraId="142F7D90" w14:textId="77777777" w:rsidR="00E4250C" w:rsidRPr="00E4250C" w:rsidRDefault="00E4250C" w:rsidP="00E4250C">
                  <w:pPr>
                    <w:pStyle w:val="TAC"/>
                    <w:rPr>
                      <w:sz w:val="12"/>
                      <w:szCs w:val="12"/>
                    </w:rPr>
                  </w:pPr>
                </w:p>
              </w:tc>
              <w:tc>
                <w:tcPr>
                  <w:tcW w:w="2161" w:type="dxa"/>
                  <w:gridSpan w:val="2"/>
                  <w:shd w:val="clear" w:color="auto" w:fill="auto"/>
                  <w:vAlign w:val="center"/>
                </w:tcPr>
                <w:p w14:paraId="7CF0C3D1" w14:textId="77777777" w:rsidR="00E4250C" w:rsidRPr="00E4250C" w:rsidRDefault="00E4250C" w:rsidP="00E4250C">
                  <w:pPr>
                    <w:pStyle w:val="TAC"/>
                    <w:rPr>
                      <w:sz w:val="12"/>
                      <w:szCs w:val="12"/>
                    </w:rPr>
                  </w:pPr>
                  <w:r w:rsidRPr="00E4250C">
                    <w:rPr>
                      <w:sz w:val="12"/>
                      <w:szCs w:val="12"/>
                    </w:rPr>
                    <w:t>0</w:t>
                  </w:r>
                </w:p>
              </w:tc>
            </w:tr>
            <w:tr w:rsidR="00E4250C" w:rsidRPr="00E4250C" w14:paraId="5E811334" w14:textId="77777777" w:rsidTr="00E4250C">
              <w:trPr>
                <w:trHeight w:val="138"/>
              </w:trPr>
              <w:tc>
                <w:tcPr>
                  <w:tcW w:w="1168" w:type="dxa"/>
                  <w:vMerge/>
                  <w:shd w:val="clear" w:color="auto" w:fill="auto"/>
                  <w:vAlign w:val="center"/>
                </w:tcPr>
                <w:p w14:paraId="63E78DB4" w14:textId="77777777" w:rsidR="00E4250C" w:rsidRPr="00E4250C" w:rsidRDefault="00E4250C" w:rsidP="00E4250C">
                  <w:pPr>
                    <w:pStyle w:val="TAL"/>
                    <w:rPr>
                      <w:sz w:val="12"/>
                      <w:szCs w:val="12"/>
                    </w:rPr>
                  </w:pPr>
                </w:p>
              </w:tc>
              <w:tc>
                <w:tcPr>
                  <w:tcW w:w="2355" w:type="dxa"/>
                  <w:gridSpan w:val="2"/>
                  <w:shd w:val="clear" w:color="auto" w:fill="auto"/>
                  <w:vAlign w:val="center"/>
                </w:tcPr>
                <w:p w14:paraId="4534130C" w14:textId="77777777" w:rsidR="00E4250C" w:rsidRPr="00E4250C" w:rsidRDefault="00E4250C" w:rsidP="00E4250C">
                  <w:pPr>
                    <w:pStyle w:val="TAL"/>
                    <w:rPr>
                      <w:sz w:val="12"/>
                      <w:szCs w:val="12"/>
                    </w:rPr>
                  </w:pPr>
                  <w:r w:rsidRPr="00E4250C">
                    <w:rPr>
                      <w:sz w:val="12"/>
                      <w:szCs w:val="12"/>
                    </w:rPr>
                    <w:t xml:space="preserve">Starting symbol (S) </w:t>
                  </w:r>
                </w:p>
              </w:tc>
              <w:tc>
                <w:tcPr>
                  <w:tcW w:w="517" w:type="dxa"/>
                  <w:shd w:val="clear" w:color="auto" w:fill="auto"/>
                  <w:vAlign w:val="center"/>
                </w:tcPr>
                <w:p w14:paraId="79CB9955" w14:textId="77777777" w:rsidR="00E4250C" w:rsidRPr="00E4250C" w:rsidRDefault="00E4250C" w:rsidP="00E4250C">
                  <w:pPr>
                    <w:pStyle w:val="TAC"/>
                    <w:rPr>
                      <w:sz w:val="12"/>
                      <w:szCs w:val="12"/>
                    </w:rPr>
                  </w:pPr>
                </w:p>
              </w:tc>
              <w:tc>
                <w:tcPr>
                  <w:tcW w:w="2161" w:type="dxa"/>
                  <w:gridSpan w:val="2"/>
                  <w:shd w:val="clear" w:color="auto" w:fill="auto"/>
                  <w:vAlign w:val="center"/>
                </w:tcPr>
                <w:p w14:paraId="12C65A40" w14:textId="77777777" w:rsidR="00E4250C" w:rsidRPr="00E4250C" w:rsidRDefault="00E4250C" w:rsidP="00E4250C">
                  <w:pPr>
                    <w:pStyle w:val="TAC"/>
                    <w:rPr>
                      <w:sz w:val="12"/>
                      <w:szCs w:val="12"/>
                    </w:rPr>
                  </w:pPr>
                  <w:r w:rsidRPr="00E4250C">
                    <w:rPr>
                      <w:sz w:val="12"/>
                      <w:szCs w:val="12"/>
                    </w:rPr>
                    <w:t>2</w:t>
                  </w:r>
                </w:p>
              </w:tc>
            </w:tr>
            <w:tr w:rsidR="00E4250C" w:rsidRPr="00E4250C" w14:paraId="6CA0ED21" w14:textId="77777777" w:rsidTr="00E4250C">
              <w:trPr>
                <w:trHeight w:val="138"/>
              </w:trPr>
              <w:tc>
                <w:tcPr>
                  <w:tcW w:w="1168" w:type="dxa"/>
                  <w:vMerge/>
                  <w:shd w:val="clear" w:color="auto" w:fill="auto"/>
                  <w:vAlign w:val="center"/>
                </w:tcPr>
                <w:p w14:paraId="18CA9672" w14:textId="77777777" w:rsidR="00E4250C" w:rsidRPr="00E4250C" w:rsidRDefault="00E4250C" w:rsidP="00E4250C">
                  <w:pPr>
                    <w:pStyle w:val="TAL"/>
                    <w:rPr>
                      <w:sz w:val="12"/>
                      <w:szCs w:val="12"/>
                    </w:rPr>
                  </w:pPr>
                </w:p>
              </w:tc>
              <w:tc>
                <w:tcPr>
                  <w:tcW w:w="2355" w:type="dxa"/>
                  <w:gridSpan w:val="2"/>
                  <w:shd w:val="clear" w:color="auto" w:fill="auto"/>
                  <w:vAlign w:val="center"/>
                </w:tcPr>
                <w:p w14:paraId="2EFA641D" w14:textId="77777777" w:rsidR="00E4250C" w:rsidRPr="00E4250C" w:rsidRDefault="00E4250C" w:rsidP="00E4250C">
                  <w:pPr>
                    <w:pStyle w:val="TAL"/>
                    <w:rPr>
                      <w:sz w:val="12"/>
                      <w:szCs w:val="12"/>
                    </w:rPr>
                  </w:pPr>
                  <w:r w:rsidRPr="00E4250C">
                    <w:rPr>
                      <w:sz w:val="12"/>
                      <w:szCs w:val="12"/>
                    </w:rPr>
                    <w:t>Length (L)</w:t>
                  </w:r>
                </w:p>
              </w:tc>
              <w:tc>
                <w:tcPr>
                  <w:tcW w:w="517" w:type="dxa"/>
                  <w:shd w:val="clear" w:color="auto" w:fill="auto"/>
                  <w:vAlign w:val="center"/>
                </w:tcPr>
                <w:p w14:paraId="56DF7810" w14:textId="77777777" w:rsidR="00E4250C" w:rsidRPr="00E4250C" w:rsidRDefault="00E4250C" w:rsidP="00E4250C">
                  <w:pPr>
                    <w:pStyle w:val="TAC"/>
                    <w:rPr>
                      <w:sz w:val="12"/>
                      <w:szCs w:val="12"/>
                    </w:rPr>
                  </w:pPr>
                </w:p>
              </w:tc>
              <w:tc>
                <w:tcPr>
                  <w:tcW w:w="2161" w:type="dxa"/>
                  <w:gridSpan w:val="2"/>
                  <w:shd w:val="clear" w:color="auto" w:fill="auto"/>
                  <w:vAlign w:val="center"/>
                </w:tcPr>
                <w:p w14:paraId="560DDB3F" w14:textId="77777777" w:rsidR="00E4250C" w:rsidRPr="00E4250C" w:rsidRDefault="00E4250C" w:rsidP="00E4250C">
                  <w:pPr>
                    <w:pStyle w:val="TAC"/>
                    <w:rPr>
                      <w:sz w:val="12"/>
                      <w:szCs w:val="12"/>
                    </w:rPr>
                  </w:pPr>
                  <w:r w:rsidRPr="00E4250C">
                    <w:rPr>
                      <w:sz w:val="12"/>
                      <w:szCs w:val="12"/>
                    </w:rPr>
                    <w:t>12</w:t>
                  </w:r>
                </w:p>
              </w:tc>
            </w:tr>
            <w:tr w:rsidR="00E4250C" w:rsidRPr="00E4250C" w14:paraId="759E890F" w14:textId="77777777" w:rsidTr="00E4250C">
              <w:trPr>
                <w:trHeight w:val="138"/>
              </w:trPr>
              <w:tc>
                <w:tcPr>
                  <w:tcW w:w="1168" w:type="dxa"/>
                  <w:vMerge/>
                  <w:shd w:val="clear" w:color="auto" w:fill="auto"/>
                  <w:vAlign w:val="center"/>
                </w:tcPr>
                <w:p w14:paraId="74B604BE" w14:textId="77777777" w:rsidR="00E4250C" w:rsidRPr="00E4250C" w:rsidRDefault="00E4250C" w:rsidP="00E4250C">
                  <w:pPr>
                    <w:pStyle w:val="TAL"/>
                    <w:rPr>
                      <w:sz w:val="12"/>
                      <w:szCs w:val="12"/>
                    </w:rPr>
                  </w:pPr>
                </w:p>
              </w:tc>
              <w:tc>
                <w:tcPr>
                  <w:tcW w:w="2355" w:type="dxa"/>
                  <w:gridSpan w:val="2"/>
                  <w:shd w:val="clear" w:color="auto" w:fill="auto"/>
                  <w:vAlign w:val="center"/>
                </w:tcPr>
                <w:p w14:paraId="05E0F3AC" w14:textId="77777777" w:rsidR="00E4250C" w:rsidRPr="00E4250C" w:rsidRDefault="00E4250C" w:rsidP="00E4250C">
                  <w:pPr>
                    <w:pStyle w:val="TAL"/>
                    <w:rPr>
                      <w:sz w:val="12"/>
                      <w:szCs w:val="12"/>
                    </w:rPr>
                  </w:pPr>
                  <w:r w:rsidRPr="00E4250C">
                    <w:rPr>
                      <w:sz w:val="12"/>
                      <w:szCs w:val="12"/>
                    </w:rPr>
                    <w:t>PRB bundling type</w:t>
                  </w:r>
                </w:p>
              </w:tc>
              <w:tc>
                <w:tcPr>
                  <w:tcW w:w="517" w:type="dxa"/>
                  <w:shd w:val="clear" w:color="auto" w:fill="auto"/>
                  <w:vAlign w:val="center"/>
                </w:tcPr>
                <w:p w14:paraId="21F0D0B2" w14:textId="77777777" w:rsidR="00E4250C" w:rsidRPr="00E4250C" w:rsidRDefault="00E4250C" w:rsidP="00E4250C">
                  <w:pPr>
                    <w:pStyle w:val="TAC"/>
                    <w:rPr>
                      <w:sz w:val="12"/>
                      <w:szCs w:val="12"/>
                    </w:rPr>
                  </w:pPr>
                </w:p>
              </w:tc>
              <w:tc>
                <w:tcPr>
                  <w:tcW w:w="2161" w:type="dxa"/>
                  <w:gridSpan w:val="2"/>
                  <w:shd w:val="clear" w:color="auto" w:fill="auto"/>
                  <w:vAlign w:val="center"/>
                </w:tcPr>
                <w:p w14:paraId="2E8313E2" w14:textId="77777777" w:rsidR="00E4250C" w:rsidRPr="00E4250C" w:rsidRDefault="00E4250C" w:rsidP="00E4250C">
                  <w:pPr>
                    <w:pStyle w:val="TAC"/>
                    <w:rPr>
                      <w:sz w:val="12"/>
                      <w:szCs w:val="12"/>
                    </w:rPr>
                  </w:pPr>
                  <w:r w:rsidRPr="00E4250C">
                    <w:rPr>
                      <w:sz w:val="12"/>
                      <w:szCs w:val="12"/>
                    </w:rPr>
                    <w:t>Static</w:t>
                  </w:r>
                </w:p>
              </w:tc>
            </w:tr>
            <w:tr w:rsidR="00E4250C" w:rsidRPr="00E4250C" w14:paraId="68B065D7" w14:textId="77777777" w:rsidTr="00E4250C">
              <w:trPr>
                <w:trHeight w:val="138"/>
              </w:trPr>
              <w:tc>
                <w:tcPr>
                  <w:tcW w:w="1168" w:type="dxa"/>
                  <w:vMerge/>
                  <w:shd w:val="clear" w:color="auto" w:fill="auto"/>
                  <w:vAlign w:val="center"/>
                </w:tcPr>
                <w:p w14:paraId="5DFCFAFC" w14:textId="77777777" w:rsidR="00E4250C" w:rsidRPr="00E4250C" w:rsidRDefault="00E4250C" w:rsidP="00E4250C">
                  <w:pPr>
                    <w:pStyle w:val="TAL"/>
                    <w:rPr>
                      <w:i/>
                      <w:sz w:val="12"/>
                      <w:szCs w:val="12"/>
                    </w:rPr>
                  </w:pPr>
                </w:p>
              </w:tc>
              <w:tc>
                <w:tcPr>
                  <w:tcW w:w="2355" w:type="dxa"/>
                  <w:gridSpan w:val="2"/>
                  <w:shd w:val="clear" w:color="auto" w:fill="auto"/>
                  <w:vAlign w:val="center"/>
                </w:tcPr>
                <w:p w14:paraId="4D357D2C" w14:textId="77777777" w:rsidR="00E4250C" w:rsidRPr="00E4250C" w:rsidRDefault="00E4250C" w:rsidP="00E4250C">
                  <w:pPr>
                    <w:pStyle w:val="TAL"/>
                    <w:rPr>
                      <w:sz w:val="12"/>
                      <w:szCs w:val="12"/>
                    </w:rPr>
                  </w:pPr>
                  <w:r w:rsidRPr="00E4250C">
                    <w:rPr>
                      <w:sz w:val="12"/>
                      <w:szCs w:val="12"/>
                    </w:rPr>
                    <w:t>PRB bundling size</w:t>
                  </w:r>
                </w:p>
              </w:tc>
              <w:tc>
                <w:tcPr>
                  <w:tcW w:w="517" w:type="dxa"/>
                  <w:shd w:val="clear" w:color="auto" w:fill="auto"/>
                  <w:vAlign w:val="center"/>
                </w:tcPr>
                <w:p w14:paraId="180FE2D8" w14:textId="77777777" w:rsidR="00E4250C" w:rsidRPr="00E4250C" w:rsidRDefault="00E4250C" w:rsidP="00E4250C">
                  <w:pPr>
                    <w:pStyle w:val="TAC"/>
                    <w:rPr>
                      <w:sz w:val="12"/>
                      <w:szCs w:val="12"/>
                    </w:rPr>
                  </w:pPr>
                </w:p>
              </w:tc>
              <w:tc>
                <w:tcPr>
                  <w:tcW w:w="2161" w:type="dxa"/>
                  <w:gridSpan w:val="2"/>
                  <w:shd w:val="clear" w:color="auto" w:fill="auto"/>
                  <w:vAlign w:val="center"/>
                </w:tcPr>
                <w:p w14:paraId="347E347D" w14:textId="77777777" w:rsidR="00E4250C" w:rsidRPr="00E4250C" w:rsidRDefault="00E4250C" w:rsidP="00E4250C">
                  <w:pPr>
                    <w:pStyle w:val="TAC"/>
                    <w:rPr>
                      <w:sz w:val="12"/>
                      <w:szCs w:val="12"/>
                    </w:rPr>
                  </w:pPr>
                  <w:r w:rsidRPr="00E4250C">
                    <w:rPr>
                      <w:sz w:val="12"/>
                      <w:szCs w:val="12"/>
                    </w:rPr>
                    <w:t>2</w:t>
                  </w:r>
                </w:p>
              </w:tc>
            </w:tr>
            <w:tr w:rsidR="00E4250C" w:rsidRPr="00E4250C" w14:paraId="4BD4645B" w14:textId="77777777" w:rsidTr="00E4250C">
              <w:trPr>
                <w:trHeight w:val="138"/>
              </w:trPr>
              <w:tc>
                <w:tcPr>
                  <w:tcW w:w="1168" w:type="dxa"/>
                  <w:vMerge/>
                  <w:shd w:val="clear" w:color="auto" w:fill="auto"/>
                  <w:vAlign w:val="center"/>
                </w:tcPr>
                <w:p w14:paraId="523FDF6B" w14:textId="77777777" w:rsidR="00E4250C" w:rsidRPr="00E4250C" w:rsidRDefault="00E4250C" w:rsidP="00E4250C">
                  <w:pPr>
                    <w:pStyle w:val="TAL"/>
                    <w:rPr>
                      <w:i/>
                      <w:sz w:val="12"/>
                      <w:szCs w:val="12"/>
                    </w:rPr>
                  </w:pPr>
                </w:p>
              </w:tc>
              <w:tc>
                <w:tcPr>
                  <w:tcW w:w="2355" w:type="dxa"/>
                  <w:gridSpan w:val="2"/>
                  <w:shd w:val="clear" w:color="auto" w:fill="auto"/>
                  <w:vAlign w:val="center"/>
                </w:tcPr>
                <w:p w14:paraId="776ADE70" w14:textId="77777777" w:rsidR="00E4250C" w:rsidRPr="00E4250C" w:rsidRDefault="00E4250C" w:rsidP="00E4250C">
                  <w:pPr>
                    <w:pStyle w:val="TAL"/>
                    <w:rPr>
                      <w:sz w:val="12"/>
                      <w:szCs w:val="12"/>
                    </w:rPr>
                  </w:pPr>
                  <w:r w:rsidRPr="00E4250C">
                    <w:rPr>
                      <w:sz w:val="12"/>
                      <w:szCs w:val="12"/>
                    </w:rPr>
                    <w:t>Resource allocation type</w:t>
                  </w:r>
                </w:p>
              </w:tc>
              <w:tc>
                <w:tcPr>
                  <w:tcW w:w="517" w:type="dxa"/>
                  <w:shd w:val="clear" w:color="auto" w:fill="auto"/>
                  <w:vAlign w:val="center"/>
                </w:tcPr>
                <w:p w14:paraId="59E47555" w14:textId="77777777" w:rsidR="00E4250C" w:rsidRPr="00E4250C" w:rsidRDefault="00E4250C" w:rsidP="00E4250C">
                  <w:pPr>
                    <w:pStyle w:val="TAC"/>
                    <w:rPr>
                      <w:sz w:val="12"/>
                      <w:szCs w:val="12"/>
                    </w:rPr>
                  </w:pPr>
                </w:p>
              </w:tc>
              <w:tc>
                <w:tcPr>
                  <w:tcW w:w="2161" w:type="dxa"/>
                  <w:gridSpan w:val="2"/>
                  <w:shd w:val="clear" w:color="auto" w:fill="auto"/>
                  <w:vAlign w:val="center"/>
                </w:tcPr>
                <w:p w14:paraId="2C762774" w14:textId="77777777" w:rsidR="00E4250C" w:rsidRPr="00E4250C" w:rsidRDefault="00E4250C" w:rsidP="00E4250C">
                  <w:pPr>
                    <w:pStyle w:val="TAC"/>
                    <w:rPr>
                      <w:sz w:val="12"/>
                      <w:szCs w:val="12"/>
                    </w:rPr>
                  </w:pPr>
                  <w:r w:rsidRPr="00E4250C">
                    <w:rPr>
                      <w:sz w:val="12"/>
                      <w:szCs w:val="12"/>
                    </w:rPr>
                    <w:t>Type 1</w:t>
                  </w:r>
                </w:p>
              </w:tc>
            </w:tr>
            <w:tr w:rsidR="00E4250C" w:rsidRPr="00E4250C" w14:paraId="603E79A6" w14:textId="77777777" w:rsidTr="00E4250C">
              <w:trPr>
                <w:trHeight w:val="138"/>
              </w:trPr>
              <w:tc>
                <w:tcPr>
                  <w:tcW w:w="1168" w:type="dxa"/>
                  <w:vMerge/>
                  <w:shd w:val="clear" w:color="auto" w:fill="auto"/>
                  <w:vAlign w:val="center"/>
                </w:tcPr>
                <w:p w14:paraId="2E1AE162" w14:textId="77777777" w:rsidR="00E4250C" w:rsidRPr="00E4250C" w:rsidRDefault="00E4250C" w:rsidP="00E4250C">
                  <w:pPr>
                    <w:pStyle w:val="TAL"/>
                    <w:rPr>
                      <w:i/>
                      <w:sz w:val="12"/>
                      <w:szCs w:val="12"/>
                    </w:rPr>
                  </w:pPr>
                </w:p>
              </w:tc>
              <w:tc>
                <w:tcPr>
                  <w:tcW w:w="2355" w:type="dxa"/>
                  <w:gridSpan w:val="2"/>
                  <w:shd w:val="clear" w:color="auto" w:fill="auto"/>
                  <w:vAlign w:val="center"/>
                </w:tcPr>
                <w:p w14:paraId="58453CC6" w14:textId="77777777" w:rsidR="00E4250C" w:rsidRPr="00E4250C" w:rsidRDefault="00E4250C" w:rsidP="00E4250C">
                  <w:pPr>
                    <w:pStyle w:val="TAL"/>
                    <w:rPr>
                      <w:sz w:val="12"/>
                      <w:szCs w:val="12"/>
                    </w:rPr>
                  </w:pPr>
                  <w:r w:rsidRPr="00E4250C">
                    <w:rPr>
                      <w:sz w:val="12"/>
                      <w:szCs w:val="12"/>
                    </w:rPr>
                    <w:t>RBG size</w:t>
                  </w:r>
                </w:p>
              </w:tc>
              <w:tc>
                <w:tcPr>
                  <w:tcW w:w="517" w:type="dxa"/>
                  <w:shd w:val="clear" w:color="auto" w:fill="auto"/>
                  <w:vAlign w:val="center"/>
                </w:tcPr>
                <w:p w14:paraId="73395F67" w14:textId="77777777" w:rsidR="00E4250C" w:rsidRPr="00E4250C" w:rsidRDefault="00E4250C" w:rsidP="00E4250C">
                  <w:pPr>
                    <w:pStyle w:val="TAC"/>
                    <w:rPr>
                      <w:sz w:val="12"/>
                      <w:szCs w:val="12"/>
                    </w:rPr>
                  </w:pPr>
                </w:p>
              </w:tc>
              <w:tc>
                <w:tcPr>
                  <w:tcW w:w="2161" w:type="dxa"/>
                  <w:gridSpan w:val="2"/>
                  <w:shd w:val="clear" w:color="auto" w:fill="auto"/>
                  <w:vAlign w:val="center"/>
                </w:tcPr>
                <w:p w14:paraId="7B0DECB3" w14:textId="77777777" w:rsidR="00E4250C" w:rsidRPr="00E4250C" w:rsidRDefault="00E4250C" w:rsidP="00E4250C">
                  <w:pPr>
                    <w:pStyle w:val="TAC"/>
                    <w:rPr>
                      <w:sz w:val="12"/>
                      <w:szCs w:val="12"/>
                    </w:rPr>
                  </w:pPr>
                  <w:r w:rsidRPr="00E4250C">
                    <w:rPr>
                      <w:sz w:val="12"/>
                      <w:szCs w:val="12"/>
                      <w:lang w:eastAsia="zh-CN"/>
                    </w:rPr>
                    <w:t>C</w:t>
                  </w:r>
                  <w:r w:rsidRPr="00E4250C">
                    <w:rPr>
                      <w:rFonts w:hint="eastAsia"/>
                      <w:sz w:val="12"/>
                      <w:szCs w:val="12"/>
                      <w:lang w:eastAsia="zh-CN"/>
                    </w:rPr>
                    <w:t>onfig2</w:t>
                  </w:r>
                </w:p>
              </w:tc>
            </w:tr>
            <w:tr w:rsidR="00E4250C" w:rsidRPr="00E4250C" w14:paraId="512574F0" w14:textId="77777777" w:rsidTr="00E4250C">
              <w:trPr>
                <w:trHeight w:val="138"/>
              </w:trPr>
              <w:tc>
                <w:tcPr>
                  <w:tcW w:w="1168" w:type="dxa"/>
                  <w:vMerge/>
                  <w:shd w:val="clear" w:color="auto" w:fill="auto"/>
                  <w:vAlign w:val="center"/>
                </w:tcPr>
                <w:p w14:paraId="57CDC16D" w14:textId="77777777" w:rsidR="00E4250C" w:rsidRPr="00E4250C" w:rsidRDefault="00E4250C" w:rsidP="00E4250C">
                  <w:pPr>
                    <w:pStyle w:val="TAL"/>
                    <w:rPr>
                      <w:i/>
                      <w:sz w:val="12"/>
                      <w:szCs w:val="12"/>
                    </w:rPr>
                  </w:pPr>
                </w:p>
              </w:tc>
              <w:tc>
                <w:tcPr>
                  <w:tcW w:w="2355" w:type="dxa"/>
                  <w:gridSpan w:val="2"/>
                  <w:shd w:val="clear" w:color="auto" w:fill="auto"/>
                  <w:vAlign w:val="center"/>
                </w:tcPr>
                <w:p w14:paraId="0B825090" w14:textId="77777777" w:rsidR="00E4250C" w:rsidRPr="00E4250C" w:rsidRDefault="00E4250C" w:rsidP="00E4250C">
                  <w:pPr>
                    <w:pStyle w:val="TAL"/>
                    <w:rPr>
                      <w:sz w:val="12"/>
                      <w:szCs w:val="12"/>
                    </w:rPr>
                  </w:pPr>
                  <w:r w:rsidRPr="00E4250C">
                    <w:rPr>
                      <w:sz w:val="12"/>
                      <w:szCs w:val="12"/>
                      <w:lang w:eastAsia="ja-JP"/>
                    </w:rPr>
                    <w:t>VRB-to-PRB mapping type</w:t>
                  </w:r>
                </w:p>
              </w:tc>
              <w:tc>
                <w:tcPr>
                  <w:tcW w:w="517" w:type="dxa"/>
                  <w:shd w:val="clear" w:color="auto" w:fill="auto"/>
                  <w:vAlign w:val="center"/>
                </w:tcPr>
                <w:p w14:paraId="21594F40" w14:textId="77777777" w:rsidR="00E4250C" w:rsidRPr="00E4250C" w:rsidRDefault="00E4250C" w:rsidP="00E4250C">
                  <w:pPr>
                    <w:pStyle w:val="TAC"/>
                    <w:rPr>
                      <w:sz w:val="12"/>
                      <w:szCs w:val="12"/>
                    </w:rPr>
                  </w:pPr>
                </w:p>
              </w:tc>
              <w:tc>
                <w:tcPr>
                  <w:tcW w:w="2161" w:type="dxa"/>
                  <w:gridSpan w:val="2"/>
                  <w:shd w:val="clear" w:color="auto" w:fill="auto"/>
                  <w:vAlign w:val="center"/>
                </w:tcPr>
                <w:p w14:paraId="7A4200CB" w14:textId="77777777" w:rsidR="00E4250C" w:rsidRPr="00E4250C" w:rsidRDefault="00E4250C" w:rsidP="00E4250C">
                  <w:pPr>
                    <w:pStyle w:val="TAC"/>
                    <w:rPr>
                      <w:sz w:val="12"/>
                      <w:szCs w:val="12"/>
                    </w:rPr>
                  </w:pPr>
                  <w:r w:rsidRPr="00E4250C">
                    <w:rPr>
                      <w:sz w:val="12"/>
                      <w:szCs w:val="12"/>
                    </w:rPr>
                    <w:t>Non-interleaved</w:t>
                  </w:r>
                </w:p>
              </w:tc>
            </w:tr>
            <w:tr w:rsidR="00E4250C" w:rsidRPr="00E4250C" w14:paraId="01018D1E" w14:textId="77777777" w:rsidTr="00E4250C">
              <w:trPr>
                <w:trHeight w:val="138"/>
              </w:trPr>
              <w:tc>
                <w:tcPr>
                  <w:tcW w:w="1168" w:type="dxa"/>
                  <w:vMerge/>
                  <w:shd w:val="clear" w:color="auto" w:fill="auto"/>
                  <w:vAlign w:val="center"/>
                </w:tcPr>
                <w:p w14:paraId="25040B82" w14:textId="77777777" w:rsidR="00E4250C" w:rsidRPr="00E4250C" w:rsidRDefault="00E4250C" w:rsidP="00E4250C">
                  <w:pPr>
                    <w:pStyle w:val="TAL"/>
                    <w:rPr>
                      <w:sz w:val="12"/>
                      <w:szCs w:val="12"/>
                    </w:rPr>
                  </w:pPr>
                </w:p>
              </w:tc>
              <w:tc>
                <w:tcPr>
                  <w:tcW w:w="2355" w:type="dxa"/>
                  <w:gridSpan w:val="2"/>
                  <w:shd w:val="clear" w:color="auto" w:fill="auto"/>
                  <w:vAlign w:val="center"/>
                </w:tcPr>
                <w:p w14:paraId="273A386B" w14:textId="77777777" w:rsidR="00E4250C" w:rsidRPr="00E4250C" w:rsidRDefault="00E4250C" w:rsidP="00E4250C">
                  <w:pPr>
                    <w:pStyle w:val="TAL"/>
                    <w:rPr>
                      <w:sz w:val="12"/>
                      <w:szCs w:val="12"/>
                    </w:rPr>
                  </w:pPr>
                  <w:r w:rsidRPr="00E4250C">
                    <w:rPr>
                      <w:sz w:val="12"/>
                      <w:szCs w:val="12"/>
                      <w:lang w:eastAsia="ja-JP"/>
                    </w:rPr>
                    <w:t>VRB-to-PRB mapping interleaver bundle size</w:t>
                  </w:r>
                </w:p>
              </w:tc>
              <w:tc>
                <w:tcPr>
                  <w:tcW w:w="517" w:type="dxa"/>
                  <w:shd w:val="clear" w:color="auto" w:fill="auto"/>
                  <w:vAlign w:val="center"/>
                </w:tcPr>
                <w:p w14:paraId="7F933191" w14:textId="77777777" w:rsidR="00E4250C" w:rsidRPr="00E4250C" w:rsidRDefault="00E4250C" w:rsidP="00E4250C">
                  <w:pPr>
                    <w:pStyle w:val="TAC"/>
                    <w:rPr>
                      <w:sz w:val="12"/>
                      <w:szCs w:val="12"/>
                    </w:rPr>
                  </w:pPr>
                </w:p>
              </w:tc>
              <w:tc>
                <w:tcPr>
                  <w:tcW w:w="2161" w:type="dxa"/>
                  <w:gridSpan w:val="2"/>
                  <w:shd w:val="clear" w:color="auto" w:fill="auto"/>
                  <w:vAlign w:val="center"/>
                </w:tcPr>
                <w:p w14:paraId="4CE17991" w14:textId="77777777" w:rsidR="00E4250C" w:rsidRPr="00E4250C" w:rsidRDefault="00E4250C" w:rsidP="00E4250C">
                  <w:pPr>
                    <w:pStyle w:val="TAC"/>
                    <w:rPr>
                      <w:sz w:val="12"/>
                      <w:szCs w:val="12"/>
                    </w:rPr>
                  </w:pPr>
                  <w:r w:rsidRPr="00E4250C">
                    <w:rPr>
                      <w:sz w:val="12"/>
                      <w:szCs w:val="12"/>
                    </w:rPr>
                    <w:t>N/A</w:t>
                  </w:r>
                </w:p>
              </w:tc>
            </w:tr>
            <w:tr w:rsidR="00E4250C" w:rsidRPr="00E4250C" w14:paraId="746ED4AC" w14:textId="77777777" w:rsidTr="00E4250C">
              <w:trPr>
                <w:trHeight w:val="196"/>
              </w:trPr>
              <w:tc>
                <w:tcPr>
                  <w:tcW w:w="1168" w:type="dxa"/>
                  <w:vMerge w:val="restart"/>
                  <w:shd w:val="clear" w:color="auto" w:fill="auto"/>
                  <w:vAlign w:val="center"/>
                </w:tcPr>
                <w:p w14:paraId="338F586B" w14:textId="77777777" w:rsidR="00E4250C" w:rsidRPr="00E4250C" w:rsidRDefault="00E4250C" w:rsidP="00E4250C">
                  <w:pPr>
                    <w:pStyle w:val="TAL"/>
                    <w:rPr>
                      <w:sz w:val="12"/>
                      <w:szCs w:val="12"/>
                    </w:rPr>
                  </w:pPr>
                  <w:r w:rsidRPr="00E4250C">
                    <w:rPr>
                      <w:sz w:val="12"/>
                      <w:szCs w:val="12"/>
                    </w:rPr>
                    <w:t>PDSCH DMRS configuration</w:t>
                  </w:r>
                </w:p>
              </w:tc>
              <w:tc>
                <w:tcPr>
                  <w:tcW w:w="2355" w:type="dxa"/>
                  <w:gridSpan w:val="2"/>
                  <w:shd w:val="clear" w:color="auto" w:fill="auto"/>
                  <w:vAlign w:val="center"/>
                </w:tcPr>
                <w:p w14:paraId="1D3FD445" w14:textId="77777777" w:rsidR="00E4250C" w:rsidRPr="00E4250C" w:rsidRDefault="00E4250C" w:rsidP="00E4250C">
                  <w:pPr>
                    <w:pStyle w:val="TAL"/>
                    <w:rPr>
                      <w:rFonts w:cs="Arial"/>
                      <w:sz w:val="12"/>
                      <w:szCs w:val="12"/>
                    </w:rPr>
                  </w:pPr>
                  <w:r w:rsidRPr="00E4250C">
                    <w:rPr>
                      <w:rFonts w:cs="Arial"/>
                      <w:sz w:val="12"/>
                      <w:szCs w:val="12"/>
                    </w:rPr>
                    <w:t>Antenna port indexes</w:t>
                  </w:r>
                </w:p>
              </w:tc>
              <w:tc>
                <w:tcPr>
                  <w:tcW w:w="517" w:type="dxa"/>
                  <w:shd w:val="clear" w:color="auto" w:fill="auto"/>
                  <w:vAlign w:val="center"/>
                </w:tcPr>
                <w:p w14:paraId="34BF206A" w14:textId="77777777" w:rsidR="00E4250C" w:rsidRPr="00E4250C" w:rsidRDefault="00E4250C" w:rsidP="00E4250C">
                  <w:pPr>
                    <w:pStyle w:val="TAC"/>
                    <w:rPr>
                      <w:sz w:val="12"/>
                      <w:szCs w:val="12"/>
                    </w:rPr>
                  </w:pPr>
                </w:p>
              </w:tc>
              <w:tc>
                <w:tcPr>
                  <w:tcW w:w="1080" w:type="dxa"/>
                  <w:shd w:val="clear" w:color="auto" w:fill="auto"/>
                  <w:vAlign w:val="center"/>
                </w:tcPr>
                <w:p w14:paraId="234B4D53" w14:textId="77777777" w:rsidR="00E4250C" w:rsidRPr="00E4250C" w:rsidRDefault="00E4250C" w:rsidP="00E4250C">
                  <w:pPr>
                    <w:pStyle w:val="TAC"/>
                    <w:rPr>
                      <w:sz w:val="12"/>
                      <w:szCs w:val="12"/>
                    </w:rPr>
                  </w:pPr>
                  <w:r w:rsidRPr="00E4250C">
                    <w:rPr>
                      <w:sz w:val="12"/>
                      <w:szCs w:val="12"/>
                    </w:rPr>
                    <w:t xml:space="preserve">1000 </w:t>
                  </w:r>
                </w:p>
              </w:tc>
              <w:tc>
                <w:tcPr>
                  <w:tcW w:w="1080" w:type="dxa"/>
                  <w:shd w:val="clear" w:color="auto" w:fill="auto"/>
                  <w:vAlign w:val="center"/>
                </w:tcPr>
                <w:p w14:paraId="1AE23DF0" w14:textId="77777777" w:rsidR="00E4250C" w:rsidRPr="00E4250C" w:rsidRDefault="00E4250C" w:rsidP="00E4250C">
                  <w:pPr>
                    <w:pStyle w:val="TAC"/>
                    <w:rPr>
                      <w:sz w:val="12"/>
                      <w:szCs w:val="12"/>
                    </w:rPr>
                  </w:pPr>
                  <w:r w:rsidRPr="00E4250C">
                    <w:rPr>
                      <w:sz w:val="12"/>
                      <w:szCs w:val="12"/>
                    </w:rPr>
                    <w:t>1002</w:t>
                  </w:r>
                </w:p>
              </w:tc>
            </w:tr>
            <w:tr w:rsidR="00E4250C" w:rsidRPr="00E4250C" w14:paraId="06DA619F" w14:textId="77777777" w:rsidTr="00E4250C">
              <w:trPr>
                <w:trHeight w:val="138"/>
              </w:trPr>
              <w:tc>
                <w:tcPr>
                  <w:tcW w:w="1168" w:type="dxa"/>
                  <w:vMerge/>
                  <w:shd w:val="clear" w:color="auto" w:fill="auto"/>
                  <w:vAlign w:val="center"/>
                </w:tcPr>
                <w:p w14:paraId="5AE1C0AF" w14:textId="77777777" w:rsidR="00E4250C" w:rsidRPr="00E4250C" w:rsidRDefault="00E4250C" w:rsidP="00E4250C">
                  <w:pPr>
                    <w:pStyle w:val="TAL"/>
                    <w:rPr>
                      <w:sz w:val="12"/>
                      <w:szCs w:val="12"/>
                    </w:rPr>
                  </w:pPr>
                </w:p>
              </w:tc>
              <w:tc>
                <w:tcPr>
                  <w:tcW w:w="2355" w:type="dxa"/>
                  <w:gridSpan w:val="2"/>
                  <w:shd w:val="clear" w:color="auto" w:fill="auto"/>
                  <w:vAlign w:val="center"/>
                </w:tcPr>
                <w:p w14:paraId="21A9D4EA" w14:textId="77777777" w:rsidR="00E4250C" w:rsidRPr="00E4250C" w:rsidRDefault="00E4250C" w:rsidP="00E4250C">
                  <w:pPr>
                    <w:pStyle w:val="TAL"/>
                    <w:rPr>
                      <w:rFonts w:cs="Arial"/>
                      <w:sz w:val="12"/>
                      <w:szCs w:val="12"/>
                    </w:rPr>
                  </w:pPr>
                  <w:r w:rsidRPr="00E4250C">
                    <w:rPr>
                      <w:rFonts w:cs="Arial"/>
                      <w:sz w:val="12"/>
                      <w:szCs w:val="12"/>
                    </w:rPr>
                    <w:t>TCI state</w:t>
                  </w:r>
                </w:p>
              </w:tc>
              <w:tc>
                <w:tcPr>
                  <w:tcW w:w="517" w:type="dxa"/>
                  <w:shd w:val="clear" w:color="auto" w:fill="auto"/>
                  <w:vAlign w:val="center"/>
                </w:tcPr>
                <w:p w14:paraId="0B59D899" w14:textId="77777777" w:rsidR="00E4250C" w:rsidRPr="00E4250C" w:rsidRDefault="00E4250C" w:rsidP="00E4250C">
                  <w:pPr>
                    <w:pStyle w:val="TAC"/>
                    <w:rPr>
                      <w:sz w:val="12"/>
                      <w:szCs w:val="12"/>
                    </w:rPr>
                  </w:pPr>
                </w:p>
              </w:tc>
              <w:tc>
                <w:tcPr>
                  <w:tcW w:w="1080" w:type="dxa"/>
                  <w:shd w:val="clear" w:color="auto" w:fill="auto"/>
                  <w:vAlign w:val="center"/>
                </w:tcPr>
                <w:p w14:paraId="10D712EB" w14:textId="77777777" w:rsidR="00E4250C" w:rsidRPr="00E4250C" w:rsidRDefault="00E4250C" w:rsidP="00E4250C">
                  <w:pPr>
                    <w:pStyle w:val="TAC"/>
                    <w:rPr>
                      <w:sz w:val="12"/>
                      <w:szCs w:val="12"/>
                    </w:rPr>
                  </w:pPr>
                  <w:r w:rsidRPr="00E4250C">
                    <w:rPr>
                      <w:sz w:val="12"/>
                      <w:szCs w:val="12"/>
                    </w:rPr>
                    <w:t>TCI State #1</w:t>
                  </w:r>
                </w:p>
              </w:tc>
              <w:tc>
                <w:tcPr>
                  <w:tcW w:w="1080" w:type="dxa"/>
                  <w:shd w:val="clear" w:color="auto" w:fill="auto"/>
                  <w:vAlign w:val="center"/>
                </w:tcPr>
                <w:p w14:paraId="25FD70BA" w14:textId="77777777" w:rsidR="00E4250C" w:rsidRPr="00E4250C" w:rsidRDefault="00E4250C" w:rsidP="00E4250C">
                  <w:pPr>
                    <w:pStyle w:val="TAC"/>
                    <w:rPr>
                      <w:sz w:val="12"/>
                      <w:szCs w:val="12"/>
                    </w:rPr>
                  </w:pPr>
                  <w:r w:rsidRPr="00E4250C">
                    <w:rPr>
                      <w:sz w:val="12"/>
                      <w:szCs w:val="12"/>
                    </w:rPr>
                    <w:t>TCI State #2</w:t>
                  </w:r>
                </w:p>
              </w:tc>
            </w:tr>
            <w:tr w:rsidR="00E4250C" w:rsidRPr="00E4250C" w14:paraId="033DF13E" w14:textId="77777777" w:rsidTr="00E4250C">
              <w:trPr>
                <w:trHeight w:val="138"/>
              </w:trPr>
              <w:tc>
                <w:tcPr>
                  <w:tcW w:w="1168" w:type="dxa"/>
                  <w:vMerge/>
                  <w:shd w:val="clear" w:color="auto" w:fill="auto"/>
                  <w:vAlign w:val="center"/>
                </w:tcPr>
                <w:p w14:paraId="02DFC045" w14:textId="77777777" w:rsidR="00E4250C" w:rsidRPr="00E4250C" w:rsidRDefault="00E4250C" w:rsidP="00E4250C">
                  <w:pPr>
                    <w:pStyle w:val="TAL"/>
                    <w:rPr>
                      <w:sz w:val="12"/>
                      <w:szCs w:val="12"/>
                    </w:rPr>
                  </w:pPr>
                </w:p>
              </w:tc>
              <w:tc>
                <w:tcPr>
                  <w:tcW w:w="2355" w:type="dxa"/>
                  <w:gridSpan w:val="2"/>
                  <w:shd w:val="clear" w:color="auto" w:fill="auto"/>
                  <w:vAlign w:val="center"/>
                </w:tcPr>
                <w:p w14:paraId="5CDFD0AF" w14:textId="77777777" w:rsidR="00E4250C" w:rsidRPr="00E4250C" w:rsidRDefault="00E4250C" w:rsidP="00E4250C">
                  <w:pPr>
                    <w:pStyle w:val="TAL"/>
                    <w:rPr>
                      <w:rFonts w:cs="Arial"/>
                      <w:sz w:val="12"/>
                      <w:szCs w:val="12"/>
                    </w:rPr>
                  </w:pPr>
                  <w:r w:rsidRPr="00E4250C">
                    <w:rPr>
                      <w:rFonts w:cs="Arial"/>
                      <w:sz w:val="12"/>
                      <w:szCs w:val="12"/>
                    </w:rPr>
                    <w:t>DMRS Type</w:t>
                  </w:r>
                </w:p>
              </w:tc>
              <w:tc>
                <w:tcPr>
                  <w:tcW w:w="517" w:type="dxa"/>
                  <w:shd w:val="clear" w:color="auto" w:fill="auto"/>
                  <w:vAlign w:val="center"/>
                </w:tcPr>
                <w:p w14:paraId="1155BD92" w14:textId="77777777" w:rsidR="00E4250C" w:rsidRPr="00E4250C" w:rsidRDefault="00E4250C" w:rsidP="00E4250C">
                  <w:pPr>
                    <w:pStyle w:val="TAC"/>
                    <w:rPr>
                      <w:sz w:val="12"/>
                      <w:szCs w:val="12"/>
                    </w:rPr>
                  </w:pPr>
                </w:p>
              </w:tc>
              <w:tc>
                <w:tcPr>
                  <w:tcW w:w="2161" w:type="dxa"/>
                  <w:gridSpan w:val="2"/>
                  <w:shd w:val="clear" w:color="auto" w:fill="auto"/>
                  <w:vAlign w:val="center"/>
                </w:tcPr>
                <w:p w14:paraId="2156350D" w14:textId="77777777" w:rsidR="00E4250C" w:rsidRPr="00E4250C" w:rsidRDefault="00E4250C" w:rsidP="00E4250C">
                  <w:pPr>
                    <w:pStyle w:val="TAC"/>
                    <w:rPr>
                      <w:sz w:val="12"/>
                      <w:szCs w:val="12"/>
                    </w:rPr>
                  </w:pPr>
                  <w:r w:rsidRPr="00E4250C">
                    <w:rPr>
                      <w:sz w:val="12"/>
                      <w:szCs w:val="12"/>
                    </w:rPr>
                    <w:t>Type 1</w:t>
                  </w:r>
                </w:p>
              </w:tc>
            </w:tr>
            <w:tr w:rsidR="00E4250C" w:rsidRPr="00E4250C" w14:paraId="0F16751F" w14:textId="77777777" w:rsidTr="00E4250C">
              <w:trPr>
                <w:trHeight w:val="138"/>
              </w:trPr>
              <w:tc>
                <w:tcPr>
                  <w:tcW w:w="1168" w:type="dxa"/>
                  <w:vMerge/>
                  <w:shd w:val="clear" w:color="auto" w:fill="auto"/>
                  <w:vAlign w:val="center"/>
                </w:tcPr>
                <w:p w14:paraId="7A5C8FDE" w14:textId="77777777" w:rsidR="00E4250C" w:rsidRPr="00E4250C" w:rsidRDefault="00E4250C" w:rsidP="00E4250C">
                  <w:pPr>
                    <w:pStyle w:val="TAL"/>
                    <w:rPr>
                      <w:sz w:val="12"/>
                      <w:szCs w:val="12"/>
                    </w:rPr>
                  </w:pPr>
                </w:p>
              </w:tc>
              <w:tc>
                <w:tcPr>
                  <w:tcW w:w="2355" w:type="dxa"/>
                  <w:gridSpan w:val="2"/>
                  <w:shd w:val="clear" w:color="auto" w:fill="auto"/>
                  <w:vAlign w:val="center"/>
                </w:tcPr>
                <w:p w14:paraId="4C082845" w14:textId="77777777" w:rsidR="00E4250C" w:rsidRPr="00E4250C" w:rsidRDefault="00E4250C" w:rsidP="00E4250C">
                  <w:pPr>
                    <w:pStyle w:val="TAL"/>
                    <w:rPr>
                      <w:sz w:val="12"/>
                      <w:szCs w:val="12"/>
                    </w:rPr>
                  </w:pPr>
                  <w:r w:rsidRPr="00E4250C">
                    <w:rPr>
                      <w:sz w:val="12"/>
                      <w:szCs w:val="12"/>
                    </w:rPr>
                    <w:t>Number of additional DMRS</w:t>
                  </w:r>
                </w:p>
              </w:tc>
              <w:tc>
                <w:tcPr>
                  <w:tcW w:w="517" w:type="dxa"/>
                  <w:shd w:val="clear" w:color="auto" w:fill="auto"/>
                  <w:vAlign w:val="center"/>
                </w:tcPr>
                <w:p w14:paraId="6FFDA9C4" w14:textId="77777777" w:rsidR="00E4250C" w:rsidRPr="00E4250C" w:rsidRDefault="00E4250C" w:rsidP="00E4250C">
                  <w:pPr>
                    <w:pStyle w:val="TAC"/>
                    <w:rPr>
                      <w:sz w:val="12"/>
                      <w:szCs w:val="12"/>
                    </w:rPr>
                  </w:pPr>
                </w:p>
              </w:tc>
              <w:tc>
                <w:tcPr>
                  <w:tcW w:w="2161" w:type="dxa"/>
                  <w:gridSpan w:val="2"/>
                  <w:shd w:val="clear" w:color="auto" w:fill="auto"/>
                  <w:vAlign w:val="center"/>
                </w:tcPr>
                <w:p w14:paraId="7166C813" w14:textId="77777777" w:rsidR="00E4250C" w:rsidRPr="00E4250C" w:rsidRDefault="00E4250C" w:rsidP="00E4250C">
                  <w:pPr>
                    <w:pStyle w:val="TAC"/>
                    <w:rPr>
                      <w:sz w:val="12"/>
                      <w:szCs w:val="12"/>
                    </w:rPr>
                  </w:pPr>
                  <w:r w:rsidRPr="00E4250C">
                    <w:rPr>
                      <w:sz w:val="12"/>
                      <w:szCs w:val="12"/>
                    </w:rPr>
                    <w:t>1</w:t>
                  </w:r>
                </w:p>
              </w:tc>
            </w:tr>
            <w:tr w:rsidR="00E4250C" w:rsidRPr="00E4250C" w14:paraId="1A9F2920" w14:textId="77777777" w:rsidTr="00E4250C">
              <w:trPr>
                <w:trHeight w:val="138"/>
              </w:trPr>
              <w:tc>
                <w:tcPr>
                  <w:tcW w:w="1168" w:type="dxa"/>
                  <w:vMerge/>
                  <w:shd w:val="clear" w:color="auto" w:fill="auto"/>
                  <w:vAlign w:val="center"/>
                </w:tcPr>
                <w:p w14:paraId="6B97CF3F" w14:textId="77777777" w:rsidR="00E4250C" w:rsidRPr="00E4250C" w:rsidRDefault="00E4250C" w:rsidP="00E4250C">
                  <w:pPr>
                    <w:pStyle w:val="TAL"/>
                    <w:rPr>
                      <w:sz w:val="12"/>
                      <w:szCs w:val="12"/>
                    </w:rPr>
                  </w:pPr>
                </w:p>
              </w:tc>
              <w:tc>
                <w:tcPr>
                  <w:tcW w:w="2355" w:type="dxa"/>
                  <w:gridSpan w:val="2"/>
                  <w:shd w:val="clear" w:color="auto" w:fill="auto"/>
                  <w:vAlign w:val="center"/>
                </w:tcPr>
                <w:p w14:paraId="39F68B70" w14:textId="77777777" w:rsidR="00E4250C" w:rsidRPr="00E4250C" w:rsidRDefault="00E4250C" w:rsidP="00E4250C">
                  <w:pPr>
                    <w:pStyle w:val="TAL"/>
                    <w:rPr>
                      <w:sz w:val="12"/>
                      <w:szCs w:val="12"/>
                    </w:rPr>
                  </w:pPr>
                  <w:r w:rsidRPr="00E4250C">
                    <w:rPr>
                      <w:sz w:val="12"/>
                      <w:szCs w:val="12"/>
                    </w:rPr>
                    <w:t>Maximum number of OFDM symbols for DL front loaded DMRS</w:t>
                  </w:r>
                </w:p>
              </w:tc>
              <w:tc>
                <w:tcPr>
                  <w:tcW w:w="517" w:type="dxa"/>
                  <w:shd w:val="clear" w:color="auto" w:fill="auto"/>
                  <w:vAlign w:val="center"/>
                </w:tcPr>
                <w:p w14:paraId="425022BA" w14:textId="77777777" w:rsidR="00E4250C" w:rsidRPr="00E4250C" w:rsidRDefault="00E4250C" w:rsidP="00E4250C">
                  <w:pPr>
                    <w:pStyle w:val="TAC"/>
                    <w:rPr>
                      <w:sz w:val="12"/>
                      <w:szCs w:val="12"/>
                    </w:rPr>
                  </w:pPr>
                </w:p>
              </w:tc>
              <w:tc>
                <w:tcPr>
                  <w:tcW w:w="2161" w:type="dxa"/>
                  <w:gridSpan w:val="2"/>
                  <w:shd w:val="clear" w:color="auto" w:fill="auto"/>
                  <w:vAlign w:val="center"/>
                </w:tcPr>
                <w:p w14:paraId="175107A6" w14:textId="77777777" w:rsidR="00E4250C" w:rsidRPr="00E4250C" w:rsidRDefault="00E4250C" w:rsidP="00E4250C">
                  <w:pPr>
                    <w:pStyle w:val="TAC"/>
                    <w:rPr>
                      <w:sz w:val="12"/>
                      <w:szCs w:val="12"/>
                      <w:lang w:eastAsia="zh-CN"/>
                    </w:rPr>
                  </w:pPr>
                  <w:r w:rsidRPr="00E4250C">
                    <w:rPr>
                      <w:rFonts w:hint="eastAsia"/>
                      <w:sz w:val="12"/>
                      <w:szCs w:val="12"/>
                      <w:lang w:eastAsia="zh-CN"/>
                    </w:rPr>
                    <w:t>1</w:t>
                  </w:r>
                </w:p>
              </w:tc>
            </w:tr>
            <w:tr w:rsidR="00E4250C" w:rsidRPr="00E4250C" w14:paraId="715300E6" w14:textId="77777777" w:rsidTr="00E4250C">
              <w:trPr>
                <w:trHeight w:val="196"/>
              </w:trPr>
              <w:tc>
                <w:tcPr>
                  <w:tcW w:w="3524" w:type="dxa"/>
                  <w:gridSpan w:val="3"/>
                  <w:shd w:val="clear" w:color="auto" w:fill="auto"/>
                  <w:vAlign w:val="center"/>
                </w:tcPr>
                <w:p w14:paraId="66F95E7B" w14:textId="77777777" w:rsidR="00E4250C" w:rsidRPr="00E4250C" w:rsidRDefault="00E4250C" w:rsidP="00E4250C">
                  <w:pPr>
                    <w:pStyle w:val="TAL"/>
                    <w:rPr>
                      <w:sz w:val="12"/>
                      <w:szCs w:val="12"/>
                    </w:rPr>
                  </w:pPr>
                  <w:r w:rsidRPr="00E4250C">
                    <w:rPr>
                      <w:sz w:val="12"/>
                      <w:szCs w:val="12"/>
                    </w:rPr>
                    <w:t>Resource allocation</w:t>
                  </w:r>
                </w:p>
              </w:tc>
              <w:tc>
                <w:tcPr>
                  <w:tcW w:w="517" w:type="dxa"/>
                  <w:shd w:val="clear" w:color="auto" w:fill="auto"/>
                  <w:vAlign w:val="center"/>
                </w:tcPr>
                <w:p w14:paraId="07AA74D2" w14:textId="77777777" w:rsidR="00E4250C" w:rsidRPr="00E4250C" w:rsidRDefault="00E4250C" w:rsidP="00E4250C">
                  <w:pPr>
                    <w:pStyle w:val="TAC"/>
                    <w:rPr>
                      <w:sz w:val="12"/>
                      <w:szCs w:val="12"/>
                    </w:rPr>
                  </w:pPr>
                </w:p>
              </w:tc>
              <w:tc>
                <w:tcPr>
                  <w:tcW w:w="2161" w:type="dxa"/>
                  <w:gridSpan w:val="2"/>
                  <w:shd w:val="clear" w:color="auto" w:fill="auto"/>
                  <w:vAlign w:val="center"/>
                </w:tcPr>
                <w:p w14:paraId="3150517D" w14:textId="77777777" w:rsidR="00E4250C" w:rsidRPr="00E4250C" w:rsidRDefault="00E4250C" w:rsidP="00E4250C">
                  <w:pPr>
                    <w:pStyle w:val="TAC"/>
                    <w:rPr>
                      <w:sz w:val="12"/>
                      <w:szCs w:val="12"/>
                      <w:lang w:eastAsia="zh-CN"/>
                    </w:rPr>
                  </w:pPr>
                  <w:r w:rsidRPr="00E4250C">
                    <w:rPr>
                      <w:rFonts w:hint="eastAsia"/>
                      <w:sz w:val="12"/>
                      <w:szCs w:val="12"/>
                      <w:lang w:eastAsia="zh-CN"/>
                    </w:rPr>
                    <w:t>F</w:t>
                  </w:r>
                  <w:r w:rsidRPr="00E4250C">
                    <w:rPr>
                      <w:sz w:val="12"/>
                      <w:szCs w:val="12"/>
                      <w:lang w:eastAsia="zh-CN"/>
                    </w:rPr>
                    <w:t>ull-overlappling</w:t>
                  </w:r>
                </w:p>
              </w:tc>
            </w:tr>
            <w:tr w:rsidR="00E4250C" w:rsidRPr="00E4250C" w14:paraId="6D2B55F0" w14:textId="77777777" w:rsidTr="00E4250C">
              <w:trPr>
                <w:trHeight w:val="393"/>
              </w:trPr>
              <w:tc>
                <w:tcPr>
                  <w:tcW w:w="3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66541" w14:textId="77777777" w:rsidR="00E4250C" w:rsidRPr="00E4250C" w:rsidRDefault="00E4250C" w:rsidP="00E4250C">
                  <w:pPr>
                    <w:pStyle w:val="TAL"/>
                    <w:rPr>
                      <w:sz w:val="12"/>
                      <w:szCs w:val="12"/>
                    </w:rPr>
                  </w:pPr>
                  <w:r w:rsidRPr="00E4250C">
                    <w:rPr>
                      <w:sz w:val="12"/>
                      <w:szCs w:val="12"/>
                    </w:rPr>
                    <w:t>Timing offset of the second TRxP from the first TRxP</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771F18" w14:textId="77777777" w:rsidR="00E4250C" w:rsidRPr="00E4250C" w:rsidRDefault="00E4250C" w:rsidP="00E4250C">
                  <w:pPr>
                    <w:pStyle w:val="TAC"/>
                    <w:rPr>
                      <w:sz w:val="12"/>
                      <w:szCs w:val="12"/>
                    </w:rPr>
                  </w:pPr>
                  <w:r w:rsidRPr="00E4250C">
                    <w:rPr>
                      <w:sz w:val="12"/>
                      <w:szCs w:val="12"/>
                    </w:rPr>
                    <w:t>us</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0A334" w14:textId="77777777" w:rsidR="00E4250C" w:rsidRPr="00E4250C" w:rsidRDefault="00E4250C" w:rsidP="00E4250C">
                  <w:pPr>
                    <w:pStyle w:val="TAC"/>
                    <w:rPr>
                      <w:sz w:val="12"/>
                      <w:szCs w:val="12"/>
                      <w:lang w:eastAsia="zh-CN"/>
                    </w:rPr>
                  </w:pPr>
                  <w:r w:rsidRPr="00E4250C">
                    <w:rPr>
                      <w:rFonts w:hint="eastAsia"/>
                      <w:sz w:val="12"/>
                      <w:szCs w:val="12"/>
                      <w:lang w:eastAsia="zh-CN"/>
                    </w:rPr>
                    <w:t>-</w:t>
                  </w:r>
                  <w:r w:rsidRPr="00E4250C">
                    <w:rPr>
                      <w:sz w:val="12"/>
                      <w:szCs w:val="12"/>
                      <w:lang w:eastAsia="zh-CN"/>
                    </w:rPr>
                    <w:t>0.0625 for test 1-1 and test 1-3</w:t>
                  </w:r>
                </w:p>
                <w:p w14:paraId="7BB1C04D" w14:textId="77777777" w:rsidR="00E4250C" w:rsidRPr="00E4250C" w:rsidRDefault="00E4250C" w:rsidP="00E4250C">
                  <w:pPr>
                    <w:pStyle w:val="TAC"/>
                    <w:rPr>
                      <w:sz w:val="12"/>
                      <w:szCs w:val="12"/>
                    </w:rPr>
                  </w:pPr>
                  <w:r w:rsidRPr="00E4250C">
                    <w:rPr>
                      <w:sz w:val="12"/>
                      <w:szCs w:val="12"/>
                    </w:rPr>
                    <w:t>0.25 for test 1-2 and test 1-4</w:t>
                  </w:r>
                </w:p>
              </w:tc>
            </w:tr>
            <w:tr w:rsidR="00E4250C" w:rsidRPr="00E4250C" w14:paraId="7A82052D" w14:textId="77777777" w:rsidTr="00E4250C">
              <w:trPr>
                <w:trHeight w:val="404"/>
              </w:trPr>
              <w:tc>
                <w:tcPr>
                  <w:tcW w:w="3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CBDB7" w14:textId="77777777" w:rsidR="00E4250C" w:rsidRPr="00E4250C" w:rsidRDefault="00E4250C" w:rsidP="00E4250C">
                  <w:pPr>
                    <w:pStyle w:val="TAL"/>
                    <w:rPr>
                      <w:sz w:val="12"/>
                      <w:szCs w:val="12"/>
                    </w:rPr>
                  </w:pPr>
                  <w:r w:rsidRPr="00E4250C">
                    <w:rPr>
                      <w:sz w:val="12"/>
                      <w:szCs w:val="12"/>
                    </w:rPr>
                    <w:t>Frequency offset of the second TRxP from the first TRxP</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56F41D" w14:textId="77777777" w:rsidR="00E4250C" w:rsidRPr="00E4250C" w:rsidRDefault="00E4250C" w:rsidP="00E4250C">
                  <w:pPr>
                    <w:pStyle w:val="TAC"/>
                    <w:rPr>
                      <w:sz w:val="12"/>
                      <w:szCs w:val="12"/>
                    </w:rPr>
                  </w:pPr>
                  <w:r w:rsidRPr="00E4250C">
                    <w:rPr>
                      <w:sz w:val="12"/>
                      <w:szCs w:val="12"/>
                    </w:rPr>
                    <w:t>Hz</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E630" w14:textId="77777777" w:rsidR="00E4250C" w:rsidRPr="00E4250C" w:rsidRDefault="00E4250C" w:rsidP="00E4250C">
                  <w:pPr>
                    <w:pStyle w:val="TAC"/>
                    <w:rPr>
                      <w:sz w:val="12"/>
                      <w:szCs w:val="12"/>
                    </w:rPr>
                  </w:pPr>
                  <w:r w:rsidRPr="00E4250C">
                    <w:rPr>
                      <w:sz w:val="12"/>
                      <w:szCs w:val="12"/>
                    </w:rPr>
                    <w:t>3000 for test 1-1 and test 1-3</w:t>
                  </w:r>
                </w:p>
                <w:p w14:paraId="3E8E7742" w14:textId="77777777" w:rsidR="00E4250C" w:rsidRPr="00E4250C" w:rsidRDefault="00E4250C" w:rsidP="00E4250C">
                  <w:pPr>
                    <w:pStyle w:val="TAC"/>
                    <w:rPr>
                      <w:sz w:val="12"/>
                      <w:szCs w:val="12"/>
                    </w:rPr>
                  </w:pPr>
                  <w:r w:rsidRPr="00E4250C">
                    <w:rPr>
                      <w:sz w:val="12"/>
                      <w:szCs w:val="12"/>
                    </w:rPr>
                    <w:t>0 for test 1-2 and test 1-4</w:t>
                  </w:r>
                </w:p>
              </w:tc>
            </w:tr>
            <w:tr w:rsidR="00E4250C" w:rsidRPr="00E4250C" w14:paraId="3E1DC21A" w14:textId="77777777" w:rsidTr="00E4250C">
              <w:trPr>
                <w:trHeight w:val="797"/>
              </w:trPr>
              <w:tc>
                <w:tcPr>
                  <w:tcW w:w="3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D8642" w14:textId="77777777" w:rsidR="00E4250C" w:rsidRPr="00E4250C" w:rsidRDefault="00E4250C" w:rsidP="00E4250C">
                  <w:pPr>
                    <w:pStyle w:val="TAL"/>
                    <w:rPr>
                      <w:sz w:val="12"/>
                      <w:szCs w:val="12"/>
                    </w:rPr>
                  </w:pPr>
                  <w:r w:rsidRPr="00E4250C">
                    <w:rPr>
                      <w:sz w:val="12"/>
                      <w:szCs w:val="12"/>
                    </w:rPr>
                    <w:lastRenderedPageBreak/>
                    <w:t>Precoding configuration</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E47601" w14:textId="77777777" w:rsidR="00E4250C" w:rsidRPr="00E4250C" w:rsidRDefault="00E4250C" w:rsidP="00E4250C">
                  <w:pPr>
                    <w:pStyle w:val="TAC"/>
                    <w:rPr>
                      <w:sz w:val="12"/>
                      <w:szCs w:val="12"/>
                    </w:rPr>
                  </w:pP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F102" w14:textId="77777777" w:rsidR="00E4250C" w:rsidRPr="00E4250C" w:rsidRDefault="00E4250C" w:rsidP="00E4250C">
                  <w:pPr>
                    <w:pStyle w:val="TAC"/>
                    <w:rPr>
                      <w:sz w:val="12"/>
                      <w:szCs w:val="12"/>
                    </w:rPr>
                  </w:pPr>
                  <w:r w:rsidRPr="00E4250C">
                    <w:rPr>
                      <w:sz w:val="12"/>
                      <w:szCs w:val="12"/>
                      <w:lang w:eastAsia="zh-CN"/>
                    </w:rPr>
                    <w:t>SP Type I, independent precoding generation is applied for both TRxPs, random per slot with PRB bundling granularity.</w:t>
                  </w:r>
                </w:p>
              </w:tc>
            </w:tr>
            <w:tr w:rsidR="00E4250C" w:rsidRPr="00E4250C" w14:paraId="0D62CCC6" w14:textId="77777777" w:rsidTr="00E4250C">
              <w:trPr>
                <w:trHeight w:val="797"/>
              </w:trPr>
              <w:tc>
                <w:tcPr>
                  <w:tcW w:w="62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AC3A43" w14:textId="77777777" w:rsidR="00E4250C" w:rsidRPr="00E4250C" w:rsidRDefault="00E4250C" w:rsidP="00E4250C">
                  <w:pPr>
                    <w:pStyle w:val="TAN"/>
                    <w:rPr>
                      <w:sz w:val="12"/>
                      <w:szCs w:val="12"/>
                      <w:lang w:eastAsia="zh-CN"/>
                    </w:rPr>
                  </w:pPr>
                  <w:r w:rsidRPr="00E4250C">
                    <w:rPr>
                      <w:sz w:val="12"/>
                      <w:szCs w:val="12"/>
                      <w:lang w:eastAsia="zh-CN"/>
                    </w:rPr>
                    <w:t>Note 1:</w:t>
                  </w:r>
                  <w:r w:rsidRPr="00E4250C">
                    <w:rPr>
                      <w:sz w:val="12"/>
                      <w:szCs w:val="12"/>
                    </w:rPr>
                    <w:tab/>
                  </w:r>
                  <w:r w:rsidRPr="00E4250C">
                    <w:rPr>
                      <w:sz w:val="12"/>
                      <w:szCs w:val="12"/>
                      <w:lang w:eastAsia="zh-CN"/>
                    </w:rPr>
                    <w:t>PDSCH transmission is done from both TRxPs (PDSCH Layer 0 is transmitted from TRxP #1 and PDSCH layer 1 is transmitted from TRxP #2)</w:t>
                  </w:r>
                </w:p>
                <w:p w14:paraId="6843D582" w14:textId="77777777" w:rsidR="00E4250C" w:rsidRPr="00E4250C" w:rsidRDefault="00E4250C" w:rsidP="00E4250C">
                  <w:pPr>
                    <w:pStyle w:val="TAN"/>
                    <w:rPr>
                      <w:sz w:val="12"/>
                      <w:szCs w:val="12"/>
                      <w:lang w:eastAsia="zh-CN"/>
                    </w:rPr>
                  </w:pPr>
                  <w:r w:rsidRPr="00E4250C">
                    <w:rPr>
                      <w:sz w:val="12"/>
                      <w:szCs w:val="12"/>
                      <w:lang w:eastAsia="zh-CN"/>
                    </w:rPr>
                    <w:t>Note 2:</w:t>
                  </w:r>
                  <w:r w:rsidRPr="00E4250C">
                    <w:rPr>
                      <w:sz w:val="12"/>
                      <w:szCs w:val="12"/>
                    </w:rPr>
                    <w:tab/>
                  </w:r>
                  <w:r w:rsidRPr="00E4250C">
                    <w:rPr>
                      <w:sz w:val="12"/>
                      <w:szCs w:val="12"/>
                      <w:lang w:eastAsia="zh-CN"/>
                    </w:rPr>
                    <w:t>PDSCH transmission is done from both TRxPs (PDSCH Layers 0 and 1 are transmitted from TRxP #1 and PDSCH layers 2 and 3 are transmitted from TRxP #2)</w:t>
                  </w:r>
                </w:p>
              </w:tc>
            </w:tr>
          </w:tbl>
          <w:p w14:paraId="5D5F18B5" w14:textId="77777777" w:rsidR="00E4250C" w:rsidRPr="000A7FFD" w:rsidRDefault="00E4250C" w:rsidP="000A7FFD">
            <w:pPr>
              <w:spacing w:after="160" w:line="259" w:lineRule="auto"/>
              <w:jc w:val="center"/>
              <w:rPr>
                <w:rFonts w:eastAsiaTheme="minorHAnsi"/>
                <w:b/>
                <w:bCs/>
                <w:lang w:val="en-US"/>
              </w:rPr>
            </w:pPr>
          </w:p>
          <w:p w14:paraId="5EB75E66" w14:textId="63FF46D7"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2: </w:t>
            </w:r>
            <w:r w:rsidR="000A7FFD" w:rsidRPr="000A7FFD">
              <w:rPr>
                <w:rFonts w:eastAsiaTheme="minorHAnsi"/>
                <w:b/>
                <w:bCs/>
                <w:lang w:val="en-U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6"/>
              <w:gridCol w:w="792"/>
              <w:gridCol w:w="727"/>
              <w:gridCol w:w="752"/>
              <w:gridCol w:w="556"/>
              <w:gridCol w:w="811"/>
              <w:gridCol w:w="924"/>
              <w:gridCol w:w="771"/>
              <w:gridCol w:w="595"/>
            </w:tblGrid>
            <w:tr w:rsidR="00E4250C" w:rsidRPr="00E4250C" w14:paraId="50D62992" w14:textId="77777777" w:rsidTr="008E61F0">
              <w:trPr>
                <w:trHeight w:val="374"/>
                <w:jc w:val="center"/>
              </w:trPr>
              <w:tc>
                <w:tcPr>
                  <w:tcW w:w="328" w:type="pct"/>
                  <w:vMerge w:val="restart"/>
                  <w:shd w:val="clear" w:color="auto" w:fill="FFFFFF"/>
                  <w:vAlign w:val="center"/>
                </w:tcPr>
                <w:p w14:paraId="77A8AC66" w14:textId="77777777" w:rsidR="00E4250C" w:rsidRPr="00E4250C" w:rsidRDefault="00E4250C" w:rsidP="00E4250C">
                  <w:pPr>
                    <w:rPr>
                      <w:sz w:val="12"/>
                      <w:szCs w:val="12"/>
                    </w:rPr>
                  </w:pPr>
                  <w:r w:rsidRPr="00E4250C">
                    <w:rPr>
                      <w:sz w:val="12"/>
                      <w:szCs w:val="12"/>
                    </w:rPr>
                    <w:t>Test num.</w:t>
                  </w:r>
                </w:p>
              </w:tc>
              <w:tc>
                <w:tcPr>
                  <w:tcW w:w="624" w:type="pct"/>
                  <w:vMerge w:val="restart"/>
                  <w:shd w:val="clear" w:color="auto" w:fill="FFFFFF"/>
                  <w:vAlign w:val="center"/>
                </w:tcPr>
                <w:p w14:paraId="1CEABC1E" w14:textId="77777777" w:rsidR="00E4250C" w:rsidRPr="00E4250C" w:rsidRDefault="00E4250C" w:rsidP="00E4250C">
                  <w:pPr>
                    <w:rPr>
                      <w:sz w:val="12"/>
                      <w:szCs w:val="12"/>
                    </w:rPr>
                  </w:pPr>
                  <w:r w:rsidRPr="00E4250C">
                    <w:rPr>
                      <w:sz w:val="12"/>
                      <w:szCs w:val="12"/>
                    </w:rPr>
                    <w:t>Reference</w:t>
                  </w:r>
                  <w:r w:rsidRPr="00E4250C">
                    <w:rPr>
                      <w:rFonts w:hint="eastAsia"/>
                      <w:sz w:val="12"/>
                      <w:szCs w:val="12"/>
                    </w:rPr>
                    <w:t xml:space="preserve"> </w:t>
                  </w:r>
                  <w:r w:rsidRPr="00E4250C">
                    <w:rPr>
                      <w:sz w:val="12"/>
                      <w:szCs w:val="12"/>
                    </w:rPr>
                    <w:t>channel</w:t>
                  </w:r>
                </w:p>
              </w:tc>
              <w:tc>
                <w:tcPr>
                  <w:tcW w:w="573" w:type="pct"/>
                  <w:vMerge w:val="restart"/>
                  <w:shd w:val="clear" w:color="auto" w:fill="FFFFFF"/>
                  <w:vAlign w:val="center"/>
                </w:tcPr>
                <w:p w14:paraId="743F9680" w14:textId="77777777" w:rsidR="00E4250C" w:rsidRPr="00E4250C" w:rsidRDefault="00E4250C" w:rsidP="00E4250C">
                  <w:pPr>
                    <w:rPr>
                      <w:sz w:val="12"/>
                      <w:szCs w:val="12"/>
                    </w:rPr>
                  </w:pPr>
                  <w:r w:rsidRPr="00E4250C">
                    <w:rPr>
                      <w:sz w:val="12"/>
                      <w:szCs w:val="12"/>
                    </w:rPr>
                    <w:t>Bandwidth (MHz) / Subcarrier spacing (kHz)</w:t>
                  </w:r>
                </w:p>
              </w:tc>
              <w:tc>
                <w:tcPr>
                  <w:tcW w:w="593" w:type="pct"/>
                  <w:vMerge w:val="restart"/>
                  <w:shd w:val="clear" w:color="auto" w:fill="FFFFFF"/>
                  <w:vAlign w:val="center"/>
                </w:tcPr>
                <w:p w14:paraId="467D90E7" w14:textId="77777777" w:rsidR="00E4250C" w:rsidRPr="00E4250C" w:rsidRDefault="00E4250C" w:rsidP="00E4250C">
                  <w:pPr>
                    <w:rPr>
                      <w:sz w:val="12"/>
                      <w:szCs w:val="12"/>
                    </w:rPr>
                  </w:pPr>
                  <w:r w:rsidRPr="00E4250C">
                    <w:rPr>
                      <w:sz w:val="12"/>
                      <w:szCs w:val="12"/>
                    </w:rPr>
                    <w:t>Modulation format</w:t>
                  </w:r>
                  <w:r w:rsidRPr="00E4250C">
                    <w:rPr>
                      <w:rFonts w:hint="eastAsia"/>
                      <w:sz w:val="12"/>
                      <w:szCs w:val="12"/>
                    </w:rPr>
                    <w:t xml:space="preserve"> and code rate</w:t>
                  </w:r>
                </w:p>
              </w:tc>
              <w:tc>
                <w:tcPr>
                  <w:tcW w:w="438" w:type="pct"/>
                  <w:vMerge w:val="restart"/>
                  <w:shd w:val="clear" w:color="auto" w:fill="FFFFFF"/>
                  <w:vAlign w:val="center"/>
                </w:tcPr>
                <w:p w14:paraId="5A2CD70B" w14:textId="77777777" w:rsidR="00E4250C" w:rsidRPr="00E4250C" w:rsidRDefault="00E4250C" w:rsidP="00E4250C">
                  <w:pPr>
                    <w:rPr>
                      <w:sz w:val="12"/>
                      <w:szCs w:val="12"/>
                    </w:rPr>
                  </w:pPr>
                  <w:r w:rsidRPr="00E4250C">
                    <w:rPr>
                      <w:sz w:val="12"/>
                      <w:szCs w:val="12"/>
                    </w:rPr>
                    <w:t>TDD UL-DL pattern</w:t>
                  </w:r>
                </w:p>
              </w:tc>
              <w:tc>
                <w:tcPr>
                  <w:tcW w:w="639" w:type="pct"/>
                  <w:vMerge w:val="restart"/>
                  <w:shd w:val="clear" w:color="auto" w:fill="FFFFFF"/>
                  <w:vAlign w:val="center"/>
                </w:tcPr>
                <w:p w14:paraId="054294C5" w14:textId="77777777" w:rsidR="00E4250C" w:rsidRPr="00E4250C" w:rsidRDefault="00E4250C" w:rsidP="00E4250C">
                  <w:pPr>
                    <w:rPr>
                      <w:sz w:val="12"/>
                      <w:szCs w:val="12"/>
                    </w:rPr>
                  </w:pPr>
                  <w:r w:rsidRPr="00E4250C">
                    <w:rPr>
                      <w:sz w:val="12"/>
                      <w:szCs w:val="12"/>
                    </w:rPr>
                    <w:t>Propagation condition</w:t>
                  </w:r>
                </w:p>
                <w:p w14:paraId="6651FFE3" w14:textId="77777777" w:rsidR="00E4250C" w:rsidRPr="00E4250C" w:rsidRDefault="00E4250C" w:rsidP="00E4250C">
                  <w:pPr>
                    <w:rPr>
                      <w:sz w:val="12"/>
                      <w:szCs w:val="12"/>
                    </w:rPr>
                  </w:pPr>
                  <w:r w:rsidRPr="00E4250C">
                    <w:rPr>
                      <w:sz w:val="12"/>
                      <w:szCs w:val="12"/>
                    </w:rPr>
                    <w:t>(Note 1)</w:t>
                  </w:r>
                </w:p>
              </w:tc>
              <w:tc>
                <w:tcPr>
                  <w:tcW w:w="728" w:type="pct"/>
                  <w:vMerge w:val="restart"/>
                  <w:shd w:val="clear" w:color="auto" w:fill="FFFFFF"/>
                  <w:vAlign w:val="center"/>
                </w:tcPr>
                <w:p w14:paraId="72D29BC0" w14:textId="77777777" w:rsidR="00E4250C" w:rsidRPr="00E4250C" w:rsidRDefault="00E4250C" w:rsidP="00E4250C">
                  <w:pPr>
                    <w:rPr>
                      <w:sz w:val="12"/>
                      <w:szCs w:val="12"/>
                    </w:rPr>
                  </w:pPr>
                  <w:r w:rsidRPr="00E4250C">
                    <w:rPr>
                      <w:sz w:val="12"/>
                      <w:szCs w:val="12"/>
                    </w:rPr>
                    <w:t>Correlation matrix and antenna configuration</w:t>
                  </w:r>
                </w:p>
                <w:p w14:paraId="14AE115C" w14:textId="77777777" w:rsidR="00E4250C" w:rsidRPr="00E4250C" w:rsidRDefault="00E4250C" w:rsidP="00E4250C">
                  <w:pPr>
                    <w:rPr>
                      <w:sz w:val="12"/>
                      <w:szCs w:val="12"/>
                    </w:rPr>
                  </w:pPr>
                  <w:r w:rsidRPr="00E4250C">
                    <w:rPr>
                      <w:sz w:val="12"/>
                      <w:szCs w:val="12"/>
                    </w:rPr>
                    <w:t>(Note 2)</w:t>
                  </w:r>
                </w:p>
              </w:tc>
              <w:tc>
                <w:tcPr>
                  <w:tcW w:w="1077" w:type="pct"/>
                  <w:gridSpan w:val="2"/>
                  <w:shd w:val="clear" w:color="auto" w:fill="FFFFFF"/>
                  <w:vAlign w:val="center"/>
                </w:tcPr>
                <w:p w14:paraId="74DCAC98" w14:textId="77777777" w:rsidR="00E4250C" w:rsidRPr="00E4250C" w:rsidRDefault="00E4250C" w:rsidP="00E4250C">
                  <w:pPr>
                    <w:rPr>
                      <w:sz w:val="12"/>
                      <w:szCs w:val="12"/>
                    </w:rPr>
                  </w:pPr>
                  <w:r w:rsidRPr="00E4250C">
                    <w:rPr>
                      <w:sz w:val="12"/>
                      <w:szCs w:val="12"/>
                    </w:rPr>
                    <w:t>Reference value</w:t>
                  </w:r>
                </w:p>
              </w:tc>
            </w:tr>
            <w:tr w:rsidR="00E4250C" w:rsidRPr="00E4250C" w14:paraId="456F01B8" w14:textId="77777777" w:rsidTr="008E61F0">
              <w:trPr>
                <w:trHeight w:val="374"/>
                <w:jc w:val="center"/>
              </w:trPr>
              <w:tc>
                <w:tcPr>
                  <w:tcW w:w="328" w:type="pct"/>
                  <w:vMerge/>
                  <w:shd w:val="clear" w:color="auto" w:fill="FFFFFF"/>
                  <w:vAlign w:val="center"/>
                </w:tcPr>
                <w:p w14:paraId="4305A4AC" w14:textId="77777777" w:rsidR="00E4250C" w:rsidRPr="00E4250C" w:rsidRDefault="00E4250C" w:rsidP="00E4250C">
                  <w:pPr>
                    <w:rPr>
                      <w:sz w:val="12"/>
                      <w:szCs w:val="12"/>
                    </w:rPr>
                  </w:pPr>
                </w:p>
              </w:tc>
              <w:tc>
                <w:tcPr>
                  <w:tcW w:w="624" w:type="pct"/>
                  <w:vMerge/>
                  <w:shd w:val="clear" w:color="auto" w:fill="FFFFFF"/>
                  <w:vAlign w:val="center"/>
                </w:tcPr>
                <w:p w14:paraId="4A8B4422" w14:textId="77777777" w:rsidR="00E4250C" w:rsidRPr="00E4250C" w:rsidRDefault="00E4250C" w:rsidP="00E4250C">
                  <w:pPr>
                    <w:rPr>
                      <w:sz w:val="12"/>
                      <w:szCs w:val="12"/>
                    </w:rPr>
                  </w:pPr>
                </w:p>
              </w:tc>
              <w:tc>
                <w:tcPr>
                  <w:tcW w:w="573" w:type="pct"/>
                  <w:vMerge/>
                  <w:shd w:val="clear" w:color="auto" w:fill="FFFFFF"/>
                </w:tcPr>
                <w:p w14:paraId="5BC1AA89" w14:textId="77777777" w:rsidR="00E4250C" w:rsidRPr="00E4250C" w:rsidRDefault="00E4250C" w:rsidP="00E4250C">
                  <w:pPr>
                    <w:rPr>
                      <w:sz w:val="12"/>
                      <w:szCs w:val="12"/>
                    </w:rPr>
                  </w:pPr>
                </w:p>
              </w:tc>
              <w:tc>
                <w:tcPr>
                  <w:tcW w:w="593" w:type="pct"/>
                  <w:vMerge/>
                  <w:shd w:val="clear" w:color="auto" w:fill="FFFFFF"/>
                </w:tcPr>
                <w:p w14:paraId="2FB82FF9" w14:textId="77777777" w:rsidR="00E4250C" w:rsidRPr="00E4250C" w:rsidRDefault="00E4250C" w:rsidP="00E4250C">
                  <w:pPr>
                    <w:rPr>
                      <w:sz w:val="12"/>
                      <w:szCs w:val="12"/>
                    </w:rPr>
                  </w:pPr>
                </w:p>
              </w:tc>
              <w:tc>
                <w:tcPr>
                  <w:tcW w:w="438" w:type="pct"/>
                  <w:vMerge/>
                  <w:shd w:val="clear" w:color="auto" w:fill="FFFFFF"/>
                </w:tcPr>
                <w:p w14:paraId="48153401" w14:textId="77777777" w:rsidR="00E4250C" w:rsidRPr="00E4250C" w:rsidRDefault="00E4250C" w:rsidP="00E4250C">
                  <w:pPr>
                    <w:rPr>
                      <w:sz w:val="12"/>
                      <w:szCs w:val="12"/>
                    </w:rPr>
                  </w:pPr>
                </w:p>
              </w:tc>
              <w:tc>
                <w:tcPr>
                  <w:tcW w:w="639" w:type="pct"/>
                  <w:vMerge/>
                  <w:shd w:val="clear" w:color="auto" w:fill="FFFFFF"/>
                  <w:vAlign w:val="center"/>
                </w:tcPr>
                <w:p w14:paraId="7078EE51" w14:textId="77777777" w:rsidR="00E4250C" w:rsidRPr="00E4250C" w:rsidRDefault="00E4250C" w:rsidP="00E4250C">
                  <w:pPr>
                    <w:rPr>
                      <w:sz w:val="12"/>
                      <w:szCs w:val="12"/>
                    </w:rPr>
                  </w:pPr>
                </w:p>
              </w:tc>
              <w:tc>
                <w:tcPr>
                  <w:tcW w:w="728" w:type="pct"/>
                  <w:vMerge/>
                  <w:shd w:val="clear" w:color="auto" w:fill="FFFFFF"/>
                  <w:vAlign w:val="center"/>
                </w:tcPr>
                <w:p w14:paraId="6A5B7F1A" w14:textId="77777777" w:rsidR="00E4250C" w:rsidRPr="00E4250C" w:rsidRDefault="00E4250C" w:rsidP="00E4250C">
                  <w:pPr>
                    <w:rPr>
                      <w:sz w:val="12"/>
                      <w:szCs w:val="12"/>
                    </w:rPr>
                  </w:pPr>
                </w:p>
              </w:tc>
              <w:tc>
                <w:tcPr>
                  <w:tcW w:w="608" w:type="pct"/>
                  <w:shd w:val="clear" w:color="auto" w:fill="FFFFFF"/>
                  <w:vAlign w:val="center"/>
                </w:tcPr>
                <w:p w14:paraId="5327F504" w14:textId="77777777" w:rsidR="00E4250C" w:rsidRPr="00E4250C" w:rsidRDefault="00E4250C" w:rsidP="00E4250C">
                  <w:pPr>
                    <w:rPr>
                      <w:sz w:val="12"/>
                      <w:szCs w:val="12"/>
                    </w:rPr>
                  </w:pPr>
                  <w:r w:rsidRPr="00E4250C">
                    <w:rPr>
                      <w:sz w:val="12"/>
                      <w:szCs w:val="12"/>
                    </w:rPr>
                    <w:t>Fraction of maximum throughput (%)</w:t>
                  </w:r>
                </w:p>
              </w:tc>
              <w:tc>
                <w:tcPr>
                  <w:tcW w:w="469" w:type="pct"/>
                  <w:shd w:val="clear" w:color="auto" w:fill="FFFFFF"/>
                  <w:vAlign w:val="center"/>
                </w:tcPr>
                <w:p w14:paraId="3EEF7BDC" w14:textId="77777777" w:rsidR="00E4250C" w:rsidRPr="00E4250C" w:rsidRDefault="00E4250C" w:rsidP="00E4250C">
                  <w:pPr>
                    <w:rPr>
                      <w:sz w:val="12"/>
                      <w:szCs w:val="12"/>
                    </w:rPr>
                  </w:pPr>
                  <w:r w:rsidRPr="00E4250C">
                    <w:rPr>
                      <w:sz w:val="12"/>
                      <w:szCs w:val="12"/>
                    </w:rPr>
                    <w:t>SNR (dB)</w:t>
                  </w:r>
                </w:p>
                <w:p w14:paraId="046F85DC" w14:textId="77777777" w:rsidR="00E4250C" w:rsidRPr="00E4250C" w:rsidRDefault="00E4250C" w:rsidP="00E4250C">
                  <w:pPr>
                    <w:rPr>
                      <w:sz w:val="12"/>
                      <w:szCs w:val="12"/>
                    </w:rPr>
                  </w:pPr>
                  <w:r w:rsidRPr="00E4250C">
                    <w:rPr>
                      <w:sz w:val="12"/>
                      <w:szCs w:val="12"/>
                    </w:rPr>
                    <w:t>(Note 3)</w:t>
                  </w:r>
                </w:p>
              </w:tc>
            </w:tr>
            <w:tr w:rsidR="00E4250C" w:rsidRPr="00E4250C" w14:paraId="568B521C" w14:textId="77777777" w:rsidTr="008E61F0">
              <w:trPr>
                <w:trHeight w:val="189"/>
                <w:jc w:val="center"/>
              </w:trPr>
              <w:tc>
                <w:tcPr>
                  <w:tcW w:w="328" w:type="pct"/>
                  <w:shd w:val="clear" w:color="auto" w:fill="FFFFFF"/>
                  <w:vAlign w:val="center"/>
                </w:tcPr>
                <w:p w14:paraId="4EA1BD8B" w14:textId="77777777" w:rsidR="00E4250C" w:rsidRPr="00E4250C" w:rsidRDefault="00E4250C" w:rsidP="00E4250C">
                  <w:pPr>
                    <w:rPr>
                      <w:sz w:val="12"/>
                      <w:szCs w:val="12"/>
                    </w:rPr>
                  </w:pPr>
                  <w:r w:rsidRPr="00E4250C">
                    <w:rPr>
                      <w:sz w:val="12"/>
                      <w:szCs w:val="12"/>
                    </w:rPr>
                    <w:t>1-</w:t>
                  </w:r>
                  <w:r w:rsidRPr="00E4250C">
                    <w:rPr>
                      <w:rFonts w:hint="eastAsia"/>
                      <w:sz w:val="12"/>
                      <w:szCs w:val="12"/>
                    </w:rPr>
                    <w:t>1</w:t>
                  </w:r>
                </w:p>
              </w:tc>
              <w:tc>
                <w:tcPr>
                  <w:tcW w:w="624" w:type="pct"/>
                  <w:shd w:val="clear" w:color="auto" w:fill="FFFFFF"/>
                  <w:vAlign w:val="center"/>
                </w:tcPr>
                <w:p w14:paraId="2DF16533" w14:textId="77777777" w:rsidR="00E4250C" w:rsidRPr="00E4250C" w:rsidRDefault="00E4250C" w:rsidP="00E4250C">
                  <w:pPr>
                    <w:rPr>
                      <w:sz w:val="12"/>
                      <w:szCs w:val="12"/>
                    </w:rPr>
                  </w:pPr>
                  <w:r w:rsidRPr="00E4250C">
                    <w:rPr>
                      <w:sz w:val="12"/>
                      <w:szCs w:val="12"/>
                    </w:rPr>
                    <w:t>R.PDSCH.5-3.2 TDD</w:t>
                  </w:r>
                </w:p>
              </w:tc>
              <w:tc>
                <w:tcPr>
                  <w:tcW w:w="573" w:type="pct"/>
                  <w:shd w:val="clear" w:color="auto" w:fill="FFFFFF"/>
                  <w:vAlign w:val="center"/>
                </w:tcPr>
                <w:p w14:paraId="20C417FE" w14:textId="77777777" w:rsidR="00E4250C" w:rsidRPr="00E4250C" w:rsidRDefault="00E4250C" w:rsidP="00E4250C">
                  <w:pPr>
                    <w:rPr>
                      <w:sz w:val="12"/>
                      <w:szCs w:val="12"/>
                    </w:rPr>
                  </w:pPr>
                  <w:r w:rsidRPr="00E4250C">
                    <w:rPr>
                      <w:sz w:val="12"/>
                      <w:szCs w:val="12"/>
                    </w:rPr>
                    <w:t>40 / 30</w:t>
                  </w:r>
                </w:p>
              </w:tc>
              <w:tc>
                <w:tcPr>
                  <w:tcW w:w="593" w:type="pct"/>
                  <w:shd w:val="clear" w:color="auto" w:fill="FFFFFF"/>
                  <w:vAlign w:val="center"/>
                </w:tcPr>
                <w:p w14:paraId="1DD9232C" w14:textId="77777777" w:rsidR="00E4250C" w:rsidRPr="00E4250C" w:rsidRDefault="00E4250C" w:rsidP="00E4250C">
                  <w:pPr>
                    <w:rPr>
                      <w:sz w:val="12"/>
                      <w:szCs w:val="12"/>
                    </w:rPr>
                  </w:pPr>
                  <w:r w:rsidRPr="00E4250C">
                    <w:rPr>
                      <w:sz w:val="12"/>
                      <w:szCs w:val="12"/>
                    </w:rPr>
                    <w:t>64QAM, 0.43</w:t>
                  </w:r>
                </w:p>
              </w:tc>
              <w:tc>
                <w:tcPr>
                  <w:tcW w:w="438" w:type="pct"/>
                  <w:shd w:val="clear" w:color="auto" w:fill="FFFFFF"/>
                  <w:vAlign w:val="center"/>
                </w:tcPr>
                <w:p w14:paraId="2E2715CB" w14:textId="77777777" w:rsidR="00E4250C" w:rsidRPr="00E4250C" w:rsidRDefault="00E4250C" w:rsidP="00E4250C">
                  <w:pPr>
                    <w:rPr>
                      <w:sz w:val="12"/>
                      <w:szCs w:val="12"/>
                    </w:rPr>
                  </w:pPr>
                  <w:r w:rsidRPr="00E4250C">
                    <w:rPr>
                      <w:sz w:val="12"/>
                      <w:szCs w:val="12"/>
                    </w:rPr>
                    <w:t>FR2.120-1</w:t>
                  </w:r>
                </w:p>
              </w:tc>
              <w:tc>
                <w:tcPr>
                  <w:tcW w:w="639" w:type="pct"/>
                  <w:shd w:val="clear" w:color="auto" w:fill="FFFFFF"/>
                  <w:vAlign w:val="center"/>
                </w:tcPr>
                <w:p w14:paraId="2C7BD92D" w14:textId="77777777" w:rsidR="00E4250C" w:rsidRPr="00E4250C" w:rsidRDefault="00E4250C" w:rsidP="00E4250C">
                  <w:pPr>
                    <w:rPr>
                      <w:sz w:val="12"/>
                      <w:szCs w:val="12"/>
                    </w:rPr>
                  </w:pPr>
                  <w:r w:rsidRPr="00E4250C">
                    <w:rPr>
                      <w:sz w:val="12"/>
                      <w:szCs w:val="12"/>
                    </w:rPr>
                    <w:t>TDLA30-300</w:t>
                  </w:r>
                </w:p>
              </w:tc>
              <w:tc>
                <w:tcPr>
                  <w:tcW w:w="728" w:type="pct"/>
                  <w:shd w:val="clear" w:color="auto" w:fill="FFFFFF"/>
                  <w:vAlign w:val="center"/>
                </w:tcPr>
                <w:p w14:paraId="26475151" w14:textId="77777777" w:rsidR="00E4250C" w:rsidRPr="00E4250C" w:rsidRDefault="00E4250C" w:rsidP="00E4250C">
                  <w:pPr>
                    <w:rPr>
                      <w:sz w:val="12"/>
                      <w:szCs w:val="12"/>
                    </w:rPr>
                  </w:pPr>
                  <w:r w:rsidRPr="00E4250C">
                    <w:rPr>
                      <w:sz w:val="12"/>
                      <w:szCs w:val="12"/>
                    </w:rPr>
                    <w:t>2x4, ULA Low</w:t>
                  </w:r>
                </w:p>
              </w:tc>
              <w:tc>
                <w:tcPr>
                  <w:tcW w:w="608" w:type="pct"/>
                  <w:shd w:val="clear" w:color="auto" w:fill="FFFFFF"/>
                  <w:vAlign w:val="center"/>
                </w:tcPr>
                <w:p w14:paraId="19074C39" w14:textId="77777777" w:rsidR="00E4250C" w:rsidRPr="00E4250C" w:rsidRDefault="00E4250C" w:rsidP="00E4250C">
                  <w:pPr>
                    <w:rPr>
                      <w:sz w:val="12"/>
                      <w:szCs w:val="12"/>
                    </w:rPr>
                  </w:pPr>
                  <w:r w:rsidRPr="00E4250C">
                    <w:rPr>
                      <w:sz w:val="12"/>
                      <w:szCs w:val="12"/>
                    </w:rPr>
                    <w:t>70</w:t>
                  </w:r>
                </w:p>
              </w:tc>
              <w:tc>
                <w:tcPr>
                  <w:tcW w:w="469" w:type="pct"/>
                  <w:shd w:val="clear" w:color="auto" w:fill="FFFFFF"/>
                  <w:vAlign w:val="center"/>
                </w:tcPr>
                <w:p w14:paraId="4803D83C" w14:textId="77777777" w:rsidR="00E4250C" w:rsidRPr="00E4250C" w:rsidRDefault="00E4250C" w:rsidP="00E4250C">
                  <w:pPr>
                    <w:rPr>
                      <w:sz w:val="12"/>
                      <w:szCs w:val="12"/>
                    </w:rPr>
                  </w:pPr>
                  <w:r w:rsidRPr="00E4250C">
                    <w:rPr>
                      <w:sz w:val="12"/>
                      <w:szCs w:val="12"/>
                    </w:rPr>
                    <w:t>TBD</w:t>
                  </w:r>
                </w:p>
              </w:tc>
            </w:tr>
            <w:tr w:rsidR="00E4250C" w:rsidRPr="00E4250C" w14:paraId="6ED9E70C" w14:textId="77777777" w:rsidTr="008E61F0">
              <w:trPr>
                <w:trHeight w:val="189"/>
                <w:jc w:val="center"/>
              </w:trPr>
              <w:tc>
                <w:tcPr>
                  <w:tcW w:w="328" w:type="pct"/>
                  <w:shd w:val="clear" w:color="auto" w:fill="FFFFFF"/>
                  <w:vAlign w:val="center"/>
                </w:tcPr>
                <w:p w14:paraId="39D9CD9F" w14:textId="77777777" w:rsidR="00E4250C" w:rsidRPr="00E4250C" w:rsidRDefault="00E4250C" w:rsidP="00E4250C">
                  <w:pPr>
                    <w:rPr>
                      <w:sz w:val="12"/>
                      <w:szCs w:val="12"/>
                    </w:rPr>
                  </w:pPr>
                  <w:r w:rsidRPr="00E4250C">
                    <w:rPr>
                      <w:rFonts w:hint="eastAsia"/>
                      <w:sz w:val="12"/>
                      <w:szCs w:val="12"/>
                    </w:rPr>
                    <w:t>1</w:t>
                  </w:r>
                  <w:r w:rsidRPr="00E4250C">
                    <w:rPr>
                      <w:sz w:val="12"/>
                      <w:szCs w:val="12"/>
                    </w:rPr>
                    <w:t>-2</w:t>
                  </w:r>
                </w:p>
              </w:tc>
              <w:tc>
                <w:tcPr>
                  <w:tcW w:w="624" w:type="pct"/>
                  <w:shd w:val="clear" w:color="auto" w:fill="FFFFFF"/>
                  <w:vAlign w:val="center"/>
                </w:tcPr>
                <w:p w14:paraId="73B2113E" w14:textId="77777777" w:rsidR="00E4250C" w:rsidRPr="00E4250C" w:rsidRDefault="00E4250C" w:rsidP="00E4250C">
                  <w:pPr>
                    <w:rPr>
                      <w:sz w:val="12"/>
                      <w:szCs w:val="12"/>
                    </w:rPr>
                  </w:pPr>
                  <w:r w:rsidRPr="00E4250C">
                    <w:rPr>
                      <w:sz w:val="12"/>
                      <w:szCs w:val="12"/>
                    </w:rPr>
                    <w:t>R.PDSCH.5-3.2 TDD</w:t>
                  </w:r>
                </w:p>
              </w:tc>
              <w:tc>
                <w:tcPr>
                  <w:tcW w:w="573" w:type="pct"/>
                  <w:shd w:val="clear" w:color="auto" w:fill="FFFFFF"/>
                  <w:vAlign w:val="center"/>
                </w:tcPr>
                <w:p w14:paraId="114C787A" w14:textId="77777777" w:rsidR="00E4250C" w:rsidRPr="00E4250C" w:rsidRDefault="00E4250C" w:rsidP="00E4250C">
                  <w:pPr>
                    <w:rPr>
                      <w:sz w:val="12"/>
                      <w:szCs w:val="12"/>
                    </w:rPr>
                  </w:pPr>
                  <w:r w:rsidRPr="00E4250C">
                    <w:rPr>
                      <w:sz w:val="12"/>
                      <w:szCs w:val="12"/>
                    </w:rPr>
                    <w:t>40 / 30</w:t>
                  </w:r>
                </w:p>
              </w:tc>
              <w:tc>
                <w:tcPr>
                  <w:tcW w:w="593" w:type="pct"/>
                  <w:shd w:val="clear" w:color="auto" w:fill="FFFFFF"/>
                  <w:vAlign w:val="center"/>
                </w:tcPr>
                <w:p w14:paraId="3DB6AB06" w14:textId="77777777" w:rsidR="00E4250C" w:rsidRPr="00E4250C" w:rsidRDefault="00E4250C" w:rsidP="00E4250C">
                  <w:pPr>
                    <w:rPr>
                      <w:sz w:val="12"/>
                      <w:szCs w:val="12"/>
                    </w:rPr>
                  </w:pPr>
                  <w:r w:rsidRPr="00E4250C">
                    <w:rPr>
                      <w:sz w:val="12"/>
                      <w:szCs w:val="12"/>
                    </w:rPr>
                    <w:t>64QAM, 0.43</w:t>
                  </w:r>
                </w:p>
              </w:tc>
              <w:tc>
                <w:tcPr>
                  <w:tcW w:w="438" w:type="pct"/>
                  <w:shd w:val="clear" w:color="auto" w:fill="FFFFFF"/>
                  <w:vAlign w:val="center"/>
                </w:tcPr>
                <w:p w14:paraId="23CBE2B1" w14:textId="77777777" w:rsidR="00E4250C" w:rsidRPr="00E4250C" w:rsidRDefault="00E4250C" w:rsidP="00E4250C">
                  <w:pPr>
                    <w:rPr>
                      <w:sz w:val="12"/>
                      <w:szCs w:val="12"/>
                    </w:rPr>
                  </w:pPr>
                  <w:r w:rsidRPr="00E4250C">
                    <w:rPr>
                      <w:sz w:val="12"/>
                      <w:szCs w:val="12"/>
                    </w:rPr>
                    <w:t>FR2.120-1</w:t>
                  </w:r>
                </w:p>
              </w:tc>
              <w:tc>
                <w:tcPr>
                  <w:tcW w:w="639" w:type="pct"/>
                  <w:shd w:val="clear" w:color="auto" w:fill="FFFFFF"/>
                  <w:vAlign w:val="center"/>
                </w:tcPr>
                <w:p w14:paraId="5FC46E26" w14:textId="77777777" w:rsidR="00E4250C" w:rsidRPr="00E4250C" w:rsidRDefault="00E4250C" w:rsidP="00E4250C">
                  <w:pPr>
                    <w:rPr>
                      <w:sz w:val="12"/>
                      <w:szCs w:val="12"/>
                    </w:rPr>
                  </w:pPr>
                  <w:r w:rsidRPr="00E4250C">
                    <w:rPr>
                      <w:sz w:val="12"/>
                      <w:szCs w:val="12"/>
                    </w:rPr>
                    <w:t>TDLA30-300</w:t>
                  </w:r>
                </w:p>
              </w:tc>
              <w:tc>
                <w:tcPr>
                  <w:tcW w:w="728" w:type="pct"/>
                  <w:shd w:val="clear" w:color="auto" w:fill="FFFFFF"/>
                  <w:vAlign w:val="center"/>
                </w:tcPr>
                <w:p w14:paraId="0DC29D72" w14:textId="77777777" w:rsidR="00E4250C" w:rsidRPr="00E4250C" w:rsidRDefault="00E4250C" w:rsidP="00E4250C">
                  <w:pPr>
                    <w:rPr>
                      <w:sz w:val="12"/>
                      <w:szCs w:val="12"/>
                    </w:rPr>
                  </w:pPr>
                  <w:r w:rsidRPr="00E4250C">
                    <w:rPr>
                      <w:sz w:val="12"/>
                      <w:szCs w:val="12"/>
                    </w:rPr>
                    <w:t>2x4, ULA Low</w:t>
                  </w:r>
                </w:p>
              </w:tc>
              <w:tc>
                <w:tcPr>
                  <w:tcW w:w="608" w:type="pct"/>
                  <w:shd w:val="clear" w:color="auto" w:fill="FFFFFF"/>
                  <w:vAlign w:val="center"/>
                </w:tcPr>
                <w:p w14:paraId="7E1ED8A1" w14:textId="77777777" w:rsidR="00E4250C" w:rsidRPr="00E4250C" w:rsidRDefault="00E4250C" w:rsidP="00E4250C">
                  <w:pPr>
                    <w:rPr>
                      <w:sz w:val="12"/>
                      <w:szCs w:val="12"/>
                    </w:rPr>
                  </w:pPr>
                  <w:r w:rsidRPr="00E4250C">
                    <w:rPr>
                      <w:sz w:val="12"/>
                      <w:szCs w:val="12"/>
                    </w:rPr>
                    <w:t>70</w:t>
                  </w:r>
                </w:p>
              </w:tc>
              <w:tc>
                <w:tcPr>
                  <w:tcW w:w="469" w:type="pct"/>
                  <w:shd w:val="clear" w:color="auto" w:fill="FFFFFF"/>
                  <w:vAlign w:val="center"/>
                </w:tcPr>
                <w:p w14:paraId="00699DDD" w14:textId="77777777" w:rsidR="00E4250C" w:rsidRPr="00E4250C" w:rsidRDefault="00E4250C" w:rsidP="00E4250C">
                  <w:pPr>
                    <w:rPr>
                      <w:sz w:val="12"/>
                      <w:szCs w:val="12"/>
                    </w:rPr>
                  </w:pPr>
                  <w:r w:rsidRPr="00E4250C">
                    <w:rPr>
                      <w:sz w:val="12"/>
                      <w:szCs w:val="12"/>
                    </w:rPr>
                    <w:t>TBD</w:t>
                  </w:r>
                </w:p>
              </w:tc>
            </w:tr>
            <w:tr w:rsidR="00E4250C" w:rsidRPr="00E4250C" w14:paraId="49FE7C02" w14:textId="77777777" w:rsidTr="008E61F0">
              <w:trPr>
                <w:trHeight w:val="189"/>
                <w:jc w:val="center"/>
              </w:trPr>
              <w:tc>
                <w:tcPr>
                  <w:tcW w:w="328" w:type="pct"/>
                  <w:shd w:val="clear" w:color="auto" w:fill="FFFFFF"/>
                  <w:vAlign w:val="center"/>
                </w:tcPr>
                <w:p w14:paraId="3881A74E" w14:textId="77777777" w:rsidR="00E4250C" w:rsidRPr="00E4250C" w:rsidRDefault="00E4250C" w:rsidP="00E4250C">
                  <w:pPr>
                    <w:rPr>
                      <w:sz w:val="12"/>
                      <w:szCs w:val="12"/>
                    </w:rPr>
                  </w:pPr>
                  <w:r w:rsidRPr="00E4250C">
                    <w:rPr>
                      <w:sz w:val="12"/>
                      <w:szCs w:val="12"/>
                    </w:rPr>
                    <w:t>1-3</w:t>
                  </w:r>
                </w:p>
              </w:tc>
              <w:tc>
                <w:tcPr>
                  <w:tcW w:w="624" w:type="pct"/>
                  <w:shd w:val="clear" w:color="auto" w:fill="FFFFFF"/>
                  <w:vAlign w:val="center"/>
                </w:tcPr>
                <w:p w14:paraId="60FC2B6F" w14:textId="77777777" w:rsidR="00E4250C" w:rsidRPr="00E4250C" w:rsidRDefault="00E4250C" w:rsidP="00E4250C">
                  <w:pPr>
                    <w:rPr>
                      <w:sz w:val="12"/>
                      <w:szCs w:val="12"/>
                    </w:rPr>
                  </w:pPr>
                  <w:r w:rsidRPr="00E4250C">
                    <w:rPr>
                      <w:sz w:val="12"/>
                      <w:szCs w:val="12"/>
                    </w:rPr>
                    <w:t>R.PDSCH.5-2.2 TDD</w:t>
                  </w:r>
                </w:p>
              </w:tc>
              <w:tc>
                <w:tcPr>
                  <w:tcW w:w="573" w:type="pct"/>
                  <w:shd w:val="clear" w:color="auto" w:fill="FFFFFF"/>
                  <w:vAlign w:val="center"/>
                </w:tcPr>
                <w:p w14:paraId="451B21D5" w14:textId="77777777" w:rsidR="00E4250C" w:rsidRPr="00E4250C" w:rsidRDefault="00E4250C" w:rsidP="00E4250C">
                  <w:pPr>
                    <w:rPr>
                      <w:sz w:val="12"/>
                      <w:szCs w:val="12"/>
                    </w:rPr>
                  </w:pPr>
                  <w:r w:rsidRPr="00E4250C">
                    <w:rPr>
                      <w:sz w:val="12"/>
                      <w:szCs w:val="12"/>
                    </w:rPr>
                    <w:t>40/30</w:t>
                  </w:r>
                </w:p>
              </w:tc>
              <w:tc>
                <w:tcPr>
                  <w:tcW w:w="593" w:type="pct"/>
                  <w:shd w:val="clear" w:color="auto" w:fill="FFFFFF"/>
                  <w:vAlign w:val="center"/>
                </w:tcPr>
                <w:p w14:paraId="3CEDC06C" w14:textId="77777777" w:rsidR="00E4250C" w:rsidRPr="00E4250C" w:rsidRDefault="00E4250C" w:rsidP="00E4250C">
                  <w:pPr>
                    <w:rPr>
                      <w:sz w:val="12"/>
                      <w:szCs w:val="12"/>
                    </w:rPr>
                  </w:pPr>
                  <w:r w:rsidRPr="00E4250C">
                    <w:rPr>
                      <w:sz w:val="12"/>
                      <w:szCs w:val="12"/>
                    </w:rPr>
                    <w:t>16QAM, 0.48</w:t>
                  </w:r>
                </w:p>
              </w:tc>
              <w:tc>
                <w:tcPr>
                  <w:tcW w:w="438" w:type="pct"/>
                  <w:shd w:val="clear" w:color="auto" w:fill="FFFFFF"/>
                  <w:vAlign w:val="center"/>
                </w:tcPr>
                <w:p w14:paraId="07FBB320" w14:textId="77777777" w:rsidR="00E4250C" w:rsidRPr="00E4250C" w:rsidRDefault="00E4250C" w:rsidP="00E4250C">
                  <w:pPr>
                    <w:rPr>
                      <w:sz w:val="12"/>
                      <w:szCs w:val="12"/>
                    </w:rPr>
                  </w:pPr>
                  <w:r w:rsidRPr="00E4250C">
                    <w:rPr>
                      <w:sz w:val="12"/>
                      <w:szCs w:val="12"/>
                    </w:rPr>
                    <w:t>FR2.120-1</w:t>
                  </w:r>
                </w:p>
              </w:tc>
              <w:tc>
                <w:tcPr>
                  <w:tcW w:w="639" w:type="pct"/>
                  <w:shd w:val="clear" w:color="auto" w:fill="FFFFFF"/>
                  <w:vAlign w:val="center"/>
                </w:tcPr>
                <w:p w14:paraId="5E137577" w14:textId="77777777" w:rsidR="00E4250C" w:rsidRPr="00E4250C" w:rsidRDefault="00E4250C" w:rsidP="00E4250C">
                  <w:pPr>
                    <w:rPr>
                      <w:sz w:val="12"/>
                      <w:szCs w:val="12"/>
                    </w:rPr>
                  </w:pPr>
                  <w:r w:rsidRPr="00E4250C">
                    <w:rPr>
                      <w:sz w:val="12"/>
                      <w:szCs w:val="12"/>
                    </w:rPr>
                    <w:t>TDLA30-300</w:t>
                  </w:r>
                </w:p>
              </w:tc>
              <w:tc>
                <w:tcPr>
                  <w:tcW w:w="728" w:type="pct"/>
                  <w:shd w:val="clear" w:color="auto" w:fill="FFFFFF"/>
                  <w:vAlign w:val="center"/>
                </w:tcPr>
                <w:p w14:paraId="2B8E41D4" w14:textId="77777777" w:rsidR="00E4250C" w:rsidRPr="00E4250C" w:rsidRDefault="00E4250C" w:rsidP="00E4250C">
                  <w:pPr>
                    <w:rPr>
                      <w:sz w:val="12"/>
                      <w:szCs w:val="12"/>
                    </w:rPr>
                  </w:pPr>
                  <w:r w:rsidRPr="00E4250C">
                    <w:rPr>
                      <w:sz w:val="12"/>
                      <w:szCs w:val="12"/>
                    </w:rPr>
                    <w:t>2x4, ULA Low</w:t>
                  </w:r>
                </w:p>
              </w:tc>
              <w:tc>
                <w:tcPr>
                  <w:tcW w:w="608" w:type="pct"/>
                  <w:shd w:val="clear" w:color="auto" w:fill="FFFFFF"/>
                  <w:vAlign w:val="center"/>
                </w:tcPr>
                <w:p w14:paraId="0B803590" w14:textId="77777777" w:rsidR="00E4250C" w:rsidRPr="00E4250C" w:rsidRDefault="00E4250C" w:rsidP="00E4250C">
                  <w:pPr>
                    <w:rPr>
                      <w:sz w:val="12"/>
                      <w:szCs w:val="12"/>
                    </w:rPr>
                  </w:pPr>
                  <w:r w:rsidRPr="00E4250C">
                    <w:rPr>
                      <w:sz w:val="12"/>
                      <w:szCs w:val="12"/>
                    </w:rPr>
                    <w:t>70</w:t>
                  </w:r>
                </w:p>
              </w:tc>
              <w:tc>
                <w:tcPr>
                  <w:tcW w:w="469" w:type="pct"/>
                  <w:shd w:val="clear" w:color="auto" w:fill="FFFFFF"/>
                  <w:vAlign w:val="center"/>
                </w:tcPr>
                <w:p w14:paraId="50939D18" w14:textId="77777777" w:rsidR="00E4250C" w:rsidRPr="00E4250C" w:rsidRDefault="00E4250C" w:rsidP="00E4250C">
                  <w:pPr>
                    <w:rPr>
                      <w:sz w:val="12"/>
                      <w:szCs w:val="12"/>
                    </w:rPr>
                  </w:pPr>
                  <w:r w:rsidRPr="00E4250C">
                    <w:rPr>
                      <w:sz w:val="12"/>
                      <w:szCs w:val="12"/>
                    </w:rPr>
                    <w:t>TBD</w:t>
                  </w:r>
                </w:p>
              </w:tc>
            </w:tr>
            <w:tr w:rsidR="00E4250C" w:rsidRPr="00E4250C" w14:paraId="4668CB87" w14:textId="77777777" w:rsidTr="008E61F0">
              <w:trPr>
                <w:trHeight w:val="189"/>
                <w:jc w:val="center"/>
              </w:trPr>
              <w:tc>
                <w:tcPr>
                  <w:tcW w:w="328" w:type="pct"/>
                  <w:shd w:val="clear" w:color="auto" w:fill="FFFFFF"/>
                  <w:vAlign w:val="center"/>
                </w:tcPr>
                <w:p w14:paraId="42E82DD8" w14:textId="77777777" w:rsidR="00E4250C" w:rsidRPr="00E4250C" w:rsidRDefault="00E4250C" w:rsidP="00E4250C">
                  <w:pPr>
                    <w:rPr>
                      <w:sz w:val="12"/>
                      <w:szCs w:val="12"/>
                    </w:rPr>
                  </w:pPr>
                  <w:r w:rsidRPr="00E4250C">
                    <w:rPr>
                      <w:sz w:val="12"/>
                      <w:szCs w:val="12"/>
                    </w:rPr>
                    <w:t>1-4</w:t>
                  </w:r>
                </w:p>
              </w:tc>
              <w:tc>
                <w:tcPr>
                  <w:tcW w:w="624" w:type="pct"/>
                  <w:shd w:val="clear" w:color="auto" w:fill="FFFFFF"/>
                  <w:vAlign w:val="center"/>
                </w:tcPr>
                <w:p w14:paraId="60339E7E" w14:textId="77777777" w:rsidR="00E4250C" w:rsidRPr="00E4250C" w:rsidRDefault="00E4250C" w:rsidP="00E4250C">
                  <w:pPr>
                    <w:rPr>
                      <w:sz w:val="12"/>
                      <w:szCs w:val="12"/>
                    </w:rPr>
                  </w:pPr>
                  <w:r w:rsidRPr="00E4250C">
                    <w:rPr>
                      <w:sz w:val="12"/>
                      <w:szCs w:val="12"/>
                    </w:rPr>
                    <w:t>R.PDSCH.5-2.2 TDD</w:t>
                  </w:r>
                </w:p>
              </w:tc>
              <w:tc>
                <w:tcPr>
                  <w:tcW w:w="573" w:type="pct"/>
                  <w:shd w:val="clear" w:color="auto" w:fill="FFFFFF"/>
                  <w:vAlign w:val="center"/>
                </w:tcPr>
                <w:p w14:paraId="37543E9C" w14:textId="77777777" w:rsidR="00E4250C" w:rsidRPr="00E4250C" w:rsidRDefault="00E4250C" w:rsidP="00E4250C">
                  <w:pPr>
                    <w:rPr>
                      <w:sz w:val="12"/>
                      <w:szCs w:val="12"/>
                    </w:rPr>
                  </w:pPr>
                  <w:r w:rsidRPr="00E4250C">
                    <w:rPr>
                      <w:sz w:val="12"/>
                      <w:szCs w:val="12"/>
                    </w:rPr>
                    <w:t>40/30</w:t>
                  </w:r>
                </w:p>
              </w:tc>
              <w:tc>
                <w:tcPr>
                  <w:tcW w:w="593" w:type="pct"/>
                  <w:shd w:val="clear" w:color="auto" w:fill="FFFFFF"/>
                  <w:vAlign w:val="center"/>
                </w:tcPr>
                <w:p w14:paraId="35F2C3A9" w14:textId="77777777" w:rsidR="00E4250C" w:rsidRPr="00E4250C" w:rsidRDefault="00E4250C" w:rsidP="00E4250C">
                  <w:pPr>
                    <w:rPr>
                      <w:sz w:val="12"/>
                      <w:szCs w:val="12"/>
                    </w:rPr>
                  </w:pPr>
                  <w:r w:rsidRPr="00E4250C">
                    <w:rPr>
                      <w:sz w:val="12"/>
                      <w:szCs w:val="12"/>
                    </w:rPr>
                    <w:t>16QAM, 0.48</w:t>
                  </w:r>
                </w:p>
              </w:tc>
              <w:tc>
                <w:tcPr>
                  <w:tcW w:w="438" w:type="pct"/>
                  <w:shd w:val="clear" w:color="auto" w:fill="FFFFFF"/>
                  <w:vAlign w:val="center"/>
                </w:tcPr>
                <w:p w14:paraId="3D48EDD5" w14:textId="77777777" w:rsidR="00E4250C" w:rsidRPr="00E4250C" w:rsidRDefault="00E4250C" w:rsidP="00E4250C">
                  <w:pPr>
                    <w:rPr>
                      <w:sz w:val="12"/>
                      <w:szCs w:val="12"/>
                    </w:rPr>
                  </w:pPr>
                  <w:r w:rsidRPr="00E4250C">
                    <w:rPr>
                      <w:sz w:val="12"/>
                      <w:szCs w:val="12"/>
                    </w:rPr>
                    <w:t>FR2.120-1</w:t>
                  </w:r>
                </w:p>
              </w:tc>
              <w:tc>
                <w:tcPr>
                  <w:tcW w:w="639" w:type="pct"/>
                  <w:shd w:val="clear" w:color="auto" w:fill="FFFFFF"/>
                  <w:vAlign w:val="center"/>
                </w:tcPr>
                <w:p w14:paraId="31D8CA23" w14:textId="77777777" w:rsidR="00E4250C" w:rsidRPr="00E4250C" w:rsidRDefault="00E4250C" w:rsidP="00E4250C">
                  <w:pPr>
                    <w:rPr>
                      <w:sz w:val="12"/>
                      <w:szCs w:val="12"/>
                    </w:rPr>
                  </w:pPr>
                  <w:r w:rsidRPr="00E4250C">
                    <w:rPr>
                      <w:sz w:val="12"/>
                      <w:szCs w:val="12"/>
                    </w:rPr>
                    <w:t>TDLA30-300</w:t>
                  </w:r>
                </w:p>
              </w:tc>
              <w:tc>
                <w:tcPr>
                  <w:tcW w:w="728" w:type="pct"/>
                  <w:shd w:val="clear" w:color="auto" w:fill="FFFFFF"/>
                  <w:vAlign w:val="center"/>
                </w:tcPr>
                <w:p w14:paraId="64CF7EAC" w14:textId="77777777" w:rsidR="00E4250C" w:rsidRPr="00E4250C" w:rsidRDefault="00E4250C" w:rsidP="00E4250C">
                  <w:pPr>
                    <w:rPr>
                      <w:sz w:val="12"/>
                      <w:szCs w:val="12"/>
                    </w:rPr>
                  </w:pPr>
                  <w:r w:rsidRPr="00E4250C">
                    <w:rPr>
                      <w:sz w:val="12"/>
                      <w:szCs w:val="12"/>
                    </w:rPr>
                    <w:t>2x4, ULA Low</w:t>
                  </w:r>
                </w:p>
              </w:tc>
              <w:tc>
                <w:tcPr>
                  <w:tcW w:w="608" w:type="pct"/>
                  <w:shd w:val="clear" w:color="auto" w:fill="FFFFFF"/>
                  <w:vAlign w:val="center"/>
                </w:tcPr>
                <w:p w14:paraId="073B8426" w14:textId="77777777" w:rsidR="00E4250C" w:rsidRPr="00E4250C" w:rsidRDefault="00E4250C" w:rsidP="00E4250C">
                  <w:pPr>
                    <w:rPr>
                      <w:sz w:val="12"/>
                      <w:szCs w:val="12"/>
                    </w:rPr>
                  </w:pPr>
                  <w:r w:rsidRPr="00E4250C">
                    <w:rPr>
                      <w:sz w:val="12"/>
                      <w:szCs w:val="12"/>
                    </w:rPr>
                    <w:t>70</w:t>
                  </w:r>
                </w:p>
              </w:tc>
              <w:tc>
                <w:tcPr>
                  <w:tcW w:w="469" w:type="pct"/>
                  <w:shd w:val="clear" w:color="auto" w:fill="FFFFFF"/>
                  <w:vAlign w:val="center"/>
                </w:tcPr>
                <w:p w14:paraId="11495C5B" w14:textId="77777777" w:rsidR="00E4250C" w:rsidRPr="00E4250C" w:rsidRDefault="00E4250C" w:rsidP="00E4250C">
                  <w:pPr>
                    <w:rPr>
                      <w:sz w:val="12"/>
                      <w:szCs w:val="12"/>
                    </w:rPr>
                  </w:pPr>
                  <w:r w:rsidRPr="00E4250C">
                    <w:rPr>
                      <w:sz w:val="12"/>
                      <w:szCs w:val="12"/>
                    </w:rPr>
                    <w:t>TBD</w:t>
                  </w:r>
                </w:p>
              </w:tc>
            </w:tr>
            <w:tr w:rsidR="00E4250C" w:rsidRPr="00E4250C" w14:paraId="4B2533D3" w14:textId="77777777" w:rsidTr="008E61F0">
              <w:trPr>
                <w:trHeight w:val="189"/>
                <w:jc w:val="center"/>
              </w:trPr>
              <w:tc>
                <w:tcPr>
                  <w:tcW w:w="5000" w:type="pct"/>
                  <w:gridSpan w:val="9"/>
                  <w:shd w:val="clear" w:color="auto" w:fill="FFFFFF"/>
                  <w:vAlign w:val="center"/>
                </w:tcPr>
                <w:p w14:paraId="3D54C3EC" w14:textId="77777777" w:rsidR="00E4250C" w:rsidRPr="00E4250C" w:rsidRDefault="00E4250C" w:rsidP="00E4250C">
                  <w:pPr>
                    <w:rPr>
                      <w:sz w:val="12"/>
                      <w:szCs w:val="12"/>
                    </w:rPr>
                  </w:pPr>
                  <w:r w:rsidRPr="00E4250C">
                    <w:rPr>
                      <w:sz w:val="12"/>
                      <w:szCs w:val="12"/>
                    </w:rPr>
                    <w:t>Note 1:</w:t>
                  </w:r>
                  <w:r w:rsidRPr="00E4250C">
                    <w:rPr>
                      <w:sz w:val="12"/>
                      <w:szCs w:val="12"/>
                    </w:rPr>
                    <w:tab/>
                    <w:t>The propagation conditions apply to each of TRxP #1 and TRxP #2 and are statistically independent</w:t>
                  </w:r>
                </w:p>
                <w:p w14:paraId="77ED1251" w14:textId="77777777" w:rsidR="00E4250C" w:rsidRPr="00E4250C" w:rsidRDefault="00E4250C" w:rsidP="00E4250C">
                  <w:pPr>
                    <w:rPr>
                      <w:sz w:val="12"/>
                      <w:szCs w:val="12"/>
                    </w:rPr>
                  </w:pPr>
                  <w:r w:rsidRPr="00E4250C">
                    <w:rPr>
                      <w:sz w:val="12"/>
                      <w:szCs w:val="12"/>
                    </w:rPr>
                    <w:t>Note 2:</w:t>
                  </w:r>
                  <w:r w:rsidRPr="00E4250C">
                    <w:rPr>
                      <w:sz w:val="12"/>
                      <w:szCs w:val="12"/>
                    </w:rPr>
                    <w:tab/>
                    <w:t>Correlation matrix and antenna configuration parameters apply to each of TRxP #1 and TRxP #2</w:t>
                  </w:r>
                </w:p>
                <w:p w14:paraId="5CE4A89B" w14:textId="77777777" w:rsidR="00E4250C" w:rsidRPr="00E4250C" w:rsidRDefault="00E4250C" w:rsidP="00E4250C">
                  <w:pPr>
                    <w:rPr>
                      <w:sz w:val="12"/>
                      <w:szCs w:val="12"/>
                    </w:rPr>
                  </w:pPr>
                  <w:r w:rsidRPr="00E4250C">
                    <w:rPr>
                      <w:sz w:val="12"/>
                      <w:szCs w:val="12"/>
                    </w:rPr>
                    <w:t>Note 3:</w:t>
                  </w:r>
                  <w:r w:rsidRPr="00E4250C">
                    <w:rPr>
                      <w:sz w:val="12"/>
                      <w:szCs w:val="12"/>
                    </w:rPr>
                    <w:tab/>
                    <w:t>SNR corresponds to SNR of TRxP #1 and TRxP #2 as defined in 4.4.2 [3] with scaling factor as 1/sqrt(2) for transmitted signal from each TRxP</w:t>
                  </w:r>
                </w:p>
              </w:tc>
            </w:tr>
          </w:tbl>
          <w:p w14:paraId="649B4E25" w14:textId="77777777" w:rsidR="000A7FFD" w:rsidRPr="000A7FFD" w:rsidRDefault="000A7FFD" w:rsidP="000A7FFD">
            <w:pPr>
              <w:spacing w:after="160" w:line="259" w:lineRule="auto"/>
              <w:jc w:val="both"/>
              <w:rPr>
                <w:rFonts w:eastAsiaTheme="minorHAnsi"/>
                <w:b/>
                <w:bCs/>
                <w:lang w:val="en-US"/>
              </w:rPr>
            </w:pPr>
          </w:p>
          <w:p w14:paraId="3511DCC6" w14:textId="77777777" w:rsidR="000A7FFD" w:rsidRPr="000A7FFD" w:rsidRDefault="000A7FFD" w:rsidP="000A7FFD">
            <w:pPr>
              <w:spacing w:after="160" w:line="259" w:lineRule="auto"/>
              <w:jc w:val="both"/>
              <w:rPr>
                <w:rFonts w:eastAsiaTheme="minorHAnsi"/>
                <w:lang w:val="en-US"/>
              </w:rPr>
            </w:pPr>
            <w:r w:rsidRPr="000A7FFD">
              <w:rPr>
                <w:rFonts w:eastAsiaTheme="minorHAnsi"/>
                <w:lang w:val="en-US"/>
              </w:rPr>
              <w:t>Proposal 10: Consider PDSCH test cases for mDCI based SDM scheme as follow</w:t>
            </w:r>
          </w:p>
          <w:p w14:paraId="094F7106" w14:textId="30FFE195"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3: </w:t>
            </w:r>
            <w:r w:rsidR="000A7FFD" w:rsidRPr="000A7FFD">
              <w:rPr>
                <w:rFonts w:eastAsiaTheme="minorHAnsi"/>
                <w:b/>
                <w:bCs/>
                <w:lang w:val="en-US"/>
              </w:rPr>
              <w:t>Test Parameters</w:t>
            </w:r>
          </w:p>
          <w:tbl>
            <w:tblPr>
              <w:tblW w:w="6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608"/>
              <w:gridCol w:w="1805"/>
              <w:gridCol w:w="529"/>
              <w:gridCol w:w="1106"/>
              <w:gridCol w:w="1109"/>
            </w:tblGrid>
            <w:tr w:rsidR="000A7FFD" w:rsidRPr="000A7FFD" w14:paraId="01CE09D8" w14:textId="77777777" w:rsidTr="00E4250C">
              <w:trPr>
                <w:trHeight w:val="69"/>
              </w:trPr>
              <w:tc>
                <w:tcPr>
                  <w:tcW w:w="3610" w:type="dxa"/>
                  <w:gridSpan w:val="3"/>
                  <w:vMerge w:val="restart"/>
                  <w:shd w:val="clear" w:color="auto" w:fill="auto"/>
                  <w:vAlign w:val="center"/>
                </w:tcPr>
                <w:p w14:paraId="47AFA588"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Parameter</w:t>
                  </w:r>
                </w:p>
              </w:tc>
              <w:tc>
                <w:tcPr>
                  <w:tcW w:w="529" w:type="dxa"/>
                  <w:vMerge w:val="restart"/>
                  <w:shd w:val="clear" w:color="auto" w:fill="auto"/>
                  <w:vAlign w:val="center"/>
                </w:tcPr>
                <w:p w14:paraId="386E2EA5"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Unit</w:t>
                  </w:r>
                </w:p>
              </w:tc>
              <w:tc>
                <w:tcPr>
                  <w:tcW w:w="2213" w:type="dxa"/>
                  <w:gridSpan w:val="2"/>
                  <w:shd w:val="clear" w:color="auto" w:fill="auto"/>
                </w:tcPr>
                <w:p w14:paraId="76003A6B"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Value</w:t>
                  </w:r>
                </w:p>
              </w:tc>
            </w:tr>
            <w:tr w:rsidR="000A7FFD" w:rsidRPr="000A7FFD" w14:paraId="5828B0EA" w14:textId="77777777" w:rsidTr="00E4250C">
              <w:trPr>
                <w:trHeight w:val="69"/>
              </w:trPr>
              <w:tc>
                <w:tcPr>
                  <w:tcW w:w="3610" w:type="dxa"/>
                  <w:gridSpan w:val="3"/>
                  <w:vMerge/>
                  <w:shd w:val="clear" w:color="auto" w:fill="auto"/>
                </w:tcPr>
                <w:p w14:paraId="585C5765" w14:textId="77777777" w:rsidR="000A7FFD" w:rsidRPr="000A7FFD" w:rsidRDefault="000A7FFD" w:rsidP="000A7FFD">
                  <w:pPr>
                    <w:keepNext/>
                    <w:keepLines/>
                    <w:spacing w:after="0" w:line="259" w:lineRule="auto"/>
                    <w:jc w:val="center"/>
                    <w:rPr>
                      <w:b/>
                      <w:sz w:val="16"/>
                      <w:szCs w:val="16"/>
                      <w:lang w:val="en-US"/>
                    </w:rPr>
                  </w:pPr>
                </w:p>
              </w:tc>
              <w:tc>
                <w:tcPr>
                  <w:tcW w:w="529" w:type="dxa"/>
                  <w:vMerge/>
                  <w:shd w:val="clear" w:color="auto" w:fill="auto"/>
                </w:tcPr>
                <w:p w14:paraId="699192CF" w14:textId="77777777" w:rsidR="000A7FFD" w:rsidRPr="000A7FFD" w:rsidRDefault="000A7FFD" w:rsidP="000A7FFD">
                  <w:pPr>
                    <w:keepNext/>
                    <w:keepLines/>
                    <w:spacing w:after="0" w:line="259" w:lineRule="auto"/>
                    <w:jc w:val="center"/>
                    <w:rPr>
                      <w:b/>
                      <w:sz w:val="16"/>
                      <w:szCs w:val="16"/>
                      <w:lang w:val="en-US"/>
                    </w:rPr>
                  </w:pPr>
                </w:p>
              </w:tc>
              <w:tc>
                <w:tcPr>
                  <w:tcW w:w="1106" w:type="dxa"/>
                  <w:shd w:val="clear" w:color="auto" w:fill="auto"/>
                </w:tcPr>
                <w:p w14:paraId="10BA0D3B"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TRxP #1(Note 1)</w:t>
                  </w:r>
                </w:p>
              </w:tc>
              <w:tc>
                <w:tcPr>
                  <w:tcW w:w="1106" w:type="dxa"/>
                  <w:shd w:val="clear" w:color="auto" w:fill="auto"/>
                </w:tcPr>
                <w:p w14:paraId="4C9A57D7"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TRxP #2(Note 1)</w:t>
                  </w:r>
                </w:p>
              </w:tc>
            </w:tr>
            <w:tr w:rsidR="000A7FFD" w:rsidRPr="000A7FFD" w14:paraId="1DAB74D4" w14:textId="77777777" w:rsidTr="00E4250C">
              <w:trPr>
                <w:trHeight w:val="229"/>
              </w:trPr>
              <w:tc>
                <w:tcPr>
                  <w:tcW w:w="3610" w:type="dxa"/>
                  <w:gridSpan w:val="3"/>
                  <w:shd w:val="clear" w:color="auto" w:fill="auto"/>
                  <w:vAlign w:val="center"/>
                </w:tcPr>
                <w:p w14:paraId="2C17EABC"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Transmit TRxP of SSB</w:t>
                  </w:r>
                </w:p>
              </w:tc>
              <w:tc>
                <w:tcPr>
                  <w:tcW w:w="529" w:type="dxa"/>
                  <w:shd w:val="clear" w:color="auto" w:fill="auto"/>
                  <w:vAlign w:val="center"/>
                </w:tcPr>
                <w:p w14:paraId="2C94ED17"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68584712"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TRxP #1</w:t>
                  </w:r>
                </w:p>
              </w:tc>
            </w:tr>
            <w:tr w:rsidR="000A7FFD" w:rsidRPr="000A7FFD" w14:paraId="6E8529A1" w14:textId="77777777" w:rsidTr="00E4250C">
              <w:trPr>
                <w:trHeight w:val="229"/>
              </w:trPr>
              <w:tc>
                <w:tcPr>
                  <w:tcW w:w="1805" w:type="dxa"/>
                  <w:gridSpan w:val="2"/>
                  <w:vMerge w:val="restart"/>
                  <w:shd w:val="clear" w:color="auto" w:fill="auto"/>
                  <w:vAlign w:val="center"/>
                </w:tcPr>
                <w:p w14:paraId="55ADA316"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PDCCH configuration</w:t>
                  </w:r>
                </w:p>
              </w:tc>
              <w:tc>
                <w:tcPr>
                  <w:tcW w:w="1805" w:type="dxa"/>
                  <w:shd w:val="clear" w:color="auto" w:fill="auto"/>
                  <w:vAlign w:val="center"/>
                </w:tcPr>
                <w:p w14:paraId="01565412"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TCI state</w:t>
                  </w:r>
                </w:p>
              </w:tc>
              <w:tc>
                <w:tcPr>
                  <w:tcW w:w="529" w:type="dxa"/>
                  <w:shd w:val="clear" w:color="auto" w:fill="auto"/>
                  <w:vAlign w:val="center"/>
                </w:tcPr>
                <w:p w14:paraId="67E3D82E" w14:textId="77777777" w:rsidR="000A7FFD" w:rsidRPr="000A7FFD" w:rsidRDefault="000A7FFD" w:rsidP="000A7FFD">
                  <w:pPr>
                    <w:keepNext/>
                    <w:keepLines/>
                    <w:spacing w:after="0" w:line="259" w:lineRule="auto"/>
                    <w:jc w:val="center"/>
                    <w:rPr>
                      <w:sz w:val="16"/>
                      <w:szCs w:val="16"/>
                      <w:lang w:val="en-US"/>
                    </w:rPr>
                  </w:pPr>
                </w:p>
              </w:tc>
              <w:tc>
                <w:tcPr>
                  <w:tcW w:w="1106" w:type="dxa"/>
                  <w:shd w:val="clear" w:color="auto" w:fill="auto"/>
                  <w:vAlign w:val="center"/>
                </w:tcPr>
                <w:p w14:paraId="2AE94BE8"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#1</w:t>
                  </w:r>
                </w:p>
              </w:tc>
              <w:tc>
                <w:tcPr>
                  <w:tcW w:w="1106" w:type="dxa"/>
                  <w:shd w:val="clear" w:color="auto" w:fill="auto"/>
                  <w:vAlign w:val="center"/>
                </w:tcPr>
                <w:p w14:paraId="5311D780"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#2</w:t>
                  </w:r>
                </w:p>
              </w:tc>
            </w:tr>
            <w:tr w:rsidR="000A7FFD" w:rsidRPr="000A7FFD" w14:paraId="58DA2518" w14:textId="77777777" w:rsidTr="00E4250C">
              <w:trPr>
                <w:trHeight w:val="133"/>
              </w:trPr>
              <w:tc>
                <w:tcPr>
                  <w:tcW w:w="1805" w:type="dxa"/>
                  <w:gridSpan w:val="2"/>
                  <w:vMerge/>
                  <w:shd w:val="clear" w:color="auto" w:fill="auto"/>
                  <w:vAlign w:val="center"/>
                </w:tcPr>
                <w:p w14:paraId="059B076B" w14:textId="77777777" w:rsidR="000A7FFD" w:rsidRPr="000A7FFD" w:rsidRDefault="000A7FFD" w:rsidP="000A7FFD">
                  <w:pPr>
                    <w:keepNext/>
                    <w:keepLines/>
                    <w:spacing w:after="0" w:line="259" w:lineRule="auto"/>
                    <w:rPr>
                      <w:sz w:val="16"/>
                      <w:szCs w:val="16"/>
                      <w:lang w:val="en-US"/>
                    </w:rPr>
                  </w:pPr>
                </w:p>
              </w:tc>
              <w:tc>
                <w:tcPr>
                  <w:tcW w:w="1805" w:type="dxa"/>
                  <w:shd w:val="clear" w:color="auto" w:fill="auto"/>
                  <w:vAlign w:val="center"/>
                </w:tcPr>
                <w:p w14:paraId="27784626" w14:textId="77777777" w:rsidR="000A7FFD" w:rsidRPr="000A7FFD" w:rsidRDefault="000A7FFD" w:rsidP="000A7FFD">
                  <w:pPr>
                    <w:keepNext/>
                    <w:keepLines/>
                    <w:spacing w:after="0" w:line="259" w:lineRule="auto"/>
                    <w:rPr>
                      <w:sz w:val="16"/>
                      <w:szCs w:val="16"/>
                      <w:lang w:val="en-US"/>
                    </w:rPr>
                  </w:pPr>
                  <w:r w:rsidRPr="000A7FFD">
                    <w:rPr>
                      <w:sz w:val="16"/>
                      <w:szCs w:val="16"/>
                      <w:lang w:val="en-US"/>
                    </w:rPr>
                    <w:t>CORESETPoolIndex</w:t>
                  </w:r>
                </w:p>
              </w:tc>
              <w:tc>
                <w:tcPr>
                  <w:tcW w:w="529" w:type="dxa"/>
                  <w:shd w:val="clear" w:color="auto" w:fill="auto"/>
                  <w:vAlign w:val="center"/>
                </w:tcPr>
                <w:p w14:paraId="4C27F513"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33F1A88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0,1</w:t>
                  </w:r>
                </w:p>
              </w:tc>
            </w:tr>
            <w:tr w:rsidR="000A7FFD" w:rsidRPr="000A7FFD" w14:paraId="7157AFEF" w14:textId="77777777" w:rsidTr="00E4250C">
              <w:trPr>
                <w:trHeight w:val="229"/>
              </w:trPr>
              <w:tc>
                <w:tcPr>
                  <w:tcW w:w="3610" w:type="dxa"/>
                  <w:gridSpan w:val="3"/>
                  <w:shd w:val="clear" w:color="auto" w:fill="auto"/>
                  <w:vAlign w:val="center"/>
                </w:tcPr>
                <w:p w14:paraId="43CDE774" w14:textId="77777777" w:rsidR="000A7FFD" w:rsidRPr="000A7FFD" w:rsidRDefault="000A7FFD" w:rsidP="000A7FFD">
                  <w:pPr>
                    <w:keepNext/>
                    <w:keepLines/>
                    <w:spacing w:after="0" w:line="259" w:lineRule="auto"/>
                    <w:rPr>
                      <w:sz w:val="16"/>
                      <w:szCs w:val="16"/>
                      <w:lang w:val="en-US"/>
                    </w:rPr>
                  </w:pPr>
                  <w:r w:rsidRPr="000A7FFD">
                    <w:rPr>
                      <w:sz w:val="16"/>
                      <w:szCs w:val="16"/>
                      <w:lang w:val="en-US"/>
                    </w:rPr>
                    <w:t>Duplex mode</w:t>
                  </w:r>
                </w:p>
              </w:tc>
              <w:tc>
                <w:tcPr>
                  <w:tcW w:w="529" w:type="dxa"/>
                  <w:shd w:val="clear" w:color="auto" w:fill="auto"/>
                  <w:vAlign w:val="center"/>
                </w:tcPr>
                <w:p w14:paraId="4D352FE5"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0C7B4D78"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TDD</w:t>
                  </w:r>
                </w:p>
              </w:tc>
            </w:tr>
            <w:tr w:rsidR="000A7FFD" w:rsidRPr="000A7FFD" w14:paraId="4F028307" w14:textId="77777777" w:rsidTr="00E4250C">
              <w:trPr>
                <w:trHeight w:val="229"/>
              </w:trPr>
              <w:tc>
                <w:tcPr>
                  <w:tcW w:w="3610" w:type="dxa"/>
                  <w:gridSpan w:val="3"/>
                  <w:shd w:val="clear" w:color="auto" w:fill="auto"/>
                  <w:vAlign w:val="center"/>
                </w:tcPr>
                <w:p w14:paraId="4C055EA2" w14:textId="77777777" w:rsidR="000A7FFD" w:rsidRPr="000A7FFD" w:rsidRDefault="000A7FFD" w:rsidP="000A7FFD">
                  <w:pPr>
                    <w:keepNext/>
                    <w:keepLines/>
                    <w:spacing w:after="0" w:line="259" w:lineRule="auto"/>
                    <w:rPr>
                      <w:sz w:val="16"/>
                      <w:szCs w:val="16"/>
                      <w:lang w:val="en-US"/>
                    </w:rPr>
                  </w:pPr>
                  <w:r w:rsidRPr="000A7FFD">
                    <w:rPr>
                      <w:sz w:val="16"/>
                      <w:szCs w:val="16"/>
                      <w:lang w:val="en-US"/>
                    </w:rPr>
                    <w:t>Active DL BWP index</w:t>
                  </w:r>
                </w:p>
              </w:tc>
              <w:tc>
                <w:tcPr>
                  <w:tcW w:w="529" w:type="dxa"/>
                  <w:shd w:val="clear" w:color="auto" w:fill="auto"/>
                  <w:vAlign w:val="center"/>
                </w:tcPr>
                <w:p w14:paraId="050C3B9B"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157591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w:t>
                  </w:r>
                </w:p>
              </w:tc>
            </w:tr>
            <w:tr w:rsidR="000A7FFD" w:rsidRPr="000A7FFD" w14:paraId="5A32A04E" w14:textId="77777777" w:rsidTr="00E4250C">
              <w:trPr>
                <w:trHeight w:val="229"/>
              </w:trPr>
              <w:tc>
                <w:tcPr>
                  <w:tcW w:w="1197" w:type="dxa"/>
                  <w:vMerge w:val="restart"/>
                  <w:shd w:val="clear" w:color="auto" w:fill="auto"/>
                  <w:vAlign w:val="center"/>
                </w:tcPr>
                <w:p w14:paraId="2E69870D"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PDSCH configuration</w:t>
                  </w:r>
                </w:p>
              </w:tc>
              <w:tc>
                <w:tcPr>
                  <w:tcW w:w="2413" w:type="dxa"/>
                  <w:gridSpan w:val="2"/>
                  <w:shd w:val="clear" w:color="auto" w:fill="auto"/>
                  <w:vAlign w:val="center"/>
                </w:tcPr>
                <w:p w14:paraId="216EB998" w14:textId="77777777" w:rsidR="000A7FFD" w:rsidRPr="000A7FFD" w:rsidRDefault="000A7FFD" w:rsidP="000A7FFD">
                  <w:pPr>
                    <w:keepNext/>
                    <w:keepLines/>
                    <w:spacing w:after="0" w:line="259" w:lineRule="auto"/>
                    <w:rPr>
                      <w:sz w:val="16"/>
                      <w:szCs w:val="16"/>
                      <w:lang w:val="en-US"/>
                    </w:rPr>
                  </w:pPr>
                  <w:r w:rsidRPr="000A7FFD">
                    <w:rPr>
                      <w:sz w:val="16"/>
                      <w:szCs w:val="16"/>
                      <w:lang w:val="en-US"/>
                    </w:rPr>
                    <w:t>Mapping type</w:t>
                  </w:r>
                </w:p>
              </w:tc>
              <w:tc>
                <w:tcPr>
                  <w:tcW w:w="529" w:type="dxa"/>
                  <w:shd w:val="clear" w:color="auto" w:fill="auto"/>
                  <w:vAlign w:val="center"/>
                </w:tcPr>
                <w:p w14:paraId="2FD2B4B7"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16BA8AC"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A</w:t>
                  </w:r>
                </w:p>
              </w:tc>
            </w:tr>
            <w:tr w:rsidR="000A7FFD" w:rsidRPr="000A7FFD" w14:paraId="4A8AC6DB" w14:textId="77777777" w:rsidTr="00E4250C">
              <w:trPr>
                <w:trHeight w:val="133"/>
              </w:trPr>
              <w:tc>
                <w:tcPr>
                  <w:tcW w:w="1197" w:type="dxa"/>
                  <w:vMerge/>
                  <w:shd w:val="clear" w:color="auto" w:fill="auto"/>
                  <w:vAlign w:val="center"/>
                </w:tcPr>
                <w:p w14:paraId="633CB7A9"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2B5EBABE" w14:textId="77777777" w:rsidR="000A7FFD" w:rsidRPr="000A7FFD" w:rsidRDefault="000A7FFD" w:rsidP="000A7FFD">
                  <w:pPr>
                    <w:keepNext/>
                    <w:keepLines/>
                    <w:spacing w:after="0" w:line="259" w:lineRule="auto"/>
                    <w:rPr>
                      <w:sz w:val="16"/>
                      <w:szCs w:val="16"/>
                      <w:lang w:val="en-US"/>
                    </w:rPr>
                  </w:pPr>
                  <w:r w:rsidRPr="000A7FFD">
                    <w:rPr>
                      <w:sz w:val="16"/>
                      <w:szCs w:val="16"/>
                      <w:lang w:val="en-US"/>
                    </w:rPr>
                    <w:t>k0</w:t>
                  </w:r>
                </w:p>
              </w:tc>
              <w:tc>
                <w:tcPr>
                  <w:tcW w:w="529" w:type="dxa"/>
                  <w:shd w:val="clear" w:color="auto" w:fill="auto"/>
                  <w:vAlign w:val="center"/>
                </w:tcPr>
                <w:p w14:paraId="6C2ED786"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5C0F1AFA"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w:t>
                  </w:r>
                </w:p>
              </w:tc>
            </w:tr>
            <w:tr w:rsidR="000A7FFD" w:rsidRPr="000A7FFD" w14:paraId="5502EA39" w14:textId="77777777" w:rsidTr="00E4250C">
              <w:trPr>
                <w:trHeight w:val="133"/>
              </w:trPr>
              <w:tc>
                <w:tcPr>
                  <w:tcW w:w="1197" w:type="dxa"/>
                  <w:vMerge/>
                  <w:shd w:val="clear" w:color="auto" w:fill="auto"/>
                  <w:vAlign w:val="center"/>
                </w:tcPr>
                <w:p w14:paraId="48FB97D3"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76FC5270"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Starting symbol (S) </w:t>
                  </w:r>
                </w:p>
              </w:tc>
              <w:tc>
                <w:tcPr>
                  <w:tcW w:w="529" w:type="dxa"/>
                  <w:shd w:val="clear" w:color="auto" w:fill="auto"/>
                  <w:vAlign w:val="center"/>
                </w:tcPr>
                <w:p w14:paraId="48F39C41"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4BE5656"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2</w:t>
                  </w:r>
                </w:p>
              </w:tc>
            </w:tr>
            <w:tr w:rsidR="000A7FFD" w:rsidRPr="000A7FFD" w14:paraId="1CE70580" w14:textId="77777777" w:rsidTr="00E4250C">
              <w:trPr>
                <w:trHeight w:val="133"/>
              </w:trPr>
              <w:tc>
                <w:tcPr>
                  <w:tcW w:w="1197" w:type="dxa"/>
                  <w:vMerge/>
                  <w:shd w:val="clear" w:color="auto" w:fill="auto"/>
                  <w:vAlign w:val="center"/>
                </w:tcPr>
                <w:p w14:paraId="6BE06366"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1A521FF7" w14:textId="77777777" w:rsidR="000A7FFD" w:rsidRPr="000A7FFD" w:rsidRDefault="000A7FFD" w:rsidP="000A7FFD">
                  <w:pPr>
                    <w:keepNext/>
                    <w:keepLines/>
                    <w:spacing w:after="0" w:line="259" w:lineRule="auto"/>
                    <w:rPr>
                      <w:sz w:val="16"/>
                      <w:szCs w:val="16"/>
                      <w:lang w:val="en-US"/>
                    </w:rPr>
                  </w:pPr>
                  <w:r w:rsidRPr="000A7FFD">
                    <w:rPr>
                      <w:sz w:val="16"/>
                      <w:szCs w:val="16"/>
                      <w:lang w:val="en-US"/>
                    </w:rPr>
                    <w:t>Length (L)</w:t>
                  </w:r>
                </w:p>
              </w:tc>
              <w:tc>
                <w:tcPr>
                  <w:tcW w:w="529" w:type="dxa"/>
                  <w:shd w:val="clear" w:color="auto" w:fill="auto"/>
                  <w:vAlign w:val="center"/>
                </w:tcPr>
                <w:p w14:paraId="5BA10D63"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C8B73D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12</w:t>
                  </w:r>
                </w:p>
              </w:tc>
            </w:tr>
            <w:tr w:rsidR="000A7FFD" w:rsidRPr="000A7FFD" w14:paraId="3287FB12" w14:textId="77777777" w:rsidTr="00E4250C">
              <w:trPr>
                <w:trHeight w:val="133"/>
              </w:trPr>
              <w:tc>
                <w:tcPr>
                  <w:tcW w:w="1197" w:type="dxa"/>
                  <w:vMerge/>
                  <w:shd w:val="clear" w:color="auto" w:fill="auto"/>
                  <w:vAlign w:val="center"/>
                </w:tcPr>
                <w:p w14:paraId="65CABA8B"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2D63456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PRB bundling type</w:t>
                  </w:r>
                </w:p>
              </w:tc>
              <w:tc>
                <w:tcPr>
                  <w:tcW w:w="529" w:type="dxa"/>
                  <w:shd w:val="clear" w:color="auto" w:fill="auto"/>
                  <w:vAlign w:val="center"/>
                </w:tcPr>
                <w:p w14:paraId="546B6C1E"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381FAEF7"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Static</w:t>
                  </w:r>
                </w:p>
              </w:tc>
            </w:tr>
            <w:tr w:rsidR="000A7FFD" w:rsidRPr="000A7FFD" w14:paraId="7851D4C2" w14:textId="77777777" w:rsidTr="00E4250C">
              <w:trPr>
                <w:trHeight w:val="133"/>
              </w:trPr>
              <w:tc>
                <w:tcPr>
                  <w:tcW w:w="1197" w:type="dxa"/>
                  <w:vMerge/>
                  <w:shd w:val="clear" w:color="auto" w:fill="auto"/>
                  <w:vAlign w:val="center"/>
                </w:tcPr>
                <w:p w14:paraId="25B7A401" w14:textId="77777777" w:rsidR="000A7FFD" w:rsidRPr="000A7FFD" w:rsidRDefault="000A7FFD" w:rsidP="000A7FFD">
                  <w:pPr>
                    <w:keepNext/>
                    <w:keepLines/>
                    <w:spacing w:after="0" w:line="259" w:lineRule="auto"/>
                    <w:rPr>
                      <w:i/>
                      <w:sz w:val="16"/>
                      <w:szCs w:val="16"/>
                      <w:lang w:val="en-US"/>
                    </w:rPr>
                  </w:pPr>
                </w:p>
              </w:tc>
              <w:tc>
                <w:tcPr>
                  <w:tcW w:w="2413" w:type="dxa"/>
                  <w:gridSpan w:val="2"/>
                  <w:shd w:val="clear" w:color="auto" w:fill="auto"/>
                  <w:vAlign w:val="center"/>
                </w:tcPr>
                <w:p w14:paraId="111B7243"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PRB bundling size</w:t>
                  </w:r>
                </w:p>
              </w:tc>
              <w:tc>
                <w:tcPr>
                  <w:tcW w:w="529" w:type="dxa"/>
                  <w:shd w:val="clear" w:color="auto" w:fill="auto"/>
                  <w:vAlign w:val="center"/>
                </w:tcPr>
                <w:p w14:paraId="64FB3B25"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1518ED3C"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2</w:t>
                  </w:r>
                </w:p>
              </w:tc>
            </w:tr>
            <w:tr w:rsidR="000A7FFD" w:rsidRPr="000A7FFD" w14:paraId="1FFF4102" w14:textId="77777777" w:rsidTr="00E4250C">
              <w:trPr>
                <w:trHeight w:val="133"/>
              </w:trPr>
              <w:tc>
                <w:tcPr>
                  <w:tcW w:w="1197" w:type="dxa"/>
                  <w:vMerge/>
                  <w:shd w:val="clear" w:color="auto" w:fill="auto"/>
                  <w:vAlign w:val="center"/>
                </w:tcPr>
                <w:p w14:paraId="765C1EFE" w14:textId="77777777" w:rsidR="000A7FFD" w:rsidRPr="000A7FFD" w:rsidRDefault="000A7FFD" w:rsidP="000A7FFD">
                  <w:pPr>
                    <w:keepNext/>
                    <w:keepLines/>
                    <w:spacing w:after="0" w:line="259" w:lineRule="auto"/>
                    <w:rPr>
                      <w:i/>
                      <w:sz w:val="16"/>
                      <w:szCs w:val="16"/>
                      <w:lang w:val="en-US"/>
                    </w:rPr>
                  </w:pPr>
                </w:p>
              </w:tc>
              <w:tc>
                <w:tcPr>
                  <w:tcW w:w="2413" w:type="dxa"/>
                  <w:gridSpan w:val="2"/>
                  <w:shd w:val="clear" w:color="auto" w:fill="auto"/>
                  <w:vAlign w:val="center"/>
                </w:tcPr>
                <w:p w14:paraId="471DF4AD" w14:textId="77777777" w:rsidR="000A7FFD" w:rsidRPr="000A7FFD" w:rsidRDefault="000A7FFD" w:rsidP="000A7FFD">
                  <w:pPr>
                    <w:keepNext/>
                    <w:keepLines/>
                    <w:spacing w:after="0" w:line="259" w:lineRule="auto"/>
                    <w:rPr>
                      <w:sz w:val="16"/>
                      <w:szCs w:val="16"/>
                      <w:lang w:val="en-US"/>
                    </w:rPr>
                  </w:pPr>
                  <w:r w:rsidRPr="000A7FFD">
                    <w:rPr>
                      <w:sz w:val="16"/>
                      <w:szCs w:val="16"/>
                      <w:lang w:val="en-US"/>
                    </w:rPr>
                    <w:t>Resource allocation type</w:t>
                  </w:r>
                </w:p>
              </w:tc>
              <w:tc>
                <w:tcPr>
                  <w:tcW w:w="529" w:type="dxa"/>
                  <w:shd w:val="clear" w:color="auto" w:fill="auto"/>
                  <w:vAlign w:val="center"/>
                </w:tcPr>
                <w:p w14:paraId="63407B2B"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3BC21729"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1</w:t>
                  </w:r>
                </w:p>
              </w:tc>
            </w:tr>
            <w:tr w:rsidR="000A7FFD" w:rsidRPr="000A7FFD" w14:paraId="68A398BD" w14:textId="77777777" w:rsidTr="00E4250C">
              <w:trPr>
                <w:trHeight w:val="133"/>
              </w:trPr>
              <w:tc>
                <w:tcPr>
                  <w:tcW w:w="1197" w:type="dxa"/>
                  <w:vMerge/>
                  <w:shd w:val="clear" w:color="auto" w:fill="auto"/>
                  <w:vAlign w:val="center"/>
                </w:tcPr>
                <w:p w14:paraId="1E6DBDA6" w14:textId="77777777" w:rsidR="000A7FFD" w:rsidRPr="000A7FFD" w:rsidRDefault="000A7FFD" w:rsidP="000A7FFD">
                  <w:pPr>
                    <w:keepNext/>
                    <w:keepLines/>
                    <w:spacing w:after="0" w:line="259" w:lineRule="auto"/>
                    <w:rPr>
                      <w:i/>
                      <w:sz w:val="16"/>
                      <w:szCs w:val="16"/>
                      <w:lang w:val="en-US"/>
                    </w:rPr>
                  </w:pPr>
                </w:p>
              </w:tc>
              <w:tc>
                <w:tcPr>
                  <w:tcW w:w="2413" w:type="dxa"/>
                  <w:gridSpan w:val="2"/>
                  <w:shd w:val="clear" w:color="auto" w:fill="auto"/>
                  <w:vAlign w:val="center"/>
                </w:tcPr>
                <w:p w14:paraId="73114D90" w14:textId="77777777" w:rsidR="000A7FFD" w:rsidRPr="000A7FFD" w:rsidRDefault="000A7FFD" w:rsidP="000A7FFD">
                  <w:pPr>
                    <w:keepNext/>
                    <w:keepLines/>
                    <w:spacing w:after="0" w:line="259" w:lineRule="auto"/>
                    <w:rPr>
                      <w:sz w:val="16"/>
                      <w:szCs w:val="16"/>
                      <w:lang w:val="en-US"/>
                    </w:rPr>
                  </w:pPr>
                  <w:r w:rsidRPr="000A7FFD">
                    <w:rPr>
                      <w:sz w:val="16"/>
                      <w:szCs w:val="16"/>
                      <w:lang w:val="en-US"/>
                    </w:rPr>
                    <w:t>RBG size</w:t>
                  </w:r>
                </w:p>
              </w:tc>
              <w:tc>
                <w:tcPr>
                  <w:tcW w:w="529" w:type="dxa"/>
                  <w:shd w:val="clear" w:color="auto" w:fill="auto"/>
                  <w:vAlign w:val="center"/>
                </w:tcPr>
                <w:p w14:paraId="79D9795B"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2711959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eastAsia="zh-CN"/>
                    </w:rPr>
                    <w:t>Config2</w:t>
                  </w:r>
                </w:p>
              </w:tc>
            </w:tr>
            <w:tr w:rsidR="000A7FFD" w:rsidRPr="000A7FFD" w14:paraId="408B9423" w14:textId="77777777" w:rsidTr="00E4250C">
              <w:trPr>
                <w:trHeight w:val="133"/>
              </w:trPr>
              <w:tc>
                <w:tcPr>
                  <w:tcW w:w="1197" w:type="dxa"/>
                  <w:vMerge/>
                  <w:shd w:val="clear" w:color="auto" w:fill="auto"/>
                  <w:vAlign w:val="center"/>
                </w:tcPr>
                <w:p w14:paraId="67278C49" w14:textId="77777777" w:rsidR="000A7FFD" w:rsidRPr="000A7FFD" w:rsidRDefault="000A7FFD" w:rsidP="000A7FFD">
                  <w:pPr>
                    <w:keepNext/>
                    <w:keepLines/>
                    <w:spacing w:after="0" w:line="259" w:lineRule="auto"/>
                    <w:rPr>
                      <w:i/>
                      <w:sz w:val="16"/>
                      <w:szCs w:val="16"/>
                      <w:lang w:val="en-US"/>
                    </w:rPr>
                  </w:pPr>
                </w:p>
              </w:tc>
              <w:tc>
                <w:tcPr>
                  <w:tcW w:w="2413" w:type="dxa"/>
                  <w:gridSpan w:val="2"/>
                  <w:shd w:val="clear" w:color="auto" w:fill="auto"/>
                  <w:vAlign w:val="center"/>
                </w:tcPr>
                <w:p w14:paraId="733DAF7F"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ja-JP"/>
                    </w:rPr>
                    <w:t>VRB-to-PRB mapping type</w:t>
                  </w:r>
                </w:p>
              </w:tc>
              <w:tc>
                <w:tcPr>
                  <w:tcW w:w="529" w:type="dxa"/>
                  <w:shd w:val="clear" w:color="auto" w:fill="auto"/>
                  <w:vAlign w:val="center"/>
                </w:tcPr>
                <w:p w14:paraId="20829951"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D408DC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Non-interleaved</w:t>
                  </w:r>
                </w:p>
              </w:tc>
            </w:tr>
            <w:tr w:rsidR="000A7FFD" w:rsidRPr="000A7FFD" w14:paraId="026F879F" w14:textId="77777777" w:rsidTr="00E4250C">
              <w:trPr>
                <w:trHeight w:val="133"/>
              </w:trPr>
              <w:tc>
                <w:tcPr>
                  <w:tcW w:w="1197" w:type="dxa"/>
                  <w:vMerge/>
                  <w:shd w:val="clear" w:color="auto" w:fill="auto"/>
                  <w:vAlign w:val="center"/>
                </w:tcPr>
                <w:p w14:paraId="45BEC6D3"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42DE6AC3"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ja-JP"/>
                    </w:rPr>
                    <w:t>VRB-to-PRB mapping interleaver bundle size</w:t>
                  </w:r>
                </w:p>
              </w:tc>
              <w:tc>
                <w:tcPr>
                  <w:tcW w:w="529" w:type="dxa"/>
                  <w:shd w:val="clear" w:color="auto" w:fill="auto"/>
                  <w:vAlign w:val="center"/>
                </w:tcPr>
                <w:p w14:paraId="69B29A12"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03CD9F9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N/A</w:t>
                  </w:r>
                </w:p>
              </w:tc>
            </w:tr>
            <w:tr w:rsidR="000A7FFD" w:rsidRPr="000A7FFD" w14:paraId="2C2BF3D0" w14:textId="77777777" w:rsidTr="00E4250C">
              <w:trPr>
                <w:trHeight w:val="229"/>
              </w:trPr>
              <w:tc>
                <w:tcPr>
                  <w:tcW w:w="1197" w:type="dxa"/>
                  <w:vMerge w:val="restart"/>
                  <w:shd w:val="clear" w:color="auto" w:fill="auto"/>
                  <w:vAlign w:val="center"/>
                </w:tcPr>
                <w:p w14:paraId="0BB2A19A"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PDSCH DMRS configuration</w:t>
                  </w:r>
                </w:p>
              </w:tc>
              <w:tc>
                <w:tcPr>
                  <w:tcW w:w="2413" w:type="dxa"/>
                  <w:gridSpan w:val="2"/>
                  <w:shd w:val="clear" w:color="auto" w:fill="auto"/>
                  <w:vAlign w:val="center"/>
                </w:tcPr>
                <w:p w14:paraId="5EEE4552" w14:textId="77777777" w:rsidR="000A7FFD" w:rsidRPr="000A7FFD" w:rsidRDefault="000A7FFD" w:rsidP="000A7FFD">
                  <w:pPr>
                    <w:keepNext/>
                    <w:keepLines/>
                    <w:spacing w:after="0" w:line="259" w:lineRule="auto"/>
                    <w:rPr>
                      <w:sz w:val="16"/>
                      <w:szCs w:val="16"/>
                      <w:lang w:val="en-US"/>
                    </w:rPr>
                  </w:pPr>
                  <w:r w:rsidRPr="000A7FFD">
                    <w:rPr>
                      <w:sz w:val="16"/>
                      <w:szCs w:val="16"/>
                      <w:lang w:val="en-US"/>
                    </w:rPr>
                    <w:t>Antenna port indexes</w:t>
                  </w:r>
                </w:p>
              </w:tc>
              <w:tc>
                <w:tcPr>
                  <w:tcW w:w="529" w:type="dxa"/>
                  <w:shd w:val="clear" w:color="auto" w:fill="auto"/>
                  <w:vAlign w:val="center"/>
                </w:tcPr>
                <w:p w14:paraId="75E64A58" w14:textId="77777777" w:rsidR="000A7FFD" w:rsidRPr="000A7FFD" w:rsidRDefault="000A7FFD" w:rsidP="000A7FFD">
                  <w:pPr>
                    <w:keepNext/>
                    <w:keepLines/>
                    <w:spacing w:after="0" w:line="259" w:lineRule="auto"/>
                    <w:jc w:val="center"/>
                    <w:rPr>
                      <w:sz w:val="16"/>
                      <w:szCs w:val="16"/>
                      <w:lang w:val="en-US"/>
                    </w:rPr>
                  </w:pPr>
                </w:p>
              </w:tc>
              <w:tc>
                <w:tcPr>
                  <w:tcW w:w="1106" w:type="dxa"/>
                  <w:shd w:val="clear" w:color="auto" w:fill="auto"/>
                  <w:vAlign w:val="center"/>
                </w:tcPr>
                <w:p w14:paraId="1EBF14A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 xml:space="preserve">{1000,1001} </w:t>
                  </w:r>
                </w:p>
              </w:tc>
              <w:tc>
                <w:tcPr>
                  <w:tcW w:w="1106" w:type="dxa"/>
                  <w:shd w:val="clear" w:color="auto" w:fill="auto"/>
                  <w:vAlign w:val="center"/>
                </w:tcPr>
                <w:p w14:paraId="2387CF64"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{1002,1003}</w:t>
                  </w:r>
                </w:p>
              </w:tc>
            </w:tr>
            <w:tr w:rsidR="000A7FFD" w:rsidRPr="000A7FFD" w14:paraId="331666C8" w14:textId="77777777" w:rsidTr="00E4250C">
              <w:trPr>
                <w:trHeight w:val="133"/>
              </w:trPr>
              <w:tc>
                <w:tcPr>
                  <w:tcW w:w="1197" w:type="dxa"/>
                  <w:vMerge/>
                  <w:shd w:val="clear" w:color="auto" w:fill="auto"/>
                  <w:vAlign w:val="center"/>
                </w:tcPr>
                <w:p w14:paraId="2D354D27"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70DD9BC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TCI state</w:t>
                  </w:r>
                </w:p>
              </w:tc>
              <w:tc>
                <w:tcPr>
                  <w:tcW w:w="529" w:type="dxa"/>
                  <w:shd w:val="clear" w:color="auto" w:fill="auto"/>
                  <w:vAlign w:val="center"/>
                </w:tcPr>
                <w:p w14:paraId="00AEB7A8" w14:textId="77777777" w:rsidR="000A7FFD" w:rsidRPr="000A7FFD" w:rsidRDefault="000A7FFD" w:rsidP="000A7FFD">
                  <w:pPr>
                    <w:keepNext/>
                    <w:keepLines/>
                    <w:spacing w:after="0" w:line="259" w:lineRule="auto"/>
                    <w:jc w:val="center"/>
                    <w:rPr>
                      <w:sz w:val="16"/>
                      <w:szCs w:val="16"/>
                      <w:lang w:val="en-US"/>
                    </w:rPr>
                  </w:pPr>
                </w:p>
              </w:tc>
              <w:tc>
                <w:tcPr>
                  <w:tcW w:w="1106" w:type="dxa"/>
                  <w:shd w:val="clear" w:color="auto" w:fill="auto"/>
                  <w:vAlign w:val="center"/>
                </w:tcPr>
                <w:p w14:paraId="49C853B7"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#1</w:t>
                  </w:r>
                </w:p>
              </w:tc>
              <w:tc>
                <w:tcPr>
                  <w:tcW w:w="1106" w:type="dxa"/>
                  <w:shd w:val="clear" w:color="auto" w:fill="auto"/>
                  <w:vAlign w:val="center"/>
                </w:tcPr>
                <w:p w14:paraId="2540695A"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#2</w:t>
                  </w:r>
                </w:p>
              </w:tc>
            </w:tr>
            <w:tr w:rsidR="000A7FFD" w:rsidRPr="000A7FFD" w14:paraId="155C89C1" w14:textId="77777777" w:rsidTr="00E4250C">
              <w:trPr>
                <w:trHeight w:val="133"/>
              </w:trPr>
              <w:tc>
                <w:tcPr>
                  <w:tcW w:w="1197" w:type="dxa"/>
                  <w:vMerge/>
                  <w:shd w:val="clear" w:color="auto" w:fill="auto"/>
                  <w:vAlign w:val="center"/>
                </w:tcPr>
                <w:p w14:paraId="7D71CC43"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11B61CB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DMRS Type</w:t>
                  </w:r>
                </w:p>
              </w:tc>
              <w:tc>
                <w:tcPr>
                  <w:tcW w:w="529" w:type="dxa"/>
                  <w:shd w:val="clear" w:color="auto" w:fill="auto"/>
                  <w:vAlign w:val="center"/>
                </w:tcPr>
                <w:p w14:paraId="1278E51D"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42FA3F5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1</w:t>
                  </w:r>
                </w:p>
              </w:tc>
            </w:tr>
            <w:tr w:rsidR="000A7FFD" w:rsidRPr="000A7FFD" w14:paraId="05ED7212" w14:textId="77777777" w:rsidTr="00E4250C">
              <w:trPr>
                <w:trHeight w:val="133"/>
              </w:trPr>
              <w:tc>
                <w:tcPr>
                  <w:tcW w:w="1197" w:type="dxa"/>
                  <w:vMerge/>
                  <w:shd w:val="clear" w:color="auto" w:fill="auto"/>
                  <w:vAlign w:val="center"/>
                </w:tcPr>
                <w:p w14:paraId="1A1D7DD8"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78717AF1" w14:textId="77777777" w:rsidR="000A7FFD" w:rsidRPr="000A7FFD" w:rsidRDefault="000A7FFD" w:rsidP="000A7FFD">
                  <w:pPr>
                    <w:keepNext/>
                    <w:keepLines/>
                    <w:spacing w:after="0" w:line="259" w:lineRule="auto"/>
                    <w:rPr>
                      <w:sz w:val="16"/>
                      <w:szCs w:val="16"/>
                      <w:lang w:val="en-US"/>
                    </w:rPr>
                  </w:pPr>
                  <w:r w:rsidRPr="000A7FFD">
                    <w:rPr>
                      <w:sz w:val="16"/>
                      <w:szCs w:val="16"/>
                      <w:lang w:val="en-US"/>
                    </w:rPr>
                    <w:t>Number of additional DMRS</w:t>
                  </w:r>
                </w:p>
              </w:tc>
              <w:tc>
                <w:tcPr>
                  <w:tcW w:w="529" w:type="dxa"/>
                  <w:shd w:val="clear" w:color="auto" w:fill="auto"/>
                  <w:vAlign w:val="center"/>
                </w:tcPr>
                <w:p w14:paraId="34866796"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2340BF09"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w:t>
                  </w:r>
                </w:p>
              </w:tc>
            </w:tr>
            <w:tr w:rsidR="000A7FFD" w:rsidRPr="000A7FFD" w14:paraId="71289324" w14:textId="77777777" w:rsidTr="00E4250C">
              <w:trPr>
                <w:trHeight w:val="133"/>
              </w:trPr>
              <w:tc>
                <w:tcPr>
                  <w:tcW w:w="1197" w:type="dxa"/>
                  <w:vMerge/>
                  <w:shd w:val="clear" w:color="auto" w:fill="auto"/>
                  <w:vAlign w:val="center"/>
                </w:tcPr>
                <w:p w14:paraId="013DE00E" w14:textId="77777777" w:rsidR="000A7FFD" w:rsidRPr="000A7FFD" w:rsidRDefault="000A7FFD" w:rsidP="000A7FFD">
                  <w:pPr>
                    <w:keepNext/>
                    <w:keepLines/>
                    <w:spacing w:after="0" w:line="259" w:lineRule="auto"/>
                    <w:rPr>
                      <w:sz w:val="16"/>
                      <w:szCs w:val="16"/>
                      <w:lang w:val="en-US"/>
                    </w:rPr>
                  </w:pPr>
                </w:p>
              </w:tc>
              <w:tc>
                <w:tcPr>
                  <w:tcW w:w="2413" w:type="dxa"/>
                  <w:gridSpan w:val="2"/>
                  <w:shd w:val="clear" w:color="auto" w:fill="auto"/>
                  <w:vAlign w:val="center"/>
                </w:tcPr>
                <w:p w14:paraId="3DC91F73" w14:textId="77777777" w:rsidR="000A7FFD" w:rsidRPr="000A7FFD" w:rsidRDefault="000A7FFD" w:rsidP="000A7FFD">
                  <w:pPr>
                    <w:keepNext/>
                    <w:keepLines/>
                    <w:spacing w:after="0" w:line="259" w:lineRule="auto"/>
                    <w:rPr>
                      <w:sz w:val="16"/>
                      <w:szCs w:val="16"/>
                      <w:lang w:val="en-US"/>
                    </w:rPr>
                  </w:pPr>
                  <w:r w:rsidRPr="000A7FFD">
                    <w:rPr>
                      <w:sz w:val="16"/>
                      <w:szCs w:val="16"/>
                      <w:lang w:val="en-US"/>
                    </w:rPr>
                    <w:t>Maximum number of OFDM symbols for DL front loaded DMRS</w:t>
                  </w:r>
                </w:p>
              </w:tc>
              <w:tc>
                <w:tcPr>
                  <w:tcW w:w="529" w:type="dxa"/>
                  <w:shd w:val="clear" w:color="auto" w:fill="auto"/>
                  <w:vAlign w:val="center"/>
                </w:tcPr>
                <w:p w14:paraId="67C8589E"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0BFC828A" w14:textId="77777777" w:rsidR="000A7FFD" w:rsidRPr="000A7FFD" w:rsidRDefault="000A7FFD" w:rsidP="000A7FFD">
                  <w:pPr>
                    <w:keepNext/>
                    <w:keepLines/>
                    <w:spacing w:after="0" w:line="259" w:lineRule="auto"/>
                    <w:jc w:val="center"/>
                    <w:rPr>
                      <w:sz w:val="16"/>
                      <w:szCs w:val="16"/>
                      <w:lang w:val="en-US" w:eastAsia="zh-CN"/>
                    </w:rPr>
                  </w:pPr>
                  <w:r w:rsidRPr="000A7FFD">
                    <w:rPr>
                      <w:sz w:val="16"/>
                      <w:szCs w:val="16"/>
                      <w:lang w:val="en-US" w:eastAsia="zh-CN"/>
                    </w:rPr>
                    <w:t>1</w:t>
                  </w:r>
                </w:p>
              </w:tc>
            </w:tr>
            <w:tr w:rsidR="000A7FFD" w:rsidRPr="000A7FFD" w14:paraId="3BDE7640" w14:textId="77777777" w:rsidTr="00E4250C">
              <w:trPr>
                <w:trHeight w:val="229"/>
              </w:trPr>
              <w:tc>
                <w:tcPr>
                  <w:tcW w:w="3610" w:type="dxa"/>
                  <w:gridSpan w:val="3"/>
                  <w:shd w:val="clear" w:color="auto" w:fill="auto"/>
                  <w:vAlign w:val="center"/>
                </w:tcPr>
                <w:p w14:paraId="3CA1AFF5"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zh-CN"/>
                    </w:rPr>
                    <w:t>Resource allocation</w:t>
                  </w:r>
                </w:p>
              </w:tc>
              <w:tc>
                <w:tcPr>
                  <w:tcW w:w="529" w:type="dxa"/>
                  <w:shd w:val="clear" w:color="auto" w:fill="auto"/>
                  <w:vAlign w:val="center"/>
                </w:tcPr>
                <w:p w14:paraId="21E828CA" w14:textId="77777777" w:rsidR="000A7FFD" w:rsidRPr="000A7FFD" w:rsidRDefault="000A7FFD" w:rsidP="000A7FFD">
                  <w:pPr>
                    <w:keepNext/>
                    <w:keepLines/>
                    <w:spacing w:after="0" w:line="259" w:lineRule="auto"/>
                    <w:jc w:val="center"/>
                    <w:rPr>
                      <w:sz w:val="16"/>
                      <w:szCs w:val="16"/>
                      <w:lang w:val="en-US"/>
                    </w:rPr>
                  </w:pPr>
                </w:p>
              </w:tc>
              <w:tc>
                <w:tcPr>
                  <w:tcW w:w="2213" w:type="dxa"/>
                  <w:gridSpan w:val="2"/>
                  <w:shd w:val="clear" w:color="auto" w:fill="auto"/>
                  <w:vAlign w:val="center"/>
                </w:tcPr>
                <w:p w14:paraId="62719E9A" w14:textId="77777777" w:rsidR="000A7FFD" w:rsidRPr="000A7FFD" w:rsidRDefault="000A7FFD" w:rsidP="000A7FFD">
                  <w:pPr>
                    <w:keepNext/>
                    <w:keepLines/>
                    <w:spacing w:after="0" w:line="259" w:lineRule="auto"/>
                    <w:jc w:val="center"/>
                    <w:rPr>
                      <w:sz w:val="16"/>
                      <w:szCs w:val="16"/>
                      <w:lang w:val="en-US" w:eastAsia="zh-CN"/>
                    </w:rPr>
                  </w:pPr>
                  <w:r w:rsidRPr="000A7FFD">
                    <w:rPr>
                      <w:sz w:val="16"/>
                      <w:szCs w:val="16"/>
                      <w:lang w:val="en-US" w:eastAsia="zh-CN"/>
                    </w:rPr>
                    <w:t>Full-overlapping</w:t>
                  </w:r>
                </w:p>
              </w:tc>
            </w:tr>
            <w:tr w:rsidR="000A7FFD" w:rsidRPr="000A7FFD" w14:paraId="23155B0D" w14:textId="77777777" w:rsidTr="00E4250C">
              <w:trPr>
                <w:trHeight w:val="458"/>
              </w:trPr>
              <w:tc>
                <w:tcPr>
                  <w:tcW w:w="36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B5C33" w14:textId="77777777" w:rsidR="000A7FFD" w:rsidRPr="000A7FFD" w:rsidRDefault="000A7FFD" w:rsidP="000A7FFD">
                  <w:pPr>
                    <w:keepNext/>
                    <w:keepLines/>
                    <w:spacing w:after="0" w:line="259" w:lineRule="auto"/>
                    <w:rPr>
                      <w:sz w:val="16"/>
                      <w:szCs w:val="16"/>
                      <w:lang w:val="en-US"/>
                    </w:rPr>
                  </w:pPr>
                  <w:r w:rsidRPr="000A7FFD">
                    <w:rPr>
                      <w:sz w:val="16"/>
                      <w:szCs w:val="16"/>
                      <w:lang w:val="en-US"/>
                    </w:rPr>
                    <w:lastRenderedPageBreak/>
                    <w:t>Timing offset of the second TRxP from the first TRxP</w:t>
                  </w:r>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BD0066"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us</w:t>
                  </w:r>
                </w:p>
              </w:tc>
              <w:tc>
                <w:tcPr>
                  <w:tcW w:w="22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03C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-0.0625 for test 1-1</w:t>
                  </w:r>
                </w:p>
                <w:p w14:paraId="132F9289"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 xml:space="preserve">0.25 for test 1-2 </w:t>
                  </w:r>
                </w:p>
              </w:tc>
            </w:tr>
            <w:tr w:rsidR="000A7FFD" w:rsidRPr="000A7FFD" w14:paraId="52F7621A" w14:textId="77777777" w:rsidTr="00E4250C">
              <w:trPr>
                <w:trHeight w:val="458"/>
              </w:trPr>
              <w:tc>
                <w:tcPr>
                  <w:tcW w:w="36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2CDEE" w14:textId="77777777" w:rsidR="000A7FFD" w:rsidRPr="000A7FFD" w:rsidRDefault="000A7FFD" w:rsidP="000A7FFD">
                  <w:pPr>
                    <w:keepNext/>
                    <w:keepLines/>
                    <w:spacing w:after="0" w:line="259" w:lineRule="auto"/>
                    <w:rPr>
                      <w:sz w:val="16"/>
                      <w:szCs w:val="16"/>
                      <w:lang w:val="en-US"/>
                    </w:rPr>
                  </w:pPr>
                  <w:r w:rsidRPr="000A7FFD">
                    <w:rPr>
                      <w:sz w:val="16"/>
                      <w:szCs w:val="16"/>
                      <w:lang w:val="en-US"/>
                    </w:rPr>
                    <w:t>Frequency offset of the second TRxP from the first TRxP</w:t>
                  </w:r>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B2CC8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Hz</w:t>
                  </w:r>
                </w:p>
              </w:tc>
              <w:tc>
                <w:tcPr>
                  <w:tcW w:w="22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F8D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3000 for test 1-1</w:t>
                  </w:r>
                </w:p>
                <w:p w14:paraId="0BC3008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 for test 1-2</w:t>
                  </w:r>
                </w:p>
              </w:tc>
            </w:tr>
            <w:tr w:rsidR="000A7FFD" w:rsidRPr="000A7FFD" w14:paraId="236FDAA8" w14:textId="77777777" w:rsidTr="00E4250C">
              <w:trPr>
                <w:trHeight w:val="917"/>
              </w:trPr>
              <w:tc>
                <w:tcPr>
                  <w:tcW w:w="36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B6858"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Precoding configuration</w:t>
                  </w:r>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5EDD32" w14:textId="77777777" w:rsidR="000A7FFD" w:rsidRPr="000A7FFD" w:rsidRDefault="000A7FFD" w:rsidP="000A7FFD">
                  <w:pPr>
                    <w:keepNext/>
                    <w:keepLines/>
                    <w:spacing w:after="0" w:line="259" w:lineRule="auto"/>
                    <w:jc w:val="center"/>
                    <w:rPr>
                      <w:sz w:val="16"/>
                      <w:szCs w:val="16"/>
                      <w:lang w:val="en-US"/>
                    </w:rPr>
                  </w:pPr>
                </w:p>
              </w:tc>
              <w:tc>
                <w:tcPr>
                  <w:tcW w:w="22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8B04A"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eastAsia="zh-CN"/>
                    </w:rPr>
                    <w:t>SP Type I, independent precoding generation is applied for both TRxPs, random per slot with PRB bundling granularity</w:t>
                  </w:r>
                </w:p>
              </w:tc>
            </w:tr>
            <w:tr w:rsidR="000A7FFD" w:rsidRPr="000A7FFD" w14:paraId="245411FC" w14:textId="77777777" w:rsidTr="00E4250C">
              <w:trPr>
                <w:trHeight w:val="458"/>
              </w:trPr>
              <w:tc>
                <w:tcPr>
                  <w:tcW w:w="63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24155B" w14:textId="77777777" w:rsidR="000A7FFD" w:rsidRPr="000A7FFD" w:rsidRDefault="000A7FFD" w:rsidP="000A7FFD">
                  <w:pPr>
                    <w:keepNext/>
                    <w:keepLines/>
                    <w:spacing w:after="0" w:line="259" w:lineRule="auto"/>
                    <w:ind w:left="851" w:hanging="851"/>
                    <w:rPr>
                      <w:sz w:val="16"/>
                      <w:szCs w:val="16"/>
                      <w:lang w:val="en-US" w:eastAsia="zh-CN"/>
                    </w:rPr>
                  </w:pPr>
                  <w:r w:rsidRPr="000A7FFD">
                    <w:rPr>
                      <w:sz w:val="16"/>
                      <w:szCs w:val="16"/>
                      <w:lang w:val="en-US" w:eastAsia="zh-CN"/>
                    </w:rPr>
                    <w:t>Note 1:</w:t>
                  </w:r>
                  <w:r w:rsidRPr="000A7FFD">
                    <w:rPr>
                      <w:rFonts w:eastAsiaTheme="minorHAnsi"/>
                      <w:sz w:val="16"/>
                      <w:szCs w:val="16"/>
                      <w:lang w:val="en-US"/>
                    </w:rPr>
                    <w:t xml:space="preserve"> </w:t>
                  </w:r>
                  <w:r w:rsidRPr="000A7FFD">
                    <w:rPr>
                      <w:rFonts w:eastAsiaTheme="minorHAnsi"/>
                      <w:sz w:val="16"/>
                      <w:szCs w:val="16"/>
                      <w:lang w:val="en-US"/>
                    </w:rPr>
                    <w:tab/>
                  </w:r>
                  <w:r w:rsidRPr="000A7FFD">
                    <w:rPr>
                      <w:sz w:val="16"/>
                      <w:szCs w:val="16"/>
                      <w:lang w:val="en-US" w:eastAsia="zh-CN"/>
                    </w:rPr>
                    <w:t>PDSCH transmission is done from both TRxPs. Transmission from TRxP #1 uses CORESETPoolIndex 0 and transmission from TRxP #2 uses CORESETPoolIndex 1</w:t>
                  </w:r>
                </w:p>
              </w:tc>
            </w:tr>
          </w:tbl>
          <w:p w14:paraId="3E8461EC" w14:textId="77777777" w:rsidR="00E4250C" w:rsidRDefault="00E4250C" w:rsidP="000A7FFD">
            <w:pPr>
              <w:spacing w:after="160" w:line="259" w:lineRule="auto"/>
              <w:jc w:val="center"/>
              <w:rPr>
                <w:rFonts w:eastAsiaTheme="minorHAnsi"/>
                <w:b/>
                <w:bCs/>
                <w:lang w:val="en-US"/>
              </w:rPr>
            </w:pPr>
          </w:p>
          <w:p w14:paraId="4842C6CA" w14:textId="52230D24"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4: </w:t>
            </w:r>
            <w:r w:rsidR="000A7FFD" w:rsidRPr="000A7FFD">
              <w:rPr>
                <w:rFonts w:eastAsiaTheme="minorHAnsi"/>
                <w:b/>
                <w:bCs/>
                <w:lang w:val="en-U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64"/>
              <w:gridCol w:w="653"/>
              <w:gridCol w:w="653"/>
              <w:gridCol w:w="655"/>
              <w:gridCol w:w="747"/>
              <w:gridCol w:w="560"/>
              <w:gridCol w:w="655"/>
              <w:gridCol w:w="777"/>
              <w:gridCol w:w="626"/>
              <w:gridCol w:w="554"/>
            </w:tblGrid>
            <w:tr w:rsidR="000A7FFD" w:rsidRPr="000A7FFD" w14:paraId="5B79E1F5" w14:textId="77777777" w:rsidTr="008E61F0">
              <w:trPr>
                <w:trHeight w:val="374"/>
                <w:jc w:val="center"/>
              </w:trPr>
              <w:tc>
                <w:tcPr>
                  <w:tcW w:w="366" w:type="pct"/>
                  <w:vMerge w:val="restart"/>
                  <w:shd w:val="clear" w:color="auto" w:fill="FFFFFF"/>
                  <w:vAlign w:val="center"/>
                </w:tcPr>
                <w:p w14:paraId="44D10FD8"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Test num.</w:t>
                  </w:r>
                </w:p>
              </w:tc>
              <w:tc>
                <w:tcPr>
                  <w:tcW w:w="1030" w:type="pct"/>
                  <w:gridSpan w:val="2"/>
                  <w:vMerge w:val="restart"/>
                  <w:shd w:val="clear" w:color="auto" w:fill="FFFFFF"/>
                  <w:vAlign w:val="center"/>
                </w:tcPr>
                <w:p w14:paraId="2359B0DB"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Reference channel</w:t>
                  </w:r>
                </w:p>
              </w:tc>
              <w:tc>
                <w:tcPr>
                  <w:tcW w:w="516" w:type="pct"/>
                  <w:vMerge w:val="restart"/>
                  <w:shd w:val="clear" w:color="auto" w:fill="FFFFFF"/>
                  <w:vAlign w:val="center"/>
                </w:tcPr>
                <w:p w14:paraId="42E27DCD"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b/>
                      <w:sz w:val="12"/>
                      <w:szCs w:val="12"/>
                      <w:lang w:val="en-US"/>
                    </w:rPr>
                    <w:t>Bandwidth (MHz) / Subcarrier spacing (kHz)</w:t>
                  </w:r>
                </w:p>
              </w:tc>
              <w:tc>
                <w:tcPr>
                  <w:tcW w:w="589" w:type="pct"/>
                  <w:vMerge w:val="restart"/>
                  <w:shd w:val="clear" w:color="auto" w:fill="FFFFFF"/>
                  <w:vAlign w:val="center"/>
                </w:tcPr>
                <w:p w14:paraId="0600FCD0" w14:textId="77777777" w:rsidR="000A7FFD" w:rsidRPr="000A7FFD" w:rsidRDefault="000A7FFD" w:rsidP="000A7FFD">
                  <w:pPr>
                    <w:keepNext/>
                    <w:keepLines/>
                    <w:spacing w:after="0" w:line="259" w:lineRule="auto"/>
                    <w:jc w:val="center"/>
                    <w:rPr>
                      <w:rFonts w:eastAsiaTheme="minorHAnsi"/>
                      <w:b/>
                      <w:sz w:val="12"/>
                      <w:szCs w:val="12"/>
                      <w:lang w:val="en-US" w:eastAsia="zh-CN"/>
                    </w:rPr>
                  </w:pPr>
                  <w:r w:rsidRPr="000A7FFD">
                    <w:rPr>
                      <w:rFonts w:eastAsiaTheme="minorHAnsi"/>
                      <w:b/>
                      <w:sz w:val="12"/>
                      <w:szCs w:val="12"/>
                      <w:lang w:val="en-US"/>
                    </w:rPr>
                    <w:t>Modulation format</w:t>
                  </w:r>
                  <w:r w:rsidRPr="000A7FFD">
                    <w:rPr>
                      <w:rFonts w:eastAsiaTheme="minorHAnsi"/>
                      <w:b/>
                      <w:sz w:val="12"/>
                      <w:szCs w:val="12"/>
                      <w:lang w:val="en-US" w:eastAsia="zh-CN"/>
                    </w:rPr>
                    <w:t xml:space="preserve"> and code rate</w:t>
                  </w:r>
                </w:p>
              </w:tc>
              <w:tc>
                <w:tcPr>
                  <w:tcW w:w="441" w:type="pct"/>
                  <w:vMerge w:val="restart"/>
                  <w:shd w:val="clear" w:color="auto" w:fill="FFFFFF"/>
                  <w:vAlign w:val="center"/>
                </w:tcPr>
                <w:p w14:paraId="6EEF7B25"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TDD UL-DL pattern</w:t>
                  </w:r>
                </w:p>
              </w:tc>
              <w:tc>
                <w:tcPr>
                  <w:tcW w:w="516" w:type="pct"/>
                  <w:vMerge w:val="restart"/>
                  <w:shd w:val="clear" w:color="auto" w:fill="FFFFFF"/>
                  <w:vAlign w:val="center"/>
                </w:tcPr>
                <w:p w14:paraId="7454347F"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Propagation condition(Note 1)</w:t>
                  </w:r>
                </w:p>
              </w:tc>
              <w:tc>
                <w:tcPr>
                  <w:tcW w:w="612" w:type="pct"/>
                  <w:vMerge w:val="restart"/>
                  <w:shd w:val="clear" w:color="auto" w:fill="FFFFFF"/>
                  <w:vAlign w:val="center"/>
                </w:tcPr>
                <w:p w14:paraId="5D6EE84B"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Correlation matrix and antenna configuration(Note 2)</w:t>
                  </w:r>
                </w:p>
              </w:tc>
              <w:tc>
                <w:tcPr>
                  <w:tcW w:w="930" w:type="pct"/>
                  <w:gridSpan w:val="2"/>
                  <w:shd w:val="clear" w:color="auto" w:fill="FFFFFF"/>
                  <w:vAlign w:val="center"/>
                </w:tcPr>
                <w:p w14:paraId="02D25E57"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rFonts w:eastAsiaTheme="minorHAnsi"/>
                      <w:b/>
                      <w:sz w:val="12"/>
                      <w:szCs w:val="12"/>
                      <w:lang w:val="en-US"/>
                    </w:rPr>
                    <w:t>Reference value</w:t>
                  </w:r>
                </w:p>
              </w:tc>
            </w:tr>
            <w:tr w:rsidR="000A7FFD" w:rsidRPr="000A7FFD" w14:paraId="221B6737" w14:textId="77777777" w:rsidTr="008E61F0">
              <w:trPr>
                <w:trHeight w:val="374"/>
                <w:jc w:val="center"/>
              </w:trPr>
              <w:tc>
                <w:tcPr>
                  <w:tcW w:w="366" w:type="pct"/>
                  <w:vMerge/>
                  <w:shd w:val="clear" w:color="auto" w:fill="FFFFFF"/>
                  <w:vAlign w:val="center"/>
                </w:tcPr>
                <w:p w14:paraId="6DDE503E"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1030" w:type="pct"/>
                  <w:gridSpan w:val="2"/>
                  <w:vMerge/>
                  <w:shd w:val="clear" w:color="auto" w:fill="FFFFFF"/>
                  <w:vAlign w:val="center"/>
                </w:tcPr>
                <w:p w14:paraId="04B93C02"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516" w:type="pct"/>
                  <w:vMerge/>
                  <w:shd w:val="clear" w:color="auto" w:fill="FFFFFF"/>
                </w:tcPr>
                <w:p w14:paraId="513FD857"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589" w:type="pct"/>
                  <w:vMerge/>
                  <w:shd w:val="clear" w:color="auto" w:fill="FFFFFF"/>
                </w:tcPr>
                <w:p w14:paraId="195B639D"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441" w:type="pct"/>
                  <w:vMerge/>
                  <w:shd w:val="clear" w:color="auto" w:fill="FFFFFF"/>
                </w:tcPr>
                <w:p w14:paraId="620947FD"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516" w:type="pct"/>
                  <w:vMerge/>
                  <w:shd w:val="clear" w:color="auto" w:fill="FFFFFF"/>
                  <w:vAlign w:val="center"/>
                </w:tcPr>
                <w:p w14:paraId="191B9977"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612" w:type="pct"/>
                  <w:vMerge/>
                  <w:shd w:val="clear" w:color="auto" w:fill="FFFFFF"/>
                  <w:vAlign w:val="center"/>
                </w:tcPr>
                <w:p w14:paraId="52DB3AED" w14:textId="77777777" w:rsidR="000A7FFD" w:rsidRPr="000A7FFD" w:rsidRDefault="000A7FFD" w:rsidP="000A7FFD">
                  <w:pPr>
                    <w:keepNext/>
                    <w:keepLines/>
                    <w:spacing w:after="0" w:line="259" w:lineRule="auto"/>
                    <w:jc w:val="center"/>
                    <w:rPr>
                      <w:rFonts w:eastAsiaTheme="minorHAnsi"/>
                      <w:b/>
                      <w:sz w:val="12"/>
                      <w:szCs w:val="12"/>
                      <w:lang w:val="en-US"/>
                    </w:rPr>
                  </w:pPr>
                </w:p>
              </w:tc>
              <w:tc>
                <w:tcPr>
                  <w:tcW w:w="493" w:type="pct"/>
                  <w:shd w:val="clear" w:color="auto" w:fill="FFFFFF"/>
                  <w:vAlign w:val="center"/>
                </w:tcPr>
                <w:p w14:paraId="3F7087FD"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b/>
                      <w:sz w:val="12"/>
                      <w:szCs w:val="12"/>
                      <w:lang w:val="en-US"/>
                    </w:rPr>
                    <w:t>Fraction of maximum throughput (%)</w:t>
                  </w:r>
                </w:p>
              </w:tc>
              <w:tc>
                <w:tcPr>
                  <w:tcW w:w="437" w:type="pct"/>
                  <w:shd w:val="clear" w:color="auto" w:fill="FFFFFF"/>
                  <w:vAlign w:val="center"/>
                </w:tcPr>
                <w:p w14:paraId="5B1DD258" w14:textId="77777777" w:rsidR="000A7FFD" w:rsidRPr="000A7FFD" w:rsidRDefault="000A7FFD" w:rsidP="000A7FFD">
                  <w:pPr>
                    <w:keepNext/>
                    <w:keepLines/>
                    <w:spacing w:after="0" w:line="259" w:lineRule="auto"/>
                    <w:jc w:val="center"/>
                    <w:rPr>
                      <w:rFonts w:eastAsiaTheme="minorHAnsi"/>
                      <w:b/>
                      <w:sz w:val="12"/>
                      <w:szCs w:val="12"/>
                      <w:lang w:val="en-US"/>
                    </w:rPr>
                  </w:pPr>
                  <w:r w:rsidRPr="000A7FFD">
                    <w:rPr>
                      <w:b/>
                      <w:sz w:val="12"/>
                      <w:szCs w:val="12"/>
                      <w:lang w:val="en-US"/>
                    </w:rPr>
                    <w:t>SNR (dB)(Note 3)</w:t>
                  </w:r>
                </w:p>
              </w:tc>
            </w:tr>
            <w:tr w:rsidR="000A7FFD" w:rsidRPr="000A7FFD" w14:paraId="020C126E" w14:textId="77777777" w:rsidTr="008E61F0">
              <w:trPr>
                <w:trHeight w:val="189"/>
                <w:jc w:val="center"/>
              </w:trPr>
              <w:tc>
                <w:tcPr>
                  <w:tcW w:w="366" w:type="pct"/>
                  <w:shd w:val="clear" w:color="auto" w:fill="FFFFFF"/>
                  <w:vAlign w:val="center"/>
                </w:tcPr>
                <w:p w14:paraId="10537C61"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515" w:type="pct"/>
                  <w:shd w:val="clear" w:color="auto" w:fill="FFFFFF"/>
                  <w:vAlign w:val="center"/>
                </w:tcPr>
                <w:p w14:paraId="6DD74F15" w14:textId="77777777" w:rsidR="000A7FFD" w:rsidRPr="000A7FFD" w:rsidRDefault="000A7FFD" w:rsidP="000A7FFD">
                  <w:pPr>
                    <w:keepNext/>
                    <w:keepLines/>
                    <w:spacing w:after="0" w:line="259" w:lineRule="auto"/>
                    <w:jc w:val="center"/>
                    <w:rPr>
                      <w:sz w:val="12"/>
                      <w:szCs w:val="12"/>
                      <w:lang w:val="en-US" w:eastAsia="zh-CN"/>
                    </w:rPr>
                  </w:pPr>
                  <w:r w:rsidRPr="000A7FFD">
                    <w:rPr>
                      <w:sz w:val="12"/>
                      <w:szCs w:val="12"/>
                      <w:lang w:val="en-US" w:eastAsia="zh-CN"/>
                    </w:rPr>
                    <w:t>TRxP #1</w:t>
                  </w:r>
                </w:p>
              </w:tc>
              <w:tc>
                <w:tcPr>
                  <w:tcW w:w="515" w:type="pct"/>
                  <w:shd w:val="clear" w:color="auto" w:fill="FFFFFF"/>
                  <w:vAlign w:val="center"/>
                </w:tcPr>
                <w:p w14:paraId="7801BB28" w14:textId="77777777" w:rsidR="000A7FFD" w:rsidRPr="000A7FFD" w:rsidRDefault="000A7FFD" w:rsidP="000A7FFD">
                  <w:pPr>
                    <w:keepNext/>
                    <w:keepLines/>
                    <w:spacing w:after="0" w:line="259" w:lineRule="auto"/>
                    <w:jc w:val="center"/>
                    <w:rPr>
                      <w:sz w:val="12"/>
                      <w:szCs w:val="12"/>
                      <w:lang w:val="en-US" w:eastAsia="zh-CN"/>
                    </w:rPr>
                  </w:pPr>
                  <w:r w:rsidRPr="000A7FFD">
                    <w:rPr>
                      <w:sz w:val="12"/>
                      <w:szCs w:val="12"/>
                      <w:lang w:val="en-US" w:eastAsia="zh-CN"/>
                    </w:rPr>
                    <w:t>TRxP #2</w:t>
                  </w:r>
                </w:p>
              </w:tc>
              <w:tc>
                <w:tcPr>
                  <w:tcW w:w="516" w:type="pct"/>
                  <w:shd w:val="clear" w:color="auto" w:fill="FFFFFF"/>
                  <w:vAlign w:val="center"/>
                </w:tcPr>
                <w:p w14:paraId="7575E856" w14:textId="77777777" w:rsidR="000A7FFD" w:rsidRPr="000A7FFD" w:rsidRDefault="000A7FFD" w:rsidP="000A7FFD">
                  <w:pPr>
                    <w:keepNext/>
                    <w:keepLines/>
                    <w:spacing w:after="0" w:line="259" w:lineRule="auto"/>
                    <w:jc w:val="center"/>
                    <w:rPr>
                      <w:sz w:val="12"/>
                      <w:szCs w:val="12"/>
                      <w:lang w:val="en-US"/>
                    </w:rPr>
                  </w:pPr>
                </w:p>
              </w:tc>
              <w:tc>
                <w:tcPr>
                  <w:tcW w:w="589" w:type="pct"/>
                  <w:shd w:val="clear" w:color="auto" w:fill="FFFFFF"/>
                  <w:vAlign w:val="center"/>
                </w:tcPr>
                <w:p w14:paraId="475F205B"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441" w:type="pct"/>
                  <w:shd w:val="clear" w:color="auto" w:fill="FFFFFF"/>
                  <w:vAlign w:val="center"/>
                </w:tcPr>
                <w:p w14:paraId="2769194E"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516" w:type="pct"/>
                  <w:shd w:val="clear" w:color="auto" w:fill="FFFFFF"/>
                  <w:vAlign w:val="center"/>
                </w:tcPr>
                <w:p w14:paraId="05FC7B70"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612" w:type="pct"/>
                  <w:shd w:val="clear" w:color="auto" w:fill="FFFFFF"/>
                  <w:vAlign w:val="center"/>
                </w:tcPr>
                <w:p w14:paraId="421830B5" w14:textId="77777777" w:rsidR="000A7FFD" w:rsidRPr="000A7FFD" w:rsidRDefault="000A7FFD" w:rsidP="000A7FFD">
                  <w:pPr>
                    <w:keepNext/>
                    <w:keepLines/>
                    <w:spacing w:after="0" w:line="259" w:lineRule="auto"/>
                    <w:jc w:val="center"/>
                    <w:rPr>
                      <w:rFonts w:eastAsiaTheme="minorHAnsi"/>
                      <w:sz w:val="12"/>
                      <w:szCs w:val="12"/>
                      <w:lang w:val="en-US"/>
                    </w:rPr>
                  </w:pPr>
                </w:p>
              </w:tc>
              <w:tc>
                <w:tcPr>
                  <w:tcW w:w="493" w:type="pct"/>
                  <w:shd w:val="clear" w:color="auto" w:fill="FFFFFF"/>
                  <w:vAlign w:val="center"/>
                </w:tcPr>
                <w:p w14:paraId="3511725C" w14:textId="77777777" w:rsidR="000A7FFD" w:rsidRPr="000A7FFD" w:rsidRDefault="000A7FFD" w:rsidP="000A7FFD">
                  <w:pPr>
                    <w:keepNext/>
                    <w:keepLines/>
                    <w:spacing w:after="0" w:line="259" w:lineRule="auto"/>
                    <w:jc w:val="center"/>
                    <w:rPr>
                      <w:sz w:val="12"/>
                      <w:szCs w:val="12"/>
                      <w:lang w:val="en-US"/>
                    </w:rPr>
                  </w:pPr>
                </w:p>
              </w:tc>
              <w:tc>
                <w:tcPr>
                  <w:tcW w:w="437" w:type="pct"/>
                  <w:shd w:val="clear" w:color="auto" w:fill="FFFFFF"/>
                  <w:vAlign w:val="center"/>
                </w:tcPr>
                <w:p w14:paraId="795D0EC2" w14:textId="77777777" w:rsidR="000A7FFD" w:rsidRPr="000A7FFD" w:rsidRDefault="000A7FFD" w:rsidP="000A7FFD">
                  <w:pPr>
                    <w:keepNext/>
                    <w:keepLines/>
                    <w:spacing w:after="0" w:line="259" w:lineRule="auto"/>
                    <w:jc w:val="center"/>
                    <w:rPr>
                      <w:sz w:val="12"/>
                      <w:szCs w:val="12"/>
                      <w:lang w:val="en-US"/>
                    </w:rPr>
                  </w:pPr>
                </w:p>
              </w:tc>
            </w:tr>
            <w:tr w:rsidR="000A7FFD" w:rsidRPr="000A7FFD" w14:paraId="55736D37" w14:textId="77777777" w:rsidTr="008E61F0">
              <w:trPr>
                <w:trHeight w:val="189"/>
                <w:jc w:val="center"/>
              </w:trPr>
              <w:tc>
                <w:tcPr>
                  <w:tcW w:w="366" w:type="pct"/>
                  <w:shd w:val="clear" w:color="auto" w:fill="FFFFFF"/>
                  <w:vAlign w:val="center"/>
                </w:tcPr>
                <w:p w14:paraId="242BB372"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1-1</w:t>
                  </w:r>
                </w:p>
              </w:tc>
              <w:tc>
                <w:tcPr>
                  <w:tcW w:w="515" w:type="pct"/>
                  <w:shd w:val="clear" w:color="auto" w:fill="FFFFFF"/>
                  <w:vAlign w:val="center"/>
                </w:tcPr>
                <w:p w14:paraId="3B8FD9B5" w14:textId="77777777" w:rsidR="000A7FFD" w:rsidRPr="000A7FFD" w:rsidRDefault="000A7FFD" w:rsidP="000A7FFD">
                  <w:pPr>
                    <w:keepNext/>
                    <w:keepLines/>
                    <w:spacing w:after="0" w:line="259" w:lineRule="auto"/>
                    <w:jc w:val="center"/>
                    <w:rPr>
                      <w:sz w:val="12"/>
                      <w:szCs w:val="12"/>
                      <w:lang w:val="en-US" w:eastAsia="zh-CN"/>
                    </w:rPr>
                  </w:pPr>
                  <w:r w:rsidRPr="000A7FFD">
                    <w:rPr>
                      <w:sz w:val="12"/>
                      <w:szCs w:val="12"/>
                      <w:lang w:val="en-US"/>
                    </w:rPr>
                    <w:t>R.PDSCH.5-2.2 TDD</w:t>
                  </w:r>
                </w:p>
              </w:tc>
              <w:tc>
                <w:tcPr>
                  <w:tcW w:w="515" w:type="pct"/>
                  <w:shd w:val="clear" w:color="auto" w:fill="FFFFFF"/>
                  <w:vAlign w:val="center"/>
                </w:tcPr>
                <w:p w14:paraId="189FD590" w14:textId="77777777" w:rsidR="000A7FFD" w:rsidRPr="000A7FFD" w:rsidRDefault="000A7FFD" w:rsidP="000A7FFD">
                  <w:pPr>
                    <w:keepNext/>
                    <w:keepLines/>
                    <w:spacing w:after="0" w:line="259" w:lineRule="auto"/>
                    <w:jc w:val="center"/>
                    <w:rPr>
                      <w:sz w:val="12"/>
                      <w:szCs w:val="12"/>
                      <w:lang w:val="en-US" w:eastAsia="zh-CN"/>
                    </w:rPr>
                  </w:pPr>
                  <w:r w:rsidRPr="000A7FFD">
                    <w:rPr>
                      <w:sz w:val="12"/>
                      <w:szCs w:val="12"/>
                      <w:lang w:val="en-US"/>
                    </w:rPr>
                    <w:t>R.PDSCH.5-2.2 TDD</w:t>
                  </w:r>
                </w:p>
              </w:tc>
              <w:tc>
                <w:tcPr>
                  <w:tcW w:w="516" w:type="pct"/>
                  <w:shd w:val="clear" w:color="auto" w:fill="FFFFFF"/>
                  <w:vAlign w:val="center"/>
                </w:tcPr>
                <w:p w14:paraId="46D0C2DD" w14:textId="77777777" w:rsidR="000A7FFD" w:rsidRPr="000A7FFD" w:rsidRDefault="000A7FFD" w:rsidP="000A7FFD">
                  <w:pPr>
                    <w:keepNext/>
                    <w:keepLines/>
                    <w:spacing w:after="0" w:line="259" w:lineRule="auto"/>
                    <w:jc w:val="center"/>
                    <w:rPr>
                      <w:sz w:val="12"/>
                      <w:szCs w:val="12"/>
                      <w:lang w:val="en-US"/>
                    </w:rPr>
                  </w:pPr>
                  <w:r w:rsidRPr="000A7FFD">
                    <w:rPr>
                      <w:sz w:val="12"/>
                      <w:szCs w:val="12"/>
                      <w:lang w:val="en-US"/>
                    </w:rPr>
                    <w:t>100/120</w:t>
                  </w:r>
                </w:p>
              </w:tc>
              <w:tc>
                <w:tcPr>
                  <w:tcW w:w="589" w:type="pct"/>
                  <w:shd w:val="clear" w:color="auto" w:fill="FFFFFF"/>
                  <w:vAlign w:val="center"/>
                </w:tcPr>
                <w:p w14:paraId="51D0720C"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16QAM, 0.48</w:t>
                  </w:r>
                </w:p>
              </w:tc>
              <w:tc>
                <w:tcPr>
                  <w:tcW w:w="441" w:type="pct"/>
                  <w:shd w:val="clear" w:color="auto" w:fill="FFFFFF"/>
                  <w:vAlign w:val="center"/>
                </w:tcPr>
                <w:p w14:paraId="44B4276D"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FR2.120-1</w:t>
                  </w:r>
                </w:p>
              </w:tc>
              <w:tc>
                <w:tcPr>
                  <w:tcW w:w="516" w:type="pct"/>
                  <w:shd w:val="clear" w:color="auto" w:fill="FFFFFF"/>
                  <w:vAlign w:val="center"/>
                </w:tcPr>
                <w:p w14:paraId="4E595E1C"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TDLA30-300</w:t>
                  </w:r>
                </w:p>
              </w:tc>
              <w:tc>
                <w:tcPr>
                  <w:tcW w:w="612" w:type="pct"/>
                  <w:shd w:val="clear" w:color="auto" w:fill="FFFFFF"/>
                  <w:vAlign w:val="center"/>
                </w:tcPr>
                <w:p w14:paraId="557C2605"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2x4, ULA Low</w:t>
                  </w:r>
                </w:p>
              </w:tc>
              <w:tc>
                <w:tcPr>
                  <w:tcW w:w="493" w:type="pct"/>
                  <w:shd w:val="clear" w:color="auto" w:fill="FFFFFF"/>
                  <w:vAlign w:val="center"/>
                </w:tcPr>
                <w:p w14:paraId="16CB8375" w14:textId="77777777" w:rsidR="000A7FFD" w:rsidRPr="000A7FFD" w:rsidRDefault="000A7FFD" w:rsidP="000A7FFD">
                  <w:pPr>
                    <w:keepNext/>
                    <w:keepLines/>
                    <w:spacing w:after="0" w:line="259" w:lineRule="auto"/>
                    <w:jc w:val="center"/>
                    <w:rPr>
                      <w:sz w:val="12"/>
                      <w:szCs w:val="12"/>
                      <w:lang w:val="en-US"/>
                    </w:rPr>
                  </w:pPr>
                  <w:r w:rsidRPr="000A7FFD">
                    <w:rPr>
                      <w:sz w:val="12"/>
                      <w:szCs w:val="12"/>
                      <w:lang w:val="en-US"/>
                    </w:rPr>
                    <w:t>70</w:t>
                  </w:r>
                </w:p>
              </w:tc>
              <w:tc>
                <w:tcPr>
                  <w:tcW w:w="437" w:type="pct"/>
                  <w:shd w:val="clear" w:color="auto" w:fill="FFFFFF"/>
                  <w:vAlign w:val="center"/>
                </w:tcPr>
                <w:p w14:paraId="187ED9BA"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TBD</w:t>
                  </w:r>
                </w:p>
              </w:tc>
            </w:tr>
            <w:tr w:rsidR="000A7FFD" w:rsidRPr="000A7FFD" w14:paraId="15B4B30A" w14:textId="77777777" w:rsidTr="008E61F0">
              <w:trPr>
                <w:trHeight w:val="189"/>
                <w:jc w:val="center"/>
              </w:trPr>
              <w:tc>
                <w:tcPr>
                  <w:tcW w:w="366" w:type="pct"/>
                  <w:shd w:val="clear" w:color="auto" w:fill="FFFFFF"/>
                  <w:vAlign w:val="center"/>
                </w:tcPr>
                <w:p w14:paraId="4831BD1C" w14:textId="77777777" w:rsidR="000A7FFD" w:rsidRPr="000A7FFD" w:rsidRDefault="000A7FFD" w:rsidP="000A7FFD">
                  <w:pPr>
                    <w:keepNext/>
                    <w:keepLines/>
                    <w:spacing w:after="0" w:line="259" w:lineRule="auto"/>
                    <w:jc w:val="center"/>
                    <w:rPr>
                      <w:rFonts w:eastAsiaTheme="minorHAnsi"/>
                      <w:sz w:val="12"/>
                      <w:szCs w:val="12"/>
                      <w:lang w:val="en-US" w:eastAsia="zh-CN"/>
                    </w:rPr>
                  </w:pPr>
                  <w:r w:rsidRPr="000A7FFD">
                    <w:rPr>
                      <w:rFonts w:eastAsiaTheme="minorHAnsi"/>
                      <w:sz w:val="12"/>
                      <w:szCs w:val="12"/>
                      <w:lang w:val="en-US"/>
                    </w:rPr>
                    <w:t>1-2</w:t>
                  </w:r>
                </w:p>
              </w:tc>
              <w:tc>
                <w:tcPr>
                  <w:tcW w:w="515" w:type="pct"/>
                  <w:shd w:val="clear" w:color="auto" w:fill="FFFFFF"/>
                  <w:vAlign w:val="center"/>
                </w:tcPr>
                <w:p w14:paraId="3730A4C1"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sz w:val="12"/>
                      <w:szCs w:val="12"/>
                      <w:lang w:val="en-US"/>
                    </w:rPr>
                    <w:t>R.PDSCH.5-2.2 TDD</w:t>
                  </w:r>
                </w:p>
              </w:tc>
              <w:tc>
                <w:tcPr>
                  <w:tcW w:w="515" w:type="pct"/>
                  <w:shd w:val="clear" w:color="auto" w:fill="FFFFFF"/>
                  <w:vAlign w:val="center"/>
                </w:tcPr>
                <w:p w14:paraId="602D41D3"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sz w:val="12"/>
                      <w:szCs w:val="12"/>
                      <w:lang w:val="en-US"/>
                    </w:rPr>
                    <w:t>R.PDSCH.5-2.2 TDD</w:t>
                  </w:r>
                </w:p>
              </w:tc>
              <w:tc>
                <w:tcPr>
                  <w:tcW w:w="516" w:type="pct"/>
                  <w:shd w:val="clear" w:color="auto" w:fill="FFFFFF"/>
                  <w:vAlign w:val="center"/>
                </w:tcPr>
                <w:p w14:paraId="434320F5"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sz w:val="12"/>
                      <w:szCs w:val="12"/>
                      <w:lang w:val="en-US"/>
                    </w:rPr>
                    <w:t>100 / 120</w:t>
                  </w:r>
                </w:p>
              </w:tc>
              <w:tc>
                <w:tcPr>
                  <w:tcW w:w="589" w:type="pct"/>
                  <w:shd w:val="clear" w:color="auto" w:fill="FFFFFF"/>
                  <w:vAlign w:val="center"/>
                </w:tcPr>
                <w:p w14:paraId="015420AA"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16QAM, 0.48</w:t>
                  </w:r>
                </w:p>
              </w:tc>
              <w:tc>
                <w:tcPr>
                  <w:tcW w:w="441" w:type="pct"/>
                  <w:shd w:val="clear" w:color="auto" w:fill="FFFFFF"/>
                  <w:vAlign w:val="center"/>
                </w:tcPr>
                <w:p w14:paraId="1375BC14"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FR2.120-1</w:t>
                  </w:r>
                </w:p>
              </w:tc>
              <w:tc>
                <w:tcPr>
                  <w:tcW w:w="516" w:type="pct"/>
                  <w:shd w:val="clear" w:color="auto" w:fill="FFFFFF"/>
                  <w:vAlign w:val="center"/>
                </w:tcPr>
                <w:p w14:paraId="26BD0616"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TDLA30-300</w:t>
                  </w:r>
                </w:p>
              </w:tc>
              <w:tc>
                <w:tcPr>
                  <w:tcW w:w="612" w:type="pct"/>
                  <w:shd w:val="clear" w:color="auto" w:fill="FFFFFF"/>
                  <w:vAlign w:val="center"/>
                </w:tcPr>
                <w:p w14:paraId="3C9F4F86"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2x4, ULA Low</w:t>
                  </w:r>
                </w:p>
              </w:tc>
              <w:tc>
                <w:tcPr>
                  <w:tcW w:w="493" w:type="pct"/>
                  <w:shd w:val="clear" w:color="auto" w:fill="FFFFFF"/>
                  <w:vAlign w:val="center"/>
                </w:tcPr>
                <w:p w14:paraId="46BA9B7D"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sz w:val="12"/>
                      <w:szCs w:val="12"/>
                      <w:lang w:val="en-US"/>
                    </w:rPr>
                    <w:t>70</w:t>
                  </w:r>
                </w:p>
              </w:tc>
              <w:tc>
                <w:tcPr>
                  <w:tcW w:w="437" w:type="pct"/>
                  <w:shd w:val="clear" w:color="auto" w:fill="FFFFFF"/>
                  <w:vAlign w:val="center"/>
                </w:tcPr>
                <w:p w14:paraId="7FEBD76F" w14:textId="77777777" w:rsidR="000A7FFD" w:rsidRPr="000A7FFD" w:rsidRDefault="000A7FFD" w:rsidP="000A7FFD">
                  <w:pPr>
                    <w:keepNext/>
                    <w:keepLines/>
                    <w:spacing w:after="0" w:line="259" w:lineRule="auto"/>
                    <w:jc w:val="center"/>
                    <w:rPr>
                      <w:rFonts w:eastAsiaTheme="minorHAnsi"/>
                      <w:sz w:val="12"/>
                      <w:szCs w:val="12"/>
                      <w:lang w:val="en-US"/>
                    </w:rPr>
                  </w:pPr>
                  <w:r w:rsidRPr="000A7FFD">
                    <w:rPr>
                      <w:rFonts w:eastAsiaTheme="minorHAnsi"/>
                      <w:sz w:val="12"/>
                      <w:szCs w:val="12"/>
                      <w:lang w:val="en-US"/>
                    </w:rPr>
                    <w:t>TBD</w:t>
                  </w:r>
                </w:p>
              </w:tc>
            </w:tr>
            <w:tr w:rsidR="000A7FFD" w:rsidRPr="000A7FFD" w14:paraId="10DAE376" w14:textId="77777777" w:rsidTr="008E61F0">
              <w:trPr>
                <w:trHeight w:val="189"/>
                <w:jc w:val="center"/>
              </w:trPr>
              <w:tc>
                <w:tcPr>
                  <w:tcW w:w="5000" w:type="pct"/>
                  <w:gridSpan w:val="10"/>
                  <w:shd w:val="clear" w:color="auto" w:fill="FFFFFF"/>
                  <w:vAlign w:val="center"/>
                </w:tcPr>
                <w:p w14:paraId="504547E5" w14:textId="77777777" w:rsidR="000A7FFD" w:rsidRPr="000A7FFD" w:rsidRDefault="000A7FFD" w:rsidP="000A7FFD">
                  <w:pPr>
                    <w:keepNext/>
                    <w:keepLines/>
                    <w:spacing w:after="0" w:line="259" w:lineRule="auto"/>
                    <w:ind w:left="851" w:hanging="851"/>
                    <w:rPr>
                      <w:sz w:val="12"/>
                      <w:szCs w:val="12"/>
                      <w:lang w:val="en-US"/>
                    </w:rPr>
                  </w:pPr>
                  <w:r w:rsidRPr="000A7FFD">
                    <w:rPr>
                      <w:sz w:val="12"/>
                      <w:szCs w:val="12"/>
                      <w:lang w:val="en-US"/>
                    </w:rPr>
                    <w:t>Note 1:</w:t>
                  </w:r>
                  <w:r w:rsidRPr="000A7FFD">
                    <w:rPr>
                      <w:rFonts w:eastAsiaTheme="minorHAnsi"/>
                      <w:sz w:val="12"/>
                      <w:szCs w:val="12"/>
                      <w:lang w:val="en-US"/>
                    </w:rPr>
                    <w:tab/>
                  </w:r>
                  <w:r w:rsidRPr="000A7FFD">
                    <w:rPr>
                      <w:sz w:val="12"/>
                      <w:szCs w:val="12"/>
                      <w:lang w:val="en-US"/>
                    </w:rPr>
                    <w:t>The propagation conditions apply to each of TRxP #1 and TRxP #2 and are statistically independent</w:t>
                  </w:r>
                </w:p>
                <w:p w14:paraId="0CE3FE0D" w14:textId="77777777" w:rsidR="000A7FFD" w:rsidRPr="000A7FFD" w:rsidRDefault="000A7FFD" w:rsidP="000A7FFD">
                  <w:pPr>
                    <w:keepNext/>
                    <w:keepLines/>
                    <w:spacing w:after="0" w:line="259" w:lineRule="auto"/>
                    <w:ind w:left="851" w:hanging="851"/>
                    <w:rPr>
                      <w:sz w:val="12"/>
                      <w:szCs w:val="12"/>
                      <w:lang w:val="en-US"/>
                    </w:rPr>
                  </w:pPr>
                  <w:r w:rsidRPr="000A7FFD">
                    <w:rPr>
                      <w:sz w:val="12"/>
                      <w:szCs w:val="12"/>
                      <w:lang w:val="en-US"/>
                    </w:rPr>
                    <w:t>Note 2:</w:t>
                  </w:r>
                  <w:r w:rsidRPr="000A7FFD">
                    <w:rPr>
                      <w:rFonts w:eastAsiaTheme="minorHAnsi"/>
                      <w:sz w:val="12"/>
                      <w:szCs w:val="12"/>
                      <w:lang w:val="en-US"/>
                    </w:rPr>
                    <w:tab/>
                  </w:r>
                  <w:r w:rsidRPr="000A7FFD">
                    <w:rPr>
                      <w:sz w:val="12"/>
                      <w:szCs w:val="12"/>
                      <w:lang w:val="en-US"/>
                    </w:rPr>
                    <w:t>Correlation matrix and antenna configuration parameters apply to each of TRxP #1 and TRxP #2</w:t>
                  </w:r>
                </w:p>
                <w:p w14:paraId="2195F4BE" w14:textId="77777777" w:rsidR="000A7FFD" w:rsidRPr="000A7FFD" w:rsidRDefault="000A7FFD" w:rsidP="000A7FFD">
                  <w:pPr>
                    <w:keepNext/>
                    <w:keepLines/>
                    <w:spacing w:after="0" w:line="259" w:lineRule="auto"/>
                    <w:ind w:left="851" w:hanging="851"/>
                    <w:rPr>
                      <w:sz w:val="12"/>
                      <w:szCs w:val="12"/>
                      <w:lang w:val="en-US"/>
                    </w:rPr>
                  </w:pPr>
                  <w:r w:rsidRPr="000A7FFD">
                    <w:rPr>
                      <w:sz w:val="12"/>
                      <w:szCs w:val="12"/>
                      <w:lang w:val="en-US"/>
                    </w:rPr>
                    <w:t>Note 3:</w:t>
                  </w:r>
                  <w:r w:rsidRPr="000A7FFD">
                    <w:rPr>
                      <w:rFonts w:eastAsiaTheme="minorHAnsi"/>
                      <w:sz w:val="12"/>
                      <w:szCs w:val="12"/>
                      <w:lang w:val="en-US"/>
                    </w:rPr>
                    <w:tab/>
                  </w:r>
                  <w:r w:rsidRPr="000A7FFD">
                    <w:rPr>
                      <w:sz w:val="12"/>
                      <w:szCs w:val="12"/>
                      <w:lang w:val="en-US"/>
                    </w:rPr>
                    <w:t>SNR corresponds to SNR of TRxP #1 and TRxP #2 as defined in 4.4.2 [3]</w:t>
                  </w:r>
                </w:p>
              </w:tc>
            </w:tr>
          </w:tbl>
          <w:p w14:paraId="3854CF74" w14:textId="77777777" w:rsidR="000A7FFD" w:rsidRPr="000A7FFD" w:rsidRDefault="000A7FFD" w:rsidP="000A7FFD">
            <w:pPr>
              <w:spacing w:after="160" w:line="259" w:lineRule="auto"/>
              <w:rPr>
                <w:rFonts w:eastAsiaTheme="minorHAnsi"/>
                <w:b/>
                <w:bCs/>
                <w:lang w:val="en-US"/>
              </w:rPr>
            </w:pPr>
          </w:p>
          <w:p w14:paraId="39429167" w14:textId="77777777" w:rsidR="000A7FFD" w:rsidRPr="000A7FFD" w:rsidRDefault="000A7FFD" w:rsidP="000A7FFD">
            <w:pPr>
              <w:spacing w:after="160" w:line="259" w:lineRule="auto"/>
              <w:jc w:val="both"/>
              <w:rPr>
                <w:rFonts w:eastAsiaTheme="minorHAnsi"/>
                <w:lang w:val="en-US"/>
              </w:rPr>
            </w:pPr>
            <w:r w:rsidRPr="000A7FFD">
              <w:rPr>
                <w:rFonts w:eastAsiaTheme="minorHAnsi"/>
                <w:lang w:val="en-US"/>
              </w:rPr>
              <w:t>Proposal 11: Consider PDSCH test cases for mDCI with non-overlapping scheme as follow</w:t>
            </w:r>
          </w:p>
          <w:p w14:paraId="49D0DF8E" w14:textId="3BE4033C"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5: </w:t>
            </w:r>
            <w:r w:rsidR="000A7FFD" w:rsidRPr="000A7FFD">
              <w:rPr>
                <w:rFonts w:eastAsiaTheme="minorHAnsi"/>
                <w:b/>
                <w:bCs/>
                <w:lang w:val="en-U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606"/>
              <w:gridCol w:w="1802"/>
              <w:gridCol w:w="528"/>
              <w:gridCol w:w="1104"/>
              <w:gridCol w:w="1107"/>
            </w:tblGrid>
            <w:tr w:rsidR="000A7FFD" w:rsidRPr="000A7FFD" w14:paraId="37E8BF84" w14:textId="77777777" w:rsidTr="00E4250C">
              <w:trPr>
                <w:trHeight w:val="73"/>
              </w:trPr>
              <w:tc>
                <w:tcPr>
                  <w:tcW w:w="3603" w:type="dxa"/>
                  <w:gridSpan w:val="3"/>
                  <w:vMerge w:val="restart"/>
                  <w:shd w:val="clear" w:color="auto" w:fill="auto"/>
                  <w:vAlign w:val="center"/>
                </w:tcPr>
                <w:p w14:paraId="6D1D1AD5"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Parameter</w:t>
                  </w:r>
                </w:p>
              </w:tc>
              <w:tc>
                <w:tcPr>
                  <w:tcW w:w="528" w:type="dxa"/>
                  <w:vMerge w:val="restart"/>
                  <w:shd w:val="clear" w:color="auto" w:fill="auto"/>
                  <w:vAlign w:val="center"/>
                </w:tcPr>
                <w:p w14:paraId="109B4BD4"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Unit</w:t>
                  </w:r>
                </w:p>
              </w:tc>
              <w:tc>
                <w:tcPr>
                  <w:tcW w:w="2209" w:type="dxa"/>
                  <w:gridSpan w:val="2"/>
                  <w:shd w:val="clear" w:color="auto" w:fill="auto"/>
                </w:tcPr>
                <w:p w14:paraId="30B8AD9A"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Value</w:t>
                  </w:r>
                </w:p>
              </w:tc>
            </w:tr>
            <w:tr w:rsidR="000A7FFD" w:rsidRPr="000A7FFD" w14:paraId="48B63F29" w14:textId="77777777" w:rsidTr="00E4250C">
              <w:trPr>
                <w:trHeight w:val="73"/>
              </w:trPr>
              <w:tc>
                <w:tcPr>
                  <w:tcW w:w="3603" w:type="dxa"/>
                  <w:gridSpan w:val="3"/>
                  <w:vMerge/>
                  <w:shd w:val="clear" w:color="auto" w:fill="auto"/>
                </w:tcPr>
                <w:p w14:paraId="77080B3C" w14:textId="77777777" w:rsidR="000A7FFD" w:rsidRPr="000A7FFD" w:rsidRDefault="000A7FFD" w:rsidP="000A7FFD">
                  <w:pPr>
                    <w:keepNext/>
                    <w:keepLines/>
                    <w:spacing w:after="0" w:line="259" w:lineRule="auto"/>
                    <w:jc w:val="center"/>
                    <w:rPr>
                      <w:b/>
                      <w:sz w:val="16"/>
                      <w:szCs w:val="16"/>
                      <w:lang w:val="en-US"/>
                    </w:rPr>
                  </w:pPr>
                </w:p>
              </w:tc>
              <w:tc>
                <w:tcPr>
                  <w:tcW w:w="528" w:type="dxa"/>
                  <w:vMerge/>
                  <w:shd w:val="clear" w:color="auto" w:fill="auto"/>
                </w:tcPr>
                <w:p w14:paraId="0AA3E64D" w14:textId="77777777" w:rsidR="000A7FFD" w:rsidRPr="000A7FFD" w:rsidRDefault="000A7FFD" w:rsidP="000A7FFD">
                  <w:pPr>
                    <w:keepNext/>
                    <w:keepLines/>
                    <w:spacing w:after="0" w:line="259" w:lineRule="auto"/>
                    <w:jc w:val="center"/>
                    <w:rPr>
                      <w:b/>
                      <w:sz w:val="16"/>
                      <w:szCs w:val="16"/>
                      <w:lang w:val="en-US"/>
                    </w:rPr>
                  </w:pPr>
                </w:p>
              </w:tc>
              <w:tc>
                <w:tcPr>
                  <w:tcW w:w="1104" w:type="dxa"/>
                  <w:shd w:val="clear" w:color="auto" w:fill="auto"/>
                </w:tcPr>
                <w:p w14:paraId="4CC6C1DB"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TRxP #1(Note 1)</w:t>
                  </w:r>
                </w:p>
              </w:tc>
              <w:tc>
                <w:tcPr>
                  <w:tcW w:w="1104" w:type="dxa"/>
                  <w:shd w:val="clear" w:color="auto" w:fill="auto"/>
                </w:tcPr>
                <w:p w14:paraId="0007DD02" w14:textId="77777777" w:rsidR="000A7FFD" w:rsidRPr="000A7FFD" w:rsidRDefault="000A7FFD" w:rsidP="000A7FFD">
                  <w:pPr>
                    <w:keepNext/>
                    <w:keepLines/>
                    <w:spacing w:after="0" w:line="259" w:lineRule="auto"/>
                    <w:jc w:val="center"/>
                    <w:rPr>
                      <w:b/>
                      <w:sz w:val="16"/>
                      <w:szCs w:val="16"/>
                      <w:lang w:val="en-US"/>
                    </w:rPr>
                  </w:pPr>
                  <w:r w:rsidRPr="000A7FFD">
                    <w:rPr>
                      <w:b/>
                      <w:sz w:val="16"/>
                      <w:szCs w:val="16"/>
                      <w:lang w:val="en-US"/>
                    </w:rPr>
                    <w:t>TRxP #2(Note 1)</w:t>
                  </w:r>
                </w:p>
              </w:tc>
            </w:tr>
            <w:tr w:rsidR="000A7FFD" w:rsidRPr="000A7FFD" w14:paraId="62F88ACE" w14:textId="77777777" w:rsidTr="00E4250C">
              <w:trPr>
                <w:trHeight w:val="242"/>
              </w:trPr>
              <w:tc>
                <w:tcPr>
                  <w:tcW w:w="3603" w:type="dxa"/>
                  <w:gridSpan w:val="3"/>
                  <w:shd w:val="clear" w:color="auto" w:fill="auto"/>
                  <w:vAlign w:val="center"/>
                </w:tcPr>
                <w:p w14:paraId="12A1F2E6"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Transmit TRxP of SSB</w:t>
                  </w:r>
                </w:p>
              </w:tc>
              <w:tc>
                <w:tcPr>
                  <w:tcW w:w="528" w:type="dxa"/>
                  <w:shd w:val="clear" w:color="auto" w:fill="auto"/>
                  <w:vAlign w:val="center"/>
                </w:tcPr>
                <w:p w14:paraId="69F00AFD"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38E276E9"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TRxP #1</w:t>
                  </w:r>
                </w:p>
              </w:tc>
            </w:tr>
            <w:tr w:rsidR="000A7FFD" w:rsidRPr="000A7FFD" w14:paraId="2A3AC5D3" w14:textId="77777777" w:rsidTr="00E4250C">
              <w:trPr>
                <w:trHeight w:val="242"/>
              </w:trPr>
              <w:tc>
                <w:tcPr>
                  <w:tcW w:w="1801" w:type="dxa"/>
                  <w:gridSpan w:val="2"/>
                  <w:vMerge w:val="restart"/>
                  <w:shd w:val="clear" w:color="auto" w:fill="auto"/>
                  <w:vAlign w:val="center"/>
                </w:tcPr>
                <w:p w14:paraId="73F1E995"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PDCCH configuration</w:t>
                  </w:r>
                </w:p>
              </w:tc>
              <w:tc>
                <w:tcPr>
                  <w:tcW w:w="1802" w:type="dxa"/>
                  <w:shd w:val="clear" w:color="auto" w:fill="auto"/>
                  <w:vAlign w:val="center"/>
                </w:tcPr>
                <w:p w14:paraId="229AF6C9"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TCI state</w:t>
                  </w:r>
                </w:p>
              </w:tc>
              <w:tc>
                <w:tcPr>
                  <w:tcW w:w="528" w:type="dxa"/>
                  <w:shd w:val="clear" w:color="auto" w:fill="auto"/>
                  <w:vAlign w:val="center"/>
                </w:tcPr>
                <w:p w14:paraId="2DFA4806" w14:textId="77777777" w:rsidR="000A7FFD" w:rsidRPr="000A7FFD" w:rsidRDefault="000A7FFD" w:rsidP="000A7FFD">
                  <w:pPr>
                    <w:keepNext/>
                    <w:keepLines/>
                    <w:spacing w:after="0" w:line="259" w:lineRule="auto"/>
                    <w:jc w:val="center"/>
                    <w:rPr>
                      <w:sz w:val="16"/>
                      <w:szCs w:val="16"/>
                      <w:lang w:val="en-US"/>
                    </w:rPr>
                  </w:pPr>
                </w:p>
              </w:tc>
              <w:tc>
                <w:tcPr>
                  <w:tcW w:w="1104" w:type="dxa"/>
                  <w:shd w:val="clear" w:color="auto" w:fill="auto"/>
                  <w:vAlign w:val="center"/>
                </w:tcPr>
                <w:p w14:paraId="75A9E13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#1</w:t>
                  </w:r>
                </w:p>
              </w:tc>
              <w:tc>
                <w:tcPr>
                  <w:tcW w:w="1104" w:type="dxa"/>
                  <w:shd w:val="clear" w:color="auto" w:fill="auto"/>
                  <w:vAlign w:val="center"/>
                </w:tcPr>
                <w:p w14:paraId="1131454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#2</w:t>
                  </w:r>
                </w:p>
              </w:tc>
            </w:tr>
            <w:tr w:rsidR="000A7FFD" w:rsidRPr="000A7FFD" w14:paraId="58CD8BB8" w14:textId="77777777" w:rsidTr="00E4250C">
              <w:trPr>
                <w:trHeight w:val="141"/>
              </w:trPr>
              <w:tc>
                <w:tcPr>
                  <w:tcW w:w="1801" w:type="dxa"/>
                  <w:gridSpan w:val="2"/>
                  <w:vMerge/>
                  <w:shd w:val="clear" w:color="auto" w:fill="auto"/>
                  <w:vAlign w:val="center"/>
                </w:tcPr>
                <w:p w14:paraId="2BC4091E" w14:textId="77777777" w:rsidR="000A7FFD" w:rsidRPr="000A7FFD" w:rsidRDefault="000A7FFD" w:rsidP="000A7FFD">
                  <w:pPr>
                    <w:keepNext/>
                    <w:keepLines/>
                    <w:spacing w:after="0" w:line="259" w:lineRule="auto"/>
                    <w:rPr>
                      <w:sz w:val="16"/>
                      <w:szCs w:val="16"/>
                      <w:lang w:val="en-US"/>
                    </w:rPr>
                  </w:pPr>
                </w:p>
              </w:tc>
              <w:tc>
                <w:tcPr>
                  <w:tcW w:w="1802" w:type="dxa"/>
                  <w:shd w:val="clear" w:color="auto" w:fill="auto"/>
                  <w:vAlign w:val="center"/>
                </w:tcPr>
                <w:p w14:paraId="1A9E9918" w14:textId="77777777" w:rsidR="000A7FFD" w:rsidRPr="000A7FFD" w:rsidRDefault="000A7FFD" w:rsidP="000A7FFD">
                  <w:pPr>
                    <w:keepNext/>
                    <w:keepLines/>
                    <w:spacing w:after="0" w:line="259" w:lineRule="auto"/>
                    <w:rPr>
                      <w:sz w:val="16"/>
                      <w:szCs w:val="16"/>
                      <w:lang w:val="en-US"/>
                    </w:rPr>
                  </w:pPr>
                  <w:r w:rsidRPr="000A7FFD">
                    <w:rPr>
                      <w:sz w:val="16"/>
                      <w:szCs w:val="16"/>
                      <w:lang w:val="en-US"/>
                    </w:rPr>
                    <w:t>CORESETPoolIndex</w:t>
                  </w:r>
                </w:p>
              </w:tc>
              <w:tc>
                <w:tcPr>
                  <w:tcW w:w="528" w:type="dxa"/>
                  <w:shd w:val="clear" w:color="auto" w:fill="auto"/>
                  <w:vAlign w:val="center"/>
                </w:tcPr>
                <w:p w14:paraId="5163F559"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2C84A0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0,1</w:t>
                  </w:r>
                </w:p>
              </w:tc>
            </w:tr>
            <w:tr w:rsidR="000A7FFD" w:rsidRPr="000A7FFD" w14:paraId="2FC58C1D" w14:textId="77777777" w:rsidTr="00E4250C">
              <w:trPr>
                <w:trHeight w:val="242"/>
              </w:trPr>
              <w:tc>
                <w:tcPr>
                  <w:tcW w:w="3603" w:type="dxa"/>
                  <w:gridSpan w:val="3"/>
                  <w:shd w:val="clear" w:color="auto" w:fill="auto"/>
                  <w:vAlign w:val="center"/>
                </w:tcPr>
                <w:p w14:paraId="6075F81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Duplex mode</w:t>
                  </w:r>
                </w:p>
              </w:tc>
              <w:tc>
                <w:tcPr>
                  <w:tcW w:w="528" w:type="dxa"/>
                  <w:shd w:val="clear" w:color="auto" w:fill="auto"/>
                  <w:vAlign w:val="center"/>
                </w:tcPr>
                <w:p w14:paraId="28BCABC8"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6916EE6C"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TDD</w:t>
                  </w:r>
                </w:p>
              </w:tc>
            </w:tr>
            <w:tr w:rsidR="000A7FFD" w:rsidRPr="000A7FFD" w14:paraId="4BE4146A" w14:textId="77777777" w:rsidTr="00E4250C">
              <w:trPr>
                <w:trHeight w:val="242"/>
              </w:trPr>
              <w:tc>
                <w:tcPr>
                  <w:tcW w:w="3603" w:type="dxa"/>
                  <w:gridSpan w:val="3"/>
                  <w:shd w:val="clear" w:color="auto" w:fill="auto"/>
                  <w:vAlign w:val="center"/>
                </w:tcPr>
                <w:p w14:paraId="489CF712" w14:textId="77777777" w:rsidR="000A7FFD" w:rsidRPr="000A7FFD" w:rsidRDefault="000A7FFD" w:rsidP="000A7FFD">
                  <w:pPr>
                    <w:keepNext/>
                    <w:keepLines/>
                    <w:spacing w:after="0" w:line="259" w:lineRule="auto"/>
                    <w:rPr>
                      <w:sz w:val="16"/>
                      <w:szCs w:val="16"/>
                      <w:lang w:val="en-US"/>
                    </w:rPr>
                  </w:pPr>
                  <w:r w:rsidRPr="000A7FFD">
                    <w:rPr>
                      <w:sz w:val="16"/>
                      <w:szCs w:val="16"/>
                      <w:lang w:val="en-US"/>
                    </w:rPr>
                    <w:t>Active DL BWP index</w:t>
                  </w:r>
                </w:p>
              </w:tc>
              <w:tc>
                <w:tcPr>
                  <w:tcW w:w="528" w:type="dxa"/>
                  <w:shd w:val="clear" w:color="auto" w:fill="auto"/>
                  <w:vAlign w:val="center"/>
                </w:tcPr>
                <w:p w14:paraId="48BF52C4"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6ED71240"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w:t>
                  </w:r>
                </w:p>
              </w:tc>
            </w:tr>
            <w:tr w:rsidR="000A7FFD" w:rsidRPr="000A7FFD" w14:paraId="2A177B0C" w14:textId="77777777" w:rsidTr="00E4250C">
              <w:trPr>
                <w:trHeight w:val="242"/>
              </w:trPr>
              <w:tc>
                <w:tcPr>
                  <w:tcW w:w="1195" w:type="dxa"/>
                  <w:vMerge w:val="restart"/>
                  <w:shd w:val="clear" w:color="auto" w:fill="auto"/>
                  <w:vAlign w:val="center"/>
                </w:tcPr>
                <w:p w14:paraId="07F00765"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PDSCH configuration</w:t>
                  </w:r>
                </w:p>
              </w:tc>
              <w:tc>
                <w:tcPr>
                  <w:tcW w:w="2408" w:type="dxa"/>
                  <w:gridSpan w:val="2"/>
                  <w:shd w:val="clear" w:color="auto" w:fill="auto"/>
                  <w:vAlign w:val="center"/>
                </w:tcPr>
                <w:p w14:paraId="1E585BDA" w14:textId="77777777" w:rsidR="000A7FFD" w:rsidRPr="000A7FFD" w:rsidRDefault="000A7FFD" w:rsidP="000A7FFD">
                  <w:pPr>
                    <w:keepNext/>
                    <w:keepLines/>
                    <w:spacing w:after="0" w:line="259" w:lineRule="auto"/>
                    <w:rPr>
                      <w:sz w:val="16"/>
                      <w:szCs w:val="16"/>
                      <w:lang w:val="en-US"/>
                    </w:rPr>
                  </w:pPr>
                  <w:r w:rsidRPr="000A7FFD">
                    <w:rPr>
                      <w:sz w:val="16"/>
                      <w:szCs w:val="16"/>
                      <w:lang w:val="en-US"/>
                    </w:rPr>
                    <w:t>Mapping type</w:t>
                  </w:r>
                </w:p>
              </w:tc>
              <w:tc>
                <w:tcPr>
                  <w:tcW w:w="528" w:type="dxa"/>
                  <w:shd w:val="clear" w:color="auto" w:fill="auto"/>
                  <w:vAlign w:val="center"/>
                </w:tcPr>
                <w:p w14:paraId="3EC8697A"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29833866"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A</w:t>
                  </w:r>
                </w:p>
              </w:tc>
            </w:tr>
            <w:tr w:rsidR="000A7FFD" w:rsidRPr="000A7FFD" w14:paraId="50CB6CD2" w14:textId="77777777" w:rsidTr="00E4250C">
              <w:trPr>
                <w:trHeight w:val="141"/>
              </w:trPr>
              <w:tc>
                <w:tcPr>
                  <w:tcW w:w="1195" w:type="dxa"/>
                  <w:vMerge/>
                  <w:shd w:val="clear" w:color="auto" w:fill="auto"/>
                  <w:vAlign w:val="center"/>
                </w:tcPr>
                <w:p w14:paraId="61D8349A"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3E66EF75" w14:textId="77777777" w:rsidR="000A7FFD" w:rsidRPr="000A7FFD" w:rsidRDefault="000A7FFD" w:rsidP="000A7FFD">
                  <w:pPr>
                    <w:keepNext/>
                    <w:keepLines/>
                    <w:spacing w:after="0" w:line="259" w:lineRule="auto"/>
                    <w:rPr>
                      <w:sz w:val="16"/>
                      <w:szCs w:val="16"/>
                      <w:lang w:val="en-US"/>
                    </w:rPr>
                  </w:pPr>
                  <w:r w:rsidRPr="000A7FFD">
                    <w:rPr>
                      <w:sz w:val="16"/>
                      <w:szCs w:val="16"/>
                      <w:lang w:val="en-US"/>
                    </w:rPr>
                    <w:t>k0</w:t>
                  </w:r>
                </w:p>
              </w:tc>
              <w:tc>
                <w:tcPr>
                  <w:tcW w:w="528" w:type="dxa"/>
                  <w:shd w:val="clear" w:color="auto" w:fill="auto"/>
                  <w:vAlign w:val="center"/>
                </w:tcPr>
                <w:p w14:paraId="0DFD2A7B"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4453756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w:t>
                  </w:r>
                </w:p>
              </w:tc>
            </w:tr>
            <w:tr w:rsidR="000A7FFD" w:rsidRPr="000A7FFD" w14:paraId="634AC3C6" w14:textId="77777777" w:rsidTr="00E4250C">
              <w:trPr>
                <w:trHeight w:val="141"/>
              </w:trPr>
              <w:tc>
                <w:tcPr>
                  <w:tcW w:w="1195" w:type="dxa"/>
                  <w:vMerge/>
                  <w:shd w:val="clear" w:color="auto" w:fill="auto"/>
                  <w:vAlign w:val="center"/>
                </w:tcPr>
                <w:p w14:paraId="271A98EB"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4269470A" w14:textId="77777777" w:rsidR="000A7FFD" w:rsidRPr="000A7FFD" w:rsidRDefault="000A7FFD" w:rsidP="000A7FFD">
                  <w:pPr>
                    <w:keepNext/>
                    <w:keepLines/>
                    <w:spacing w:after="0" w:line="259" w:lineRule="auto"/>
                    <w:rPr>
                      <w:sz w:val="16"/>
                      <w:szCs w:val="16"/>
                      <w:lang w:val="en-US"/>
                    </w:rPr>
                  </w:pPr>
                  <w:r w:rsidRPr="000A7FFD">
                    <w:rPr>
                      <w:sz w:val="16"/>
                      <w:szCs w:val="16"/>
                      <w:lang w:val="en-US"/>
                    </w:rPr>
                    <w:t xml:space="preserve">Starting symbol (S) </w:t>
                  </w:r>
                </w:p>
              </w:tc>
              <w:tc>
                <w:tcPr>
                  <w:tcW w:w="528" w:type="dxa"/>
                  <w:shd w:val="clear" w:color="auto" w:fill="auto"/>
                  <w:vAlign w:val="center"/>
                </w:tcPr>
                <w:p w14:paraId="5BD7120A"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64DBE77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2</w:t>
                  </w:r>
                </w:p>
              </w:tc>
            </w:tr>
            <w:tr w:rsidR="000A7FFD" w:rsidRPr="000A7FFD" w14:paraId="43475740" w14:textId="77777777" w:rsidTr="00E4250C">
              <w:trPr>
                <w:trHeight w:val="141"/>
              </w:trPr>
              <w:tc>
                <w:tcPr>
                  <w:tcW w:w="1195" w:type="dxa"/>
                  <w:vMerge/>
                  <w:shd w:val="clear" w:color="auto" w:fill="auto"/>
                  <w:vAlign w:val="center"/>
                </w:tcPr>
                <w:p w14:paraId="46456815"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6FB6CFB5" w14:textId="77777777" w:rsidR="000A7FFD" w:rsidRPr="000A7FFD" w:rsidRDefault="000A7FFD" w:rsidP="000A7FFD">
                  <w:pPr>
                    <w:keepNext/>
                    <w:keepLines/>
                    <w:spacing w:after="0" w:line="259" w:lineRule="auto"/>
                    <w:rPr>
                      <w:sz w:val="16"/>
                      <w:szCs w:val="16"/>
                      <w:lang w:val="en-US"/>
                    </w:rPr>
                  </w:pPr>
                  <w:r w:rsidRPr="000A7FFD">
                    <w:rPr>
                      <w:sz w:val="16"/>
                      <w:szCs w:val="16"/>
                      <w:lang w:val="en-US"/>
                    </w:rPr>
                    <w:t>Length (L)</w:t>
                  </w:r>
                </w:p>
              </w:tc>
              <w:tc>
                <w:tcPr>
                  <w:tcW w:w="528" w:type="dxa"/>
                  <w:shd w:val="clear" w:color="auto" w:fill="auto"/>
                  <w:vAlign w:val="center"/>
                </w:tcPr>
                <w:p w14:paraId="534B4A0A"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A644212"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12</w:t>
                  </w:r>
                </w:p>
              </w:tc>
            </w:tr>
            <w:tr w:rsidR="000A7FFD" w:rsidRPr="000A7FFD" w14:paraId="40EE34A8" w14:textId="77777777" w:rsidTr="00E4250C">
              <w:trPr>
                <w:trHeight w:val="141"/>
              </w:trPr>
              <w:tc>
                <w:tcPr>
                  <w:tcW w:w="1195" w:type="dxa"/>
                  <w:vMerge/>
                  <w:shd w:val="clear" w:color="auto" w:fill="auto"/>
                  <w:vAlign w:val="center"/>
                </w:tcPr>
                <w:p w14:paraId="22EAFA42"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2B8F7EC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PRB bundling type</w:t>
                  </w:r>
                </w:p>
              </w:tc>
              <w:tc>
                <w:tcPr>
                  <w:tcW w:w="528" w:type="dxa"/>
                  <w:shd w:val="clear" w:color="auto" w:fill="auto"/>
                  <w:vAlign w:val="center"/>
                </w:tcPr>
                <w:p w14:paraId="3B0093F5"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2038DFCB"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Static</w:t>
                  </w:r>
                </w:p>
              </w:tc>
            </w:tr>
            <w:tr w:rsidR="000A7FFD" w:rsidRPr="000A7FFD" w14:paraId="28F5CAC3" w14:textId="77777777" w:rsidTr="00E4250C">
              <w:trPr>
                <w:trHeight w:val="141"/>
              </w:trPr>
              <w:tc>
                <w:tcPr>
                  <w:tcW w:w="1195" w:type="dxa"/>
                  <w:vMerge/>
                  <w:shd w:val="clear" w:color="auto" w:fill="auto"/>
                  <w:vAlign w:val="center"/>
                </w:tcPr>
                <w:p w14:paraId="0D66D691" w14:textId="77777777" w:rsidR="000A7FFD" w:rsidRPr="000A7FFD" w:rsidRDefault="000A7FFD" w:rsidP="000A7FFD">
                  <w:pPr>
                    <w:keepNext/>
                    <w:keepLines/>
                    <w:spacing w:after="0" w:line="259" w:lineRule="auto"/>
                    <w:rPr>
                      <w:i/>
                      <w:sz w:val="16"/>
                      <w:szCs w:val="16"/>
                      <w:lang w:val="en-US"/>
                    </w:rPr>
                  </w:pPr>
                </w:p>
              </w:tc>
              <w:tc>
                <w:tcPr>
                  <w:tcW w:w="2408" w:type="dxa"/>
                  <w:gridSpan w:val="2"/>
                  <w:shd w:val="clear" w:color="auto" w:fill="auto"/>
                  <w:vAlign w:val="center"/>
                </w:tcPr>
                <w:p w14:paraId="3D4241B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PRB bundling size</w:t>
                  </w:r>
                </w:p>
              </w:tc>
              <w:tc>
                <w:tcPr>
                  <w:tcW w:w="528" w:type="dxa"/>
                  <w:shd w:val="clear" w:color="auto" w:fill="auto"/>
                  <w:vAlign w:val="center"/>
                </w:tcPr>
                <w:p w14:paraId="31E08098"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CB22302"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2</w:t>
                  </w:r>
                </w:p>
              </w:tc>
            </w:tr>
            <w:tr w:rsidR="000A7FFD" w:rsidRPr="000A7FFD" w14:paraId="2187CA83" w14:textId="77777777" w:rsidTr="00E4250C">
              <w:trPr>
                <w:trHeight w:val="141"/>
              </w:trPr>
              <w:tc>
                <w:tcPr>
                  <w:tcW w:w="1195" w:type="dxa"/>
                  <w:vMerge/>
                  <w:shd w:val="clear" w:color="auto" w:fill="auto"/>
                  <w:vAlign w:val="center"/>
                </w:tcPr>
                <w:p w14:paraId="787055CE" w14:textId="77777777" w:rsidR="000A7FFD" w:rsidRPr="000A7FFD" w:rsidRDefault="000A7FFD" w:rsidP="000A7FFD">
                  <w:pPr>
                    <w:keepNext/>
                    <w:keepLines/>
                    <w:spacing w:after="0" w:line="259" w:lineRule="auto"/>
                    <w:rPr>
                      <w:i/>
                      <w:sz w:val="16"/>
                      <w:szCs w:val="16"/>
                      <w:lang w:val="en-US"/>
                    </w:rPr>
                  </w:pPr>
                </w:p>
              </w:tc>
              <w:tc>
                <w:tcPr>
                  <w:tcW w:w="2408" w:type="dxa"/>
                  <w:gridSpan w:val="2"/>
                  <w:shd w:val="clear" w:color="auto" w:fill="auto"/>
                  <w:vAlign w:val="center"/>
                </w:tcPr>
                <w:p w14:paraId="0898BE2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Resource allocation type</w:t>
                  </w:r>
                </w:p>
              </w:tc>
              <w:tc>
                <w:tcPr>
                  <w:tcW w:w="528" w:type="dxa"/>
                  <w:shd w:val="clear" w:color="auto" w:fill="auto"/>
                  <w:vAlign w:val="center"/>
                </w:tcPr>
                <w:p w14:paraId="66C434B0"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10261F34"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1</w:t>
                  </w:r>
                </w:p>
              </w:tc>
            </w:tr>
            <w:tr w:rsidR="000A7FFD" w:rsidRPr="000A7FFD" w14:paraId="54F14D81" w14:textId="77777777" w:rsidTr="00E4250C">
              <w:trPr>
                <w:trHeight w:val="141"/>
              </w:trPr>
              <w:tc>
                <w:tcPr>
                  <w:tcW w:w="1195" w:type="dxa"/>
                  <w:vMerge/>
                  <w:shd w:val="clear" w:color="auto" w:fill="auto"/>
                  <w:vAlign w:val="center"/>
                </w:tcPr>
                <w:p w14:paraId="7170B50A" w14:textId="77777777" w:rsidR="000A7FFD" w:rsidRPr="000A7FFD" w:rsidRDefault="000A7FFD" w:rsidP="000A7FFD">
                  <w:pPr>
                    <w:keepNext/>
                    <w:keepLines/>
                    <w:spacing w:after="0" w:line="259" w:lineRule="auto"/>
                    <w:rPr>
                      <w:i/>
                      <w:sz w:val="16"/>
                      <w:szCs w:val="16"/>
                      <w:lang w:val="en-US"/>
                    </w:rPr>
                  </w:pPr>
                </w:p>
              </w:tc>
              <w:tc>
                <w:tcPr>
                  <w:tcW w:w="2408" w:type="dxa"/>
                  <w:gridSpan w:val="2"/>
                  <w:shd w:val="clear" w:color="auto" w:fill="auto"/>
                  <w:vAlign w:val="center"/>
                </w:tcPr>
                <w:p w14:paraId="0BDE3C58" w14:textId="77777777" w:rsidR="000A7FFD" w:rsidRPr="000A7FFD" w:rsidRDefault="000A7FFD" w:rsidP="000A7FFD">
                  <w:pPr>
                    <w:keepNext/>
                    <w:keepLines/>
                    <w:spacing w:after="0" w:line="259" w:lineRule="auto"/>
                    <w:rPr>
                      <w:sz w:val="16"/>
                      <w:szCs w:val="16"/>
                      <w:lang w:val="en-US"/>
                    </w:rPr>
                  </w:pPr>
                  <w:r w:rsidRPr="000A7FFD">
                    <w:rPr>
                      <w:sz w:val="16"/>
                      <w:szCs w:val="16"/>
                      <w:lang w:val="en-US"/>
                    </w:rPr>
                    <w:t>RBG size</w:t>
                  </w:r>
                </w:p>
              </w:tc>
              <w:tc>
                <w:tcPr>
                  <w:tcW w:w="528" w:type="dxa"/>
                  <w:shd w:val="clear" w:color="auto" w:fill="auto"/>
                  <w:vAlign w:val="center"/>
                </w:tcPr>
                <w:p w14:paraId="67BDAB3F"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725F815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eastAsia="zh-CN"/>
                    </w:rPr>
                    <w:t>Config2</w:t>
                  </w:r>
                </w:p>
              </w:tc>
            </w:tr>
            <w:tr w:rsidR="000A7FFD" w:rsidRPr="000A7FFD" w14:paraId="7BD6C394" w14:textId="77777777" w:rsidTr="00E4250C">
              <w:trPr>
                <w:trHeight w:val="141"/>
              </w:trPr>
              <w:tc>
                <w:tcPr>
                  <w:tcW w:w="1195" w:type="dxa"/>
                  <w:vMerge/>
                  <w:shd w:val="clear" w:color="auto" w:fill="auto"/>
                  <w:vAlign w:val="center"/>
                </w:tcPr>
                <w:p w14:paraId="48372D8C" w14:textId="77777777" w:rsidR="000A7FFD" w:rsidRPr="000A7FFD" w:rsidRDefault="000A7FFD" w:rsidP="000A7FFD">
                  <w:pPr>
                    <w:keepNext/>
                    <w:keepLines/>
                    <w:spacing w:after="0" w:line="259" w:lineRule="auto"/>
                    <w:rPr>
                      <w:i/>
                      <w:sz w:val="16"/>
                      <w:szCs w:val="16"/>
                      <w:lang w:val="en-US"/>
                    </w:rPr>
                  </w:pPr>
                </w:p>
              </w:tc>
              <w:tc>
                <w:tcPr>
                  <w:tcW w:w="2408" w:type="dxa"/>
                  <w:gridSpan w:val="2"/>
                  <w:shd w:val="clear" w:color="auto" w:fill="auto"/>
                  <w:vAlign w:val="center"/>
                </w:tcPr>
                <w:p w14:paraId="07DB2BFB"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ja-JP"/>
                    </w:rPr>
                    <w:t>VRB-to-PRB mapping type</w:t>
                  </w:r>
                </w:p>
              </w:tc>
              <w:tc>
                <w:tcPr>
                  <w:tcW w:w="528" w:type="dxa"/>
                  <w:shd w:val="clear" w:color="auto" w:fill="auto"/>
                  <w:vAlign w:val="center"/>
                </w:tcPr>
                <w:p w14:paraId="7E32E0AC"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0E211F0"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Non-interleaved</w:t>
                  </w:r>
                </w:p>
              </w:tc>
            </w:tr>
            <w:tr w:rsidR="000A7FFD" w:rsidRPr="000A7FFD" w14:paraId="2851F373" w14:textId="77777777" w:rsidTr="00E4250C">
              <w:trPr>
                <w:trHeight w:val="141"/>
              </w:trPr>
              <w:tc>
                <w:tcPr>
                  <w:tcW w:w="1195" w:type="dxa"/>
                  <w:vMerge/>
                  <w:shd w:val="clear" w:color="auto" w:fill="auto"/>
                  <w:vAlign w:val="center"/>
                </w:tcPr>
                <w:p w14:paraId="791A0916"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76DB9430"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ja-JP"/>
                    </w:rPr>
                    <w:t>VRB-to-PRB mapping interleaver bundle size</w:t>
                  </w:r>
                </w:p>
              </w:tc>
              <w:tc>
                <w:tcPr>
                  <w:tcW w:w="528" w:type="dxa"/>
                  <w:shd w:val="clear" w:color="auto" w:fill="auto"/>
                  <w:vAlign w:val="center"/>
                </w:tcPr>
                <w:p w14:paraId="60D0F7BC"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4BBCE2B4"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N/A</w:t>
                  </w:r>
                </w:p>
              </w:tc>
            </w:tr>
            <w:tr w:rsidR="000A7FFD" w:rsidRPr="000A7FFD" w14:paraId="57FA2FA4" w14:textId="77777777" w:rsidTr="00E4250C">
              <w:trPr>
                <w:trHeight w:val="242"/>
              </w:trPr>
              <w:tc>
                <w:tcPr>
                  <w:tcW w:w="1195" w:type="dxa"/>
                  <w:vMerge w:val="restart"/>
                  <w:shd w:val="clear" w:color="auto" w:fill="auto"/>
                  <w:vAlign w:val="center"/>
                </w:tcPr>
                <w:p w14:paraId="6AF5575E"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PDSCH DMRS configuration</w:t>
                  </w:r>
                </w:p>
              </w:tc>
              <w:tc>
                <w:tcPr>
                  <w:tcW w:w="2408" w:type="dxa"/>
                  <w:gridSpan w:val="2"/>
                  <w:shd w:val="clear" w:color="auto" w:fill="auto"/>
                  <w:vAlign w:val="center"/>
                </w:tcPr>
                <w:p w14:paraId="6125B41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Antenna port indexes</w:t>
                  </w:r>
                </w:p>
              </w:tc>
              <w:tc>
                <w:tcPr>
                  <w:tcW w:w="528" w:type="dxa"/>
                  <w:shd w:val="clear" w:color="auto" w:fill="auto"/>
                  <w:vAlign w:val="center"/>
                </w:tcPr>
                <w:p w14:paraId="7E7BF694" w14:textId="77777777" w:rsidR="000A7FFD" w:rsidRPr="000A7FFD" w:rsidRDefault="000A7FFD" w:rsidP="000A7FFD">
                  <w:pPr>
                    <w:keepNext/>
                    <w:keepLines/>
                    <w:spacing w:after="0" w:line="259" w:lineRule="auto"/>
                    <w:jc w:val="center"/>
                    <w:rPr>
                      <w:sz w:val="16"/>
                      <w:szCs w:val="16"/>
                      <w:lang w:val="en-US"/>
                    </w:rPr>
                  </w:pPr>
                </w:p>
              </w:tc>
              <w:tc>
                <w:tcPr>
                  <w:tcW w:w="1104" w:type="dxa"/>
                  <w:shd w:val="clear" w:color="auto" w:fill="auto"/>
                  <w:vAlign w:val="center"/>
                </w:tcPr>
                <w:p w14:paraId="74AF8C7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 xml:space="preserve">{1000,1001} </w:t>
                  </w:r>
                </w:p>
              </w:tc>
              <w:tc>
                <w:tcPr>
                  <w:tcW w:w="1104" w:type="dxa"/>
                  <w:shd w:val="clear" w:color="auto" w:fill="auto"/>
                  <w:vAlign w:val="center"/>
                </w:tcPr>
                <w:p w14:paraId="0DAD9A03"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{1002,1003}</w:t>
                  </w:r>
                </w:p>
              </w:tc>
            </w:tr>
            <w:tr w:rsidR="000A7FFD" w:rsidRPr="000A7FFD" w14:paraId="5B844DEC" w14:textId="77777777" w:rsidTr="00E4250C">
              <w:trPr>
                <w:trHeight w:val="141"/>
              </w:trPr>
              <w:tc>
                <w:tcPr>
                  <w:tcW w:w="1195" w:type="dxa"/>
                  <w:vMerge/>
                  <w:shd w:val="clear" w:color="auto" w:fill="auto"/>
                  <w:vAlign w:val="center"/>
                </w:tcPr>
                <w:p w14:paraId="34029C84"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633B4A0B"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TCI state</w:t>
                  </w:r>
                </w:p>
              </w:tc>
              <w:tc>
                <w:tcPr>
                  <w:tcW w:w="528" w:type="dxa"/>
                  <w:shd w:val="clear" w:color="auto" w:fill="auto"/>
                  <w:vAlign w:val="center"/>
                </w:tcPr>
                <w:p w14:paraId="74947CE2" w14:textId="77777777" w:rsidR="000A7FFD" w:rsidRPr="000A7FFD" w:rsidRDefault="000A7FFD" w:rsidP="000A7FFD">
                  <w:pPr>
                    <w:keepNext/>
                    <w:keepLines/>
                    <w:spacing w:after="0" w:line="259" w:lineRule="auto"/>
                    <w:jc w:val="center"/>
                    <w:rPr>
                      <w:sz w:val="16"/>
                      <w:szCs w:val="16"/>
                      <w:lang w:val="en-US"/>
                    </w:rPr>
                  </w:pPr>
                </w:p>
              </w:tc>
              <w:tc>
                <w:tcPr>
                  <w:tcW w:w="1104" w:type="dxa"/>
                  <w:shd w:val="clear" w:color="auto" w:fill="auto"/>
                  <w:vAlign w:val="center"/>
                </w:tcPr>
                <w:p w14:paraId="7F87D1B9"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#1</w:t>
                  </w:r>
                </w:p>
              </w:tc>
              <w:tc>
                <w:tcPr>
                  <w:tcW w:w="1104" w:type="dxa"/>
                  <w:shd w:val="clear" w:color="auto" w:fill="auto"/>
                  <w:vAlign w:val="center"/>
                </w:tcPr>
                <w:p w14:paraId="1885AE81"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TCI State #2</w:t>
                  </w:r>
                </w:p>
              </w:tc>
            </w:tr>
            <w:tr w:rsidR="000A7FFD" w:rsidRPr="000A7FFD" w14:paraId="6C1055FA" w14:textId="77777777" w:rsidTr="00E4250C">
              <w:trPr>
                <w:trHeight w:val="141"/>
              </w:trPr>
              <w:tc>
                <w:tcPr>
                  <w:tcW w:w="1195" w:type="dxa"/>
                  <w:vMerge/>
                  <w:shd w:val="clear" w:color="auto" w:fill="auto"/>
                  <w:vAlign w:val="center"/>
                </w:tcPr>
                <w:p w14:paraId="7DAE4660"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21CEC371" w14:textId="77777777" w:rsidR="000A7FFD" w:rsidRPr="000A7FFD" w:rsidRDefault="000A7FFD" w:rsidP="000A7FFD">
                  <w:pPr>
                    <w:keepNext/>
                    <w:keepLines/>
                    <w:spacing w:after="0" w:line="259" w:lineRule="auto"/>
                    <w:rPr>
                      <w:sz w:val="16"/>
                      <w:szCs w:val="16"/>
                      <w:lang w:val="en-US"/>
                    </w:rPr>
                  </w:pPr>
                  <w:r w:rsidRPr="000A7FFD">
                    <w:rPr>
                      <w:sz w:val="16"/>
                      <w:szCs w:val="16"/>
                      <w:lang w:val="en-US"/>
                    </w:rPr>
                    <w:t>DMRS Type</w:t>
                  </w:r>
                </w:p>
              </w:tc>
              <w:tc>
                <w:tcPr>
                  <w:tcW w:w="528" w:type="dxa"/>
                  <w:shd w:val="clear" w:color="auto" w:fill="auto"/>
                  <w:vAlign w:val="center"/>
                </w:tcPr>
                <w:p w14:paraId="142C958D"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0D72115A"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Type 1</w:t>
                  </w:r>
                </w:p>
              </w:tc>
            </w:tr>
            <w:tr w:rsidR="000A7FFD" w:rsidRPr="000A7FFD" w14:paraId="4D161020" w14:textId="77777777" w:rsidTr="00E4250C">
              <w:trPr>
                <w:trHeight w:val="141"/>
              </w:trPr>
              <w:tc>
                <w:tcPr>
                  <w:tcW w:w="1195" w:type="dxa"/>
                  <w:vMerge/>
                  <w:shd w:val="clear" w:color="auto" w:fill="auto"/>
                  <w:vAlign w:val="center"/>
                </w:tcPr>
                <w:p w14:paraId="49BF3F12"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48E37B11" w14:textId="77777777" w:rsidR="000A7FFD" w:rsidRPr="000A7FFD" w:rsidRDefault="000A7FFD" w:rsidP="000A7FFD">
                  <w:pPr>
                    <w:keepNext/>
                    <w:keepLines/>
                    <w:spacing w:after="0" w:line="259" w:lineRule="auto"/>
                    <w:rPr>
                      <w:sz w:val="16"/>
                      <w:szCs w:val="16"/>
                      <w:lang w:val="en-US"/>
                    </w:rPr>
                  </w:pPr>
                  <w:r w:rsidRPr="000A7FFD">
                    <w:rPr>
                      <w:sz w:val="16"/>
                      <w:szCs w:val="16"/>
                      <w:lang w:val="en-US"/>
                    </w:rPr>
                    <w:t>Number of additional DMRS</w:t>
                  </w:r>
                </w:p>
              </w:tc>
              <w:tc>
                <w:tcPr>
                  <w:tcW w:w="528" w:type="dxa"/>
                  <w:shd w:val="clear" w:color="auto" w:fill="auto"/>
                  <w:vAlign w:val="center"/>
                </w:tcPr>
                <w:p w14:paraId="59F519BC"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2AE923FB"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1</w:t>
                  </w:r>
                </w:p>
              </w:tc>
            </w:tr>
            <w:tr w:rsidR="000A7FFD" w:rsidRPr="000A7FFD" w14:paraId="7B62B0E3" w14:textId="77777777" w:rsidTr="00E4250C">
              <w:trPr>
                <w:trHeight w:val="141"/>
              </w:trPr>
              <w:tc>
                <w:tcPr>
                  <w:tcW w:w="1195" w:type="dxa"/>
                  <w:vMerge/>
                  <w:shd w:val="clear" w:color="auto" w:fill="auto"/>
                  <w:vAlign w:val="center"/>
                </w:tcPr>
                <w:p w14:paraId="62758173" w14:textId="77777777" w:rsidR="000A7FFD" w:rsidRPr="000A7FFD" w:rsidRDefault="000A7FFD" w:rsidP="000A7FFD">
                  <w:pPr>
                    <w:keepNext/>
                    <w:keepLines/>
                    <w:spacing w:after="0" w:line="259" w:lineRule="auto"/>
                    <w:rPr>
                      <w:sz w:val="16"/>
                      <w:szCs w:val="16"/>
                      <w:lang w:val="en-US"/>
                    </w:rPr>
                  </w:pPr>
                </w:p>
              </w:tc>
              <w:tc>
                <w:tcPr>
                  <w:tcW w:w="2408" w:type="dxa"/>
                  <w:gridSpan w:val="2"/>
                  <w:shd w:val="clear" w:color="auto" w:fill="auto"/>
                  <w:vAlign w:val="center"/>
                </w:tcPr>
                <w:p w14:paraId="50F41336" w14:textId="77777777" w:rsidR="000A7FFD" w:rsidRPr="000A7FFD" w:rsidRDefault="000A7FFD" w:rsidP="000A7FFD">
                  <w:pPr>
                    <w:keepNext/>
                    <w:keepLines/>
                    <w:spacing w:after="0" w:line="259" w:lineRule="auto"/>
                    <w:rPr>
                      <w:sz w:val="16"/>
                      <w:szCs w:val="16"/>
                      <w:lang w:val="en-US"/>
                    </w:rPr>
                  </w:pPr>
                  <w:r w:rsidRPr="000A7FFD">
                    <w:rPr>
                      <w:sz w:val="16"/>
                      <w:szCs w:val="16"/>
                      <w:lang w:val="en-US"/>
                    </w:rPr>
                    <w:t>Maximum number of OFDM symbols for DL front loaded DMRS</w:t>
                  </w:r>
                </w:p>
              </w:tc>
              <w:tc>
                <w:tcPr>
                  <w:tcW w:w="528" w:type="dxa"/>
                  <w:shd w:val="clear" w:color="auto" w:fill="auto"/>
                  <w:vAlign w:val="center"/>
                </w:tcPr>
                <w:p w14:paraId="3E91D0D0"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7B049F5D" w14:textId="77777777" w:rsidR="000A7FFD" w:rsidRPr="000A7FFD" w:rsidRDefault="000A7FFD" w:rsidP="000A7FFD">
                  <w:pPr>
                    <w:keepNext/>
                    <w:keepLines/>
                    <w:spacing w:after="0" w:line="259" w:lineRule="auto"/>
                    <w:jc w:val="center"/>
                    <w:rPr>
                      <w:sz w:val="16"/>
                      <w:szCs w:val="16"/>
                      <w:lang w:val="en-US" w:eastAsia="zh-CN"/>
                    </w:rPr>
                  </w:pPr>
                  <w:r w:rsidRPr="000A7FFD">
                    <w:rPr>
                      <w:sz w:val="16"/>
                      <w:szCs w:val="16"/>
                      <w:lang w:val="en-US" w:eastAsia="zh-CN"/>
                    </w:rPr>
                    <w:t>1</w:t>
                  </w:r>
                </w:p>
              </w:tc>
            </w:tr>
            <w:tr w:rsidR="000A7FFD" w:rsidRPr="000A7FFD" w14:paraId="60076602" w14:textId="77777777" w:rsidTr="00E4250C">
              <w:trPr>
                <w:trHeight w:val="242"/>
              </w:trPr>
              <w:tc>
                <w:tcPr>
                  <w:tcW w:w="3603" w:type="dxa"/>
                  <w:gridSpan w:val="3"/>
                  <w:shd w:val="clear" w:color="auto" w:fill="auto"/>
                  <w:vAlign w:val="center"/>
                </w:tcPr>
                <w:p w14:paraId="1428E948" w14:textId="77777777" w:rsidR="000A7FFD" w:rsidRPr="000A7FFD" w:rsidRDefault="000A7FFD" w:rsidP="000A7FFD">
                  <w:pPr>
                    <w:keepNext/>
                    <w:keepLines/>
                    <w:spacing w:after="0" w:line="259" w:lineRule="auto"/>
                    <w:rPr>
                      <w:sz w:val="16"/>
                      <w:szCs w:val="16"/>
                      <w:lang w:val="en-US"/>
                    </w:rPr>
                  </w:pPr>
                  <w:r w:rsidRPr="000A7FFD">
                    <w:rPr>
                      <w:sz w:val="16"/>
                      <w:szCs w:val="16"/>
                      <w:lang w:val="en-US" w:eastAsia="zh-CN"/>
                    </w:rPr>
                    <w:t>Resource allocation</w:t>
                  </w:r>
                </w:p>
              </w:tc>
              <w:tc>
                <w:tcPr>
                  <w:tcW w:w="528" w:type="dxa"/>
                  <w:shd w:val="clear" w:color="auto" w:fill="auto"/>
                  <w:vAlign w:val="center"/>
                </w:tcPr>
                <w:p w14:paraId="008A2988" w14:textId="77777777" w:rsidR="000A7FFD" w:rsidRPr="000A7FFD" w:rsidRDefault="000A7FFD" w:rsidP="000A7FFD">
                  <w:pPr>
                    <w:keepNext/>
                    <w:keepLines/>
                    <w:spacing w:after="0" w:line="259" w:lineRule="auto"/>
                    <w:jc w:val="center"/>
                    <w:rPr>
                      <w:sz w:val="16"/>
                      <w:szCs w:val="16"/>
                      <w:lang w:val="en-US"/>
                    </w:rPr>
                  </w:pPr>
                </w:p>
              </w:tc>
              <w:tc>
                <w:tcPr>
                  <w:tcW w:w="2209" w:type="dxa"/>
                  <w:gridSpan w:val="2"/>
                  <w:shd w:val="clear" w:color="auto" w:fill="auto"/>
                  <w:vAlign w:val="center"/>
                </w:tcPr>
                <w:p w14:paraId="4F67E6A0" w14:textId="77777777" w:rsidR="000A7FFD" w:rsidRPr="000A7FFD" w:rsidRDefault="000A7FFD" w:rsidP="000A7FFD">
                  <w:pPr>
                    <w:keepNext/>
                    <w:keepLines/>
                    <w:spacing w:after="0" w:line="259" w:lineRule="auto"/>
                    <w:jc w:val="center"/>
                    <w:rPr>
                      <w:sz w:val="16"/>
                      <w:szCs w:val="16"/>
                      <w:lang w:val="en-US" w:eastAsia="zh-CN"/>
                    </w:rPr>
                  </w:pPr>
                  <w:r w:rsidRPr="000A7FFD">
                    <w:rPr>
                      <w:sz w:val="16"/>
                      <w:szCs w:val="16"/>
                      <w:lang w:val="en-US" w:eastAsia="zh-CN"/>
                    </w:rPr>
                    <w:t>Non-overlapping</w:t>
                  </w:r>
                </w:p>
              </w:tc>
            </w:tr>
            <w:tr w:rsidR="000A7FFD" w:rsidRPr="000A7FFD" w14:paraId="3FAF074D" w14:textId="77777777" w:rsidTr="00E4250C">
              <w:trPr>
                <w:trHeight w:val="242"/>
              </w:trPr>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E156E3" w14:textId="77777777" w:rsidR="000A7FFD" w:rsidRPr="000A7FFD" w:rsidRDefault="000A7FFD" w:rsidP="000A7FFD">
                  <w:pPr>
                    <w:keepNext/>
                    <w:keepLines/>
                    <w:spacing w:after="0" w:line="259" w:lineRule="auto"/>
                    <w:rPr>
                      <w:sz w:val="16"/>
                      <w:szCs w:val="16"/>
                      <w:lang w:val="en-US"/>
                    </w:rPr>
                  </w:pPr>
                  <w:r w:rsidRPr="000A7FFD">
                    <w:rPr>
                      <w:sz w:val="16"/>
                      <w:szCs w:val="16"/>
                      <w:lang w:val="en-US"/>
                    </w:rPr>
                    <w:t>Timing offset of the second TRxP from the first TRxP</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DCEF51D"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us</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51A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-0.0625</w:t>
                  </w:r>
                </w:p>
              </w:tc>
            </w:tr>
            <w:tr w:rsidR="000A7FFD" w:rsidRPr="000A7FFD" w14:paraId="052D9B16" w14:textId="77777777" w:rsidTr="00E4250C">
              <w:trPr>
                <w:trHeight w:val="242"/>
              </w:trPr>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DF14" w14:textId="77777777" w:rsidR="000A7FFD" w:rsidRPr="000A7FFD" w:rsidRDefault="000A7FFD" w:rsidP="000A7FFD">
                  <w:pPr>
                    <w:keepNext/>
                    <w:keepLines/>
                    <w:spacing w:after="0" w:line="259" w:lineRule="auto"/>
                    <w:rPr>
                      <w:sz w:val="16"/>
                      <w:szCs w:val="16"/>
                      <w:lang w:val="en-US"/>
                    </w:rPr>
                  </w:pPr>
                  <w:r w:rsidRPr="000A7FFD">
                    <w:rPr>
                      <w:sz w:val="16"/>
                      <w:szCs w:val="16"/>
                      <w:lang w:val="en-US"/>
                    </w:rPr>
                    <w:lastRenderedPageBreak/>
                    <w:t>Frequency offset of the second TRxP from the first TRxP</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0F5CE66"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Hz</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BC125"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rPr>
                    <w:t>3000</w:t>
                  </w:r>
                </w:p>
              </w:tc>
            </w:tr>
            <w:tr w:rsidR="000A7FFD" w:rsidRPr="000A7FFD" w14:paraId="64C559D7" w14:textId="77777777" w:rsidTr="00E4250C">
              <w:trPr>
                <w:trHeight w:val="970"/>
              </w:trPr>
              <w:tc>
                <w:tcPr>
                  <w:tcW w:w="3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3568F" w14:textId="77777777" w:rsidR="000A7FFD" w:rsidRPr="000A7FFD" w:rsidRDefault="000A7FFD" w:rsidP="000A7FFD">
                  <w:pPr>
                    <w:keepNext/>
                    <w:keepLines/>
                    <w:spacing w:after="0" w:line="259" w:lineRule="auto"/>
                    <w:rPr>
                      <w:sz w:val="16"/>
                      <w:szCs w:val="16"/>
                      <w:lang w:val="en-US"/>
                    </w:rPr>
                  </w:pPr>
                  <w:r w:rsidRPr="000A7FFD">
                    <w:rPr>
                      <w:sz w:val="16"/>
                      <w:szCs w:val="16"/>
                      <w:lang w:val="en-US"/>
                    </w:rPr>
                    <w:t>Precoding configuration</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23C954D" w14:textId="77777777" w:rsidR="000A7FFD" w:rsidRPr="000A7FFD" w:rsidRDefault="000A7FFD" w:rsidP="000A7FFD">
                  <w:pPr>
                    <w:keepNext/>
                    <w:keepLines/>
                    <w:spacing w:after="0" w:line="259" w:lineRule="auto"/>
                    <w:jc w:val="center"/>
                    <w:rPr>
                      <w:sz w:val="16"/>
                      <w:szCs w:val="16"/>
                      <w:lang w:val="en-US"/>
                    </w:rPr>
                  </w:pP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86D48" w14:textId="77777777" w:rsidR="000A7FFD" w:rsidRPr="000A7FFD" w:rsidRDefault="000A7FFD" w:rsidP="000A7FFD">
                  <w:pPr>
                    <w:keepNext/>
                    <w:keepLines/>
                    <w:spacing w:after="0" w:line="259" w:lineRule="auto"/>
                    <w:jc w:val="center"/>
                    <w:rPr>
                      <w:sz w:val="16"/>
                      <w:szCs w:val="16"/>
                      <w:lang w:val="en-US"/>
                    </w:rPr>
                  </w:pPr>
                  <w:r w:rsidRPr="000A7FFD">
                    <w:rPr>
                      <w:sz w:val="16"/>
                      <w:szCs w:val="16"/>
                      <w:lang w:val="en-US" w:eastAsia="zh-CN"/>
                    </w:rPr>
                    <w:t>SP Type I, independent precoding generation is applied for both TRxPs, random per slot with PRB bundling granularity</w:t>
                  </w:r>
                </w:p>
              </w:tc>
            </w:tr>
            <w:tr w:rsidR="000A7FFD" w:rsidRPr="000A7FFD" w14:paraId="67DFF3FE" w14:textId="77777777" w:rsidTr="00E4250C">
              <w:trPr>
                <w:trHeight w:val="484"/>
              </w:trPr>
              <w:tc>
                <w:tcPr>
                  <w:tcW w:w="634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148286" w14:textId="77777777" w:rsidR="000A7FFD" w:rsidRPr="000A7FFD" w:rsidRDefault="000A7FFD" w:rsidP="000A7FFD">
                  <w:pPr>
                    <w:keepNext/>
                    <w:keepLines/>
                    <w:spacing w:after="0" w:line="259" w:lineRule="auto"/>
                    <w:ind w:left="851" w:hanging="851"/>
                    <w:rPr>
                      <w:sz w:val="16"/>
                      <w:szCs w:val="16"/>
                      <w:lang w:val="en-US" w:eastAsia="zh-CN"/>
                    </w:rPr>
                  </w:pPr>
                  <w:r w:rsidRPr="000A7FFD">
                    <w:rPr>
                      <w:sz w:val="16"/>
                      <w:szCs w:val="16"/>
                      <w:lang w:val="en-US" w:eastAsia="zh-CN"/>
                    </w:rPr>
                    <w:t>Note 1:</w:t>
                  </w:r>
                  <w:r w:rsidRPr="000A7FFD">
                    <w:rPr>
                      <w:rFonts w:eastAsiaTheme="minorHAnsi"/>
                      <w:sz w:val="16"/>
                      <w:szCs w:val="16"/>
                      <w:lang w:val="en-US"/>
                    </w:rPr>
                    <w:t xml:space="preserve"> </w:t>
                  </w:r>
                  <w:r w:rsidRPr="000A7FFD">
                    <w:rPr>
                      <w:rFonts w:eastAsiaTheme="minorHAnsi"/>
                      <w:sz w:val="16"/>
                      <w:szCs w:val="16"/>
                      <w:lang w:val="en-US"/>
                    </w:rPr>
                    <w:tab/>
                  </w:r>
                  <w:r w:rsidRPr="000A7FFD">
                    <w:rPr>
                      <w:sz w:val="16"/>
                      <w:szCs w:val="16"/>
                      <w:lang w:val="en-US" w:eastAsia="zh-CN"/>
                    </w:rPr>
                    <w:t>PDSCH transmission is done from both TRxPs. Transmission from TRxP #1 uses CORESETPoolIndex 0 and transmission from TRxP #2 uses CORESETPoolIndex 1</w:t>
                  </w:r>
                </w:p>
              </w:tc>
            </w:tr>
          </w:tbl>
          <w:p w14:paraId="15A042A7" w14:textId="51BC68E1" w:rsidR="000A7FFD" w:rsidRPr="000A7FFD" w:rsidRDefault="007365F0" w:rsidP="000A7FFD">
            <w:pPr>
              <w:spacing w:after="160" w:line="259" w:lineRule="auto"/>
              <w:jc w:val="center"/>
              <w:rPr>
                <w:rFonts w:eastAsiaTheme="minorHAnsi"/>
                <w:b/>
                <w:bCs/>
                <w:lang w:val="en-US"/>
              </w:rPr>
            </w:pPr>
            <w:r>
              <w:rPr>
                <w:rFonts w:eastAsiaTheme="minorHAnsi"/>
                <w:b/>
                <w:bCs/>
                <w:lang w:val="en-US"/>
              </w:rPr>
              <w:t xml:space="preserve">Table 6: </w:t>
            </w:r>
            <w:r w:rsidR="000A7FFD" w:rsidRPr="000A7FFD">
              <w:rPr>
                <w:rFonts w:eastAsiaTheme="minorHAnsi"/>
                <w:b/>
                <w:bCs/>
                <w:lang w:val="en-U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64"/>
              <w:gridCol w:w="653"/>
              <w:gridCol w:w="653"/>
              <w:gridCol w:w="655"/>
              <w:gridCol w:w="747"/>
              <w:gridCol w:w="560"/>
              <w:gridCol w:w="655"/>
              <w:gridCol w:w="777"/>
              <w:gridCol w:w="626"/>
              <w:gridCol w:w="554"/>
            </w:tblGrid>
            <w:tr w:rsidR="000A7FFD" w:rsidRPr="000A7FFD" w14:paraId="34533157" w14:textId="77777777" w:rsidTr="008E61F0">
              <w:trPr>
                <w:trHeight w:val="374"/>
                <w:jc w:val="center"/>
              </w:trPr>
              <w:tc>
                <w:tcPr>
                  <w:tcW w:w="366" w:type="pct"/>
                  <w:vMerge w:val="restart"/>
                  <w:shd w:val="clear" w:color="auto" w:fill="FFFFFF"/>
                  <w:vAlign w:val="center"/>
                </w:tcPr>
                <w:p w14:paraId="4029AFF3"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Test num.</w:t>
                  </w:r>
                </w:p>
              </w:tc>
              <w:tc>
                <w:tcPr>
                  <w:tcW w:w="1030" w:type="pct"/>
                  <w:gridSpan w:val="2"/>
                  <w:vMerge w:val="restart"/>
                  <w:shd w:val="clear" w:color="auto" w:fill="FFFFFF"/>
                  <w:vAlign w:val="center"/>
                </w:tcPr>
                <w:p w14:paraId="1A4FC85C"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Reference channel</w:t>
                  </w:r>
                </w:p>
              </w:tc>
              <w:tc>
                <w:tcPr>
                  <w:tcW w:w="516" w:type="pct"/>
                  <w:vMerge w:val="restart"/>
                  <w:shd w:val="clear" w:color="auto" w:fill="FFFFFF"/>
                  <w:vAlign w:val="center"/>
                </w:tcPr>
                <w:p w14:paraId="01C6250D"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bCs/>
                      <w:sz w:val="12"/>
                      <w:szCs w:val="12"/>
                      <w:lang w:val="en-US"/>
                    </w:rPr>
                    <w:t>Bandwidth (MHz) / Subcarrier spacing (kHz)</w:t>
                  </w:r>
                </w:p>
              </w:tc>
              <w:tc>
                <w:tcPr>
                  <w:tcW w:w="589" w:type="pct"/>
                  <w:vMerge w:val="restart"/>
                  <w:shd w:val="clear" w:color="auto" w:fill="FFFFFF"/>
                  <w:vAlign w:val="center"/>
                </w:tcPr>
                <w:p w14:paraId="29881CF8" w14:textId="77777777" w:rsidR="000A7FFD" w:rsidRPr="000A7FFD" w:rsidRDefault="000A7FFD" w:rsidP="000A7FFD">
                  <w:pPr>
                    <w:keepNext/>
                    <w:keepLines/>
                    <w:spacing w:after="0" w:line="259" w:lineRule="auto"/>
                    <w:jc w:val="center"/>
                    <w:rPr>
                      <w:rFonts w:eastAsiaTheme="minorHAnsi"/>
                      <w:bCs/>
                      <w:sz w:val="12"/>
                      <w:szCs w:val="12"/>
                      <w:lang w:val="en-US" w:eastAsia="zh-CN"/>
                    </w:rPr>
                  </w:pPr>
                  <w:r w:rsidRPr="000A7FFD">
                    <w:rPr>
                      <w:rFonts w:eastAsiaTheme="minorHAnsi"/>
                      <w:bCs/>
                      <w:sz w:val="12"/>
                      <w:szCs w:val="12"/>
                      <w:lang w:val="en-US"/>
                    </w:rPr>
                    <w:t>Modulation format</w:t>
                  </w:r>
                  <w:r w:rsidRPr="000A7FFD">
                    <w:rPr>
                      <w:rFonts w:eastAsiaTheme="minorHAnsi"/>
                      <w:bCs/>
                      <w:sz w:val="12"/>
                      <w:szCs w:val="12"/>
                      <w:lang w:val="en-US" w:eastAsia="zh-CN"/>
                    </w:rPr>
                    <w:t xml:space="preserve"> and code rate</w:t>
                  </w:r>
                </w:p>
              </w:tc>
              <w:tc>
                <w:tcPr>
                  <w:tcW w:w="441" w:type="pct"/>
                  <w:vMerge w:val="restart"/>
                  <w:shd w:val="clear" w:color="auto" w:fill="FFFFFF"/>
                  <w:vAlign w:val="center"/>
                </w:tcPr>
                <w:p w14:paraId="65CC273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TDD UL-DL pattern</w:t>
                  </w:r>
                </w:p>
              </w:tc>
              <w:tc>
                <w:tcPr>
                  <w:tcW w:w="516" w:type="pct"/>
                  <w:vMerge w:val="restart"/>
                  <w:shd w:val="clear" w:color="auto" w:fill="FFFFFF"/>
                  <w:vAlign w:val="center"/>
                </w:tcPr>
                <w:p w14:paraId="640A5B80"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Propagation condition(Note 1)</w:t>
                  </w:r>
                </w:p>
              </w:tc>
              <w:tc>
                <w:tcPr>
                  <w:tcW w:w="612" w:type="pct"/>
                  <w:vMerge w:val="restart"/>
                  <w:shd w:val="clear" w:color="auto" w:fill="FFFFFF"/>
                  <w:vAlign w:val="center"/>
                </w:tcPr>
                <w:p w14:paraId="7C651F81"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Correlation matrix and antenna configuration(Note 2)</w:t>
                  </w:r>
                </w:p>
              </w:tc>
              <w:tc>
                <w:tcPr>
                  <w:tcW w:w="930" w:type="pct"/>
                  <w:gridSpan w:val="2"/>
                  <w:shd w:val="clear" w:color="auto" w:fill="FFFFFF"/>
                  <w:vAlign w:val="center"/>
                </w:tcPr>
                <w:p w14:paraId="4E76882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Reference value</w:t>
                  </w:r>
                </w:p>
              </w:tc>
            </w:tr>
            <w:tr w:rsidR="000A7FFD" w:rsidRPr="000A7FFD" w14:paraId="3546195E" w14:textId="77777777" w:rsidTr="008E61F0">
              <w:trPr>
                <w:trHeight w:val="374"/>
                <w:jc w:val="center"/>
              </w:trPr>
              <w:tc>
                <w:tcPr>
                  <w:tcW w:w="366" w:type="pct"/>
                  <w:vMerge/>
                  <w:shd w:val="clear" w:color="auto" w:fill="FFFFFF"/>
                  <w:vAlign w:val="center"/>
                </w:tcPr>
                <w:p w14:paraId="7698AE45"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1030" w:type="pct"/>
                  <w:gridSpan w:val="2"/>
                  <w:vMerge/>
                  <w:shd w:val="clear" w:color="auto" w:fill="FFFFFF"/>
                  <w:vAlign w:val="center"/>
                </w:tcPr>
                <w:p w14:paraId="5A627AD6"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16" w:type="pct"/>
                  <w:vMerge/>
                  <w:shd w:val="clear" w:color="auto" w:fill="FFFFFF"/>
                </w:tcPr>
                <w:p w14:paraId="0F0F41A1"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89" w:type="pct"/>
                  <w:vMerge/>
                  <w:shd w:val="clear" w:color="auto" w:fill="FFFFFF"/>
                </w:tcPr>
                <w:p w14:paraId="575587D1"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441" w:type="pct"/>
                  <w:vMerge/>
                  <w:shd w:val="clear" w:color="auto" w:fill="FFFFFF"/>
                </w:tcPr>
                <w:p w14:paraId="07483DF6"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16" w:type="pct"/>
                  <w:vMerge/>
                  <w:shd w:val="clear" w:color="auto" w:fill="FFFFFF"/>
                  <w:vAlign w:val="center"/>
                </w:tcPr>
                <w:p w14:paraId="797DC275"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612" w:type="pct"/>
                  <w:vMerge/>
                  <w:shd w:val="clear" w:color="auto" w:fill="FFFFFF"/>
                  <w:vAlign w:val="center"/>
                </w:tcPr>
                <w:p w14:paraId="6899F644"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493" w:type="pct"/>
                  <w:shd w:val="clear" w:color="auto" w:fill="FFFFFF"/>
                  <w:vAlign w:val="center"/>
                </w:tcPr>
                <w:p w14:paraId="758980F7"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bCs/>
                      <w:sz w:val="12"/>
                      <w:szCs w:val="12"/>
                      <w:lang w:val="en-US"/>
                    </w:rPr>
                    <w:t>Fraction of maximum throughput (%)</w:t>
                  </w:r>
                </w:p>
              </w:tc>
              <w:tc>
                <w:tcPr>
                  <w:tcW w:w="437" w:type="pct"/>
                  <w:shd w:val="clear" w:color="auto" w:fill="FFFFFF"/>
                  <w:vAlign w:val="center"/>
                </w:tcPr>
                <w:p w14:paraId="37258402"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bCs/>
                      <w:sz w:val="12"/>
                      <w:szCs w:val="12"/>
                      <w:lang w:val="en-US"/>
                    </w:rPr>
                    <w:t>SNR (dB)(Note 3)</w:t>
                  </w:r>
                </w:p>
              </w:tc>
            </w:tr>
            <w:tr w:rsidR="000A7FFD" w:rsidRPr="000A7FFD" w14:paraId="75E5484E" w14:textId="77777777" w:rsidTr="008E61F0">
              <w:trPr>
                <w:trHeight w:val="189"/>
                <w:jc w:val="center"/>
              </w:trPr>
              <w:tc>
                <w:tcPr>
                  <w:tcW w:w="366" w:type="pct"/>
                  <w:shd w:val="clear" w:color="auto" w:fill="FFFFFF"/>
                  <w:vAlign w:val="center"/>
                </w:tcPr>
                <w:p w14:paraId="5D48006A"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15" w:type="pct"/>
                  <w:shd w:val="clear" w:color="auto" w:fill="FFFFFF"/>
                  <w:vAlign w:val="center"/>
                </w:tcPr>
                <w:p w14:paraId="2E44D779" w14:textId="77777777" w:rsidR="000A7FFD" w:rsidRPr="000A7FFD" w:rsidRDefault="000A7FFD" w:rsidP="000A7FFD">
                  <w:pPr>
                    <w:keepNext/>
                    <w:keepLines/>
                    <w:spacing w:after="0" w:line="259" w:lineRule="auto"/>
                    <w:jc w:val="center"/>
                    <w:rPr>
                      <w:bCs/>
                      <w:sz w:val="12"/>
                      <w:szCs w:val="12"/>
                      <w:lang w:val="en-US" w:eastAsia="zh-CN"/>
                    </w:rPr>
                  </w:pPr>
                  <w:r w:rsidRPr="000A7FFD">
                    <w:rPr>
                      <w:bCs/>
                      <w:sz w:val="12"/>
                      <w:szCs w:val="12"/>
                      <w:lang w:val="en-US" w:eastAsia="zh-CN"/>
                    </w:rPr>
                    <w:t>TRxP #1</w:t>
                  </w:r>
                </w:p>
              </w:tc>
              <w:tc>
                <w:tcPr>
                  <w:tcW w:w="515" w:type="pct"/>
                  <w:shd w:val="clear" w:color="auto" w:fill="FFFFFF"/>
                  <w:vAlign w:val="center"/>
                </w:tcPr>
                <w:p w14:paraId="220B0531" w14:textId="77777777" w:rsidR="000A7FFD" w:rsidRPr="000A7FFD" w:rsidRDefault="000A7FFD" w:rsidP="000A7FFD">
                  <w:pPr>
                    <w:keepNext/>
                    <w:keepLines/>
                    <w:spacing w:after="0" w:line="259" w:lineRule="auto"/>
                    <w:jc w:val="center"/>
                    <w:rPr>
                      <w:bCs/>
                      <w:sz w:val="12"/>
                      <w:szCs w:val="12"/>
                      <w:lang w:val="en-US" w:eastAsia="zh-CN"/>
                    </w:rPr>
                  </w:pPr>
                  <w:r w:rsidRPr="000A7FFD">
                    <w:rPr>
                      <w:bCs/>
                      <w:sz w:val="12"/>
                      <w:szCs w:val="12"/>
                      <w:lang w:val="en-US" w:eastAsia="zh-CN"/>
                    </w:rPr>
                    <w:t>TRxP #2</w:t>
                  </w:r>
                </w:p>
              </w:tc>
              <w:tc>
                <w:tcPr>
                  <w:tcW w:w="516" w:type="pct"/>
                  <w:shd w:val="clear" w:color="auto" w:fill="FFFFFF"/>
                  <w:vAlign w:val="center"/>
                </w:tcPr>
                <w:p w14:paraId="1BD2E02D" w14:textId="77777777" w:rsidR="000A7FFD" w:rsidRPr="000A7FFD" w:rsidRDefault="000A7FFD" w:rsidP="000A7FFD">
                  <w:pPr>
                    <w:keepNext/>
                    <w:keepLines/>
                    <w:spacing w:after="0" w:line="259" w:lineRule="auto"/>
                    <w:jc w:val="center"/>
                    <w:rPr>
                      <w:bCs/>
                      <w:sz w:val="12"/>
                      <w:szCs w:val="12"/>
                      <w:lang w:val="en-US"/>
                    </w:rPr>
                  </w:pPr>
                </w:p>
              </w:tc>
              <w:tc>
                <w:tcPr>
                  <w:tcW w:w="589" w:type="pct"/>
                  <w:shd w:val="clear" w:color="auto" w:fill="FFFFFF"/>
                  <w:vAlign w:val="center"/>
                </w:tcPr>
                <w:p w14:paraId="03EEDABE"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441" w:type="pct"/>
                  <w:shd w:val="clear" w:color="auto" w:fill="FFFFFF"/>
                  <w:vAlign w:val="center"/>
                </w:tcPr>
                <w:p w14:paraId="7D4A6DEE"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516" w:type="pct"/>
                  <w:shd w:val="clear" w:color="auto" w:fill="FFFFFF"/>
                  <w:vAlign w:val="center"/>
                </w:tcPr>
                <w:p w14:paraId="2B684B88"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612" w:type="pct"/>
                  <w:shd w:val="clear" w:color="auto" w:fill="FFFFFF"/>
                  <w:vAlign w:val="center"/>
                </w:tcPr>
                <w:p w14:paraId="5B2674D9" w14:textId="77777777" w:rsidR="000A7FFD" w:rsidRPr="000A7FFD" w:rsidRDefault="000A7FFD" w:rsidP="000A7FFD">
                  <w:pPr>
                    <w:keepNext/>
                    <w:keepLines/>
                    <w:spacing w:after="0" w:line="259" w:lineRule="auto"/>
                    <w:jc w:val="center"/>
                    <w:rPr>
                      <w:rFonts w:eastAsiaTheme="minorHAnsi"/>
                      <w:bCs/>
                      <w:sz w:val="12"/>
                      <w:szCs w:val="12"/>
                      <w:lang w:val="en-US"/>
                    </w:rPr>
                  </w:pPr>
                </w:p>
              </w:tc>
              <w:tc>
                <w:tcPr>
                  <w:tcW w:w="493" w:type="pct"/>
                  <w:shd w:val="clear" w:color="auto" w:fill="FFFFFF"/>
                  <w:vAlign w:val="center"/>
                </w:tcPr>
                <w:p w14:paraId="6D5D9DDE" w14:textId="77777777" w:rsidR="000A7FFD" w:rsidRPr="000A7FFD" w:rsidRDefault="000A7FFD" w:rsidP="000A7FFD">
                  <w:pPr>
                    <w:keepNext/>
                    <w:keepLines/>
                    <w:spacing w:after="0" w:line="259" w:lineRule="auto"/>
                    <w:jc w:val="center"/>
                    <w:rPr>
                      <w:bCs/>
                      <w:sz w:val="12"/>
                      <w:szCs w:val="12"/>
                      <w:lang w:val="en-US"/>
                    </w:rPr>
                  </w:pPr>
                </w:p>
              </w:tc>
              <w:tc>
                <w:tcPr>
                  <w:tcW w:w="437" w:type="pct"/>
                  <w:shd w:val="clear" w:color="auto" w:fill="FFFFFF"/>
                  <w:vAlign w:val="center"/>
                </w:tcPr>
                <w:p w14:paraId="3B7E4336" w14:textId="77777777" w:rsidR="000A7FFD" w:rsidRPr="000A7FFD" w:rsidRDefault="000A7FFD" w:rsidP="000A7FFD">
                  <w:pPr>
                    <w:keepNext/>
                    <w:keepLines/>
                    <w:spacing w:after="0" w:line="259" w:lineRule="auto"/>
                    <w:jc w:val="center"/>
                    <w:rPr>
                      <w:bCs/>
                      <w:sz w:val="12"/>
                      <w:szCs w:val="12"/>
                      <w:lang w:val="en-US"/>
                    </w:rPr>
                  </w:pPr>
                </w:p>
              </w:tc>
            </w:tr>
            <w:tr w:rsidR="000A7FFD" w:rsidRPr="000A7FFD" w14:paraId="0D9D05BD" w14:textId="77777777" w:rsidTr="008E61F0">
              <w:trPr>
                <w:trHeight w:val="189"/>
                <w:jc w:val="center"/>
              </w:trPr>
              <w:tc>
                <w:tcPr>
                  <w:tcW w:w="366" w:type="pct"/>
                  <w:shd w:val="clear" w:color="auto" w:fill="FFFFFF"/>
                  <w:vAlign w:val="center"/>
                </w:tcPr>
                <w:p w14:paraId="7813C26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1-1</w:t>
                  </w:r>
                </w:p>
              </w:tc>
              <w:tc>
                <w:tcPr>
                  <w:tcW w:w="515" w:type="pct"/>
                  <w:shd w:val="clear" w:color="auto" w:fill="FFFFFF"/>
                  <w:vAlign w:val="center"/>
                </w:tcPr>
                <w:p w14:paraId="2916FDF5" w14:textId="77777777" w:rsidR="000A7FFD" w:rsidRPr="000A7FFD" w:rsidRDefault="000A7FFD" w:rsidP="000A7FFD">
                  <w:pPr>
                    <w:keepNext/>
                    <w:keepLines/>
                    <w:spacing w:after="0" w:line="259" w:lineRule="auto"/>
                    <w:jc w:val="center"/>
                    <w:rPr>
                      <w:bCs/>
                      <w:sz w:val="12"/>
                      <w:szCs w:val="12"/>
                      <w:lang w:val="en-US" w:eastAsia="zh-CN"/>
                    </w:rPr>
                  </w:pPr>
                  <w:r w:rsidRPr="000A7FFD">
                    <w:rPr>
                      <w:bCs/>
                      <w:sz w:val="12"/>
                      <w:szCs w:val="12"/>
                      <w:lang w:val="en-US"/>
                    </w:rPr>
                    <w:t>R.PDSCH.5-2.2 TDD</w:t>
                  </w:r>
                </w:p>
              </w:tc>
              <w:tc>
                <w:tcPr>
                  <w:tcW w:w="515" w:type="pct"/>
                  <w:shd w:val="clear" w:color="auto" w:fill="FFFFFF"/>
                  <w:vAlign w:val="center"/>
                </w:tcPr>
                <w:p w14:paraId="72196D8D" w14:textId="77777777" w:rsidR="000A7FFD" w:rsidRPr="000A7FFD" w:rsidRDefault="000A7FFD" w:rsidP="000A7FFD">
                  <w:pPr>
                    <w:keepNext/>
                    <w:keepLines/>
                    <w:spacing w:after="0" w:line="259" w:lineRule="auto"/>
                    <w:jc w:val="center"/>
                    <w:rPr>
                      <w:bCs/>
                      <w:sz w:val="12"/>
                      <w:szCs w:val="12"/>
                      <w:lang w:val="en-US" w:eastAsia="zh-CN"/>
                    </w:rPr>
                  </w:pPr>
                  <w:r w:rsidRPr="000A7FFD">
                    <w:rPr>
                      <w:bCs/>
                      <w:sz w:val="12"/>
                      <w:szCs w:val="12"/>
                      <w:lang w:val="en-US"/>
                    </w:rPr>
                    <w:t>R.PDSCH.5-2.2 TDD</w:t>
                  </w:r>
                </w:p>
              </w:tc>
              <w:tc>
                <w:tcPr>
                  <w:tcW w:w="516" w:type="pct"/>
                  <w:shd w:val="clear" w:color="auto" w:fill="FFFFFF"/>
                  <w:vAlign w:val="center"/>
                </w:tcPr>
                <w:p w14:paraId="548CBA59" w14:textId="77777777" w:rsidR="000A7FFD" w:rsidRPr="000A7FFD" w:rsidRDefault="000A7FFD" w:rsidP="000A7FFD">
                  <w:pPr>
                    <w:keepNext/>
                    <w:keepLines/>
                    <w:spacing w:after="0" w:line="259" w:lineRule="auto"/>
                    <w:jc w:val="center"/>
                    <w:rPr>
                      <w:bCs/>
                      <w:sz w:val="12"/>
                      <w:szCs w:val="12"/>
                      <w:lang w:val="en-US"/>
                    </w:rPr>
                  </w:pPr>
                  <w:r w:rsidRPr="000A7FFD">
                    <w:rPr>
                      <w:bCs/>
                      <w:sz w:val="12"/>
                      <w:szCs w:val="12"/>
                      <w:lang w:val="en-US"/>
                    </w:rPr>
                    <w:t>100/120</w:t>
                  </w:r>
                </w:p>
              </w:tc>
              <w:tc>
                <w:tcPr>
                  <w:tcW w:w="589" w:type="pct"/>
                  <w:shd w:val="clear" w:color="auto" w:fill="FFFFFF"/>
                  <w:vAlign w:val="center"/>
                </w:tcPr>
                <w:p w14:paraId="35D5D98D"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16QAM, 0.48</w:t>
                  </w:r>
                </w:p>
              </w:tc>
              <w:tc>
                <w:tcPr>
                  <w:tcW w:w="441" w:type="pct"/>
                  <w:shd w:val="clear" w:color="auto" w:fill="FFFFFF"/>
                  <w:vAlign w:val="center"/>
                </w:tcPr>
                <w:p w14:paraId="6807BB4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FR2.120-1</w:t>
                  </w:r>
                </w:p>
              </w:tc>
              <w:tc>
                <w:tcPr>
                  <w:tcW w:w="516" w:type="pct"/>
                  <w:shd w:val="clear" w:color="auto" w:fill="FFFFFF"/>
                  <w:vAlign w:val="center"/>
                </w:tcPr>
                <w:p w14:paraId="0BA98B50"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TDLA30-300</w:t>
                  </w:r>
                </w:p>
              </w:tc>
              <w:tc>
                <w:tcPr>
                  <w:tcW w:w="612" w:type="pct"/>
                  <w:shd w:val="clear" w:color="auto" w:fill="FFFFFF"/>
                  <w:vAlign w:val="center"/>
                </w:tcPr>
                <w:p w14:paraId="025225BA"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2x4, ULA Low</w:t>
                  </w:r>
                </w:p>
              </w:tc>
              <w:tc>
                <w:tcPr>
                  <w:tcW w:w="493" w:type="pct"/>
                  <w:shd w:val="clear" w:color="auto" w:fill="FFFFFF"/>
                  <w:vAlign w:val="center"/>
                </w:tcPr>
                <w:p w14:paraId="247E03C0" w14:textId="77777777" w:rsidR="000A7FFD" w:rsidRPr="000A7FFD" w:rsidRDefault="000A7FFD" w:rsidP="000A7FFD">
                  <w:pPr>
                    <w:keepNext/>
                    <w:keepLines/>
                    <w:spacing w:after="0" w:line="259" w:lineRule="auto"/>
                    <w:jc w:val="center"/>
                    <w:rPr>
                      <w:bCs/>
                      <w:sz w:val="12"/>
                      <w:szCs w:val="12"/>
                      <w:lang w:val="en-US"/>
                    </w:rPr>
                  </w:pPr>
                  <w:r w:rsidRPr="000A7FFD">
                    <w:rPr>
                      <w:bCs/>
                      <w:sz w:val="12"/>
                      <w:szCs w:val="12"/>
                      <w:lang w:val="en-US"/>
                    </w:rPr>
                    <w:t>70</w:t>
                  </w:r>
                </w:p>
              </w:tc>
              <w:tc>
                <w:tcPr>
                  <w:tcW w:w="437" w:type="pct"/>
                  <w:shd w:val="clear" w:color="auto" w:fill="FFFFFF"/>
                  <w:vAlign w:val="center"/>
                </w:tcPr>
                <w:p w14:paraId="1162928E" w14:textId="77777777" w:rsidR="000A7FFD" w:rsidRPr="000A7FFD" w:rsidRDefault="000A7FFD" w:rsidP="000A7FFD">
                  <w:pPr>
                    <w:keepNext/>
                    <w:keepLines/>
                    <w:spacing w:after="0" w:line="259" w:lineRule="auto"/>
                    <w:jc w:val="center"/>
                    <w:rPr>
                      <w:rFonts w:eastAsiaTheme="minorHAnsi"/>
                      <w:bCs/>
                      <w:sz w:val="12"/>
                      <w:szCs w:val="12"/>
                      <w:lang w:val="en-US"/>
                    </w:rPr>
                  </w:pPr>
                  <w:r w:rsidRPr="000A7FFD">
                    <w:rPr>
                      <w:rFonts w:eastAsiaTheme="minorHAnsi"/>
                      <w:bCs/>
                      <w:sz w:val="12"/>
                      <w:szCs w:val="12"/>
                      <w:lang w:val="en-US"/>
                    </w:rPr>
                    <w:t>TBD</w:t>
                  </w:r>
                </w:p>
              </w:tc>
            </w:tr>
            <w:tr w:rsidR="000A7FFD" w:rsidRPr="000A7FFD" w14:paraId="50367315" w14:textId="77777777" w:rsidTr="008E61F0">
              <w:trPr>
                <w:trHeight w:val="189"/>
                <w:jc w:val="center"/>
              </w:trPr>
              <w:tc>
                <w:tcPr>
                  <w:tcW w:w="5000" w:type="pct"/>
                  <w:gridSpan w:val="10"/>
                  <w:shd w:val="clear" w:color="auto" w:fill="FFFFFF"/>
                  <w:vAlign w:val="center"/>
                </w:tcPr>
                <w:p w14:paraId="5BF1E752" w14:textId="77777777" w:rsidR="000A7FFD" w:rsidRPr="000A7FFD" w:rsidRDefault="000A7FFD" w:rsidP="000A7FFD">
                  <w:pPr>
                    <w:keepNext/>
                    <w:keepLines/>
                    <w:spacing w:after="0" w:line="259" w:lineRule="auto"/>
                    <w:ind w:left="851" w:hanging="851"/>
                    <w:rPr>
                      <w:bCs/>
                      <w:sz w:val="12"/>
                      <w:szCs w:val="12"/>
                      <w:lang w:val="en-US"/>
                    </w:rPr>
                  </w:pPr>
                  <w:r w:rsidRPr="000A7FFD">
                    <w:rPr>
                      <w:bCs/>
                      <w:sz w:val="12"/>
                      <w:szCs w:val="12"/>
                      <w:lang w:val="en-US"/>
                    </w:rPr>
                    <w:t>Note 1:</w:t>
                  </w:r>
                  <w:r w:rsidRPr="000A7FFD">
                    <w:rPr>
                      <w:rFonts w:eastAsiaTheme="minorHAnsi"/>
                      <w:bCs/>
                      <w:sz w:val="12"/>
                      <w:szCs w:val="12"/>
                      <w:lang w:val="en-US"/>
                    </w:rPr>
                    <w:tab/>
                  </w:r>
                  <w:r w:rsidRPr="000A7FFD">
                    <w:rPr>
                      <w:bCs/>
                      <w:sz w:val="12"/>
                      <w:szCs w:val="12"/>
                      <w:lang w:val="en-US"/>
                    </w:rPr>
                    <w:t>The propagation conditions apply to each of TRxP #1 and TRxP #2 and are statistically independent</w:t>
                  </w:r>
                </w:p>
                <w:p w14:paraId="6A440F73" w14:textId="77777777" w:rsidR="000A7FFD" w:rsidRPr="000A7FFD" w:rsidRDefault="000A7FFD" w:rsidP="000A7FFD">
                  <w:pPr>
                    <w:keepNext/>
                    <w:keepLines/>
                    <w:spacing w:after="0" w:line="259" w:lineRule="auto"/>
                    <w:ind w:left="851" w:hanging="851"/>
                    <w:rPr>
                      <w:bCs/>
                      <w:sz w:val="12"/>
                      <w:szCs w:val="12"/>
                      <w:lang w:val="en-US"/>
                    </w:rPr>
                  </w:pPr>
                  <w:r w:rsidRPr="000A7FFD">
                    <w:rPr>
                      <w:bCs/>
                      <w:sz w:val="12"/>
                      <w:szCs w:val="12"/>
                      <w:lang w:val="en-US"/>
                    </w:rPr>
                    <w:t>Note 2:</w:t>
                  </w:r>
                  <w:r w:rsidRPr="000A7FFD">
                    <w:rPr>
                      <w:rFonts w:eastAsiaTheme="minorHAnsi"/>
                      <w:bCs/>
                      <w:sz w:val="12"/>
                      <w:szCs w:val="12"/>
                      <w:lang w:val="en-US"/>
                    </w:rPr>
                    <w:tab/>
                  </w:r>
                  <w:r w:rsidRPr="000A7FFD">
                    <w:rPr>
                      <w:bCs/>
                      <w:sz w:val="12"/>
                      <w:szCs w:val="12"/>
                      <w:lang w:val="en-US"/>
                    </w:rPr>
                    <w:t>Correlation matrix and antenna configuration parameters apply to each of TRxP #1 and TRxP #2</w:t>
                  </w:r>
                </w:p>
                <w:p w14:paraId="5011A6BD" w14:textId="77777777" w:rsidR="000A7FFD" w:rsidRPr="000A7FFD" w:rsidRDefault="000A7FFD" w:rsidP="000A7FFD">
                  <w:pPr>
                    <w:keepNext/>
                    <w:keepLines/>
                    <w:spacing w:after="0" w:line="259" w:lineRule="auto"/>
                    <w:ind w:left="851" w:hanging="851"/>
                    <w:rPr>
                      <w:bCs/>
                      <w:sz w:val="12"/>
                      <w:szCs w:val="12"/>
                      <w:lang w:val="en-US"/>
                    </w:rPr>
                  </w:pPr>
                  <w:r w:rsidRPr="000A7FFD">
                    <w:rPr>
                      <w:bCs/>
                      <w:sz w:val="12"/>
                      <w:szCs w:val="12"/>
                      <w:lang w:val="en-US"/>
                    </w:rPr>
                    <w:t>Note 3:</w:t>
                  </w:r>
                  <w:r w:rsidRPr="000A7FFD">
                    <w:rPr>
                      <w:rFonts w:eastAsiaTheme="minorHAnsi"/>
                      <w:bCs/>
                      <w:sz w:val="12"/>
                      <w:szCs w:val="12"/>
                      <w:lang w:val="en-US"/>
                    </w:rPr>
                    <w:tab/>
                  </w:r>
                  <w:r w:rsidRPr="000A7FFD">
                    <w:rPr>
                      <w:bCs/>
                      <w:sz w:val="12"/>
                      <w:szCs w:val="12"/>
                      <w:lang w:val="en-US"/>
                    </w:rPr>
                    <w:t>SNR corresponds to SNR of TRxP #1 and TRxP #2 as defined in 4.4.2 [3]</w:t>
                  </w:r>
                </w:p>
              </w:tc>
            </w:tr>
          </w:tbl>
          <w:p w14:paraId="240BAC56" w14:textId="77777777" w:rsidR="00493C3D" w:rsidRPr="00E4250C" w:rsidRDefault="00493C3D" w:rsidP="008E61F0">
            <w:pPr>
              <w:spacing w:before="120" w:after="120"/>
            </w:pPr>
          </w:p>
        </w:tc>
      </w:tr>
    </w:tbl>
    <w:p w14:paraId="08CCEA8A" w14:textId="1C2C33A1" w:rsidR="00493C3D" w:rsidRDefault="00493C3D" w:rsidP="005B4802"/>
    <w:p w14:paraId="2B170A53" w14:textId="77777777" w:rsidR="009D279A" w:rsidRDefault="009D279A" w:rsidP="00F14B22">
      <w:pPr>
        <w:pStyle w:val="Heading2"/>
      </w:pPr>
      <w:r w:rsidRPr="004A7544">
        <w:rPr>
          <w:rFonts w:hint="eastAsia"/>
        </w:rPr>
        <w:t>Open issues</w:t>
      </w:r>
      <w:r>
        <w:t xml:space="preserve"> summary</w:t>
      </w:r>
    </w:p>
    <w:p w14:paraId="2DF3DD9B" w14:textId="77777777" w:rsidR="009D279A" w:rsidRDefault="009D279A" w:rsidP="009D279A">
      <w:pPr>
        <w:rPr>
          <w:color w:val="000000" w:themeColor="text1"/>
        </w:rPr>
      </w:pPr>
      <w:r>
        <w:rPr>
          <w:color w:val="000000" w:themeColor="text1"/>
        </w:rPr>
        <w:t>List of open issues</w:t>
      </w:r>
    </w:p>
    <w:p w14:paraId="7F8959C6" w14:textId="5DFFC75D" w:rsidR="009D279A" w:rsidRPr="00A3741B" w:rsidRDefault="009D279A"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B40471">
        <w:rPr>
          <w:rFonts w:eastAsia="SimSun"/>
          <w:szCs w:val="24"/>
          <w:lang w:eastAsia="zh-CN"/>
        </w:rPr>
        <w:t>2</w:t>
      </w:r>
      <w:r>
        <w:rPr>
          <w:rFonts w:eastAsia="SimSun"/>
          <w:szCs w:val="24"/>
          <w:lang w:eastAsia="zh-CN"/>
        </w:rPr>
        <w:t xml:space="preserve">-1 </w:t>
      </w:r>
      <w:r w:rsidR="00236975">
        <w:rPr>
          <w:rFonts w:eastAsia="SimSun"/>
          <w:szCs w:val="24"/>
          <w:lang w:eastAsia="zh-CN"/>
        </w:rPr>
        <w:t xml:space="preserve">Test </w:t>
      </w:r>
      <w:r w:rsidR="00F83B89">
        <w:rPr>
          <w:rFonts w:eastAsia="SimSun"/>
          <w:szCs w:val="24"/>
          <w:lang w:eastAsia="zh-CN"/>
        </w:rPr>
        <w:t>scope</w:t>
      </w:r>
      <w:r w:rsidR="00236975">
        <w:rPr>
          <w:rFonts w:eastAsia="SimSun"/>
          <w:szCs w:val="24"/>
          <w:lang w:eastAsia="zh-CN"/>
        </w:rPr>
        <w:t xml:space="preserve"> </w:t>
      </w:r>
      <w:r w:rsidR="00E13BE3">
        <w:rPr>
          <w:rFonts w:eastAsia="SimSun"/>
          <w:szCs w:val="24"/>
          <w:lang w:eastAsia="zh-CN"/>
        </w:rPr>
        <w:t>for PDSCH demodulation requirements</w:t>
      </w:r>
    </w:p>
    <w:p w14:paraId="1E8C8417" w14:textId="5283415B" w:rsidR="009D279A" w:rsidRPr="00F97D70" w:rsidRDefault="009D279A"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B40471">
        <w:rPr>
          <w:rFonts w:eastAsia="SimSun"/>
          <w:szCs w:val="24"/>
          <w:lang w:eastAsia="zh-CN"/>
        </w:rPr>
        <w:t>2</w:t>
      </w:r>
      <w:r w:rsidRPr="00A3741B">
        <w:rPr>
          <w:rFonts w:eastAsia="SimSun"/>
          <w:szCs w:val="24"/>
          <w:lang w:eastAsia="zh-CN"/>
        </w:rPr>
        <w:t>-1-</w:t>
      </w:r>
      <w:r w:rsidR="00B40471">
        <w:rPr>
          <w:rFonts w:eastAsia="SimSun"/>
          <w:szCs w:val="24"/>
          <w:lang w:eastAsia="zh-CN"/>
        </w:rPr>
        <w:t>1</w:t>
      </w:r>
      <w:r w:rsidRPr="00A3741B">
        <w:rPr>
          <w:rFonts w:eastAsia="SimSun"/>
          <w:szCs w:val="24"/>
          <w:lang w:eastAsia="zh-CN"/>
        </w:rPr>
        <w:t>:</w:t>
      </w:r>
      <w:r w:rsidRPr="006D4A9F">
        <w:rPr>
          <w:rFonts w:eastAsia="SimSun"/>
          <w:szCs w:val="24"/>
          <w:lang w:eastAsia="zh-CN"/>
        </w:rPr>
        <w:t xml:space="preserve"> </w:t>
      </w:r>
      <w:r w:rsidR="00F83B89">
        <w:rPr>
          <w:rFonts w:eastAsia="SimSun"/>
          <w:szCs w:val="24"/>
          <w:lang w:eastAsia="zh-CN"/>
        </w:rPr>
        <w:t>AoA assumption</w:t>
      </w:r>
    </w:p>
    <w:p w14:paraId="0FB43303" w14:textId="01B2F6B5" w:rsidR="009D279A" w:rsidRPr="00F97D70" w:rsidRDefault="009D279A"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B40471">
        <w:rPr>
          <w:rFonts w:eastAsia="SimSun"/>
          <w:szCs w:val="24"/>
          <w:lang w:eastAsia="zh-CN"/>
        </w:rPr>
        <w:t>2</w:t>
      </w:r>
      <w:r w:rsidRPr="00A3741B">
        <w:rPr>
          <w:rFonts w:eastAsia="SimSun"/>
          <w:szCs w:val="24"/>
          <w:lang w:eastAsia="zh-CN"/>
        </w:rPr>
        <w:t>-1-</w:t>
      </w:r>
      <w:r w:rsidR="00B40471">
        <w:rPr>
          <w:rFonts w:eastAsia="SimSun"/>
          <w:szCs w:val="24"/>
          <w:lang w:eastAsia="zh-CN"/>
        </w:rPr>
        <w:t>2</w:t>
      </w:r>
      <w:r w:rsidRPr="00A3741B">
        <w:rPr>
          <w:rFonts w:eastAsia="SimSun"/>
          <w:szCs w:val="24"/>
          <w:lang w:eastAsia="zh-CN"/>
        </w:rPr>
        <w:t>:</w:t>
      </w:r>
      <w:r w:rsidRPr="006D4A9F">
        <w:rPr>
          <w:rFonts w:eastAsia="SimSun"/>
          <w:szCs w:val="24"/>
          <w:lang w:eastAsia="zh-CN"/>
        </w:rPr>
        <w:t xml:space="preserve"> </w:t>
      </w:r>
      <w:r w:rsidR="00F83B89" w:rsidRPr="00F83B89">
        <w:rPr>
          <w:rFonts w:eastAsia="SimSun"/>
          <w:szCs w:val="24"/>
          <w:lang w:eastAsia="zh-CN"/>
        </w:rPr>
        <w:t>Power imbalance between TRPs</w:t>
      </w:r>
    </w:p>
    <w:p w14:paraId="73E0C024" w14:textId="32BF3DBC" w:rsidR="00986DF3" w:rsidRPr="00A3741B" w:rsidRDefault="00986DF3"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2-2 </w:t>
      </w:r>
      <w:r w:rsidR="00DA2AC5">
        <w:rPr>
          <w:rFonts w:eastAsia="SimSun"/>
          <w:szCs w:val="24"/>
          <w:lang w:eastAsia="zh-CN"/>
        </w:rPr>
        <w:t>Simulation assumptions</w:t>
      </w:r>
      <w:r>
        <w:rPr>
          <w:rFonts w:eastAsia="SimSun"/>
          <w:szCs w:val="24"/>
          <w:lang w:eastAsia="zh-CN"/>
        </w:rPr>
        <w:t xml:space="preserve"> for PDSCH demodulation requirements</w:t>
      </w:r>
    </w:p>
    <w:p w14:paraId="118A6663" w14:textId="32A280E1" w:rsidR="00E73B3E" w:rsidRPr="00F97D70" w:rsidRDefault="00E73B3E"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w:t>
      </w:r>
      <w:r w:rsidRPr="00A3741B">
        <w:rPr>
          <w:rFonts w:eastAsia="SimSun"/>
          <w:szCs w:val="24"/>
          <w:lang w:eastAsia="zh-CN"/>
        </w:rPr>
        <w:t>-</w:t>
      </w:r>
      <w:r>
        <w:rPr>
          <w:rFonts w:eastAsia="SimSun"/>
          <w:szCs w:val="24"/>
          <w:lang w:eastAsia="zh-CN"/>
        </w:rPr>
        <w:t>2</w:t>
      </w:r>
      <w:r w:rsidRPr="00A3741B">
        <w:rPr>
          <w:rFonts w:eastAsia="SimSun"/>
          <w:szCs w:val="24"/>
          <w:lang w:eastAsia="zh-CN"/>
        </w:rPr>
        <w:t>-</w:t>
      </w:r>
      <w:r>
        <w:rPr>
          <w:rFonts w:eastAsia="SimSun"/>
          <w:szCs w:val="24"/>
          <w:lang w:eastAsia="zh-CN"/>
        </w:rPr>
        <w:t>1</w:t>
      </w:r>
      <w:r w:rsidRPr="00A3741B">
        <w:rPr>
          <w:rFonts w:eastAsia="SimSun"/>
          <w:szCs w:val="24"/>
          <w:lang w:eastAsia="zh-CN"/>
        </w:rPr>
        <w:t>:</w:t>
      </w:r>
      <w:r w:rsidRPr="006D4A9F">
        <w:rPr>
          <w:rFonts w:eastAsia="SimSun"/>
          <w:szCs w:val="24"/>
          <w:lang w:eastAsia="zh-CN"/>
        </w:rPr>
        <w:t xml:space="preserve"> </w:t>
      </w:r>
      <w:r w:rsidR="004466E7">
        <w:rPr>
          <w:rFonts w:eastAsia="SimSun"/>
          <w:szCs w:val="24"/>
          <w:lang w:eastAsia="zh-CN"/>
        </w:rPr>
        <w:t xml:space="preserve">Channel </w:t>
      </w:r>
      <w:r w:rsidR="001D60E2">
        <w:rPr>
          <w:rFonts w:eastAsia="SimSun"/>
          <w:szCs w:val="24"/>
          <w:lang w:eastAsia="zh-CN"/>
        </w:rPr>
        <w:t>m</w:t>
      </w:r>
      <w:r w:rsidR="004466E7">
        <w:rPr>
          <w:rFonts w:eastAsia="SimSun"/>
          <w:szCs w:val="24"/>
          <w:lang w:eastAsia="zh-CN"/>
        </w:rPr>
        <w:t>odel</w:t>
      </w:r>
    </w:p>
    <w:p w14:paraId="171EFF38" w14:textId="2AC7B795" w:rsidR="00E73B3E" w:rsidRPr="006D34A7" w:rsidRDefault="00E73B3E"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D34A7">
        <w:rPr>
          <w:rFonts w:eastAsia="SimSun"/>
          <w:szCs w:val="24"/>
          <w:lang w:eastAsia="zh-CN"/>
        </w:rPr>
        <w:t xml:space="preserve">Issue 2-2-2: </w:t>
      </w:r>
      <w:r w:rsidR="004466E7" w:rsidRPr="006D34A7">
        <w:rPr>
          <w:rFonts w:eastAsia="SimSun"/>
          <w:szCs w:val="24"/>
          <w:lang w:eastAsia="zh-CN"/>
        </w:rPr>
        <w:t>SCS</w:t>
      </w:r>
      <w:r w:rsidR="006D34A7">
        <w:rPr>
          <w:rFonts w:eastAsia="SimSun"/>
          <w:szCs w:val="24"/>
          <w:lang w:eastAsia="zh-CN"/>
        </w:rPr>
        <w:t>/</w:t>
      </w:r>
      <w:r w:rsidR="00A20764">
        <w:t>Bandwidth</w:t>
      </w:r>
    </w:p>
    <w:p w14:paraId="232E7ABE" w14:textId="12005301" w:rsidR="00F20713" w:rsidRDefault="00F20713"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w:t>
      </w:r>
      <w:r w:rsidRPr="00A3741B">
        <w:rPr>
          <w:rFonts w:eastAsia="SimSun"/>
          <w:szCs w:val="24"/>
          <w:lang w:eastAsia="zh-CN"/>
        </w:rPr>
        <w:t>-</w:t>
      </w:r>
      <w:r w:rsidR="00F75D4C">
        <w:rPr>
          <w:rFonts w:eastAsia="SimSun"/>
          <w:szCs w:val="24"/>
          <w:lang w:eastAsia="zh-CN"/>
        </w:rPr>
        <w:t>2</w:t>
      </w:r>
      <w:r w:rsidRPr="00A3741B">
        <w:rPr>
          <w:rFonts w:eastAsia="SimSun"/>
          <w:szCs w:val="24"/>
          <w:lang w:eastAsia="zh-CN"/>
        </w:rPr>
        <w:t>-</w:t>
      </w:r>
      <w:r w:rsidR="00F75D4C">
        <w:rPr>
          <w:rFonts w:eastAsia="SimSun"/>
          <w:szCs w:val="24"/>
          <w:lang w:eastAsia="zh-CN"/>
        </w:rPr>
        <w:t>3</w:t>
      </w:r>
      <w:r w:rsidRPr="00A3741B">
        <w:rPr>
          <w:rFonts w:eastAsia="SimSun"/>
          <w:szCs w:val="24"/>
          <w:lang w:eastAsia="zh-CN"/>
        </w:rPr>
        <w:t>:</w:t>
      </w:r>
      <w:r w:rsidRPr="006D4A9F">
        <w:rPr>
          <w:rFonts w:eastAsia="SimSun"/>
          <w:szCs w:val="24"/>
          <w:lang w:eastAsia="zh-CN"/>
        </w:rPr>
        <w:t xml:space="preserve"> </w:t>
      </w:r>
      <w:r w:rsidR="000B3817">
        <w:rPr>
          <w:rFonts w:eastAsia="SimSun"/>
          <w:szCs w:val="24"/>
          <w:lang w:eastAsia="zh-CN"/>
        </w:rPr>
        <w:t>MIMO layers per TRP</w:t>
      </w:r>
    </w:p>
    <w:p w14:paraId="2411A438" w14:textId="69E0BFC4" w:rsidR="000B3817" w:rsidRDefault="000B3817"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w:t>
      </w:r>
      <w:r w:rsidRPr="00A3741B">
        <w:rPr>
          <w:rFonts w:eastAsia="SimSun"/>
          <w:szCs w:val="24"/>
          <w:lang w:eastAsia="zh-CN"/>
        </w:rPr>
        <w:t>-</w:t>
      </w:r>
      <w:r>
        <w:rPr>
          <w:rFonts w:eastAsia="SimSun"/>
          <w:szCs w:val="24"/>
          <w:lang w:eastAsia="zh-CN"/>
        </w:rPr>
        <w:t>2</w:t>
      </w:r>
      <w:r w:rsidRPr="00A3741B">
        <w:rPr>
          <w:rFonts w:eastAsia="SimSun"/>
          <w:szCs w:val="24"/>
          <w:lang w:eastAsia="zh-CN"/>
        </w:rPr>
        <w:t>-</w:t>
      </w:r>
      <w:r>
        <w:rPr>
          <w:rFonts w:eastAsia="SimSun"/>
          <w:szCs w:val="24"/>
          <w:lang w:eastAsia="zh-CN"/>
        </w:rPr>
        <w:t>4</w:t>
      </w:r>
      <w:r w:rsidRPr="00A3741B">
        <w:rPr>
          <w:rFonts w:eastAsia="SimSun"/>
          <w:szCs w:val="24"/>
          <w:lang w:eastAsia="zh-CN"/>
        </w:rPr>
        <w:t>:</w:t>
      </w:r>
      <w:r w:rsidRPr="006D4A9F">
        <w:rPr>
          <w:rFonts w:eastAsia="SimSun"/>
          <w:szCs w:val="24"/>
          <w:lang w:eastAsia="zh-CN"/>
        </w:rPr>
        <w:t xml:space="preserve"> </w:t>
      </w:r>
      <w:r w:rsidR="008A6FA1">
        <w:rPr>
          <w:rFonts w:eastAsia="SimSun"/>
          <w:szCs w:val="24"/>
          <w:lang w:eastAsia="zh-CN"/>
        </w:rPr>
        <w:t>MCS</w:t>
      </w:r>
    </w:p>
    <w:p w14:paraId="5244EAC4" w14:textId="4741467D" w:rsidR="00444D96" w:rsidRDefault="00444D96" w:rsidP="00444D9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Pr>
          <w:rFonts w:eastAsia="SimSun"/>
          <w:szCs w:val="24"/>
          <w:lang w:eastAsia="zh-CN"/>
        </w:rPr>
        <w:t>5</w:t>
      </w:r>
      <w:r w:rsidRPr="00E730C7">
        <w:rPr>
          <w:rFonts w:eastAsia="SimSun"/>
          <w:szCs w:val="24"/>
          <w:lang w:eastAsia="zh-CN"/>
        </w:rPr>
        <w:t xml:space="preserve">: </w:t>
      </w:r>
      <w:r>
        <w:rPr>
          <w:rFonts w:eastAsia="SimSun"/>
          <w:szCs w:val="24"/>
          <w:lang w:eastAsia="zh-CN"/>
        </w:rPr>
        <w:t>PTRS port</w:t>
      </w:r>
    </w:p>
    <w:p w14:paraId="38EF308E" w14:textId="1C5A63A5" w:rsidR="00444D96" w:rsidRDefault="00444D96" w:rsidP="00444D9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Pr>
          <w:rFonts w:eastAsia="SimSun"/>
          <w:szCs w:val="24"/>
          <w:lang w:eastAsia="zh-CN"/>
        </w:rPr>
        <w:t>6</w:t>
      </w:r>
      <w:r w:rsidRPr="00E730C7">
        <w:rPr>
          <w:rFonts w:eastAsia="SimSun"/>
          <w:szCs w:val="24"/>
          <w:lang w:eastAsia="zh-CN"/>
        </w:rPr>
        <w:t xml:space="preserve">: </w:t>
      </w:r>
      <w:r>
        <w:rPr>
          <w:rFonts w:eastAsia="SimSun"/>
          <w:szCs w:val="24"/>
          <w:lang w:eastAsia="zh-CN"/>
        </w:rPr>
        <w:t>PTRS pattern</w:t>
      </w:r>
    </w:p>
    <w:p w14:paraId="65AB7CC8" w14:textId="108CAFC7" w:rsidR="007550A3" w:rsidRDefault="007550A3" w:rsidP="007550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sidR="00CA23BC">
        <w:rPr>
          <w:rFonts w:eastAsia="SimSun"/>
          <w:szCs w:val="24"/>
          <w:lang w:eastAsia="zh-CN"/>
        </w:rPr>
        <w:t>7</w:t>
      </w:r>
      <w:r w:rsidRPr="00E730C7">
        <w:rPr>
          <w:rFonts w:eastAsia="SimSun"/>
          <w:szCs w:val="24"/>
          <w:lang w:eastAsia="zh-CN"/>
        </w:rPr>
        <w:t xml:space="preserve">: </w:t>
      </w:r>
      <w:r w:rsidRPr="00FA3247">
        <w:rPr>
          <w:rFonts w:eastAsia="SimSun"/>
          <w:szCs w:val="24"/>
          <w:lang w:eastAsia="zh-CN"/>
        </w:rPr>
        <w:t xml:space="preserve">Time offset </w:t>
      </w:r>
      <w:r>
        <w:rPr>
          <w:rFonts w:eastAsia="SimSun"/>
          <w:szCs w:val="24"/>
          <w:lang w:eastAsia="zh-CN"/>
        </w:rPr>
        <w:t>b</w:t>
      </w:r>
      <w:r w:rsidRPr="00FA3247">
        <w:rPr>
          <w:rFonts w:eastAsia="SimSun"/>
          <w:szCs w:val="24"/>
          <w:lang w:eastAsia="zh-CN"/>
        </w:rPr>
        <w:t>etween TRPs</w:t>
      </w:r>
    </w:p>
    <w:p w14:paraId="7868FFDD" w14:textId="357BF551" w:rsidR="007550A3" w:rsidRDefault="007550A3" w:rsidP="007550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sidR="00CA23BC">
        <w:rPr>
          <w:rFonts w:eastAsia="SimSun"/>
          <w:szCs w:val="24"/>
          <w:lang w:eastAsia="zh-CN"/>
        </w:rPr>
        <w:t>8</w:t>
      </w:r>
      <w:r w:rsidRPr="00E730C7">
        <w:rPr>
          <w:rFonts w:eastAsia="SimSun"/>
          <w:szCs w:val="24"/>
          <w:lang w:eastAsia="zh-CN"/>
        </w:rPr>
        <w:t xml:space="preserve">: </w:t>
      </w:r>
      <w:r>
        <w:rPr>
          <w:rFonts w:eastAsia="SimSun"/>
          <w:szCs w:val="24"/>
          <w:lang w:eastAsia="zh-CN"/>
        </w:rPr>
        <w:t>frequency</w:t>
      </w:r>
      <w:r w:rsidRPr="00FA3247">
        <w:rPr>
          <w:rFonts w:eastAsia="SimSun"/>
          <w:szCs w:val="24"/>
          <w:lang w:eastAsia="zh-CN"/>
        </w:rPr>
        <w:t xml:space="preserve"> offset </w:t>
      </w:r>
      <w:r>
        <w:rPr>
          <w:rFonts w:eastAsia="SimSun"/>
          <w:szCs w:val="24"/>
          <w:lang w:eastAsia="zh-CN"/>
        </w:rPr>
        <w:t>b</w:t>
      </w:r>
      <w:r w:rsidRPr="00FA3247">
        <w:rPr>
          <w:rFonts w:eastAsia="SimSun"/>
          <w:szCs w:val="24"/>
          <w:lang w:eastAsia="zh-CN"/>
        </w:rPr>
        <w:t>etween TRPs</w:t>
      </w:r>
    </w:p>
    <w:p w14:paraId="52528FC4" w14:textId="7623F44D" w:rsidR="00373E70" w:rsidRDefault="00373E70" w:rsidP="00373E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sidR="00CA23BC">
        <w:rPr>
          <w:rFonts w:eastAsia="SimSun"/>
          <w:szCs w:val="24"/>
          <w:lang w:eastAsia="zh-CN"/>
        </w:rPr>
        <w:t>9</w:t>
      </w:r>
      <w:r w:rsidRPr="00E730C7">
        <w:rPr>
          <w:rFonts w:eastAsia="SimSun"/>
          <w:szCs w:val="24"/>
          <w:lang w:eastAsia="zh-CN"/>
        </w:rPr>
        <w:t xml:space="preserve">: </w:t>
      </w:r>
      <w:r>
        <w:rPr>
          <w:rFonts w:eastAsia="SimSun"/>
          <w:szCs w:val="24"/>
          <w:lang w:eastAsia="zh-CN"/>
        </w:rPr>
        <w:t>TDD slot pattern</w:t>
      </w:r>
    </w:p>
    <w:p w14:paraId="1C40488B" w14:textId="6F44ACEA" w:rsidR="00373E70" w:rsidRDefault="00373E70" w:rsidP="00373E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sidR="00CA23BC">
        <w:rPr>
          <w:rFonts w:eastAsia="SimSun"/>
          <w:szCs w:val="24"/>
          <w:lang w:eastAsia="zh-CN"/>
        </w:rPr>
        <w:t>10</w:t>
      </w:r>
      <w:r w:rsidRPr="00E730C7">
        <w:rPr>
          <w:rFonts w:eastAsia="SimSun"/>
          <w:szCs w:val="24"/>
          <w:lang w:eastAsia="zh-CN"/>
        </w:rPr>
        <w:t xml:space="preserve">: </w:t>
      </w:r>
      <w:r w:rsidRPr="00373E70">
        <w:rPr>
          <w:rFonts w:eastAsia="SimSun"/>
          <w:szCs w:val="24"/>
          <w:lang w:eastAsia="zh-CN"/>
        </w:rPr>
        <w:t>Test cases and simulation parameters for sDCI SDM</w:t>
      </w:r>
    </w:p>
    <w:p w14:paraId="25E58F5C" w14:textId="6695F253" w:rsidR="00373E70" w:rsidRDefault="00373E70" w:rsidP="00373E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sidR="00CA23BC">
        <w:rPr>
          <w:rFonts w:eastAsia="SimSun"/>
          <w:szCs w:val="24"/>
          <w:lang w:eastAsia="zh-CN"/>
        </w:rPr>
        <w:t>11</w:t>
      </w:r>
      <w:r w:rsidRPr="00E730C7">
        <w:rPr>
          <w:rFonts w:eastAsia="SimSun"/>
          <w:szCs w:val="24"/>
          <w:lang w:eastAsia="zh-CN"/>
        </w:rPr>
        <w:t xml:space="preserve">: </w:t>
      </w:r>
      <w:r w:rsidRPr="00373E70">
        <w:rPr>
          <w:rFonts w:eastAsia="SimSun"/>
          <w:szCs w:val="24"/>
          <w:lang w:eastAsia="zh-CN"/>
        </w:rPr>
        <w:t>Test cases and simulation parameters for mDCI fully overlapping</w:t>
      </w:r>
    </w:p>
    <w:p w14:paraId="766D32DE" w14:textId="02722DC4" w:rsidR="00373E70" w:rsidRDefault="00373E70" w:rsidP="00373E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2-2-</w:t>
      </w:r>
      <w:r>
        <w:rPr>
          <w:rFonts w:eastAsia="SimSun"/>
          <w:szCs w:val="24"/>
          <w:lang w:eastAsia="zh-CN"/>
        </w:rPr>
        <w:t>1</w:t>
      </w:r>
      <w:r w:rsidR="00CA23BC">
        <w:rPr>
          <w:rFonts w:eastAsia="SimSun"/>
          <w:szCs w:val="24"/>
          <w:lang w:eastAsia="zh-CN"/>
        </w:rPr>
        <w:t>2</w:t>
      </w:r>
      <w:r w:rsidRPr="00E730C7">
        <w:rPr>
          <w:rFonts w:eastAsia="SimSun"/>
          <w:szCs w:val="24"/>
          <w:lang w:eastAsia="zh-CN"/>
        </w:rPr>
        <w:t xml:space="preserve">: </w:t>
      </w:r>
      <w:r w:rsidRPr="00373E70">
        <w:rPr>
          <w:rFonts w:eastAsia="SimSun"/>
          <w:szCs w:val="24"/>
          <w:lang w:eastAsia="zh-CN"/>
        </w:rPr>
        <w:t>Test cases and simulation parameters for mDCI non-overlapping</w:t>
      </w:r>
    </w:p>
    <w:p w14:paraId="0C8B7666" w14:textId="6E5D08FA" w:rsidR="00F20713" w:rsidRDefault="00F20713"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30C7">
        <w:rPr>
          <w:rFonts w:eastAsia="SimSun"/>
          <w:szCs w:val="24"/>
          <w:lang w:eastAsia="zh-CN"/>
        </w:rPr>
        <w:t>Issue 2-</w:t>
      </w:r>
      <w:r w:rsidR="00F75D4C" w:rsidRPr="00E730C7">
        <w:rPr>
          <w:rFonts w:eastAsia="SimSun"/>
          <w:szCs w:val="24"/>
          <w:lang w:eastAsia="zh-CN"/>
        </w:rPr>
        <w:t>2</w:t>
      </w:r>
      <w:r w:rsidRPr="00E730C7">
        <w:rPr>
          <w:rFonts w:eastAsia="SimSun"/>
          <w:szCs w:val="24"/>
          <w:lang w:eastAsia="zh-CN"/>
        </w:rPr>
        <w:t>-</w:t>
      </w:r>
      <w:r w:rsidR="00373E70">
        <w:rPr>
          <w:rFonts w:eastAsia="SimSun"/>
          <w:szCs w:val="24"/>
          <w:lang w:eastAsia="zh-CN"/>
        </w:rPr>
        <w:t>1</w:t>
      </w:r>
      <w:r w:rsidR="00CA23BC">
        <w:rPr>
          <w:rFonts w:eastAsia="SimSun"/>
          <w:szCs w:val="24"/>
          <w:lang w:eastAsia="zh-CN"/>
        </w:rPr>
        <w:t>3</w:t>
      </w:r>
      <w:r w:rsidRPr="00E730C7">
        <w:rPr>
          <w:rFonts w:eastAsia="SimSun"/>
          <w:szCs w:val="24"/>
          <w:lang w:eastAsia="zh-CN"/>
        </w:rPr>
        <w:t xml:space="preserve">: </w:t>
      </w:r>
      <w:r w:rsidR="00373E70">
        <w:rPr>
          <w:rFonts w:eastAsia="SimSun"/>
          <w:szCs w:val="24"/>
          <w:lang w:eastAsia="zh-CN"/>
        </w:rPr>
        <w:t>Performance</w:t>
      </w:r>
      <w:r w:rsidR="007143A7">
        <w:rPr>
          <w:rFonts w:eastAsia="SimSun"/>
          <w:szCs w:val="24"/>
          <w:lang w:eastAsia="zh-CN"/>
        </w:rPr>
        <w:t xml:space="preserve"> metric</w:t>
      </w:r>
    </w:p>
    <w:p w14:paraId="022E410E" w14:textId="3DF9E6B6" w:rsidR="004E6B83" w:rsidRPr="00E730C7" w:rsidRDefault="004E6B83"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E6B83">
        <w:rPr>
          <w:rFonts w:eastAsia="SimSun"/>
          <w:szCs w:val="24"/>
          <w:lang w:eastAsia="zh-CN"/>
        </w:rPr>
        <w:t>Issue 2-2-14: Whether to consider additional margin for 47GHz carrier</w:t>
      </w:r>
      <w:r>
        <w:rPr>
          <w:rFonts w:eastAsia="SimSun"/>
          <w:szCs w:val="24"/>
          <w:lang w:eastAsia="zh-CN"/>
        </w:rPr>
        <w:t xml:space="preserve"> frequency</w:t>
      </w:r>
    </w:p>
    <w:p w14:paraId="04FA1591" w14:textId="251AB35D" w:rsidR="00B90310" w:rsidRPr="001A3D6F" w:rsidRDefault="00B90310" w:rsidP="00F14B22">
      <w:pPr>
        <w:pStyle w:val="Heading3"/>
        <w:rPr>
          <w:lang w:val="en-US"/>
          <w:rPrChange w:id="1665" w:author="Md Jahidur Rahman" w:date="2023-04-24T13:51:00Z">
            <w:rPr/>
          </w:rPrChange>
        </w:rPr>
      </w:pPr>
      <w:r w:rsidRPr="001A3D6F">
        <w:rPr>
          <w:lang w:val="en-US"/>
          <w:rPrChange w:id="1666" w:author="Md Jahidur Rahman" w:date="2023-04-24T13:51:00Z">
            <w:rPr/>
          </w:rPrChange>
        </w:rPr>
        <w:t>Sub-topic 2-1: Test scope for PDSCH demodulation requirements</w:t>
      </w:r>
    </w:p>
    <w:p w14:paraId="67553881" w14:textId="1A1ADC3A" w:rsidR="00AE5934" w:rsidRPr="008A1DD3" w:rsidRDefault="00AE5934" w:rsidP="00AE5934">
      <w:pPr>
        <w:spacing w:after="120"/>
        <w:rPr>
          <w:b/>
          <w:szCs w:val="24"/>
          <w:u w:val="single"/>
          <w:lang w:eastAsia="zh-CN"/>
        </w:rPr>
      </w:pPr>
      <w:r w:rsidRPr="008A1DD3">
        <w:rPr>
          <w:b/>
          <w:u w:val="single"/>
          <w:lang w:eastAsia="ko-KR"/>
        </w:rPr>
        <w:t xml:space="preserve">Issue </w:t>
      </w:r>
      <w:r w:rsidR="00491BBE" w:rsidRPr="008A1DD3">
        <w:rPr>
          <w:b/>
          <w:u w:val="single"/>
          <w:lang w:eastAsia="ko-KR"/>
        </w:rPr>
        <w:t>2</w:t>
      </w:r>
      <w:r w:rsidRPr="008A1DD3">
        <w:rPr>
          <w:b/>
          <w:u w:val="single"/>
          <w:lang w:eastAsia="ko-KR"/>
        </w:rPr>
        <w:t>-1-</w:t>
      </w:r>
      <w:r w:rsidR="00172C48">
        <w:rPr>
          <w:b/>
          <w:u w:val="single"/>
          <w:lang w:eastAsia="ko-KR"/>
        </w:rPr>
        <w:t>1</w:t>
      </w:r>
      <w:r w:rsidRPr="008A1DD3">
        <w:rPr>
          <w:b/>
          <w:u w:val="single"/>
          <w:lang w:eastAsia="ko-KR"/>
        </w:rPr>
        <w:t xml:space="preserve">: </w:t>
      </w:r>
      <w:r w:rsidR="008A1DD3" w:rsidRPr="008A1DD3">
        <w:rPr>
          <w:b/>
          <w:u w:val="single"/>
        </w:rPr>
        <w:t>AoA assumption</w:t>
      </w:r>
    </w:p>
    <w:p w14:paraId="4B65A98B" w14:textId="77777777" w:rsidR="00AE5934" w:rsidRDefault="00AE5934" w:rsidP="00F34EC6">
      <w:pPr>
        <w:pStyle w:val="ListParagraph"/>
        <w:numPr>
          <w:ilvl w:val="0"/>
          <w:numId w:val="13"/>
        </w:numPr>
        <w:ind w:firstLineChars="0"/>
        <w:rPr>
          <w:lang w:eastAsia="zh-CN"/>
        </w:rPr>
      </w:pPr>
      <w:r>
        <w:rPr>
          <w:lang w:eastAsia="zh-CN"/>
        </w:rPr>
        <w:t>Observations</w:t>
      </w:r>
    </w:p>
    <w:p w14:paraId="16261CEE" w14:textId="6F88CD67" w:rsidR="00AE5934" w:rsidRDefault="00AE5934" w:rsidP="00F34EC6">
      <w:pPr>
        <w:pStyle w:val="ListParagraph"/>
        <w:numPr>
          <w:ilvl w:val="1"/>
          <w:numId w:val="13"/>
        </w:numPr>
        <w:ind w:firstLineChars="0"/>
        <w:rPr>
          <w:lang w:eastAsia="zh-CN"/>
        </w:rPr>
      </w:pPr>
      <w:r>
        <w:rPr>
          <w:lang w:eastAsia="zh-CN"/>
        </w:rPr>
        <w:lastRenderedPageBreak/>
        <w:t>Observation</w:t>
      </w:r>
      <w:r w:rsidR="000C5427">
        <w:rPr>
          <w:lang w:eastAsia="zh-CN"/>
        </w:rPr>
        <w:t xml:space="preserve"> 1 (</w:t>
      </w:r>
      <w:r w:rsidR="008811AE">
        <w:rPr>
          <w:lang w:eastAsia="zh-CN"/>
        </w:rPr>
        <w:t>Ericsson</w:t>
      </w:r>
      <w:r w:rsidR="000C5427">
        <w:rPr>
          <w:lang w:eastAsia="zh-CN"/>
        </w:rPr>
        <w:t>)</w:t>
      </w:r>
      <w:r>
        <w:rPr>
          <w:lang w:eastAsia="zh-CN"/>
        </w:rPr>
        <w:t>:</w:t>
      </w:r>
    </w:p>
    <w:p w14:paraId="39954191" w14:textId="0CFA8DB1" w:rsidR="00C268AB" w:rsidRPr="00C268AB" w:rsidRDefault="008811AE" w:rsidP="00C268AB">
      <w:pPr>
        <w:pStyle w:val="ListParagraph"/>
        <w:numPr>
          <w:ilvl w:val="0"/>
          <w:numId w:val="31"/>
        </w:numPr>
        <w:ind w:firstLineChars="0" w:hanging="264"/>
      </w:pPr>
      <w:r w:rsidRPr="00C268AB">
        <w:t>AoA separation can be chosen as 30, 60, 90, 120, and 150 degrees</w:t>
      </w:r>
      <w:r w:rsidR="00994D3B" w:rsidRPr="00C268AB">
        <w:t>.</w:t>
      </w:r>
    </w:p>
    <w:p w14:paraId="4043928C" w14:textId="2F0124F7" w:rsidR="0096321B" w:rsidRDefault="0096321B" w:rsidP="00F34EC6">
      <w:pPr>
        <w:pStyle w:val="ListParagraph"/>
        <w:numPr>
          <w:ilvl w:val="1"/>
          <w:numId w:val="13"/>
        </w:numPr>
        <w:ind w:firstLineChars="0"/>
        <w:rPr>
          <w:lang w:eastAsia="zh-CN"/>
        </w:rPr>
      </w:pPr>
      <w:r>
        <w:rPr>
          <w:lang w:eastAsia="zh-CN"/>
        </w:rPr>
        <w:t>Observation 2 (Apple):</w:t>
      </w:r>
    </w:p>
    <w:p w14:paraId="518D7F6F" w14:textId="71625898" w:rsidR="00AE5934" w:rsidRPr="00563D4D" w:rsidRDefault="007C2356" w:rsidP="00CD1712">
      <w:pPr>
        <w:pStyle w:val="ListParagraph"/>
        <w:numPr>
          <w:ilvl w:val="2"/>
          <w:numId w:val="13"/>
        </w:numPr>
        <w:spacing w:after="120"/>
        <w:ind w:firstLineChars="0"/>
      </w:pPr>
      <w:r w:rsidRPr="007C2356">
        <w:t>In RAN4#106 it was agreed to use correlation matrix approach to model the spatial separation/ TRP offset in link level simulations</w:t>
      </w:r>
      <w:r w:rsidR="00585F3D" w:rsidRPr="00D55A82">
        <w:t xml:space="preserve">. </w:t>
      </w:r>
    </w:p>
    <w:p w14:paraId="3C5EB20C" w14:textId="77777777" w:rsidR="00AE5934" w:rsidRDefault="00AE5934" w:rsidP="00F34EC6">
      <w:pPr>
        <w:pStyle w:val="ListParagraph"/>
        <w:numPr>
          <w:ilvl w:val="0"/>
          <w:numId w:val="13"/>
        </w:numPr>
        <w:ind w:firstLineChars="0"/>
        <w:rPr>
          <w:lang w:eastAsia="zh-CN"/>
        </w:rPr>
      </w:pPr>
      <w:r>
        <w:rPr>
          <w:lang w:eastAsia="zh-CN"/>
        </w:rPr>
        <w:t>Proposals</w:t>
      </w:r>
    </w:p>
    <w:p w14:paraId="17E13F58" w14:textId="287A3699" w:rsidR="00AE5934" w:rsidRDefault="00AE5934" w:rsidP="00F34EC6">
      <w:pPr>
        <w:pStyle w:val="ListParagraph"/>
        <w:numPr>
          <w:ilvl w:val="1"/>
          <w:numId w:val="13"/>
        </w:numPr>
        <w:ind w:firstLineChars="0"/>
        <w:rPr>
          <w:lang w:eastAsia="zh-CN"/>
        </w:rPr>
      </w:pPr>
      <w:r>
        <w:rPr>
          <w:lang w:eastAsia="zh-CN"/>
        </w:rPr>
        <w:t>Option 1 (</w:t>
      </w:r>
      <w:r w:rsidR="005A35FF">
        <w:rPr>
          <w:lang w:eastAsia="zh-CN"/>
        </w:rPr>
        <w:t>Nokia</w:t>
      </w:r>
      <w:r>
        <w:rPr>
          <w:lang w:eastAsia="zh-CN"/>
        </w:rPr>
        <w:t>):</w:t>
      </w:r>
    </w:p>
    <w:p w14:paraId="7DDB3F33" w14:textId="692194C4" w:rsidR="005A35FF" w:rsidRDefault="008811AE" w:rsidP="00481B5B">
      <w:pPr>
        <w:pStyle w:val="RAN4proposal"/>
        <w:numPr>
          <w:ilvl w:val="2"/>
          <w:numId w:val="13"/>
        </w:numPr>
        <w:spacing w:after="120"/>
        <w:rPr>
          <w:rFonts w:cs="Times New Roman"/>
          <w:b w:val="0"/>
          <w:iCs w:val="0"/>
          <w:szCs w:val="20"/>
        </w:rPr>
      </w:pPr>
      <w:r w:rsidRPr="008811AE">
        <w:rPr>
          <w:rFonts w:eastAsia="MS Mincho" w:cs="Times New Roman"/>
          <w:b w:val="0"/>
          <w:szCs w:val="20"/>
          <w:lang w:val="en-GB"/>
        </w:rPr>
        <w:t>Probes shall still be fixed and positioned in same planar cut of the test spher grid (xz plane). There shall be multiple fixed AoA offset pairs between the probes for OTA requirements. Limit the scope of Option1 to limit the second AoA ranges to only [30], [90] and [150] degrees</w:t>
      </w:r>
      <w:r w:rsidR="005A35FF" w:rsidRPr="00D55A82">
        <w:rPr>
          <w:rFonts w:cs="Times New Roman"/>
          <w:b w:val="0"/>
          <w:iCs w:val="0"/>
          <w:szCs w:val="20"/>
        </w:rPr>
        <w:t xml:space="preserve">. </w:t>
      </w:r>
    </w:p>
    <w:p w14:paraId="131E4B9F" w14:textId="6722D5B6" w:rsidR="00592755" w:rsidRDefault="00592755" w:rsidP="00F34EC6">
      <w:pPr>
        <w:pStyle w:val="ListParagraph"/>
        <w:numPr>
          <w:ilvl w:val="1"/>
          <w:numId w:val="13"/>
        </w:numPr>
        <w:ind w:firstLineChars="0"/>
        <w:rPr>
          <w:lang w:eastAsia="zh-CN"/>
        </w:rPr>
      </w:pPr>
      <w:r>
        <w:rPr>
          <w:lang w:eastAsia="zh-CN"/>
        </w:rPr>
        <w:t xml:space="preserve">Option </w:t>
      </w:r>
      <w:r w:rsidR="00D41D36">
        <w:rPr>
          <w:lang w:eastAsia="zh-CN"/>
        </w:rPr>
        <w:t>2</w:t>
      </w:r>
      <w:r>
        <w:rPr>
          <w:lang w:eastAsia="zh-CN"/>
        </w:rPr>
        <w:t xml:space="preserve"> (</w:t>
      </w:r>
      <w:r w:rsidR="00D41D36">
        <w:rPr>
          <w:lang w:eastAsia="zh-CN"/>
        </w:rPr>
        <w:t>Apple</w:t>
      </w:r>
      <w:r>
        <w:rPr>
          <w:lang w:eastAsia="zh-CN"/>
        </w:rPr>
        <w:t>):</w:t>
      </w:r>
    </w:p>
    <w:p w14:paraId="49EC8E5C" w14:textId="36E6FDCC" w:rsidR="00592755" w:rsidRPr="0011299A" w:rsidRDefault="007C2356" w:rsidP="00F34EC6">
      <w:pPr>
        <w:pStyle w:val="ListParagraph"/>
        <w:numPr>
          <w:ilvl w:val="2"/>
          <w:numId w:val="13"/>
        </w:numPr>
        <w:spacing w:after="200"/>
        <w:ind w:firstLineChars="0"/>
        <w:rPr>
          <w:iCs/>
        </w:rPr>
      </w:pPr>
      <w:r w:rsidRPr="007C2356">
        <w:t>Do not define demodulation requirements for all AoA offsets considered in RF requirements.</w:t>
      </w:r>
    </w:p>
    <w:p w14:paraId="4A2DFF6C" w14:textId="35594910" w:rsidR="0011299A" w:rsidRPr="00785E8E" w:rsidRDefault="0011299A" w:rsidP="00F34EC6">
      <w:pPr>
        <w:pStyle w:val="ListParagraph"/>
        <w:numPr>
          <w:ilvl w:val="2"/>
          <w:numId w:val="13"/>
        </w:numPr>
        <w:spacing w:after="200"/>
        <w:ind w:firstLineChars="0"/>
        <w:rPr>
          <w:iCs/>
        </w:rPr>
      </w:pPr>
      <w:r w:rsidRPr="0011299A">
        <w:rPr>
          <w:iCs/>
        </w:rPr>
        <w:t>Define demodulation requirements for 1 or 2 correlation types based on feasibility and performance evaluation.</w:t>
      </w:r>
    </w:p>
    <w:p w14:paraId="39BD9AF9" w14:textId="1A0D36E0" w:rsidR="008811AE" w:rsidRPr="00D5171B" w:rsidRDefault="00DC43A5" w:rsidP="008811AE">
      <w:pPr>
        <w:pStyle w:val="ListParagraph"/>
        <w:numPr>
          <w:ilvl w:val="1"/>
          <w:numId w:val="13"/>
        </w:numPr>
        <w:ind w:firstLineChars="0"/>
        <w:rPr>
          <w:strike/>
          <w:color w:val="000000" w:themeColor="text1"/>
          <w:lang w:eastAsia="zh-CN"/>
        </w:rPr>
      </w:pPr>
      <w:r w:rsidRPr="00D5171B">
        <w:rPr>
          <w:color w:val="000000" w:themeColor="text1"/>
          <w:lang w:eastAsia="zh-CN"/>
        </w:rPr>
        <w:t>Option 3 (Ericsson):</w:t>
      </w:r>
    </w:p>
    <w:p w14:paraId="54C455C7" w14:textId="77777777" w:rsidR="008811AE" w:rsidRDefault="008811AE" w:rsidP="008811AE">
      <w:pPr>
        <w:pStyle w:val="ListParagraph"/>
        <w:numPr>
          <w:ilvl w:val="2"/>
          <w:numId w:val="13"/>
        </w:numPr>
        <w:spacing w:after="200"/>
        <w:ind w:firstLineChars="0"/>
      </w:pPr>
      <w:r>
        <w:t xml:space="preserve">Consider the minimum possible AoA separation δ_min as the minimum value guaranteeing  </w:t>
      </w:r>
    </w:p>
    <w:p w14:paraId="787A8927" w14:textId="0FEC98BA" w:rsidR="008811AE" w:rsidRPr="008811AE" w:rsidRDefault="001A3D6F" w:rsidP="008811AE">
      <w:pPr>
        <w:pStyle w:val="ListParagraph"/>
        <w:spacing w:after="200"/>
        <w:ind w:left="2160" w:firstLineChars="0" w:firstLine="0"/>
        <w:rPr>
          <w:iCs/>
        </w:rPr>
      </w:pPr>
      <m:oMathPara>
        <m:oMath>
          <m:sSub>
            <m:sSubPr>
              <m:ctrlPr>
                <w:ins w:id="1667" w:author="Nokia " w:date="2023-04-24T14:04:00Z">
                  <w:rPr>
                    <w:rFonts w:ascii="Cambria Math" w:hAnsi="Cambria Math"/>
                    <w:lang w:val="en-US"/>
                  </w:rPr>
                </w:ins>
              </m:ctrlPr>
            </m:sSubPr>
            <m:e>
              <m:r>
                <m:rPr>
                  <m:sty m:val="b"/>
                </m:rPr>
                <w:rPr>
                  <w:rFonts w:ascii="Cambria Math" w:hAnsi="Cambria Math"/>
                  <w:lang w:val="en-US"/>
                </w:rPr>
                <m:t>argmin</m:t>
              </m:r>
            </m:e>
            <m:sub>
              <m:r>
                <m:rPr>
                  <m:sty m:val="bi"/>
                </m:rPr>
                <w:rPr>
                  <w:rFonts w:ascii="Cambria Math" w:hAnsi="Cambria Math"/>
                  <w:lang w:val="en-US"/>
                </w:rPr>
                <m:t>δ</m:t>
              </m:r>
            </m:sub>
          </m:sSub>
          <m:r>
            <m:rPr>
              <m:sty m:val="b"/>
            </m:rPr>
            <w:rPr>
              <w:rFonts w:ascii="Cambria Math" w:hAnsi="Cambria Math"/>
              <w:lang w:val="en-US"/>
            </w:rPr>
            <m:t xml:space="preserve"> Pr</m:t>
          </m:r>
          <m:d>
            <m:dPr>
              <m:begChr m:val="["/>
              <m:endChr m:val="]"/>
              <m:ctrlPr>
                <w:ins w:id="1668" w:author="Nokia " w:date="2023-04-24T14:04:00Z">
                  <w:rPr>
                    <w:rFonts w:ascii="Cambria Math" w:hAnsi="Cambria Math"/>
                    <w:lang w:val="en-US"/>
                  </w:rPr>
                </w:ins>
              </m:ctrlPr>
            </m:dPr>
            <m:e>
              <m:sSub>
                <m:sSubPr>
                  <m:ctrlPr>
                    <w:ins w:id="1669"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1</m:t>
                  </m:r>
                </m:sub>
              </m:sSub>
              <m:r>
                <m:rPr>
                  <m:sty m:val="bi"/>
                </m:rPr>
                <w:rPr>
                  <w:rFonts w:ascii="Cambria Math" w:hAnsi="Cambria Math"/>
                  <w:lang w:val="en-US"/>
                </w:rPr>
                <m:t>≥</m:t>
              </m:r>
              <m:sSub>
                <m:sSubPr>
                  <m:ctrlPr>
                    <w:ins w:id="1670"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0</m:t>
                  </m:r>
                </m:sub>
              </m:sSub>
              <m:r>
                <m:rPr>
                  <m:sty m:val="bi"/>
                </m:rPr>
                <w:rPr>
                  <w:rFonts w:ascii="Cambria Math" w:hAnsi="Cambria Math"/>
                  <w:lang w:val="en-US"/>
                </w:rPr>
                <m:t xml:space="preserve">, </m:t>
              </m:r>
              <m:sSub>
                <m:sSubPr>
                  <m:ctrlPr>
                    <w:ins w:id="1671"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2</m:t>
                  </m:r>
                </m:sub>
              </m:sSub>
              <m:r>
                <m:rPr>
                  <m:sty m:val="bi"/>
                </m:rPr>
                <w:rPr>
                  <w:rFonts w:ascii="Cambria Math" w:hAnsi="Cambria Math"/>
                  <w:lang w:val="en-US"/>
                </w:rPr>
                <m:t>≥</m:t>
              </m:r>
              <m:sSub>
                <m:sSubPr>
                  <m:ctrlPr>
                    <w:ins w:id="1672"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0</m:t>
                  </m:r>
                </m:sub>
              </m:sSub>
            </m:e>
          </m:d>
          <m:r>
            <m:rPr>
              <m:sty m:val="bi"/>
            </m:rPr>
            <w:rPr>
              <w:rFonts w:ascii="Cambria Math" w:hAnsi="Cambria Math"/>
              <w:lang w:val="en-US"/>
            </w:rPr>
            <m:t xml:space="preserve"> ≥X%</m:t>
          </m:r>
        </m:oMath>
      </m:oMathPara>
    </w:p>
    <w:p w14:paraId="666E8A54" w14:textId="555283F4" w:rsidR="008811AE" w:rsidRPr="00CD1712" w:rsidRDefault="008811AE" w:rsidP="00CD1712">
      <w:pPr>
        <w:pStyle w:val="ListParagraph"/>
        <w:spacing w:after="200"/>
        <w:ind w:left="2160" w:firstLineChars="0" w:firstLine="0"/>
        <w:rPr>
          <w:iCs/>
        </w:rPr>
      </w:pPr>
      <w:r w:rsidRPr="000A7FFD">
        <w:rPr>
          <w:lang w:val="en-US"/>
        </w:rPr>
        <w:t xml:space="preserve">where </w:t>
      </w:r>
      <m:oMath>
        <m:sSub>
          <m:sSubPr>
            <m:ctrlPr>
              <w:ins w:id="1673"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1</m:t>
            </m:r>
          </m:sub>
        </m:sSub>
      </m:oMath>
      <w:r w:rsidRPr="000A7FFD">
        <w:rPr>
          <w:lang w:val="en-US"/>
        </w:rPr>
        <w:t xml:space="preserve"> and </w:t>
      </w:r>
      <m:oMath>
        <m:sSub>
          <m:sSubPr>
            <m:ctrlPr>
              <w:ins w:id="1674"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2</m:t>
            </m:r>
          </m:sub>
        </m:sSub>
      </m:oMath>
      <w:r w:rsidRPr="000A7FFD">
        <w:rPr>
          <w:lang w:val="en-US"/>
        </w:rPr>
        <w:t xml:space="preserve"> are the received SINR at panel 1 and panel 2, respectively, and </w:t>
      </w:r>
      <m:oMath>
        <m:r>
          <m:rPr>
            <m:sty m:val="bi"/>
          </m:rPr>
          <w:rPr>
            <w:rFonts w:ascii="Cambria Math" w:hAnsi="Cambria Math"/>
            <w:lang w:val="en-US"/>
          </w:rPr>
          <m:t>δ</m:t>
        </m:r>
      </m:oMath>
      <w:r w:rsidRPr="000A7FFD">
        <w:rPr>
          <w:lang w:val="en-US"/>
        </w:rPr>
        <w:t xml:space="preserve"> is the AoA separation</w:t>
      </w:r>
      <w:r w:rsidRPr="007C2356">
        <w:t>.</w:t>
      </w:r>
      <w:r>
        <w:t xml:space="preserve"> FFS: </w:t>
      </w:r>
      <w:r w:rsidRPr="000A7FFD">
        <w:rPr>
          <w:lang w:val="en-US"/>
        </w:rPr>
        <w:t xml:space="preserve">SINR threshold </w:t>
      </w:r>
      <m:oMath>
        <m:sSub>
          <m:sSubPr>
            <m:ctrlPr>
              <w:ins w:id="1675" w:author="Nokia " w:date="2023-04-24T14:04:00Z">
                <w:rPr>
                  <w:rFonts w:ascii="Cambria Math" w:hAnsi="Cambria Math"/>
                  <w:lang w:val="en-US"/>
                </w:rPr>
              </w:ins>
            </m:ctrlPr>
          </m:sSubPr>
          <m:e>
            <m:r>
              <m:rPr>
                <m:sty m:val="bi"/>
              </m:rPr>
              <w:rPr>
                <w:rFonts w:ascii="Cambria Math" w:hAnsi="Cambria Math"/>
                <w:lang w:val="en-US"/>
              </w:rPr>
              <m:t>γ</m:t>
            </m:r>
          </m:e>
          <m:sub>
            <m:r>
              <m:rPr>
                <m:sty m:val="bi"/>
              </m:rPr>
              <w:rPr>
                <w:rFonts w:ascii="Cambria Math" w:hAnsi="Cambria Math"/>
                <w:lang w:val="en-US"/>
              </w:rPr>
              <m:t>0</m:t>
            </m:r>
          </m:sub>
        </m:sSub>
      </m:oMath>
      <w:r w:rsidRPr="000A7FFD">
        <w:rPr>
          <w:lang w:val="en-US"/>
        </w:rPr>
        <w:t xml:space="preserve"> and [X]</w:t>
      </w:r>
      <w:r>
        <w:rPr>
          <w:lang w:val="en-US"/>
        </w:rPr>
        <w:t>.</w:t>
      </w:r>
    </w:p>
    <w:p w14:paraId="33452A37" w14:textId="6369A1BC" w:rsidR="00AE5934" w:rsidRDefault="00AE5934" w:rsidP="00F34EC6">
      <w:pPr>
        <w:pStyle w:val="ListParagraph"/>
        <w:numPr>
          <w:ilvl w:val="0"/>
          <w:numId w:val="14"/>
        </w:numPr>
        <w:ind w:firstLineChars="0"/>
        <w:rPr>
          <w:lang w:eastAsia="zh-CN"/>
        </w:rPr>
      </w:pPr>
      <w:r>
        <w:rPr>
          <w:lang w:eastAsia="zh-CN"/>
        </w:rPr>
        <w:t>Recommended WF:</w:t>
      </w:r>
    </w:p>
    <w:p w14:paraId="7F7156AB" w14:textId="77777777" w:rsidR="00AE5934" w:rsidRDefault="00AE5934" w:rsidP="00F34EC6">
      <w:pPr>
        <w:pStyle w:val="ListParagraph"/>
        <w:numPr>
          <w:ilvl w:val="1"/>
          <w:numId w:val="14"/>
        </w:numPr>
        <w:ind w:firstLineChars="0"/>
        <w:rPr>
          <w:lang w:eastAsia="zh-CN"/>
        </w:rPr>
      </w:pPr>
      <w:r>
        <w:rPr>
          <w:lang w:eastAsia="zh-CN"/>
        </w:rPr>
        <w:t>Encourage comments if any.</w:t>
      </w:r>
    </w:p>
    <w:p w14:paraId="6C7F1717" w14:textId="18FF3CFA" w:rsidR="00CD1712" w:rsidRPr="006438AE" w:rsidRDefault="00CD1712" w:rsidP="006438AE">
      <w:pPr>
        <w:spacing w:after="120"/>
        <w:rPr>
          <w:b/>
          <w:szCs w:val="24"/>
          <w:u w:val="single"/>
          <w:lang w:eastAsia="zh-CN"/>
        </w:rPr>
      </w:pPr>
      <w:r w:rsidRPr="008A1DD3">
        <w:rPr>
          <w:b/>
          <w:u w:val="single"/>
          <w:lang w:eastAsia="ko-KR"/>
        </w:rPr>
        <w:t>Issue 2-1-</w:t>
      </w:r>
      <w:r w:rsidR="00172C48">
        <w:rPr>
          <w:b/>
          <w:u w:val="single"/>
          <w:lang w:eastAsia="ko-KR"/>
        </w:rPr>
        <w:t>2</w:t>
      </w:r>
      <w:r w:rsidRPr="008A1DD3">
        <w:rPr>
          <w:b/>
          <w:u w:val="single"/>
          <w:lang w:eastAsia="ko-KR"/>
        </w:rPr>
        <w:t xml:space="preserve">: </w:t>
      </w:r>
      <w:r>
        <w:rPr>
          <w:b/>
          <w:u w:val="single"/>
        </w:rPr>
        <w:t xml:space="preserve">Power imbalance </w:t>
      </w:r>
      <w:r w:rsidR="008D64DD">
        <w:rPr>
          <w:b/>
          <w:szCs w:val="24"/>
          <w:u w:val="single"/>
          <w:lang w:eastAsia="zh-CN"/>
        </w:rPr>
        <w:t>between</w:t>
      </w:r>
      <w:r w:rsidR="006438AE">
        <w:rPr>
          <w:b/>
          <w:szCs w:val="24"/>
          <w:u w:val="single"/>
          <w:lang w:eastAsia="zh-CN"/>
        </w:rPr>
        <w:t xml:space="preserve"> TRPs</w:t>
      </w:r>
      <w:r w:rsidRPr="00D55A82">
        <w:t xml:space="preserve"> </w:t>
      </w:r>
    </w:p>
    <w:p w14:paraId="3E99A5BD" w14:textId="77777777" w:rsidR="00CD1712" w:rsidRDefault="00CD1712" w:rsidP="00CD1712">
      <w:pPr>
        <w:pStyle w:val="ListParagraph"/>
        <w:numPr>
          <w:ilvl w:val="0"/>
          <w:numId w:val="13"/>
        </w:numPr>
        <w:ind w:firstLineChars="0"/>
        <w:rPr>
          <w:lang w:eastAsia="zh-CN"/>
        </w:rPr>
      </w:pPr>
      <w:r>
        <w:rPr>
          <w:lang w:eastAsia="zh-CN"/>
        </w:rPr>
        <w:t>Proposals</w:t>
      </w:r>
    </w:p>
    <w:p w14:paraId="2778219F" w14:textId="3C15C0C8" w:rsidR="00CD1712" w:rsidRDefault="00CD1712" w:rsidP="00CD1712">
      <w:pPr>
        <w:pStyle w:val="ListParagraph"/>
        <w:numPr>
          <w:ilvl w:val="1"/>
          <w:numId w:val="13"/>
        </w:numPr>
        <w:ind w:firstLineChars="0"/>
        <w:rPr>
          <w:lang w:eastAsia="zh-CN"/>
        </w:rPr>
      </w:pPr>
      <w:r>
        <w:rPr>
          <w:lang w:eastAsia="zh-CN"/>
        </w:rPr>
        <w:t>Option 1 (Apple</w:t>
      </w:r>
      <w:r w:rsidR="006438AE">
        <w:rPr>
          <w:lang w:eastAsia="zh-CN"/>
        </w:rPr>
        <w:t>, Ericsson</w:t>
      </w:r>
      <w:r>
        <w:rPr>
          <w:lang w:eastAsia="zh-CN"/>
        </w:rPr>
        <w:t xml:space="preserve">): </w:t>
      </w:r>
      <w:r w:rsidRPr="005F0356">
        <w:t>Do not introduce power imbalance between 2 TRP for multi-RX in FR2</w:t>
      </w:r>
    </w:p>
    <w:p w14:paraId="78770A40" w14:textId="6CF6C0B2" w:rsidR="00CD1712" w:rsidRPr="00CD1712" w:rsidRDefault="00CD1712" w:rsidP="00CD1712">
      <w:pPr>
        <w:pStyle w:val="ListParagraph"/>
        <w:numPr>
          <w:ilvl w:val="1"/>
          <w:numId w:val="13"/>
        </w:numPr>
        <w:ind w:firstLineChars="0"/>
        <w:rPr>
          <w:lang w:eastAsia="zh-CN"/>
        </w:rPr>
      </w:pPr>
      <w:r>
        <w:rPr>
          <w:lang w:eastAsia="zh-CN"/>
        </w:rPr>
        <w:t xml:space="preserve">Option 2 (Qualcomm): </w:t>
      </w:r>
      <w:r w:rsidRPr="00E06494">
        <w:rPr>
          <w:rFonts w:eastAsia="Times New Roman"/>
        </w:rPr>
        <w:t>Discuss power imbalance between TRPs after the conclusion of relevant open issues</w:t>
      </w:r>
      <w:r w:rsidRPr="007C2356">
        <w:t>.</w:t>
      </w:r>
    </w:p>
    <w:p w14:paraId="246F9288" w14:textId="45B2A464" w:rsidR="00AE5934" w:rsidRDefault="00AE5934" w:rsidP="005B4802"/>
    <w:p w14:paraId="0D9B6D2F" w14:textId="453A7838" w:rsidR="00F5428E" w:rsidRPr="00CA1E30" w:rsidRDefault="00F5428E" w:rsidP="00F14B22">
      <w:pPr>
        <w:pStyle w:val="Heading3"/>
      </w:pPr>
      <w:r w:rsidRPr="00CA1E30">
        <w:t>Sub-topic 2-2: Simulation assumptions for PDSCH demodulation requirements</w:t>
      </w:r>
    </w:p>
    <w:p w14:paraId="1E9B7BBD" w14:textId="369D6DED" w:rsidR="0072574D" w:rsidRDefault="00F5428E" w:rsidP="0072574D">
      <w:pPr>
        <w:spacing w:after="120"/>
        <w:rPr>
          <w:b/>
          <w:szCs w:val="24"/>
          <w:u w:val="single"/>
          <w:lang w:eastAsia="zh-CN"/>
        </w:rPr>
      </w:pPr>
      <w:r w:rsidRPr="004A6461">
        <w:rPr>
          <w:b/>
          <w:u w:val="single"/>
          <w:lang w:eastAsia="ko-KR"/>
        </w:rPr>
        <w:t>Issue 2-</w:t>
      </w:r>
      <w:r w:rsidR="003347C7">
        <w:rPr>
          <w:b/>
          <w:u w:val="single"/>
          <w:lang w:eastAsia="ko-KR"/>
        </w:rPr>
        <w:t>2</w:t>
      </w:r>
      <w:r w:rsidRPr="004A6461">
        <w:rPr>
          <w:b/>
          <w:u w:val="single"/>
          <w:lang w:eastAsia="ko-KR"/>
        </w:rPr>
        <w:t xml:space="preserve">-1: </w:t>
      </w:r>
      <w:r w:rsidR="0072574D" w:rsidRPr="004A6461">
        <w:rPr>
          <w:b/>
          <w:szCs w:val="24"/>
          <w:u w:val="single"/>
          <w:lang w:eastAsia="zh-CN"/>
        </w:rPr>
        <w:t xml:space="preserve">Channel </w:t>
      </w:r>
      <w:r w:rsidR="001D2570">
        <w:rPr>
          <w:b/>
          <w:szCs w:val="24"/>
          <w:u w:val="single"/>
          <w:lang w:eastAsia="zh-CN"/>
        </w:rPr>
        <w:t>m</w:t>
      </w:r>
      <w:r w:rsidR="0072574D" w:rsidRPr="004A6461">
        <w:rPr>
          <w:b/>
          <w:szCs w:val="24"/>
          <w:u w:val="single"/>
          <w:lang w:eastAsia="zh-CN"/>
        </w:rPr>
        <w:t>odel</w:t>
      </w:r>
    </w:p>
    <w:p w14:paraId="1556E160" w14:textId="77777777" w:rsidR="00921B5D" w:rsidRDefault="00921B5D" w:rsidP="00921B5D">
      <w:pPr>
        <w:pStyle w:val="ListParagraph"/>
        <w:numPr>
          <w:ilvl w:val="0"/>
          <w:numId w:val="13"/>
        </w:numPr>
        <w:ind w:firstLineChars="0"/>
        <w:rPr>
          <w:lang w:eastAsia="zh-CN"/>
        </w:rPr>
      </w:pPr>
      <w:r>
        <w:rPr>
          <w:lang w:eastAsia="zh-CN"/>
        </w:rPr>
        <w:t>Observations</w:t>
      </w:r>
    </w:p>
    <w:p w14:paraId="4110D3BA" w14:textId="6CAEF462" w:rsidR="00921B5D" w:rsidRDefault="00921B5D" w:rsidP="00921B5D">
      <w:pPr>
        <w:pStyle w:val="ListParagraph"/>
        <w:numPr>
          <w:ilvl w:val="1"/>
          <w:numId w:val="13"/>
        </w:numPr>
        <w:ind w:firstLineChars="0"/>
        <w:rPr>
          <w:lang w:eastAsia="zh-CN"/>
        </w:rPr>
      </w:pPr>
      <w:r>
        <w:rPr>
          <w:lang w:eastAsia="zh-CN"/>
        </w:rPr>
        <w:t xml:space="preserve">Observation 1 (Nokia): </w:t>
      </w:r>
    </w:p>
    <w:p w14:paraId="508EE793" w14:textId="4C16CB52" w:rsidR="00921B5D" w:rsidRPr="00921B5D" w:rsidRDefault="00921B5D" w:rsidP="00921B5D">
      <w:pPr>
        <w:pStyle w:val="ListParagraph"/>
        <w:numPr>
          <w:ilvl w:val="0"/>
          <w:numId w:val="32"/>
        </w:numPr>
        <w:spacing w:after="120"/>
        <w:ind w:firstLineChars="0"/>
        <w:rPr>
          <w:b/>
          <w:szCs w:val="24"/>
          <w:u w:val="single"/>
          <w:lang w:eastAsia="zh-CN"/>
        </w:rPr>
      </w:pPr>
      <w:r w:rsidRPr="00921B5D">
        <w:rPr>
          <w:lang w:eastAsia="ja-JP"/>
        </w:rPr>
        <w:t>It was not discussed in RAN4#106 if TDLA30-75 would also be used for simulation results with 120kHz/200MHz (if introduced)</w:t>
      </w:r>
    </w:p>
    <w:p w14:paraId="729DC346" w14:textId="77777777" w:rsidR="00945B0A" w:rsidRDefault="00945B0A" w:rsidP="00F34EC6">
      <w:pPr>
        <w:pStyle w:val="ListParagraph"/>
        <w:numPr>
          <w:ilvl w:val="0"/>
          <w:numId w:val="13"/>
        </w:numPr>
        <w:ind w:firstLineChars="0"/>
        <w:rPr>
          <w:lang w:eastAsia="zh-CN"/>
        </w:rPr>
      </w:pPr>
      <w:r>
        <w:rPr>
          <w:lang w:eastAsia="zh-CN"/>
        </w:rPr>
        <w:t>Proposals</w:t>
      </w:r>
    </w:p>
    <w:p w14:paraId="7B1E1917" w14:textId="38DAD846" w:rsidR="00A0428C" w:rsidRDefault="00945B0A" w:rsidP="00921B5D">
      <w:pPr>
        <w:pStyle w:val="ListParagraph"/>
        <w:numPr>
          <w:ilvl w:val="1"/>
          <w:numId w:val="13"/>
        </w:numPr>
        <w:ind w:firstLineChars="0"/>
        <w:rPr>
          <w:lang w:eastAsia="zh-CN"/>
        </w:rPr>
      </w:pPr>
      <w:r>
        <w:rPr>
          <w:lang w:eastAsia="zh-CN"/>
        </w:rPr>
        <w:t>Option 1 (</w:t>
      </w:r>
      <w:r w:rsidR="00921B5D">
        <w:rPr>
          <w:lang w:eastAsia="zh-CN"/>
        </w:rPr>
        <w:t>Nokia</w:t>
      </w:r>
      <w:r>
        <w:rPr>
          <w:lang w:eastAsia="zh-CN"/>
        </w:rPr>
        <w:t xml:space="preserve">): </w:t>
      </w:r>
      <w:r w:rsidR="00921B5D" w:rsidRPr="00921B5D">
        <w:t>Consider including TDLA30-300 for 120kHz/200MHz requirements, if introduced</w:t>
      </w:r>
    </w:p>
    <w:p w14:paraId="3EA7D184" w14:textId="0F18E040" w:rsidR="003A6BF4" w:rsidRPr="001734BE" w:rsidRDefault="003A6BF4" w:rsidP="00921B5D">
      <w:pPr>
        <w:pStyle w:val="ListParagraph"/>
        <w:numPr>
          <w:ilvl w:val="1"/>
          <w:numId w:val="13"/>
        </w:numPr>
        <w:ind w:firstLineChars="0"/>
        <w:rPr>
          <w:color w:val="000000" w:themeColor="text1"/>
          <w:lang w:eastAsia="zh-CN"/>
        </w:rPr>
      </w:pPr>
      <w:r w:rsidRPr="001734BE">
        <w:rPr>
          <w:color w:val="000000" w:themeColor="text1"/>
        </w:rPr>
        <w:t>Option 2 (Ericsson): Consider TDLA30-300 for 100 MHz/120 kHz.</w:t>
      </w:r>
    </w:p>
    <w:p w14:paraId="5F73063D" w14:textId="77777777" w:rsidR="00945B0A" w:rsidRDefault="00945B0A" w:rsidP="00F34EC6">
      <w:pPr>
        <w:pStyle w:val="ListParagraph"/>
        <w:numPr>
          <w:ilvl w:val="0"/>
          <w:numId w:val="14"/>
        </w:numPr>
        <w:ind w:firstLineChars="0"/>
        <w:rPr>
          <w:lang w:eastAsia="zh-CN"/>
        </w:rPr>
      </w:pPr>
      <w:r>
        <w:rPr>
          <w:lang w:eastAsia="zh-CN"/>
        </w:rPr>
        <w:lastRenderedPageBreak/>
        <w:t>Recommended WF:</w:t>
      </w:r>
    </w:p>
    <w:p w14:paraId="5AC34925" w14:textId="77777777" w:rsidR="00945B0A" w:rsidRDefault="00945B0A" w:rsidP="00F34EC6">
      <w:pPr>
        <w:pStyle w:val="ListParagraph"/>
        <w:numPr>
          <w:ilvl w:val="1"/>
          <w:numId w:val="14"/>
        </w:numPr>
        <w:ind w:firstLineChars="0"/>
        <w:rPr>
          <w:lang w:eastAsia="zh-CN"/>
        </w:rPr>
      </w:pPr>
      <w:r>
        <w:rPr>
          <w:lang w:eastAsia="zh-CN"/>
        </w:rPr>
        <w:t>Encourage comments if any.</w:t>
      </w:r>
    </w:p>
    <w:p w14:paraId="6C8A48F4" w14:textId="5C2BAD22" w:rsidR="003347C7" w:rsidRDefault="003347C7" w:rsidP="003347C7">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FB0472">
        <w:rPr>
          <w:b/>
          <w:u w:val="single"/>
          <w:lang w:eastAsia="ko-KR"/>
        </w:rPr>
        <w:t>2</w:t>
      </w:r>
      <w:r w:rsidRPr="004A6461">
        <w:rPr>
          <w:b/>
          <w:u w:val="single"/>
          <w:lang w:eastAsia="ko-KR"/>
        </w:rPr>
        <w:t xml:space="preserve">: </w:t>
      </w:r>
      <w:r w:rsidR="00CA3C59">
        <w:rPr>
          <w:b/>
          <w:szCs w:val="24"/>
          <w:u w:val="single"/>
          <w:lang w:eastAsia="zh-CN"/>
        </w:rPr>
        <w:t>SCS/BW</w:t>
      </w:r>
    </w:p>
    <w:p w14:paraId="50C9E03A" w14:textId="77777777" w:rsidR="007377EA" w:rsidRDefault="007377EA" w:rsidP="007377EA">
      <w:pPr>
        <w:pStyle w:val="ListParagraph"/>
        <w:numPr>
          <w:ilvl w:val="0"/>
          <w:numId w:val="13"/>
        </w:numPr>
        <w:ind w:firstLineChars="0"/>
        <w:rPr>
          <w:lang w:eastAsia="zh-CN"/>
        </w:rPr>
      </w:pPr>
      <w:r>
        <w:rPr>
          <w:lang w:eastAsia="zh-CN"/>
        </w:rPr>
        <w:t>Observations</w:t>
      </w:r>
    </w:p>
    <w:p w14:paraId="6BABEDE7" w14:textId="77777777" w:rsidR="007377EA" w:rsidRDefault="007377EA" w:rsidP="007377EA">
      <w:pPr>
        <w:pStyle w:val="ListParagraph"/>
        <w:numPr>
          <w:ilvl w:val="1"/>
          <w:numId w:val="13"/>
        </w:numPr>
        <w:ind w:firstLineChars="0"/>
        <w:rPr>
          <w:lang w:eastAsia="zh-CN"/>
        </w:rPr>
      </w:pPr>
      <w:r>
        <w:rPr>
          <w:lang w:eastAsia="zh-CN"/>
        </w:rPr>
        <w:t xml:space="preserve">Observation 1 (Nokia): </w:t>
      </w:r>
    </w:p>
    <w:p w14:paraId="49D6CED7" w14:textId="1A43C445" w:rsidR="007377EA" w:rsidRPr="007377EA" w:rsidRDefault="007377EA" w:rsidP="003347C7">
      <w:pPr>
        <w:pStyle w:val="ListParagraph"/>
        <w:numPr>
          <w:ilvl w:val="0"/>
          <w:numId w:val="32"/>
        </w:numPr>
        <w:spacing w:after="120"/>
        <w:ind w:firstLineChars="0"/>
        <w:rPr>
          <w:b/>
          <w:szCs w:val="24"/>
          <w:u w:val="single"/>
          <w:lang w:eastAsia="zh-CN"/>
        </w:rPr>
      </w:pPr>
      <w:r w:rsidRPr="007377EA">
        <w:rPr>
          <w:lang w:eastAsia="ja-JP"/>
        </w:rPr>
        <w:t>The 120kHz/100MHz configuration has priority; however, since 120kHz/200MHz is a mandatory configuration, it is relevant to consider if requirements can be defined for 120kHz/200MHz in addition to 120kHz/100MHz.</w:t>
      </w:r>
    </w:p>
    <w:p w14:paraId="68A84F3A" w14:textId="77777777" w:rsidR="003347C7" w:rsidRDefault="003347C7" w:rsidP="00F34EC6">
      <w:pPr>
        <w:pStyle w:val="ListParagraph"/>
        <w:numPr>
          <w:ilvl w:val="0"/>
          <w:numId w:val="13"/>
        </w:numPr>
        <w:ind w:firstLineChars="0"/>
        <w:rPr>
          <w:lang w:eastAsia="zh-CN"/>
        </w:rPr>
      </w:pPr>
      <w:r>
        <w:rPr>
          <w:lang w:eastAsia="zh-CN"/>
        </w:rPr>
        <w:t>Proposals</w:t>
      </w:r>
    </w:p>
    <w:p w14:paraId="751200B6" w14:textId="76F1A98C" w:rsidR="00F87516" w:rsidRPr="00F87516" w:rsidRDefault="003347C7" w:rsidP="00F34EC6">
      <w:pPr>
        <w:pStyle w:val="ListParagraph"/>
        <w:numPr>
          <w:ilvl w:val="1"/>
          <w:numId w:val="13"/>
        </w:numPr>
        <w:ind w:firstLineChars="0"/>
      </w:pPr>
      <w:r>
        <w:rPr>
          <w:lang w:eastAsia="zh-CN"/>
        </w:rPr>
        <w:t>Option 1 (</w:t>
      </w:r>
      <w:r w:rsidR="007377EA">
        <w:rPr>
          <w:lang w:eastAsia="zh-CN"/>
        </w:rPr>
        <w:t>Nokia</w:t>
      </w:r>
      <w:r>
        <w:rPr>
          <w:lang w:eastAsia="zh-CN"/>
        </w:rPr>
        <w:t xml:space="preserve">): </w:t>
      </w:r>
      <w:r w:rsidR="007377EA" w:rsidRPr="007377EA">
        <w:t>Keep 120kHz/200MHz FFS to allow companies more time to provide simulation results unless enough companies already for RAN4#106bis-e provide results showing it is not feasible to define requirements for 120kHz/200MHz</w:t>
      </w:r>
      <w:r w:rsidR="00F87516" w:rsidRPr="00F87516">
        <w:t>.</w:t>
      </w:r>
    </w:p>
    <w:p w14:paraId="69816C9A" w14:textId="09CD80CD" w:rsidR="003347C7" w:rsidRDefault="003347C7" w:rsidP="00F34EC6">
      <w:pPr>
        <w:pStyle w:val="ListParagraph"/>
        <w:numPr>
          <w:ilvl w:val="1"/>
          <w:numId w:val="13"/>
        </w:numPr>
        <w:ind w:firstLineChars="0"/>
        <w:rPr>
          <w:lang w:eastAsia="zh-CN"/>
        </w:rPr>
      </w:pPr>
      <w:r>
        <w:rPr>
          <w:lang w:eastAsia="zh-CN"/>
        </w:rPr>
        <w:t>Option 2 (</w:t>
      </w:r>
      <w:r w:rsidR="00CA3C59">
        <w:rPr>
          <w:lang w:eastAsia="zh-CN"/>
        </w:rPr>
        <w:t>NTT</w:t>
      </w:r>
      <w:r>
        <w:rPr>
          <w:lang w:eastAsia="zh-CN"/>
        </w:rPr>
        <w:t xml:space="preserve">): </w:t>
      </w:r>
      <w:r w:rsidR="00CA3C59" w:rsidRPr="00CA3C59">
        <w:t>Define 120kHz/100MHz for SCS/Bandwidth as first priority.</w:t>
      </w:r>
    </w:p>
    <w:p w14:paraId="2BD2F072" w14:textId="7AD2E87B" w:rsidR="00292066" w:rsidRDefault="00292066" w:rsidP="00292066">
      <w:pPr>
        <w:pStyle w:val="ListParagraph"/>
        <w:numPr>
          <w:ilvl w:val="1"/>
          <w:numId w:val="13"/>
        </w:numPr>
        <w:ind w:firstLineChars="0"/>
      </w:pPr>
      <w:r>
        <w:t xml:space="preserve">Option 3 (Huawei): </w:t>
      </w:r>
      <w:r w:rsidRPr="00292066">
        <w:t>Not full bandwidth allocation can be considered if needed.</w:t>
      </w:r>
    </w:p>
    <w:p w14:paraId="082DB3BE" w14:textId="53D7272E" w:rsidR="0075352F" w:rsidRPr="001734BE" w:rsidRDefault="0075352F" w:rsidP="00292066">
      <w:pPr>
        <w:pStyle w:val="ListParagraph"/>
        <w:numPr>
          <w:ilvl w:val="1"/>
          <w:numId w:val="13"/>
        </w:numPr>
        <w:ind w:firstLineChars="0"/>
        <w:rPr>
          <w:color w:val="000000" w:themeColor="text1"/>
        </w:rPr>
      </w:pPr>
      <w:r w:rsidRPr="001734BE">
        <w:rPr>
          <w:color w:val="000000" w:themeColor="text1"/>
        </w:rPr>
        <w:t>Option 4 (Ericsson): Define requirements considering 100 MHz/120 kHz only.</w:t>
      </w:r>
    </w:p>
    <w:p w14:paraId="2530407D" w14:textId="77777777" w:rsidR="003347C7" w:rsidRDefault="003347C7" w:rsidP="00F34EC6">
      <w:pPr>
        <w:pStyle w:val="ListParagraph"/>
        <w:numPr>
          <w:ilvl w:val="0"/>
          <w:numId w:val="14"/>
        </w:numPr>
        <w:ind w:firstLineChars="0"/>
        <w:rPr>
          <w:lang w:eastAsia="zh-CN"/>
        </w:rPr>
      </w:pPr>
      <w:r>
        <w:rPr>
          <w:lang w:eastAsia="zh-CN"/>
        </w:rPr>
        <w:t>Recommended WF:</w:t>
      </w:r>
    </w:p>
    <w:p w14:paraId="4726CE81" w14:textId="77777777" w:rsidR="003347C7" w:rsidRDefault="003347C7" w:rsidP="00F34EC6">
      <w:pPr>
        <w:pStyle w:val="ListParagraph"/>
        <w:numPr>
          <w:ilvl w:val="1"/>
          <w:numId w:val="14"/>
        </w:numPr>
        <w:ind w:firstLineChars="0"/>
        <w:rPr>
          <w:lang w:eastAsia="zh-CN"/>
        </w:rPr>
      </w:pPr>
      <w:r>
        <w:rPr>
          <w:lang w:eastAsia="zh-CN"/>
        </w:rPr>
        <w:t>Encourage comments if any.</w:t>
      </w:r>
    </w:p>
    <w:p w14:paraId="6489482C" w14:textId="72172C2F" w:rsidR="00FB0472" w:rsidRDefault="00FB0472" w:rsidP="00FB0472">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Pr>
          <w:b/>
          <w:u w:val="single"/>
          <w:lang w:eastAsia="ko-KR"/>
        </w:rPr>
        <w:t>3</w:t>
      </w:r>
      <w:r w:rsidRPr="004A6461">
        <w:rPr>
          <w:b/>
          <w:u w:val="single"/>
          <w:lang w:eastAsia="ko-KR"/>
        </w:rPr>
        <w:t xml:space="preserve">: </w:t>
      </w:r>
      <w:r w:rsidR="007A6359">
        <w:rPr>
          <w:b/>
          <w:u w:val="single"/>
          <w:lang w:eastAsia="ko-KR"/>
        </w:rPr>
        <w:t>MIMO layers</w:t>
      </w:r>
      <w:r w:rsidR="00FD61DF">
        <w:rPr>
          <w:b/>
          <w:u w:val="single"/>
          <w:lang w:eastAsia="ko-KR"/>
        </w:rPr>
        <w:t xml:space="preserve"> per TRP</w:t>
      </w:r>
    </w:p>
    <w:p w14:paraId="6F9F7D68" w14:textId="77777777" w:rsidR="00FB0472" w:rsidRDefault="00FB0472" w:rsidP="00F34EC6">
      <w:pPr>
        <w:pStyle w:val="ListParagraph"/>
        <w:numPr>
          <w:ilvl w:val="0"/>
          <w:numId w:val="13"/>
        </w:numPr>
        <w:ind w:firstLineChars="0"/>
        <w:rPr>
          <w:lang w:eastAsia="zh-CN"/>
        </w:rPr>
      </w:pPr>
      <w:r>
        <w:rPr>
          <w:lang w:eastAsia="zh-CN"/>
        </w:rPr>
        <w:t>Proposals</w:t>
      </w:r>
    </w:p>
    <w:p w14:paraId="69E8E6C2" w14:textId="496F3A8A" w:rsidR="0044420E" w:rsidRPr="003C374F" w:rsidRDefault="00FB0472" w:rsidP="008E61F0">
      <w:pPr>
        <w:pStyle w:val="ListParagraph"/>
        <w:numPr>
          <w:ilvl w:val="1"/>
          <w:numId w:val="13"/>
        </w:numPr>
        <w:ind w:firstLineChars="0"/>
      </w:pPr>
      <w:r>
        <w:rPr>
          <w:lang w:eastAsia="zh-CN"/>
        </w:rPr>
        <w:t>Option 1 (</w:t>
      </w:r>
      <w:r w:rsidR="0056607D">
        <w:rPr>
          <w:lang w:eastAsia="zh-CN"/>
        </w:rPr>
        <w:t>NTT</w:t>
      </w:r>
      <w:r>
        <w:rPr>
          <w:lang w:eastAsia="zh-CN"/>
        </w:rPr>
        <w:t xml:space="preserve">): </w:t>
      </w:r>
      <w:r w:rsidR="0056607D">
        <w:t>Define the requirement with 4 Layers (i.e. 2+2 layer) for three scheme (i.e. single DCI with SDM scheme, Multi-DCI with fully overlapping scheme, and Multi-DCI with non-overlapping scheme). As for 2 Layers (i.e. 1+1 layer), we are open to discuss</w:t>
      </w:r>
      <w:r w:rsidR="0044575D">
        <w:t>.</w:t>
      </w:r>
    </w:p>
    <w:p w14:paraId="765E9977" w14:textId="2F5A5F69" w:rsidR="004D0492" w:rsidRDefault="004D0492" w:rsidP="00F34EC6">
      <w:pPr>
        <w:pStyle w:val="ListParagraph"/>
        <w:numPr>
          <w:ilvl w:val="1"/>
          <w:numId w:val="13"/>
        </w:numPr>
        <w:ind w:firstLineChars="0"/>
        <w:rPr>
          <w:lang w:eastAsia="zh-CN"/>
        </w:rPr>
      </w:pPr>
      <w:r>
        <w:t xml:space="preserve">Option </w:t>
      </w:r>
      <w:r w:rsidR="0044575D">
        <w:t>2</w:t>
      </w:r>
      <w:r>
        <w:t xml:space="preserve"> (</w:t>
      </w:r>
      <w:r w:rsidR="0044575D">
        <w:t>Ericsson</w:t>
      </w:r>
      <w:r>
        <w:t xml:space="preserve">): </w:t>
      </w:r>
      <w:r w:rsidR="0044575D" w:rsidRPr="000A7FFD">
        <w:rPr>
          <w:lang w:val="en-US"/>
        </w:rPr>
        <w:t>Define PDSCH Type A demodulation requirements for</w:t>
      </w:r>
    </w:p>
    <w:p w14:paraId="642BFC06" w14:textId="77777777" w:rsidR="0044575D" w:rsidRPr="0044575D" w:rsidRDefault="0044575D" w:rsidP="0044575D">
      <w:pPr>
        <w:pStyle w:val="ListParagraph"/>
        <w:numPr>
          <w:ilvl w:val="2"/>
          <w:numId w:val="13"/>
        </w:numPr>
        <w:ind w:firstLineChars="0"/>
        <w:jc w:val="both"/>
        <w:rPr>
          <w:lang w:val="en-US"/>
        </w:rPr>
      </w:pPr>
      <w:r w:rsidRPr="0044575D">
        <w:rPr>
          <w:lang w:val="en-US"/>
        </w:rPr>
        <w:t>Single-DCI based SDM scheme using 1+1- and 2+2-layer combination</w:t>
      </w:r>
    </w:p>
    <w:p w14:paraId="06705A09" w14:textId="77777777" w:rsidR="0044575D" w:rsidRPr="0044575D" w:rsidRDefault="0044575D" w:rsidP="0044575D">
      <w:pPr>
        <w:pStyle w:val="ListParagraph"/>
        <w:numPr>
          <w:ilvl w:val="2"/>
          <w:numId w:val="13"/>
        </w:numPr>
        <w:ind w:firstLineChars="0"/>
        <w:jc w:val="both"/>
        <w:rPr>
          <w:lang w:val="en-US"/>
        </w:rPr>
      </w:pPr>
      <w:r w:rsidRPr="0044575D">
        <w:rPr>
          <w:lang w:val="en-US"/>
        </w:rPr>
        <w:t>Multi-DCI based SDM scheme using 2+2-layer combination</w:t>
      </w:r>
    </w:p>
    <w:p w14:paraId="5855A647" w14:textId="310D3636" w:rsidR="00B546EC" w:rsidRPr="0044575D" w:rsidRDefault="0044575D" w:rsidP="0044575D">
      <w:pPr>
        <w:pStyle w:val="ListParagraph"/>
        <w:numPr>
          <w:ilvl w:val="2"/>
          <w:numId w:val="13"/>
        </w:numPr>
        <w:ind w:firstLineChars="0"/>
        <w:jc w:val="both"/>
        <w:rPr>
          <w:lang w:val="en-US"/>
        </w:rPr>
      </w:pPr>
      <w:r w:rsidRPr="0044575D">
        <w:rPr>
          <w:lang w:val="en-US"/>
        </w:rPr>
        <w:t>Multi-DCI with non-overlapping resource allocation using 2+2-layer combination</w:t>
      </w:r>
      <w:r w:rsidR="00B546EC" w:rsidRPr="0044575D">
        <w:rPr>
          <w:lang w:val="en-US"/>
        </w:rPr>
        <w:t>.</w:t>
      </w:r>
    </w:p>
    <w:p w14:paraId="5042573E" w14:textId="77777777" w:rsidR="00FB0472" w:rsidRDefault="00FB0472" w:rsidP="00F34EC6">
      <w:pPr>
        <w:pStyle w:val="ListParagraph"/>
        <w:numPr>
          <w:ilvl w:val="0"/>
          <w:numId w:val="14"/>
        </w:numPr>
        <w:ind w:firstLineChars="0"/>
        <w:rPr>
          <w:lang w:eastAsia="zh-CN"/>
        </w:rPr>
      </w:pPr>
      <w:r>
        <w:rPr>
          <w:lang w:eastAsia="zh-CN"/>
        </w:rPr>
        <w:t>Recommended WF:</w:t>
      </w:r>
    </w:p>
    <w:p w14:paraId="1C19C7E8" w14:textId="6ED43D28" w:rsidR="00FB0472" w:rsidRDefault="00FB0472" w:rsidP="00F34EC6">
      <w:pPr>
        <w:pStyle w:val="ListParagraph"/>
        <w:numPr>
          <w:ilvl w:val="1"/>
          <w:numId w:val="14"/>
        </w:numPr>
        <w:ind w:firstLineChars="0"/>
        <w:rPr>
          <w:lang w:eastAsia="zh-CN"/>
        </w:rPr>
      </w:pPr>
      <w:r>
        <w:rPr>
          <w:lang w:eastAsia="zh-CN"/>
        </w:rPr>
        <w:t>Encourage comments if any.</w:t>
      </w:r>
    </w:p>
    <w:p w14:paraId="5F3B1B4B" w14:textId="733DE7AF" w:rsidR="00A41AE3" w:rsidRDefault="00A41AE3" w:rsidP="00A41AE3">
      <w:pPr>
        <w:rPr>
          <w:lang w:eastAsia="zh-CN"/>
        </w:rPr>
      </w:pPr>
    </w:p>
    <w:p w14:paraId="4EEF671D" w14:textId="5A7F15AD" w:rsidR="0064531D" w:rsidRDefault="0064531D" w:rsidP="0064531D">
      <w:pPr>
        <w:spacing w:after="120"/>
        <w:rPr>
          <w:b/>
          <w:u w:val="single"/>
          <w:lang w:eastAsia="ko-KR"/>
        </w:rPr>
      </w:pPr>
      <w:r w:rsidRPr="004A6461">
        <w:rPr>
          <w:b/>
          <w:u w:val="single"/>
          <w:lang w:eastAsia="ko-KR"/>
        </w:rPr>
        <w:t>Issue 2-</w:t>
      </w:r>
      <w:r>
        <w:rPr>
          <w:b/>
          <w:u w:val="single"/>
          <w:lang w:eastAsia="ko-KR"/>
        </w:rPr>
        <w:t>2</w:t>
      </w:r>
      <w:r w:rsidRPr="004A6461">
        <w:rPr>
          <w:b/>
          <w:u w:val="single"/>
          <w:lang w:eastAsia="ko-KR"/>
        </w:rPr>
        <w:t>-</w:t>
      </w:r>
      <w:r w:rsidR="00D64BA2">
        <w:rPr>
          <w:b/>
          <w:u w:val="single"/>
          <w:lang w:eastAsia="ko-KR"/>
        </w:rPr>
        <w:t>4</w:t>
      </w:r>
      <w:r w:rsidRPr="004A6461">
        <w:rPr>
          <w:b/>
          <w:u w:val="single"/>
          <w:lang w:eastAsia="ko-KR"/>
        </w:rPr>
        <w:t xml:space="preserve">: </w:t>
      </w:r>
      <w:r>
        <w:rPr>
          <w:b/>
          <w:u w:val="single"/>
          <w:lang w:eastAsia="ko-KR"/>
        </w:rPr>
        <w:t>MCS</w:t>
      </w:r>
    </w:p>
    <w:p w14:paraId="45CF9243" w14:textId="77777777" w:rsidR="00AA2CF1" w:rsidRDefault="00AA2CF1" w:rsidP="00AA2CF1">
      <w:pPr>
        <w:pStyle w:val="ListParagraph"/>
        <w:numPr>
          <w:ilvl w:val="0"/>
          <w:numId w:val="13"/>
        </w:numPr>
        <w:ind w:firstLineChars="0"/>
        <w:rPr>
          <w:lang w:eastAsia="zh-CN"/>
        </w:rPr>
      </w:pPr>
      <w:r>
        <w:rPr>
          <w:lang w:eastAsia="zh-CN"/>
        </w:rPr>
        <w:t>Observations</w:t>
      </w:r>
    </w:p>
    <w:p w14:paraId="586F6DAE" w14:textId="2C27E2F4" w:rsidR="00AA2CF1" w:rsidRPr="004B17BE" w:rsidRDefault="00AA2CF1" w:rsidP="004B17BE">
      <w:pPr>
        <w:pStyle w:val="ListParagraph"/>
        <w:numPr>
          <w:ilvl w:val="1"/>
          <w:numId w:val="13"/>
        </w:numPr>
        <w:ind w:firstLineChars="0"/>
        <w:rPr>
          <w:lang w:eastAsia="zh-CN"/>
        </w:rPr>
      </w:pPr>
      <w:r>
        <w:rPr>
          <w:lang w:eastAsia="zh-CN"/>
        </w:rPr>
        <w:t xml:space="preserve">Observation 1 (Nokia): </w:t>
      </w:r>
      <w:r w:rsidR="004B17BE" w:rsidRPr="004B17BE">
        <w:rPr>
          <w:lang w:eastAsia="zh-CN"/>
        </w:rPr>
        <w:t>RAN4 to discuss MCS selection for PDSCH demodulation after finalizing the relevant open issues such as correlation matrix.</w:t>
      </w:r>
    </w:p>
    <w:p w14:paraId="23FFBC18" w14:textId="5A9D9EA0" w:rsidR="0064531D" w:rsidRDefault="0064531D" w:rsidP="00F34EC6">
      <w:pPr>
        <w:pStyle w:val="ListParagraph"/>
        <w:numPr>
          <w:ilvl w:val="0"/>
          <w:numId w:val="13"/>
        </w:numPr>
        <w:ind w:firstLineChars="0"/>
        <w:rPr>
          <w:lang w:eastAsia="zh-CN"/>
        </w:rPr>
      </w:pPr>
      <w:r>
        <w:rPr>
          <w:lang w:eastAsia="zh-CN"/>
        </w:rPr>
        <w:t>Proposals</w:t>
      </w:r>
    </w:p>
    <w:p w14:paraId="6BDB4B58" w14:textId="30630892" w:rsidR="000F3D5A" w:rsidRDefault="000F3D5A" w:rsidP="000F3D5A">
      <w:pPr>
        <w:pStyle w:val="ListParagraph"/>
        <w:numPr>
          <w:ilvl w:val="1"/>
          <w:numId w:val="13"/>
        </w:numPr>
        <w:ind w:firstLineChars="0"/>
        <w:rPr>
          <w:lang w:eastAsia="zh-CN"/>
        </w:rPr>
      </w:pPr>
      <w:r>
        <w:t xml:space="preserve">Option 1 (Qualcomm): </w:t>
      </w:r>
      <w:r w:rsidRPr="000F3D5A">
        <w:t>RAN4 to discuss MCS selection for PDSCH demodulation after finalizing the relevant open issues such as correlation matrix.</w:t>
      </w:r>
    </w:p>
    <w:p w14:paraId="364075F4" w14:textId="1D7FA567" w:rsidR="00AA2CF1" w:rsidRDefault="0064531D" w:rsidP="00AA2CF1">
      <w:pPr>
        <w:pStyle w:val="ListParagraph"/>
        <w:numPr>
          <w:ilvl w:val="1"/>
          <w:numId w:val="13"/>
        </w:numPr>
        <w:ind w:firstLineChars="0"/>
      </w:pPr>
      <w:r>
        <w:rPr>
          <w:lang w:eastAsia="zh-CN"/>
        </w:rPr>
        <w:t xml:space="preserve">Option </w:t>
      </w:r>
      <w:r w:rsidR="00EE6588">
        <w:rPr>
          <w:lang w:eastAsia="zh-CN"/>
        </w:rPr>
        <w:t>2</w:t>
      </w:r>
      <w:r>
        <w:rPr>
          <w:lang w:eastAsia="zh-CN"/>
        </w:rPr>
        <w:t xml:space="preserve"> (</w:t>
      </w:r>
      <w:r w:rsidR="00116DC6">
        <w:rPr>
          <w:lang w:eastAsia="zh-CN"/>
        </w:rPr>
        <w:t>Apple</w:t>
      </w:r>
      <w:r>
        <w:rPr>
          <w:lang w:eastAsia="zh-CN"/>
        </w:rPr>
        <w:t xml:space="preserve">): </w:t>
      </w:r>
      <w:r w:rsidR="00AA2CF1" w:rsidRPr="005F0356">
        <w:rPr>
          <w:rFonts w:eastAsia="Yu Mincho"/>
        </w:rPr>
        <w:t>Use the following MCS for initial evaluation:</w:t>
      </w:r>
    </w:p>
    <w:tbl>
      <w:tblPr>
        <w:tblStyle w:val="TableGrid"/>
        <w:tblW w:w="0" w:type="auto"/>
        <w:jc w:val="center"/>
        <w:tblLayout w:type="fixed"/>
        <w:tblLook w:val="04A0" w:firstRow="1" w:lastRow="0" w:firstColumn="1" w:lastColumn="0" w:noHBand="0" w:noVBand="1"/>
      </w:tblPr>
      <w:tblGrid>
        <w:gridCol w:w="2798"/>
        <w:gridCol w:w="1752"/>
        <w:gridCol w:w="874"/>
      </w:tblGrid>
      <w:tr w:rsidR="00AA2CF1" w:rsidRPr="008224BF" w14:paraId="2C633A6C" w14:textId="77777777" w:rsidTr="008E61F0">
        <w:trPr>
          <w:trHeight w:val="318"/>
          <w:jc w:val="center"/>
        </w:trPr>
        <w:tc>
          <w:tcPr>
            <w:tcW w:w="4550" w:type="dxa"/>
            <w:gridSpan w:val="2"/>
            <w:vAlign w:val="center"/>
          </w:tcPr>
          <w:p w14:paraId="1AA5C919" w14:textId="77777777" w:rsidR="00AA2CF1" w:rsidRPr="008224BF" w:rsidRDefault="00AA2CF1" w:rsidP="008E61F0">
            <w:pPr>
              <w:spacing w:after="120"/>
              <w:rPr>
                <w:rFonts w:eastAsia="SimSun"/>
                <w:sz w:val="16"/>
                <w:szCs w:val="16"/>
                <w:lang w:eastAsia="en-GB"/>
              </w:rPr>
            </w:pPr>
          </w:p>
        </w:tc>
        <w:tc>
          <w:tcPr>
            <w:tcW w:w="874" w:type="dxa"/>
            <w:vAlign w:val="center"/>
          </w:tcPr>
          <w:p w14:paraId="65208A37"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MCS</w:t>
            </w:r>
          </w:p>
        </w:tc>
      </w:tr>
      <w:tr w:rsidR="00AA2CF1" w:rsidRPr="008224BF" w14:paraId="51E39BF7" w14:textId="77777777" w:rsidTr="008E61F0">
        <w:trPr>
          <w:trHeight w:val="528"/>
          <w:jc w:val="center"/>
        </w:trPr>
        <w:tc>
          <w:tcPr>
            <w:tcW w:w="2798" w:type="dxa"/>
            <w:vAlign w:val="center"/>
          </w:tcPr>
          <w:p w14:paraId="75C4FDEC" w14:textId="77777777" w:rsidR="00AA2CF1" w:rsidRPr="008224BF" w:rsidRDefault="00AA2CF1" w:rsidP="008E61F0">
            <w:pPr>
              <w:spacing w:after="120"/>
              <w:rPr>
                <w:rFonts w:eastAsia="SimSun"/>
                <w:lang w:eastAsia="en-GB"/>
              </w:rPr>
            </w:pPr>
            <w:r w:rsidRPr="008224BF">
              <w:rPr>
                <w:rFonts w:eastAsia="SimSun"/>
                <w:lang w:eastAsia="en-GB"/>
              </w:rPr>
              <w:lastRenderedPageBreak/>
              <w:t>Single-DCI based multi-TRP</w:t>
            </w:r>
          </w:p>
        </w:tc>
        <w:tc>
          <w:tcPr>
            <w:tcW w:w="1752" w:type="dxa"/>
            <w:vAlign w:val="center"/>
          </w:tcPr>
          <w:p w14:paraId="214E4BE2"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SDM</w:t>
            </w:r>
          </w:p>
        </w:tc>
        <w:tc>
          <w:tcPr>
            <w:tcW w:w="874" w:type="dxa"/>
            <w:vAlign w:val="center"/>
          </w:tcPr>
          <w:p w14:paraId="53C1EE66"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13,17</w:t>
            </w:r>
          </w:p>
        </w:tc>
      </w:tr>
      <w:tr w:rsidR="00AA2CF1" w:rsidRPr="008224BF" w14:paraId="248AC2C9" w14:textId="77777777" w:rsidTr="008E61F0">
        <w:trPr>
          <w:trHeight w:val="528"/>
          <w:jc w:val="center"/>
        </w:trPr>
        <w:tc>
          <w:tcPr>
            <w:tcW w:w="2798" w:type="dxa"/>
            <w:vMerge w:val="restart"/>
            <w:vAlign w:val="center"/>
          </w:tcPr>
          <w:p w14:paraId="23E33590" w14:textId="77777777" w:rsidR="00AA2CF1" w:rsidRPr="008224BF" w:rsidRDefault="00AA2CF1" w:rsidP="008E61F0">
            <w:pPr>
              <w:spacing w:after="120"/>
              <w:rPr>
                <w:rFonts w:eastAsia="SimSun"/>
                <w:lang w:eastAsia="en-GB"/>
              </w:rPr>
            </w:pPr>
            <w:r w:rsidRPr="008224BF">
              <w:rPr>
                <w:rFonts w:eastAsia="SimSun"/>
                <w:lang w:eastAsia="en-GB"/>
              </w:rPr>
              <w:t xml:space="preserve">Multi-DCI based multi-TRP </w:t>
            </w:r>
          </w:p>
        </w:tc>
        <w:tc>
          <w:tcPr>
            <w:tcW w:w="1752" w:type="dxa"/>
            <w:vAlign w:val="center"/>
          </w:tcPr>
          <w:p w14:paraId="5E8A9F31"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non-overlapping</w:t>
            </w:r>
          </w:p>
        </w:tc>
        <w:tc>
          <w:tcPr>
            <w:tcW w:w="874" w:type="dxa"/>
            <w:vAlign w:val="center"/>
          </w:tcPr>
          <w:p w14:paraId="0709F864"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13,17</w:t>
            </w:r>
          </w:p>
        </w:tc>
      </w:tr>
      <w:tr w:rsidR="00AA2CF1" w:rsidRPr="008224BF" w14:paraId="40B2B1E5" w14:textId="77777777" w:rsidTr="008E61F0">
        <w:trPr>
          <w:trHeight w:val="131"/>
          <w:jc w:val="center"/>
        </w:trPr>
        <w:tc>
          <w:tcPr>
            <w:tcW w:w="2798" w:type="dxa"/>
            <w:vMerge/>
            <w:vAlign w:val="center"/>
          </w:tcPr>
          <w:p w14:paraId="7A5F642B" w14:textId="77777777" w:rsidR="00AA2CF1" w:rsidRPr="008224BF" w:rsidRDefault="00AA2CF1" w:rsidP="008E61F0">
            <w:pPr>
              <w:spacing w:after="120"/>
              <w:rPr>
                <w:rFonts w:eastAsia="SimSun"/>
                <w:lang w:eastAsia="en-GB"/>
              </w:rPr>
            </w:pPr>
          </w:p>
        </w:tc>
        <w:tc>
          <w:tcPr>
            <w:tcW w:w="1752" w:type="dxa"/>
            <w:vAlign w:val="center"/>
          </w:tcPr>
          <w:p w14:paraId="3892CCF1"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overlapping</w:t>
            </w:r>
          </w:p>
        </w:tc>
        <w:tc>
          <w:tcPr>
            <w:tcW w:w="874" w:type="dxa"/>
            <w:vAlign w:val="center"/>
          </w:tcPr>
          <w:p w14:paraId="72CD152F" w14:textId="77777777" w:rsidR="00AA2CF1" w:rsidRPr="008224BF" w:rsidRDefault="00AA2CF1" w:rsidP="008E61F0">
            <w:pPr>
              <w:spacing w:after="120"/>
              <w:rPr>
                <w:rFonts w:eastAsia="SimSun"/>
                <w:sz w:val="16"/>
                <w:szCs w:val="16"/>
                <w:lang w:eastAsia="en-GB"/>
              </w:rPr>
            </w:pPr>
            <w:r w:rsidRPr="008224BF">
              <w:rPr>
                <w:rFonts w:eastAsia="SimSun"/>
                <w:sz w:val="16"/>
                <w:szCs w:val="16"/>
                <w:lang w:eastAsia="en-GB"/>
              </w:rPr>
              <w:t>13, 17</w:t>
            </w:r>
          </w:p>
        </w:tc>
      </w:tr>
    </w:tbl>
    <w:p w14:paraId="5B0E8CB9" w14:textId="77777777" w:rsidR="00516D8C" w:rsidRDefault="00516D8C" w:rsidP="00AA2CF1">
      <w:pPr>
        <w:rPr>
          <w:lang w:eastAsia="zh-CN"/>
        </w:rPr>
      </w:pPr>
    </w:p>
    <w:p w14:paraId="15F89CA5" w14:textId="1F9AE503" w:rsidR="0064531D" w:rsidRDefault="0064531D" w:rsidP="00F34EC6">
      <w:pPr>
        <w:pStyle w:val="ListParagraph"/>
        <w:numPr>
          <w:ilvl w:val="1"/>
          <w:numId w:val="13"/>
        </w:numPr>
        <w:ind w:firstLineChars="0"/>
        <w:rPr>
          <w:lang w:eastAsia="zh-CN"/>
        </w:rPr>
      </w:pPr>
      <w:r>
        <w:t xml:space="preserve">Option </w:t>
      </w:r>
      <w:r w:rsidR="00EE6588">
        <w:t>3</w:t>
      </w:r>
      <w:r>
        <w:t xml:space="preserve"> (</w:t>
      </w:r>
      <w:r w:rsidR="00B41D5C">
        <w:t>Nokia</w:t>
      </w:r>
      <w:r>
        <w:t xml:space="preserve">): </w:t>
      </w:r>
      <w:r w:rsidR="00B41D5C" w:rsidRPr="00B41D5C">
        <w:t>Use MCS13 and MCS17 for initial alignment. Continue with only MCS13 in case MCS17 is found to be not testable</w:t>
      </w:r>
    </w:p>
    <w:p w14:paraId="63331EEA" w14:textId="439DE44A" w:rsidR="00B41D5C" w:rsidRDefault="00B41D5C" w:rsidP="00B41D5C">
      <w:pPr>
        <w:pStyle w:val="ListParagraph"/>
        <w:numPr>
          <w:ilvl w:val="1"/>
          <w:numId w:val="13"/>
        </w:numPr>
        <w:ind w:firstLineChars="0"/>
      </w:pPr>
      <w:r>
        <w:t xml:space="preserve">Option </w:t>
      </w:r>
      <w:r w:rsidR="00EE6588">
        <w:t>4</w:t>
      </w:r>
      <w:r>
        <w:t xml:space="preserve"> (Huawei): </w:t>
      </w:r>
    </w:p>
    <w:p w14:paraId="05E74A9C" w14:textId="65395307" w:rsidR="00B41D5C" w:rsidRDefault="00B41D5C" w:rsidP="00B41D5C">
      <w:pPr>
        <w:pStyle w:val="ListParagraph"/>
        <w:numPr>
          <w:ilvl w:val="2"/>
          <w:numId w:val="13"/>
        </w:numPr>
        <w:ind w:firstLineChars="0"/>
      </w:pPr>
      <w:r>
        <w:t>Use MCS 13 or lower for defining rank 2+2, higher inter-TRP interference cases with fully-overlapping scheduling.</w:t>
      </w:r>
    </w:p>
    <w:p w14:paraId="1C780E58" w14:textId="0006F17F" w:rsidR="00B41D5C" w:rsidRDefault="00B41D5C" w:rsidP="00B04ECC">
      <w:pPr>
        <w:pStyle w:val="ListParagraph"/>
        <w:numPr>
          <w:ilvl w:val="2"/>
          <w:numId w:val="13"/>
        </w:numPr>
        <w:ind w:firstLineChars="0"/>
      </w:pPr>
      <w:r>
        <w:t>Use MCS 17 for rank 1+1 cases or lower inter-TRP interference cases or non-overlapping case.</w:t>
      </w:r>
    </w:p>
    <w:p w14:paraId="39BC46D0" w14:textId="11DD4225" w:rsidR="0075352F" w:rsidRPr="00D5171B" w:rsidRDefault="0075352F" w:rsidP="0075352F">
      <w:pPr>
        <w:pStyle w:val="ListParagraph"/>
        <w:numPr>
          <w:ilvl w:val="1"/>
          <w:numId w:val="13"/>
        </w:numPr>
        <w:ind w:firstLineChars="0"/>
        <w:rPr>
          <w:color w:val="000000" w:themeColor="text1"/>
        </w:rPr>
      </w:pPr>
      <w:r w:rsidRPr="00D5171B">
        <w:rPr>
          <w:color w:val="000000" w:themeColor="text1"/>
        </w:rPr>
        <w:t>Option 5 (Ericsson):</w:t>
      </w:r>
    </w:p>
    <w:p w14:paraId="703F3AB6" w14:textId="30799D5E" w:rsidR="0075352F" w:rsidRPr="00D5171B" w:rsidRDefault="0075352F" w:rsidP="0075352F">
      <w:pPr>
        <w:pStyle w:val="ListParagraph"/>
        <w:numPr>
          <w:ilvl w:val="0"/>
          <w:numId w:val="38"/>
        </w:numPr>
        <w:ind w:firstLineChars="0"/>
        <w:rPr>
          <w:color w:val="000000" w:themeColor="text1"/>
        </w:rPr>
      </w:pPr>
      <w:r w:rsidRPr="00D5171B">
        <w:rPr>
          <w:color w:val="000000" w:themeColor="text1"/>
        </w:rPr>
        <w:t>Use MCS17 for Rank 1+1 for sDCI SDM based scheme</w:t>
      </w:r>
    </w:p>
    <w:p w14:paraId="4496F23E" w14:textId="0647C60B" w:rsidR="0075352F" w:rsidRPr="00D5171B" w:rsidRDefault="0075352F" w:rsidP="0075352F">
      <w:pPr>
        <w:pStyle w:val="ListParagraph"/>
        <w:numPr>
          <w:ilvl w:val="0"/>
          <w:numId w:val="38"/>
        </w:numPr>
        <w:ind w:firstLineChars="0"/>
        <w:rPr>
          <w:color w:val="000000" w:themeColor="text1"/>
        </w:rPr>
      </w:pPr>
      <w:r w:rsidRPr="00D5171B">
        <w:rPr>
          <w:color w:val="000000" w:themeColor="text1"/>
        </w:rPr>
        <w:t>Use MCS13 for Rank 2+2 for sDCI SDM based scheme</w:t>
      </w:r>
    </w:p>
    <w:p w14:paraId="0A85471A" w14:textId="526A0EDE" w:rsidR="0075352F" w:rsidRPr="00D5171B" w:rsidRDefault="0075352F" w:rsidP="0075352F">
      <w:pPr>
        <w:pStyle w:val="ListParagraph"/>
        <w:numPr>
          <w:ilvl w:val="0"/>
          <w:numId w:val="38"/>
        </w:numPr>
        <w:ind w:firstLineChars="0"/>
        <w:rPr>
          <w:color w:val="000000" w:themeColor="text1"/>
        </w:rPr>
      </w:pPr>
      <w:r w:rsidRPr="00D5171B">
        <w:rPr>
          <w:color w:val="000000" w:themeColor="text1"/>
        </w:rPr>
        <w:t>Use MCS13 for mDCI with full-overlapping and non-overlapping schemes.</w:t>
      </w:r>
    </w:p>
    <w:p w14:paraId="256B4A30" w14:textId="77777777" w:rsidR="0075352F" w:rsidRDefault="0075352F" w:rsidP="0075352F"/>
    <w:p w14:paraId="3A55A47F" w14:textId="77777777" w:rsidR="0064531D" w:rsidRDefault="0064531D" w:rsidP="00F34EC6">
      <w:pPr>
        <w:pStyle w:val="ListParagraph"/>
        <w:numPr>
          <w:ilvl w:val="0"/>
          <w:numId w:val="14"/>
        </w:numPr>
        <w:ind w:firstLineChars="0"/>
        <w:rPr>
          <w:lang w:eastAsia="zh-CN"/>
        </w:rPr>
      </w:pPr>
      <w:r>
        <w:rPr>
          <w:lang w:eastAsia="zh-CN"/>
        </w:rPr>
        <w:t>Recommended WF:</w:t>
      </w:r>
    </w:p>
    <w:p w14:paraId="02947E5F" w14:textId="77777777" w:rsidR="0064531D" w:rsidRDefault="0064531D" w:rsidP="00F34EC6">
      <w:pPr>
        <w:pStyle w:val="ListParagraph"/>
        <w:numPr>
          <w:ilvl w:val="1"/>
          <w:numId w:val="14"/>
        </w:numPr>
        <w:ind w:firstLineChars="0"/>
        <w:rPr>
          <w:lang w:eastAsia="zh-CN"/>
        </w:rPr>
      </w:pPr>
      <w:r>
        <w:rPr>
          <w:lang w:eastAsia="zh-CN"/>
        </w:rPr>
        <w:t>Encourage comments if any.</w:t>
      </w:r>
    </w:p>
    <w:p w14:paraId="3D99DD77" w14:textId="46B79FCF" w:rsidR="00E733AD" w:rsidRDefault="00E733AD" w:rsidP="00E733AD">
      <w:pPr>
        <w:spacing w:after="120"/>
        <w:rPr>
          <w:b/>
          <w:szCs w:val="24"/>
          <w:u w:val="single"/>
          <w:lang w:eastAsia="zh-CN"/>
        </w:rPr>
      </w:pPr>
      <w:r w:rsidRPr="004C3321">
        <w:rPr>
          <w:b/>
          <w:u w:val="single"/>
          <w:lang w:eastAsia="ko-KR"/>
        </w:rPr>
        <w:t xml:space="preserve">Issue </w:t>
      </w:r>
      <w:r>
        <w:rPr>
          <w:b/>
          <w:u w:val="single"/>
          <w:lang w:eastAsia="ko-KR"/>
        </w:rPr>
        <w:t>2</w:t>
      </w:r>
      <w:r w:rsidRPr="004C3321">
        <w:rPr>
          <w:b/>
          <w:u w:val="single"/>
          <w:lang w:eastAsia="ko-KR"/>
        </w:rPr>
        <w:t>-1-</w:t>
      </w:r>
      <w:r w:rsidR="00172C48">
        <w:rPr>
          <w:b/>
          <w:u w:val="single"/>
          <w:lang w:eastAsia="ko-KR"/>
        </w:rPr>
        <w:t>5</w:t>
      </w:r>
      <w:r w:rsidRPr="004C3321">
        <w:rPr>
          <w:b/>
          <w:u w:val="single"/>
          <w:lang w:eastAsia="ko-KR"/>
        </w:rPr>
        <w:t xml:space="preserve">: </w:t>
      </w:r>
      <w:r>
        <w:rPr>
          <w:b/>
          <w:szCs w:val="24"/>
          <w:u w:val="single"/>
          <w:lang w:eastAsia="zh-CN"/>
        </w:rPr>
        <w:t>PTRS pattern</w:t>
      </w:r>
    </w:p>
    <w:p w14:paraId="52D1FC6A" w14:textId="77777777" w:rsidR="00E733AD" w:rsidRDefault="00E733AD" w:rsidP="00E733AD">
      <w:pPr>
        <w:pStyle w:val="ListParagraph"/>
        <w:numPr>
          <w:ilvl w:val="0"/>
          <w:numId w:val="13"/>
        </w:numPr>
        <w:ind w:firstLineChars="0"/>
        <w:rPr>
          <w:lang w:eastAsia="zh-CN"/>
        </w:rPr>
      </w:pPr>
      <w:r>
        <w:rPr>
          <w:lang w:eastAsia="zh-CN"/>
        </w:rPr>
        <w:t>Proposals</w:t>
      </w:r>
    </w:p>
    <w:p w14:paraId="5CCD54B5" w14:textId="77777777" w:rsidR="00E733AD" w:rsidRDefault="00E733AD" w:rsidP="00E733AD">
      <w:pPr>
        <w:pStyle w:val="ListParagraph"/>
        <w:numPr>
          <w:ilvl w:val="1"/>
          <w:numId w:val="13"/>
        </w:numPr>
        <w:ind w:firstLineChars="0"/>
        <w:rPr>
          <w:lang w:eastAsia="zh-CN"/>
        </w:rPr>
      </w:pPr>
      <w:r>
        <w:rPr>
          <w:lang w:eastAsia="zh-CN"/>
        </w:rPr>
        <w:t>Option 1 (Qualcomm, NTT, Nokia, Huawei, Ericsson): K=2, L=1</w:t>
      </w:r>
    </w:p>
    <w:p w14:paraId="4C379AAA" w14:textId="77777777" w:rsidR="00E733AD" w:rsidRDefault="00E733AD" w:rsidP="00E733AD">
      <w:pPr>
        <w:pStyle w:val="ListParagraph"/>
        <w:numPr>
          <w:ilvl w:val="0"/>
          <w:numId w:val="14"/>
        </w:numPr>
        <w:ind w:firstLineChars="0"/>
        <w:rPr>
          <w:lang w:eastAsia="zh-CN"/>
        </w:rPr>
      </w:pPr>
      <w:r>
        <w:rPr>
          <w:lang w:eastAsia="zh-CN"/>
        </w:rPr>
        <w:t>Recommended WF:</w:t>
      </w:r>
    </w:p>
    <w:p w14:paraId="0C354FB7" w14:textId="77777777" w:rsidR="00E733AD" w:rsidRDefault="00E733AD" w:rsidP="00E733AD">
      <w:pPr>
        <w:pStyle w:val="ListParagraph"/>
        <w:numPr>
          <w:ilvl w:val="1"/>
          <w:numId w:val="14"/>
        </w:numPr>
        <w:ind w:firstLineChars="0"/>
        <w:rPr>
          <w:lang w:eastAsia="zh-CN"/>
        </w:rPr>
      </w:pPr>
      <w:r>
        <w:rPr>
          <w:lang w:eastAsia="zh-CN"/>
        </w:rPr>
        <w:t>Please check whether Option 1 is agreeable.</w:t>
      </w:r>
    </w:p>
    <w:p w14:paraId="743FDECB" w14:textId="36001BC9" w:rsidR="00E733AD" w:rsidRDefault="00E733AD" w:rsidP="00E733AD">
      <w:pPr>
        <w:spacing w:after="120"/>
        <w:rPr>
          <w:b/>
          <w:u w:val="single"/>
          <w:lang w:eastAsia="ko-KR"/>
        </w:rPr>
      </w:pPr>
      <w:r w:rsidRPr="004C3321">
        <w:rPr>
          <w:b/>
          <w:u w:val="single"/>
          <w:lang w:eastAsia="ko-KR"/>
        </w:rPr>
        <w:t xml:space="preserve">Issue </w:t>
      </w:r>
      <w:r>
        <w:rPr>
          <w:b/>
          <w:u w:val="single"/>
          <w:lang w:eastAsia="ko-KR"/>
        </w:rPr>
        <w:t>2</w:t>
      </w:r>
      <w:r w:rsidRPr="004C3321">
        <w:rPr>
          <w:b/>
          <w:u w:val="single"/>
          <w:lang w:eastAsia="ko-KR"/>
        </w:rPr>
        <w:t>-1-</w:t>
      </w:r>
      <w:r w:rsidR="00172C48">
        <w:rPr>
          <w:b/>
          <w:u w:val="single"/>
          <w:lang w:eastAsia="ko-KR"/>
        </w:rPr>
        <w:t>6</w:t>
      </w:r>
      <w:r w:rsidRPr="004C3321">
        <w:rPr>
          <w:b/>
          <w:u w:val="single"/>
          <w:lang w:eastAsia="ko-KR"/>
        </w:rPr>
        <w:t>:</w:t>
      </w:r>
      <w:r>
        <w:rPr>
          <w:b/>
          <w:u w:val="single"/>
          <w:lang w:eastAsia="ko-KR"/>
        </w:rPr>
        <w:t xml:space="preserve"> PTRS Port</w:t>
      </w:r>
    </w:p>
    <w:p w14:paraId="5152FE3E" w14:textId="77777777" w:rsidR="00E733AD" w:rsidRDefault="00E733AD" w:rsidP="00E733AD">
      <w:pPr>
        <w:pStyle w:val="ListParagraph"/>
        <w:numPr>
          <w:ilvl w:val="0"/>
          <w:numId w:val="13"/>
        </w:numPr>
        <w:ind w:firstLineChars="0"/>
        <w:rPr>
          <w:lang w:eastAsia="zh-CN"/>
        </w:rPr>
      </w:pPr>
      <w:r>
        <w:rPr>
          <w:lang w:eastAsia="zh-CN"/>
        </w:rPr>
        <w:t>Observations</w:t>
      </w:r>
    </w:p>
    <w:p w14:paraId="77F06AF5" w14:textId="77777777" w:rsidR="00E733AD" w:rsidRDefault="00E733AD" w:rsidP="00E733AD">
      <w:pPr>
        <w:pStyle w:val="ListParagraph"/>
        <w:numPr>
          <w:ilvl w:val="1"/>
          <w:numId w:val="13"/>
        </w:numPr>
        <w:ind w:firstLineChars="0"/>
        <w:rPr>
          <w:lang w:eastAsia="zh-CN"/>
        </w:rPr>
      </w:pPr>
      <w:r>
        <w:rPr>
          <w:lang w:eastAsia="zh-CN"/>
        </w:rPr>
        <w:t>Observation 1 (Nokia):</w:t>
      </w:r>
    </w:p>
    <w:p w14:paraId="5D44426C" w14:textId="77777777" w:rsidR="00E733AD" w:rsidRPr="00B04ECC" w:rsidRDefault="00E733AD" w:rsidP="00E733AD">
      <w:pPr>
        <w:pStyle w:val="ListParagraph"/>
        <w:numPr>
          <w:ilvl w:val="2"/>
          <w:numId w:val="13"/>
        </w:numPr>
        <w:ind w:firstLineChars="0"/>
        <w:rPr>
          <w:rFonts w:eastAsia="SimSun"/>
        </w:rPr>
      </w:pPr>
      <w:r w:rsidRPr="00B04ECC">
        <w:rPr>
          <w:rFonts w:eastAsia="SimSun"/>
        </w:rPr>
        <w:t>Enabling PT-RS is needed for FR2-1 requirement definition with the possible amount of PTRS signalling.</w:t>
      </w:r>
    </w:p>
    <w:p w14:paraId="1EB5082C" w14:textId="77777777" w:rsidR="00E733AD" w:rsidRPr="005970CF" w:rsidRDefault="00E733AD" w:rsidP="00E733AD">
      <w:pPr>
        <w:pStyle w:val="ListParagraph"/>
        <w:numPr>
          <w:ilvl w:val="2"/>
          <w:numId w:val="13"/>
        </w:numPr>
        <w:ind w:firstLineChars="0"/>
        <w:rPr>
          <w:lang w:eastAsia="zh-CN"/>
        </w:rPr>
      </w:pPr>
      <w:r w:rsidRPr="00B04ECC">
        <w:rPr>
          <w:rFonts w:eastAsia="SimSun"/>
        </w:rPr>
        <w:t>It cannot be assumed that each TRP will be received with the same phase difference, hence there is a need for transmitting PT-RS on each TRP.</w:t>
      </w:r>
    </w:p>
    <w:p w14:paraId="220738C8" w14:textId="77777777" w:rsidR="00E733AD" w:rsidRDefault="00E733AD" w:rsidP="00E733AD">
      <w:pPr>
        <w:pStyle w:val="ListParagraph"/>
        <w:numPr>
          <w:ilvl w:val="0"/>
          <w:numId w:val="13"/>
        </w:numPr>
        <w:ind w:firstLineChars="0"/>
        <w:rPr>
          <w:lang w:eastAsia="zh-CN"/>
        </w:rPr>
      </w:pPr>
      <w:r>
        <w:rPr>
          <w:lang w:eastAsia="zh-CN"/>
        </w:rPr>
        <w:t>Proposals</w:t>
      </w:r>
    </w:p>
    <w:p w14:paraId="0A1A1E5C" w14:textId="77777777" w:rsidR="00E733AD" w:rsidRDefault="00E733AD" w:rsidP="00E733AD">
      <w:pPr>
        <w:pStyle w:val="ListParagraph"/>
        <w:numPr>
          <w:ilvl w:val="1"/>
          <w:numId w:val="13"/>
        </w:numPr>
        <w:ind w:firstLineChars="0"/>
        <w:rPr>
          <w:lang w:eastAsia="zh-CN"/>
        </w:rPr>
      </w:pPr>
      <w:r>
        <w:rPr>
          <w:lang w:eastAsia="zh-CN"/>
        </w:rPr>
        <w:t>Option 1 (Qualcomm, Nokia, NTT, Ericsson): One PTRS port per TRP</w:t>
      </w:r>
    </w:p>
    <w:p w14:paraId="270B70C3" w14:textId="77777777" w:rsidR="00E733AD" w:rsidRDefault="00E733AD" w:rsidP="00E733AD">
      <w:pPr>
        <w:pStyle w:val="ListParagraph"/>
        <w:numPr>
          <w:ilvl w:val="0"/>
          <w:numId w:val="14"/>
        </w:numPr>
        <w:ind w:firstLineChars="0"/>
        <w:rPr>
          <w:lang w:eastAsia="zh-CN"/>
        </w:rPr>
      </w:pPr>
      <w:r>
        <w:rPr>
          <w:lang w:eastAsia="zh-CN"/>
        </w:rPr>
        <w:t>Recommended WF:</w:t>
      </w:r>
    </w:p>
    <w:p w14:paraId="7CF1AB4C" w14:textId="77777777" w:rsidR="00E733AD" w:rsidRDefault="00E733AD" w:rsidP="00E733AD">
      <w:pPr>
        <w:pStyle w:val="ListParagraph"/>
        <w:numPr>
          <w:ilvl w:val="1"/>
          <w:numId w:val="14"/>
        </w:numPr>
        <w:ind w:firstLineChars="0"/>
        <w:rPr>
          <w:lang w:eastAsia="zh-CN"/>
        </w:rPr>
      </w:pPr>
      <w:r>
        <w:rPr>
          <w:lang w:eastAsia="zh-CN"/>
        </w:rPr>
        <w:t>Please check whether Option 1 is agreeable.</w:t>
      </w:r>
    </w:p>
    <w:p w14:paraId="1ED996BA" w14:textId="77777777" w:rsidR="00B04ECC" w:rsidRDefault="00B04ECC" w:rsidP="00764005">
      <w:pPr>
        <w:spacing w:after="120"/>
        <w:rPr>
          <w:b/>
          <w:u w:val="single"/>
          <w:lang w:eastAsia="ko-KR"/>
        </w:rPr>
      </w:pPr>
    </w:p>
    <w:p w14:paraId="3884CEFE" w14:textId="7A2DCE20" w:rsidR="008B05CE" w:rsidRDefault="008B05CE" w:rsidP="008B05CE">
      <w:pPr>
        <w:spacing w:after="120"/>
        <w:rPr>
          <w:b/>
          <w:bCs/>
          <w:szCs w:val="24"/>
          <w:u w:val="single"/>
          <w:lang w:eastAsia="zh-CN"/>
        </w:rPr>
      </w:pPr>
      <w:r w:rsidRPr="008B05CE">
        <w:rPr>
          <w:b/>
          <w:bCs/>
          <w:szCs w:val="24"/>
          <w:u w:val="single"/>
          <w:lang w:eastAsia="zh-CN"/>
        </w:rPr>
        <w:t>Issue 2-2-</w:t>
      </w:r>
      <w:r w:rsidR="00172C48">
        <w:rPr>
          <w:b/>
          <w:bCs/>
          <w:szCs w:val="24"/>
          <w:u w:val="single"/>
          <w:lang w:eastAsia="zh-CN"/>
        </w:rPr>
        <w:t>7</w:t>
      </w:r>
      <w:r w:rsidRPr="008B05CE">
        <w:rPr>
          <w:b/>
          <w:bCs/>
          <w:szCs w:val="24"/>
          <w:u w:val="single"/>
          <w:lang w:eastAsia="zh-CN"/>
        </w:rPr>
        <w:t>: Time offset between TRPs</w:t>
      </w:r>
    </w:p>
    <w:p w14:paraId="19FF03B3" w14:textId="77777777" w:rsidR="004D28D9" w:rsidRDefault="004D28D9" w:rsidP="004D28D9">
      <w:pPr>
        <w:pStyle w:val="ListParagraph"/>
        <w:numPr>
          <w:ilvl w:val="0"/>
          <w:numId w:val="13"/>
        </w:numPr>
        <w:ind w:firstLineChars="0"/>
        <w:rPr>
          <w:lang w:eastAsia="zh-CN"/>
        </w:rPr>
      </w:pPr>
      <w:r>
        <w:rPr>
          <w:lang w:eastAsia="zh-CN"/>
        </w:rPr>
        <w:t>Observations</w:t>
      </w:r>
    </w:p>
    <w:p w14:paraId="7C3F0DBD" w14:textId="2A01EEB5" w:rsidR="004D28D9" w:rsidRPr="00BF3EF0" w:rsidRDefault="004D28D9" w:rsidP="00AB74C6">
      <w:pPr>
        <w:pStyle w:val="ListParagraph"/>
        <w:numPr>
          <w:ilvl w:val="0"/>
          <w:numId w:val="33"/>
        </w:numPr>
        <w:ind w:firstLineChars="0"/>
      </w:pPr>
      <w:r>
        <w:rPr>
          <w:lang w:eastAsia="zh-CN"/>
        </w:rPr>
        <w:lastRenderedPageBreak/>
        <w:t xml:space="preserve">Observation 1 (Nokia): </w:t>
      </w:r>
      <w:r w:rsidRPr="00C55D07">
        <w:t xml:space="preserve">The proposed procedure to determine the time offset configuration between the two TRPs </w:t>
      </w:r>
      <m:oMath>
        <m:sSup>
          <m:sSupPr>
            <m:ctrlPr>
              <w:ins w:id="1676" w:author="Nokia " w:date="2023-04-24T14:04:00Z">
                <w:rPr>
                  <w:rFonts w:ascii="Cambria Math" w:eastAsia="Cambria Math" w:hAnsi="Cambria Math"/>
                  <w:lang w:eastAsia="zh-CN"/>
                </w:rPr>
              </w:ins>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ins w:id="1677" w:author="Nokia " w:date="2023-04-24T14:04:00Z">
                <w:rPr>
                  <w:rFonts w:ascii="Cambria Math" w:eastAsia="Cambria Math" w:hAnsi="Cambria Math"/>
                  <w:lang w:eastAsia="zh-CN"/>
                </w:rPr>
              </w:ins>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ins w:id="1678" w:author="Nokia " w:date="2023-04-24T14:04:00Z">
                <w:rPr>
                  <w:rFonts w:ascii="Cambria Math" w:eastAsia="Cambria Math" w:hAnsi="Cambria Math"/>
                  <w:lang w:eastAsia="zh-CN"/>
                </w:rPr>
              </w:ins>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sidR="009F47C1">
        <w:rPr>
          <w:lang w:eastAsia="zh-CN"/>
        </w:rPr>
        <w:t>)</w:t>
      </w:r>
    </w:p>
    <w:p w14:paraId="0D1CEC91" w14:textId="77777777" w:rsidR="008B05CE" w:rsidRDefault="008B05CE" w:rsidP="00F34EC6">
      <w:pPr>
        <w:pStyle w:val="ListParagraph"/>
        <w:numPr>
          <w:ilvl w:val="0"/>
          <w:numId w:val="13"/>
        </w:numPr>
        <w:ind w:firstLineChars="0"/>
        <w:rPr>
          <w:lang w:eastAsia="zh-CN"/>
        </w:rPr>
      </w:pPr>
      <w:r>
        <w:rPr>
          <w:lang w:eastAsia="zh-CN"/>
        </w:rPr>
        <w:t>Proposals</w:t>
      </w:r>
    </w:p>
    <w:p w14:paraId="29AC371E" w14:textId="38CE1AEF" w:rsidR="008B05CE" w:rsidRDefault="008B05CE" w:rsidP="00F34EC6">
      <w:pPr>
        <w:pStyle w:val="ListParagraph"/>
        <w:numPr>
          <w:ilvl w:val="1"/>
          <w:numId w:val="13"/>
        </w:numPr>
        <w:ind w:firstLineChars="0"/>
      </w:pPr>
      <w:r>
        <w:rPr>
          <w:lang w:eastAsia="zh-CN"/>
        </w:rPr>
        <w:t>Option 1 (</w:t>
      </w:r>
      <w:r w:rsidR="009F47C1">
        <w:rPr>
          <w:lang w:eastAsia="zh-CN"/>
        </w:rPr>
        <w:t>Nokia</w:t>
      </w:r>
      <w:r w:rsidR="00AB74C6">
        <w:rPr>
          <w:lang w:eastAsia="zh-CN"/>
        </w:rPr>
        <w:t>, Qualcomm</w:t>
      </w:r>
      <w:r w:rsidR="00616160">
        <w:rPr>
          <w:lang w:eastAsia="zh-CN"/>
        </w:rPr>
        <w:t>, Intel</w:t>
      </w:r>
      <w:r>
        <w:rPr>
          <w:lang w:eastAsia="zh-CN"/>
        </w:rPr>
        <w:t>):</w:t>
      </w:r>
    </w:p>
    <w:p w14:paraId="65E9F45F" w14:textId="7600EEFC" w:rsidR="008B05CE" w:rsidRPr="00AE7C15" w:rsidRDefault="009F47C1" w:rsidP="00F34EC6">
      <w:pPr>
        <w:pStyle w:val="ListParagraph"/>
        <w:numPr>
          <w:ilvl w:val="1"/>
          <w:numId w:val="16"/>
        </w:numPr>
        <w:ind w:firstLineChars="0"/>
        <w:rPr>
          <w:lang w:eastAsia="zh-CN"/>
        </w:rPr>
      </w:pPr>
      <w:r w:rsidRPr="00C55D07">
        <w:t>Use the time offset between the two TRPs transmission points as {0.25us, -0.0625us}</w:t>
      </w:r>
      <w:r w:rsidR="009A7C33">
        <w:rPr>
          <w:rFonts w:eastAsia="Times New Roman"/>
        </w:rPr>
        <w:t>.</w:t>
      </w:r>
    </w:p>
    <w:p w14:paraId="2833EB5A" w14:textId="1F68A578" w:rsidR="00AE7C15" w:rsidRDefault="00AE7C15" w:rsidP="00AE7C15">
      <w:pPr>
        <w:pStyle w:val="ListParagraph"/>
        <w:numPr>
          <w:ilvl w:val="0"/>
          <w:numId w:val="34"/>
        </w:numPr>
        <w:ind w:firstLineChars="0"/>
      </w:pPr>
      <w:r>
        <w:rPr>
          <w:lang w:eastAsia="zh-CN"/>
        </w:rPr>
        <w:t>Option 2 (Apple):</w:t>
      </w:r>
    </w:p>
    <w:p w14:paraId="1CDD23F3" w14:textId="1356AEA9" w:rsidR="00AE7C15" w:rsidRDefault="00AE7C15" w:rsidP="00AE7C15">
      <w:pPr>
        <w:pStyle w:val="ListParagraph"/>
        <w:numPr>
          <w:ilvl w:val="1"/>
          <w:numId w:val="16"/>
        </w:numPr>
        <w:ind w:firstLineChars="0"/>
        <w:rPr>
          <w:lang w:eastAsia="zh-CN"/>
        </w:rPr>
      </w:pPr>
      <w:r w:rsidRPr="005F0356">
        <w:rPr>
          <w:rFonts w:eastAsia="Yu Mincho"/>
        </w:rPr>
        <w:t>Use time offset of TRP1 with respect to TRP2 as {0.2us, -0.05us} for different test cases</w:t>
      </w:r>
      <w:r>
        <w:rPr>
          <w:rFonts w:eastAsia="Times New Roman"/>
        </w:rPr>
        <w:t>.</w:t>
      </w:r>
    </w:p>
    <w:p w14:paraId="61179618" w14:textId="31BED503" w:rsidR="009F7BE2" w:rsidRDefault="008B05CE" w:rsidP="00F34EC6">
      <w:pPr>
        <w:pStyle w:val="ListParagraph"/>
        <w:numPr>
          <w:ilvl w:val="0"/>
          <w:numId w:val="16"/>
        </w:numPr>
        <w:ind w:firstLineChars="0"/>
        <w:rPr>
          <w:lang w:eastAsia="zh-CN"/>
        </w:rPr>
      </w:pPr>
      <w:r>
        <w:rPr>
          <w:lang w:eastAsia="zh-CN"/>
        </w:rPr>
        <w:t xml:space="preserve">Option </w:t>
      </w:r>
      <w:r w:rsidR="0066334D">
        <w:rPr>
          <w:lang w:eastAsia="zh-CN"/>
        </w:rPr>
        <w:t>3</w:t>
      </w:r>
      <w:r w:rsidR="00647948">
        <w:rPr>
          <w:lang w:eastAsia="zh-CN"/>
        </w:rPr>
        <w:t xml:space="preserve"> (</w:t>
      </w:r>
      <w:r w:rsidR="009F47C1">
        <w:rPr>
          <w:lang w:eastAsia="zh-CN"/>
        </w:rPr>
        <w:t>Ericsson</w:t>
      </w:r>
      <w:r w:rsidR="00616160">
        <w:rPr>
          <w:lang w:eastAsia="zh-CN"/>
        </w:rPr>
        <w:t>, Intel</w:t>
      </w:r>
      <w:r w:rsidR="00647948">
        <w:rPr>
          <w:lang w:eastAsia="zh-CN"/>
        </w:rPr>
        <w:t>)</w:t>
      </w:r>
      <w:r>
        <w:rPr>
          <w:lang w:eastAsia="zh-CN"/>
        </w:rPr>
        <w:t xml:space="preserve">: </w:t>
      </w:r>
    </w:p>
    <w:p w14:paraId="378A8734" w14:textId="5CD405B3" w:rsidR="009F47C1" w:rsidRPr="009F47C1" w:rsidRDefault="009F47C1" w:rsidP="009F47C1">
      <w:pPr>
        <w:pStyle w:val="ListParagraph"/>
        <w:numPr>
          <w:ilvl w:val="1"/>
          <w:numId w:val="16"/>
        </w:numPr>
        <w:ind w:firstLineChars="0"/>
        <w:rPr>
          <w:rFonts w:eastAsiaTheme="minorEastAsia"/>
          <w:lang w:eastAsia="zh-CN"/>
        </w:rPr>
      </w:pPr>
      <w:r w:rsidRPr="009F47C1">
        <w:rPr>
          <w:rFonts w:eastAsiaTheme="minorEastAsia"/>
          <w:lang w:eastAsia="zh-CN"/>
        </w:rPr>
        <w:t>For NR FR2-1 multi-Rx chain DL reception, consider sDCI and mDCI based SDM scheme with timing offset between TRxPs as follow</w:t>
      </w:r>
    </w:p>
    <w:p w14:paraId="5871A7C9" w14:textId="77777777" w:rsidR="009F47C1" w:rsidRPr="009F47C1" w:rsidRDefault="009F47C1" w:rsidP="00957C85">
      <w:pPr>
        <w:pStyle w:val="ListParagraph"/>
        <w:numPr>
          <w:ilvl w:val="2"/>
          <w:numId w:val="16"/>
        </w:numPr>
        <w:ind w:firstLineChars="0"/>
        <w:rPr>
          <w:rFonts w:eastAsiaTheme="minorEastAsia"/>
          <w:lang w:eastAsia="zh-CN"/>
        </w:rPr>
      </w:pPr>
      <w:r w:rsidRPr="009F47C1">
        <w:rPr>
          <w:rFonts w:eastAsiaTheme="minorEastAsia"/>
          <w:lang w:eastAsia="zh-CN"/>
        </w:rPr>
        <w:t>Timing offset of the second TRxP from the first TRxP [us] as -0.0625 or 0.25.</w:t>
      </w:r>
    </w:p>
    <w:p w14:paraId="63A971D3" w14:textId="60E5B5F5" w:rsidR="00915EE4" w:rsidRDefault="00915EE4" w:rsidP="00F34EC6">
      <w:pPr>
        <w:pStyle w:val="ListParagraph"/>
        <w:numPr>
          <w:ilvl w:val="0"/>
          <w:numId w:val="16"/>
        </w:numPr>
        <w:ind w:firstLineChars="0"/>
        <w:rPr>
          <w:lang w:eastAsia="zh-CN"/>
        </w:rPr>
      </w:pPr>
      <w:r>
        <w:rPr>
          <w:lang w:eastAsia="zh-CN"/>
        </w:rPr>
        <w:t xml:space="preserve">Option </w:t>
      </w:r>
      <w:r w:rsidR="0066334D">
        <w:rPr>
          <w:lang w:eastAsia="zh-CN"/>
        </w:rPr>
        <w:t>4</w:t>
      </w:r>
      <w:r>
        <w:rPr>
          <w:lang w:eastAsia="zh-CN"/>
        </w:rPr>
        <w:t xml:space="preserve"> (Huawei</w:t>
      </w:r>
      <w:r w:rsidR="00616160">
        <w:rPr>
          <w:lang w:eastAsia="zh-CN"/>
        </w:rPr>
        <w:t>, Intel</w:t>
      </w:r>
      <w:r>
        <w:rPr>
          <w:lang w:eastAsia="zh-CN"/>
        </w:rPr>
        <w:t xml:space="preserve">): </w:t>
      </w:r>
    </w:p>
    <w:p w14:paraId="4C35F2DC" w14:textId="77777777" w:rsidR="00675F56" w:rsidRPr="00D55A82" w:rsidRDefault="00675F56" w:rsidP="00F34EC6">
      <w:pPr>
        <w:pStyle w:val="Proposal"/>
        <w:numPr>
          <w:ilvl w:val="1"/>
          <w:numId w:val="16"/>
        </w:numPr>
        <w:rPr>
          <w:b w:val="0"/>
        </w:rPr>
      </w:pPr>
      <w:r w:rsidRPr="00D55A82">
        <w:rPr>
          <w:b w:val="0"/>
        </w:rPr>
        <w:t>Select following value for timing offset of the second TRxP from the first TRxP for demodulation cases.</w:t>
      </w:r>
    </w:p>
    <w:tbl>
      <w:tblPr>
        <w:tblStyle w:val="5"/>
        <w:tblW w:w="0" w:type="auto"/>
        <w:jc w:val="center"/>
        <w:tblLayout w:type="fixed"/>
        <w:tblLook w:val="04A0" w:firstRow="1" w:lastRow="0" w:firstColumn="1" w:lastColumn="0" w:noHBand="0" w:noVBand="1"/>
      </w:tblPr>
      <w:tblGrid>
        <w:gridCol w:w="2597"/>
        <w:gridCol w:w="1626"/>
        <w:gridCol w:w="1676"/>
      </w:tblGrid>
      <w:tr w:rsidR="00B21982" w:rsidRPr="000974D1" w14:paraId="6FF5417F" w14:textId="77777777" w:rsidTr="008E61F0">
        <w:trPr>
          <w:jc w:val="center"/>
        </w:trPr>
        <w:tc>
          <w:tcPr>
            <w:tcW w:w="4223" w:type="dxa"/>
            <w:gridSpan w:val="2"/>
            <w:vAlign w:val="center"/>
          </w:tcPr>
          <w:p w14:paraId="62C72328"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76" w:type="dxa"/>
            <w:vAlign w:val="center"/>
          </w:tcPr>
          <w:p w14:paraId="0C9CA1BB" w14:textId="77777777" w:rsidR="00B21982" w:rsidRPr="00A25467" w:rsidRDefault="00B21982" w:rsidP="008E61F0">
            <w:pPr>
              <w:keepNext/>
              <w:keepLines/>
              <w:overflowPunct w:val="0"/>
              <w:autoSpaceDE w:val="0"/>
              <w:autoSpaceDN w:val="0"/>
              <w:adjustRightInd w:val="0"/>
              <w:spacing w:after="0"/>
              <w:jc w:val="center"/>
              <w:rPr>
                <w:rFonts w:ascii="Arial" w:hAnsi="Arial" w:cs="Arial"/>
                <w:bCs/>
                <w:sz w:val="18"/>
                <w:lang w:eastAsia="zh-CN"/>
              </w:rPr>
            </w:pPr>
            <w:r w:rsidRPr="00A25467">
              <w:rPr>
                <w:rFonts w:ascii="Arial" w:hAnsi="Arial" w:cs="Arial"/>
                <w:bCs/>
                <w:sz w:val="18"/>
                <w:lang w:eastAsia="zh-CN"/>
              </w:rPr>
              <w:t>Timing offset[us]</w:t>
            </w:r>
          </w:p>
        </w:tc>
      </w:tr>
      <w:tr w:rsidR="00B21982" w:rsidRPr="000974D1" w14:paraId="3B934FD0" w14:textId="77777777" w:rsidTr="008E61F0">
        <w:trPr>
          <w:jc w:val="center"/>
        </w:trPr>
        <w:tc>
          <w:tcPr>
            <w:tcW w:w="2597" w:type="dxa"/>
            <w:vMerge w:val="restart"/>
            <w:vAlign w:val="center"/>
          </w:tcPr>
          <w:p w14:paraId="2EDE98AD"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Multi-DCI based multi-TRP</w:t>
            </w:r>
          </w:p>
        </w:tc>
        <w:tc>
          <w:tcPr>
            <w:tcW w:w="1626" w:type="dxa"/>
            <w:vAlign w:val="center"/>
          </w:tcPr>
          <w:p w14:paraId="2C940249"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non-overlapping</w:t>
            </w:r>
          </w:p>
        </w:tc>
        <w:tc>
          <w:tcPr>
            <w:tcW w:w="1676" w:type="dxa"/>
            <w:vAlign w:val="center"/>
          </w:tcPr>
          <w:p w14:paraId="45287167" w14:textId="77777777" w:rsidR="00B21982" w:rsidRPr="00A25467" w:rsidRDefault="00B21982" w:rsidP="008E61F0">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B21982" w:rsidRPr="000974D1" w14:paraId="6A89EEFF" w14:textId="77777777" w:rsidTr="008E61F0">
        <w:trPr>
          <w:jc w:val="center"/>
        </w:trPr>
        <w:tc>
          <w:tcPr>
            <w:tcW w:w="2597" w:type="dxa"/>
            <w:vMerge/>
            <w:vAlign w:val="center"/>
          </w:tcPr>
          <w:p w14:paraId="1D69BEC6"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26" w:type="dxa"/>
            <w:vAlign w:val="center"/>
          </w:tcPr>
          <w:p w14:paraId="7CC86E18" w14:textId="77777777" w:rsidR="00B21982" w:rsidRPr="00A25467" w:rsidRDefault="00B21982" w:rsidP="008E61F0">
            <w:pPr>
              <w:keepNext/>
              <w:keepLines/>
              <w:overflowPunct w:val="0"/>
              <w:autoSpaceDE w:val="0"/>
              <w:autoSpaceDN w:val="0"/>
              <w:adjustRightInd w:val="0"/>
              <w:spacing w:after="0"/>
              <w:jc w:val="center"/>
              <w:rPr>
                <w:rFonts w:ascii="Arial" w:eastAsiaTheme="minorEastAsia" w:hAnsi="Arial" w:cs="Arial"/>
                <w:bCs/>
                <w:sz w:val="18"/>
                <w:lang w:eastAsia="zh-CN"/>
              </w:rPr>
            </w:pPr>
            <w:r w:rsidRPr="00A25467">
              <w:rPr>
                <w:rFonts w:ascii="Arial" w:eastAsiaTheme="minorEastAsia" w:hAnsi="Arial" w:cs="Arial" w:hint="eastAsia"/>
                <w:bCs/>
                <w:sz w:val="18"/>
                <w:lang w:eastAsia="zh-CN"/>
              </w:rPr>
              <w:t>f</w:t>
            </w:r>
            <w:r w:rsidRPr="00A25467">
              <w:rPr>
                <w:rFonts w:ascii="Arial" w:eastAsiaTheme="minorEastAsia" w:hAnsi="Arial" w:cs="Arial"/>
                <w:bCs/>
                <w:sz w:val="18"/>
                <w:lang w:eastAsia="zh-CN"/>
              </w:rPr>
              <w:t>ull-overlapping</w:t>
            </w:r>
          </w:p>
        </w:tc>
        <w:tc>
          <w:tcPr>
            <w:tcW w:w="1676" w:type="dxa"/>
            <w:vAlign w:val="center"/>
          </w:tcPr>
          <w:p w14:paraId="30348974" w14:textId="77777777" w:rsidR="00B21982" w:rsidRPr="00A25467" w:rsidRDefault="00B21982" w:rsidP="008E61F0">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B21982" w:rsidRPr="000974D1" w14:paraId="0F7A300F" w14:textId="77777777" w:rsidTr="008E61F0">
        <w:trPr>
          <w:jc w:val="center"/>
        </w:trPr>
        <w:tc>
          <w:tcPr>
            <w:tcW w:w="2597" w:type="dxa"/>
            <w:vAlign w:val="center"/>
          </w:tcPr>
          <w:p w14:paraId="48A28DE5"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Single-DCI based multi-TRP</w:t>
            </w:r>
          </w:p>
        </w:tc>
        <w:tc>
          <w:tcPr>
            <w:tcW w:w="1626" w:type="dxa"/>
            <w:vAlign w:val="center"/>
          </w:tcPr>
          <w:p w14:paraId="1F2A5B31" w14:textId="77777777" w:rsidR="00B21982" w:rsidRPr="00A25467" w:rsidRDefault="00B21982" w:rsidP="008E61F0">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hint="eastAsia"/>
                <w:bCs/>
                <w:sz w:val="18"/>
                <w:lang w:eastAsia="ko-KR"/>
              </w:rPr>
              <w:t>S</w:t>
            </w:r>
            <w:r w:rsidRPr="00A25467">
              <w:rPr>
                <w:rFonts w:ascii="Arial" w:eastAsia="Times New Roman" w:hAnsi="Arial" w:cs="Arial"/>
                <w:bCs/>
                <w:sz w:val="18"/>
                <w:lang w:eastAsia="ko-KR"/>
              </w:rPr>
              <w:t>DM</w:t>
            </w:r>
          </w:p>
        </w:tc>
        <w:tc>
          <w:tcPr>
            <w:tcW w:w="1676" w:type="dxa"/>
            <w:vAlign w:val="center"/>
          </w:tcPr>
          <w:p w14:paraId="36F927D7" w14:textId="77777777" w:rsidR="00B21982" w:rsidRPr="00A25467" w:rsidRDefault="00B21982" w:rsidP="008E61F0">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0.25</w:t>
            </w:r>
          </w:p>
        </w:tc>
      </w:tr>
    </w:tbl>
    <w:p w14:paraId="0F3D9436" w14:textId="77777777" w:rsidR="00675F56" w:rsidRPr="00D55A82" w:rsidRDefault="00675F56" w:rsidP="00675F56">
      <w:pPr>
        <w:rPr>
          <w:lang w:val="en-US" w:eastAsia="zh-CN"/>
        </w:rPr>
      </w:pPr>
    </w:p>
    <w:p w14:paraId="472BB0C6" w14:textId="77777777" w:rsidR="008B05CE" w:rsidRDefault="008B05CE" w:rsidP="00F34EC6">
      <w:pPr>
        <w:pStyle w:val="ListParagraph"/>
        <w:numPr>
          <w:ilvl w:val="0"/>
          <w:numId w:val="14"/>
        </w:numPr>
        <w:ind w:firstLineChars="0"/>
        <w:rPr>
          <w:lang w:eastAsia="zh-CN"/>
        </w:rPr>
      </w:pPr>
      <w:r>
        <w:rPr>
          <w:lang w:eastAsia="zh-CN"/>
        </w:rPr>
        <w:t>Recommended WF:</w:t>
      </w:r>
    </w:p>
    <w:p w14:paraId="7229874D" w14:textId="501BF536" w:rsidR="008B05CE" w:rsidRDefault="008B05CE" w:rsidP="00F34EC6">
      <w:pPr>
        <w:pStyle w:val="ListParagraph"/>
        <w:numPr>
          <w:ilvl w:val="1"/>
          <w:numId w:val="14"/>
        </w:numPr>
        <w:ind w:firstLineChars="0"/>
        <w:rPr>
          <w:lang w:eastAsia="zh-CN"/>
        </w:rPr>
      </w:pPr>
      <w:r>
        <w:rPr>
          <w:lang w:eastAsia="zh-CN"/>
        </w:rPr>
        <w:t>Encourage comments if any.</w:t>
      </w:r>
    </w:p>
    <w:p w14:paraId="60C4B626" w14:textId="2D326EF8" w:rsidR="005B6808" w:rsidRDefault="005B6808" w:rsidP="005B6808">
      <w:pPr>
        <w:spacing w:after="120"/>
        <w:rPr>
          <w:b/>
          <w:bCs/>
          <w:szCs w:val="24"/>
          <w:u w:val="single"/>
          <w:lang w:eastAsia="zh-CN"/>
        </w:rPr>
      </w:pPr>
      <w:r w:rsidRPr="008B05CE">
        <w:rPr>
          <w:b/>
          <w:bCs/>
          <w:szCs w:val="24"/>
          <w:u w:val="single"/>
          <w:lang w:eastAsia="zh-CN"/>
        </w:rPr>
        <w:t>Issue 2-2-</w:t>
      </w:r>
      <w:r>
        <w:rPr>
          <w:b/>
          <w:bCs/>
          <w:szCs w:val="24"/>
          <w:u w:val="single"/>
          <w:lang w:eastAsia="zh-CN"/>
        </w:rPr>
        <w:t>8</w:t>
      </w:r>
      <w:r w:rsidRPr="008B05CE">
        <w:rPr>
          <w:b/>
          <w:bCs/>
          <w:szCs w:val="24"/>
          <w:u w:val="single"/>
          <w:lang w:eastAsia="zh-CN"/>
        </w:rPr>
        <w:t xml:space="preserve">: </w:t>
      </w:r>
      <w:r>
        <w:rPr>
          <w:b/>
          <w:bCs/>
          <w:szCs w:val="24"/>
          <w:u w:val="single"/>
          <w:lang w:eastAsia="zh-CN"/>
        </w:rPr>
        <w:t>F</w:t>
      </w:r>
      <w:r w:rsidRPr="008B05CE">
        <w:rPr>
          <w:b/>
          <w:bCs/>
          <w:szCs w:val="24"/>
          <w:u w:val="single"/>
          <w:lang w:eastAsia="zh-CN"/>
        </w:rPr>
        <w:t>requency offset</w:t>
      </w:r>
      <w:r>
        <w:rPr>
          <w:b/>
          <w:bCs/>
          <w:szCs w:val="24"/>
          <w:u w:val="single"/>
          <w:lang w:eastAsia="zh-CN"/>
        </w:rPr>
        <w:t xml:space="preserve"> </w:t>
      </w:r>
      <w:r w:rsidRPr="008B05CE">
        <w:rPr>
          <w:b/>
          <w:bCs/>
          <w:szCs w:val="24"/>
          <w:u w:val="single"/>
          <w:lang w:eastAsia="zh-CN"/>
        </w:rPr>
        <w:t>between TRPs</w:t>
      </w:r>
    </w:p>
    <w:p w14:paraId="758CCCEF" w14:textId="77777777" w:rsidR="005B6808" w:rsidRDefault="005B6808" w:rsidP="005B6808">
      <w:pPr>
        <w:pStyle w:val="ListParagraph"/>
        <w:numPr>
          <w:ilvl w:val="0"/>
          <w:numId w:val="13"/>
        </w:numPr>
        <w:ind w:firstLineChars="0"/>
        <w:rPr>
          <w:lang w:eastAsia="zh-CN"/>
        </w:rPr>
      </w:pPr>
      <w:r>
        <w:rPr>
          <w:lang w:eastAsia="zh-CN"/>
        </w:rPr>
        <w:t>Observations</w:t>
      </w:r>
    </w:p>
    <w:p w14:paraId="359ED3B4" w14:textId="03D69812" w:rsidR="005B6808" w:rsidRPr="00BF3EF0" w:rsidRDefault="005B6808" w:rsidP="005B6808">
      <w:pPr>
        <w:pStyle w:val="ListParagraph"/>
        <w:numPr>
          <w:ilvl w:val="0"/>
          <w:numId w:val="33"/>
        </w:numPr>
        <w:ind w:firstLineChars="0"/>
      </w:pPr>
      <w:r>
        <w:rPr>
          <w:lang w:eastAsia="zh-CN"/>
        </w:rPr>
        <w:t xml:space="preserve">Observation 1 (Nokia): </w:t>
      </w:r>
      <w:r w:rsidR="0036156D" w:rsidRPr="00C55D07">
        <w:t>We see the most globally used band for FR2-1 in deployment to be n257. With max 0.1ppm deviation on the gNB, it is feasible to set the frequency offset between the two TRPs to 3000Hz</w:t>
      </w:r>
    </w:p>
    <w:p w14:paraId="292C6301" w14:textId="77777777" w:rsidR="005B6808" w:rsidRDefault="005B6808" w:rsidP="005B6808">
      <w:pPr>
        <w:pStyle w:val="ListParagraph"/>
        <w:numPr>
          <w:ilvl w:val="0"/>
          <w:numId w:val="13"/>
        </w:numPr>
        <w:ind w:firstLineChars="0"/>
        <w:rPr>
          <w:lang w:eastAsia="zh-CN"/>
        </w:rPr>
      </w:pPr>
      <w:r>
        <w:rPr>
          <w:lang w:eastAsia="zh-CN"/>
        </w:rPr>
        <w:t>Proposals</w:t>
      </w:r>
    </w:p>
    <w:p w14:paraId="26DEE333" w14:textId="717182FE" w:rsidR="005B6808" w:rsidRDefault="005B6808" w:rsidP="005B6808">
      <w:pPr>
        <w:pStyle w:val="ListParagraph"/>
        <w:numPr>
          <w:ilvl w:val="1"/>
          <w:numId w:val="13"/>
        </w:numPr>
        <w:ind w:firstLineChars="0"/>
      </w:pPr>
      <w:r>
        <w:rPr>
          <w:lang w:eastAsia="zh-CN"/>
        </w:rPr>
        <w:t xml:space="preserve">Option 1 (Nokia, </w:t>
      </w:r>
      <w:r w:rsidR="00B37866">
        <w:rPr>
          <w:lang w:eastAsia="zh-CN"/>
        </w:rPr>
        <w:t>Huawei</w:t>
      </w:r>
      <w:r w:rsidR="0046208C">
        <w:rPr>
          <w:lang w:eastAsia="zh-CN"/>
        </w:rPr>
        <w:t>, Ericsson</w:t>
      </w:r>
      <w:r>
        <w:rPr>
          <w:lang w:eastAsia="zh-CN"/>
        </w:rPr>
        <w:t>):</w:t>
      </w:r>
    </w:p>
    <w:p w14:paraId="4FBEDA18" w14:textId="7CB3DB55" w:rsidR="005B6808" w:rsidRDefault="0036156D" w:rsidP="005B6808">
      <w:pPr>
        <w:pStyle w:val="ListParagraph"/>
        <w:numPr>
          <w:ilvl w:val="1"/>
          <w:numId w:val="16"/>
        </w:numPr>
        <w:ind w:firstLineChars="0"/>
        <w:rPr>
          <w:lang w:eastAsia="zh-CN"/>
        </w:rPr>
      </w:pPr>
      <w:r w:rsidRPr="00C55D07">
        <w:t>Select 3000Hz frequency offset for all demodulation cases as starting point.</w:t>
      </w:r>
    </w:p>
    <w:p w14:paraId="745D03BD" w14:textId="27B40EC8" w:rsidR="005B6808" w:rsidRDefault="005B6808" w:rsidP="005B6808">
      <w:pPr>
        <w:pStyle w:val="ListParagraph"/>
        <w:numPr>
          <w:ilvl w:val="0"/>
          <w:numId w:val="16"/>
        </w:numPr>
        <w:ind w:firstLineChars="0"/>
        <w:rPr>
          <w:lang w:eastAsia="zh-CN"/>
        </w:rPr>
      </w:pPr>
      <w:r>
        <w:rPr>
          <w:lang w:eastAsia="zh-CN"/>
        </w:rPr>
        <w:t>Option 2 (</w:t>
      </w:r>
      <w:r w:rsidR="00642191">
        <w:rPr>
          <w:lang w:eastAsia="zh-CN"/>
        </w:rPr>
        <w:t>Qualcomm</w:t>
      </w:r>
      <w:r>
        <w:rPr>
          <w:lang w:eastAsia="zh-CN"/>
        </w:rPr>
        <w:t xml:space="preserve">): </w:t>
      </w:r>
      <w:r w:rsidR="00642191">
        <w:rPr>
          <w:lang w:eastAsia="zh-CN"/>
        </w:rPr>
        <w:t>600Hz</w:t>
      </w:r>
    </w:p>
    <w:p w14:paraId="41A7D5B0" w14:textId="0717260F" w:rsidR="00AE7C15" w:rsidRPr="00642191" w:rsidRDefault="00AE7C15" w:rsidP="00AE7C15">
      <w:pPr>
        <w:pStyle w:val="ListParagraph"/>
        <w:numPr>
          <w:ilvl w:val="0"/>
          <w:numId w:val="16"/>
        </w:numPr>
        <w:ind w:firstLineChars="0"/>
        <w:rPr>
          <w:lang w:eastAsia="zh-CN"/>
        </w:rPr>
      </w:pPr>
      <w:r>
        <w:rPr>
          <w:lang w:eastAsia="zh-CN"/>
        </w:rPr>
        <w:t xml:space="preserve">Option 3 (Apple): </w:t>
      </w:r>
      <w:r w:rsidR="00AC0216">
        <w:rPr>
          <w:lang w:eastAsia="zh-CN"/>
        </w:rPr>
        <w:t>4</w:t>
      </w:r>
      <w:r>
        <w:rPr>
          <w:lang w:eastAsia="zh-CN"/>
        </w:rPr>
        <w:t>00Hz</w:t>
      </w:r>
    </w:p>
    <w:p w14:paraId="2F656DE9" w14:textId="77777777" w:rsidR="005B6808" w:rsidRDefault="005B6808" w:rsidP="005B6808">
      <w:pPr>
        <w:pStyle w:val="ListParagraph"/>
        <w:numPr>
          <w:ilvl w:val="0"/>
          <w:numId w:val="14"/>
        </w:numPr>
        <w:ind w:firstLineChars="0"/>
        <w:rPr>
          <w:lang w:eastAsia="zh-CN"/>
        </w:rPr>
      </w:pPr>
      <w:r>
        <w:rPr>
          <w:lang w:eastAsia="zh-CN"/>
        </w:rPr>
        <w:t>Recommended WF:</w:t>
      </w:r>
    </w:p>
    <w:p w14:paraId="61364E0C" w14:textId="77777777" w:rsidR="005B6808" w:rsidRDefault="005B6808" w:rsidP="005B6808">
      <w:pPr>
        <w:pStyle w:val="ListParagraph"/>
        <w:numPr>
          <w:ilvl w:val="1"/>
          <w:numId w:val="14"/>
        </w:numPr>
        <w:ind w:firstLineChars="0"/>
        <w:rPr>
          <w:lang w:eastAsia="zh-CN"/>
        </w:rPr>
      </w:pPr>
      <w:r>
        <w:rPr>
          <w:lang w:eastAsia="zh-CN"/>
        </w:rPr>
        <w:t>Encourage comments if any.</w:t>
      </w:r>
    </w:p>
    <w:p w14:paraId="5B9AE80A" w14:textId="77777777" w:rsidR="005B6808" w:rsidRDefault="005B6808" w:rsidP="00F34EC6">
      <w:pPr>
        <w:pStyle w:val="ListParagraph"/>
        <w:numPr>
          <w:ilvl w:val="1"/>
          <w:numId w:val="14"/>
        </w:numPr>
        <w:ind w:firstLineChars="0"/>
        <w:rPr>
          <w:lang w:eastAsia="zh-CN"/>
        </w:rPr>
      </w:pPr>
    </w:p>
    <w:p w14:paraId="2F2C3860" w14:textId="3D27DA1B" w:rsidR="001462CC" w:rsidRPr="004A6461" w:rsidRDefault="001462CC" w:rsidP="001462CC">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272105">
        <w:rPr>
          <w:b/>
          <w:u w:val="single"/>
          <w:lang w:eastAsia="ko-KR"/>
        </w:rPr>
        <w:t>9</w:t>
      </w:r>
      <w:r w:rsidRPr="004A6461">
        <w:rPr>
          <w:b/>
          <w:u w:val="single"/>
          <w:lang w:eastAsia="ko-KR"/>
        </w:rPr>
        <w:t xml:space="preserve">: </w:t>
      </w:r>
      <w:r w:rsidR="00255E14">
        <w:rPr>
          <w:b/>
          <w:szCs w:val="24"/>
          <w:u w:val="single"/>
          <w:lang w:eastAsia="zh-CN"/>
        </w:rPr>
        <w:t>Performance metric</w:t>
      </w:r>
    </w:p>
    <w:p w14:paraId="3D8AD7DC" w14:textId="77777777" w:rsidR="001462CC" w:rsidRDefault="001462CC" w:rsidP="001462CC">
      <w:pPr>
        <w:pStyle w:val="ListParagraph"/>
        <w:numPr>
          <w:ilvl w:val="0"/>
          <w:numId w:val="13"/>
        </w:numPr>
        <w:ind w:firstLineChars="0"/>
        <w:rPr>
          <w:lang w:eastAsia="zh-CN"/>
        </w:rPr>
      </w:pPr>
      <w:r>
        <w:rPr>
          <w:lang w:eastAsia="zh-CN"/>
        </w:rPr>
        <w:t>Proposals</w:t>
      </w:r>
    </w:p>
    <w:p w14:paraId="5C9FD418" w14:textId="230D2895" w:rsidR="001462CC" w:rsidRPr="00272105" w:rsidRDefault="001462CC" w:rsidP="00255E14">
      <w:pPr>
        <w:pStyle w:val="ListParagraph"/>
        <w:numPr>
          <w:ilvl w:val="1"/>
          <w:numId w:val="13"/>
        </w:numPr>
        <w:ind w:firstLineChars="0"/>
        <w:rPr>
          <w:rFonts w:eastAsia="Times New Roman"/>
        </w:rPr>
      </w:pPr>
      <w:r>
        <w:rPr>
          <w:lang w:eastAsia="zh-CN"/>
        </w:rPr>
        <w:t>Option 1 (</w:t>
      </w:r>
      <w:r w:rsidR="00255E14">
        <w:rPr>
          <w:lang w:eastAsia="zh-CN"/>
        </w:rPr>
        <w:t>Ericsson</w:t>
      </w:r>
      <w:r>
        <w:rPr>
          <w:lang w:eastAsia="zh-CN"/>
        </w:rPr>
        <w:t>):</w:t>
      </w:r>
      <w:r w:rsidR="00255E14" w:rsidRPr="00255E14">
        <w:rPr>
          <w:lang w:val="en-US"/>
        </w:rPr>
        <w:t xml:space="preserve"> </w:t>
      </w:r>
      <w:r w:rsidR="00255E14" w:rsidRPr="000A7FFD">
        <w:rPr>
          <w:lang w:val="en-US"/>
        </w:rPr>
        <w:t>Define the FR2 multi-Rx UE demodulation requirements for PDSCH with 70% of the peak throughput metric only.</w:t>
      </w:r>
    </w:p>
    <w:p w14:paraId="7A98811F" w14:textId="77777777" w:rsidR="001462CC" w:rsidRDefault="001462CC" w:rsidP="001462CC">
      <w:pPr>
        <w:pStyle w:val="ListParagraph"/>
        <w:numPr>
          <w:ilvl w:val="0"/>
          <w:numId w:val="14"/>
        </w:numPr>
        <w:ind w:firstLineChars="0"/>
        <w:rPr>
          <w:lang w:eastAsia="zh-CN"/>
        </w:rPr>
      </w:pPr>
      <w:r>
        <w:rPr>
          <w:lang w:eastAsia="zh-CN"/>
        </w:rPr>
        <w:t>Recommended WF:</w:t>
      </w:r>
    </w:p>
    <w:p w14:paraId="479E76DA" w14:textId="77777777" w:rsidR="001462CC" w:rsidRDefault="001462CC" w:rsidP="001462CC">
      <w:pPr>
        <w:pStyle w:val="ListParagraph"/>
        <w:numPr>
          <w:ilvl w:val="1"/>
          <w:numId w:val="14"/>
        </w:numPr>
        <w:ind w:firstLineChars="0"/>
        <w:rPr>
          <w:lang w:eastAsia="zh-CN"/>
        </w:rPr>
      </w:pPr>
      <w:r>
        <w:rPr>
          <w:lang w:eastAsia="zh-CN"/>
        </w:rPr>
        <w:lastRenderedPageBreak/>
        <w:t>Encourage comments if any.</w:t>
      </w:r>
    </w:p>
    <w:p w14:paraId="46E4FB6A" w14:textId="7963EDA0" w:rsidR="00255E14" w:rsidRPr="004A6461" w:rsidRDefault="00255E14" w:rsidP="00255E14">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172C48">
        <w:rPr>
          <w:b/>
          <w:u w:val="single"/>
          <w:lang w:eastAsia="ko-KR"/>
        </w:rPr>
        <w:t>10</w:t>
      </w:r>
      <w:r w:rsidRPr="004A6461">
        <w:rPr>
          <w:b/>
          <w:u w:val="single"/>
          <w:lang w:eastAsia="ko-KR"/>
        </w:rPr>
        <w:t xml:space="preserve">: </w:t>
      </w:r>
      <w:r>
        <w:rPr>
          <w:b/>
          <w:szCs w:val="24"/>
          <w:u w:val="single"/>
          <w:lang w:eastAsia="zh-CN"/>
        </w:rPr>
        <w:t>TDD slot pattern</w:t>
      </w:r>
    </w:p>
    <w:p w14:paraId="598DEFEB" w14:textId="77777777" w:rsidR="00255E14" w:rsidRDefault="00255E14" w:rsidP="00255E14">
      <w:pPr>
        <w:pStyle w:val="ListParagraph"/>
        <w:numPr>
          <w:ilvl w:val="0"/>
          <w:numId w:val="13"/>
        </w:numPr>
        <w:ind w:firstLineChars="0"/>
        <w:rPr>
          <w:lang w:eastAsia="zh-CN"/>
        </w:rPr>
      </w:pPr>
      <w:r>
        <w:rPr>
          <w:lang w:eastAsia="zh-CN"/>
        </w:rPr>
        <w:t>Proposals</w:t>
      </w:r>
    </w:p>
    <w:p w14:paraId="3539DF1E" w14:textId="49A7CA32" w:rsidR="00255E14" w:rsidRPr="00272105" w:rsidRDefault="00255E14" w:rsidP="00255E14">
      <w:pPr>
        <w:pStyle w:val="ListParagraph"/>
        <w:numPr>
          <w:ilvl w:val="1"/>
          <w:numId w:val="13"/>
        </w:numPr>
        <w:ind w:firstLineChars="0"/>
        <w:rPr>
          <w:rFonts w:eastAsia="Times New Roman"/>
        </w:rPr>
      </w:pPr>
      <w:r>
        <w:rPr>
          <w:lang w:eastAsia="zh-CN"/>
        </w:rPr>
        <w:t>Option 1 (Ericsson):</w:t>
      </w:r>
      <w:r w:rsidRPr="00255E14">
        <w:rPr>
          <w:lang w:val="en-US"/>
        </w:rPr>
        <w:t xml:space="preserve"> Define the FR2 multi-Rx UE demodulation requirements for PDSCH using FR2.120-1 TDD UL-DL pattern, given by DDDSU and S: 10D+2G+2U.</w:t>
      </w:r>
    </w:p>
    <w:p w14:paraId="08314616" w14:textId="77777777" w:rsidR="00255E14" w:rsidRDefault="00255E14" w:rsidP="00255E14">
      <w:pPr>
        <w:pStyle w:val="ListParagraph"/>
        <w:numPr>
          <w:ilvl w:val="0"/>
          <w:numId w:val="14"/>
        </w:numPr>
        <w:ind w:firstLineChars="0"/>
        <w:rPr>
          <w:lang w:eastAsia="zh-CN"/>
        </w:rPr>
      </w:pPr>
      <w:r>
        <w:rPr>
          <w:lang w:eastAsia="zh-CN"/>
        </w:rPr>
        <w:t>Recommended WF:</w:t>
      </w:r>
    </w:p>
    <w:p w14:paraId="655A78B5" w14:textId="77777777" w:rsidR="00255E14" w:rsidRDefault="00255E14" w:rsidP="00255E14">
      <w:pPr>
        <w:pStyle w:val="ListParagraph"/>
        <w:numPr>
          <w:ilvl w:val="1"/>
          <w:numId w:val="14"/>
        </w:numPr>
        <w:ind w:firstLineChars="0"/>
        <w:rPr>
          <w:lang w:eastAsia="zh-CN"/>
        </w:rPr>
      </w:pPr>
      <w:r>
        <w:rPr>
          <w:lang w:eastAsia="zh-CN"/>
        </w:rPr>
        <w:t>Encourage comments if any.</w:t>
      </w:r>
    </w:p>
    <w:p w14:paraId="40F956D4" w14:textId="5116DD20" w:rsidR="008B05CE" w:rsidRDefault="008B05CE" w:rsidP="005B4802"/>
    <w:p w14:paraId="00A32011" w14:textId="20CEF3DA" w:rsidR="00D90C04" w:rsidRPr="004A6461" w:rsidRDefault="00D90C04" w:rsidP="00D90C04">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172C48">
        <w:rPr>
          <w:b/>
          <w:u w:val="single"/>
          <w:lang w:eastAsia="ko-KR"/>
        </w:rPr>
        <w:t>11</w:t>
      </w:r>
      <w:r w:rsidRPr="004A6461">
        <w:rPr>
          <w:b/>
          <w:u w:val="single"/>
          <w:lang w:eastAsia="ko-KR"/>
        </w:rPr>
        <w:t xml:space="preserve">: </w:t>
      </w:r>
      <w:r>
        <w:rPr>
          <w:b/>
          <w:u w:val="single"/>
          <w:lang w:eastAsia="ko-KR"/>
        </w:rPr>
        <w:t>Test cases and s</w:t>
      </w:r>
      <w:r>
        <w:rPr>
          <w:b/>
          <w:szCs w:val="24"/>
          <w:u w:val="single"/>
          <w:lang w:eastAsia="zh-CN"/>
        </w:rPr>
        <w:t>imulation parameters for sDCI SDM</w:t>
      </w:r>
    </w:p>
    <w:p w14:paraId="0D11E101" w14:textId="77777777" w:rsidR="00D90C04" w:rsidRDefault="00D90C04" w:rsidP="00D90C04">
      <w:pPr>
        <w:pStyle w:val="ListParagraph"/>
        <w:numPr>
          <w:ilvl w:val="0"/>
          <w:numId w:val="13"/>
        </w:numPr>
        <w:ind w:firstLineChars="0"/>
        <w:rPr>
          <w:lang w:eastAsia="zh-CN"/>
        </w:rPr>
      </w:pPr>
      <w:r>
        <w:rPr>
          <w:lang w:eastAsia="zh-CN"/>
        </w:rPr>
        <w:t>Proposals</w:t>
      </w:r>
    </w:p>
    <w:p w14:paraId="01F19904" w14:textId="2A9C16FC" w:rsidR="00D90C04" w:rsidRPr="00272105" w:rsidRDefault="00D90C04" w:rsidP="00D90C04">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for sDCI based SDM scheme</w:t>
      </w:r>
      <w:r>
        <w:rPr>
          <w:rFonts w:eastAsiaTheme="minorHAnsi"/>
          <w:lang w:val="en-US"/>
        </w:rPr>
        <w:t xml:space="preserve"> as presented in Tables 1 and 2.</w:t>
      </w:r>
    </w:p>
    <w:p w14:paraId="2C87EF88" w14:textId="77777777" w:rsidR="00D90C04" w:rsidRDefault="00D90C04" w:rsidP="00D90C04">
      <w:pPr>
        <w:pStyle w:val="ListParagraph"/>
        <w:numPr>
          <w:ilvl w:val="0"/>
          <w:numId w:val="14"/>
        </w:numPr>
        <w:ind w:firstLineChars="0"/>
        <w:rPr>
          <w:lang w:eastAsia="zh-CN"/>
        </w:rPr>
      </w:pPr>
      <w:r>
        <w:rPr>
          <w:lang w:eastAsia="zh-CN"/>
        </w:rPr>
        <w:t>Recommended WF:</w:t>
      </w:r>
    </w:p>
    <w:p w14:paraId="75FCF1A9" w14:textId="77777777" w:rsidR="00D90C04" w:rsidRDefault="00D90C04" w:rsidP="00D90C04">
      <w:pPr>
        <w:pStyle w:val="ListParagraph"/>
        <w:numPr>
          <w:ilvl w:val="1"/>
          <w:numId w:val="14"/>
        </w:numPr>
        <w:ind w:firstLineChars="0"/>
        <w:rPr>
          <w:lang w:eastAsia="zh-CN"/>
        </w:rPr>
      </w:pPr>
      <w:r>
        <w:rPr>
          <w:lang w:eastAsia="zh-CN"/>
        </w:rPr>
        <w:t>Encourage comments if any.</w:t>
      </w:r>
    </w:p>
    <w:p w14:paraId="752DFF2C" w14:textId="2843A9DC" w:rsidR="00D90C04" w:rsidRDefault="00D90C04" w:rsidP="005B4802"/>
    <w:p w14:paraId="6AF9BF37" w14:textId="6028FEAB" w:rsidR="00D90C04" w:rsidRPr="004A6461" w:rsidRDefault="00D90C04" w:rsidP="00D90C04">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172C48">
        <w:rPr>
          <w:b/>
          <w:u w:val="single"/>
          <w:lang w:eastAsia="ko-KR"/>
        </w:rPr>
        <w:t>12</w:t>
      </w:r>
      <w:r w:rsidRPr="004A6461">
        <w:rPr>
          <w:b/>
          <w:u w:val="single"/>
          <w:lang w:eastAsia="ko-KR"/>
        </w:rPr>
        <w:t xml:space="preserve">: </w:t>
      </w:r>
      <w:r>
        <w:rPr>
          <w:b/>
          <w:u w:val="single"/>
          <w:lang w:eastAsia="ko-KR"/>
        </w:rPr>
        <w:t>Test cases and s</w:t>
      </w:r>
      <w:r>
        <w:rPr>
          <w:b/>
          <w:szCs w:val="24"/>
          <w:u w:val="single"/>
          <w:lang w:eastAsia="zh-CN"/>
        </w:rPr>
        <w:t xml:space="preserve">imulation parameters for mDCI </w:t>
      </w:r>
      <w:r w:rsidR="00DA3DB9">
        <w:rPr>
          <w:b/>
          <w:szCs w:val="24"/>
          <w:u w:val="single"/>
          <w:lang w:eastAsia="zh-CN"/>
        </w:rPr>
        <w:t>fully overlapping</w:t>
      </w:r>
    </w:p>
    <w:p w14:paraId="0A298B3B" w14:textId="77777777" w:rsidR="00D90C04" w:rsidRDefault="00D90C04" w:rsidP="00D90C04">
      <w:pPr>
        <w:pStyle w:val="ListParagraph"/>
        <w:numPr>
          <w:ilvl w:val="0"/>
          <w:numId w:val="13"/>
        </w:numPr>
        <w:ind w:firstLineChars="0"/>
        <w:rPr>
          <w:lang w:eastAsia="zh-CN"/>
        </w:rPr>
      </w:pPr>
      <w:r>
        <w:rPr>
          <w:lang w:eastAsia="zh-CN"/>
        </w:rPr>
        <w:t>Proposals</w:t>
      </w:r>
    </w:p>
    <w:p w14:paraId="76CF1FC9" w14:textId="12A144C1" w:rsidR="00D90C04" w:rsidRPr="00272105" w:rsidRDefault="00D90C04" w:rsidP="00D90C04">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DCI based SDM scheme</w:t>
      </w:r>
      <w:r>
        <w:rPr>
          <w:rFonts w:eastAsiaTheme="minorHAnsi"/>
          <w:lang w:val="en-US"/>
        </w:rPr>
        <w:t xml:space="preserve"> as presented in Tables 3 and 4.</w:t>
      </w:r>
    </w:p>
    <w:p w14:paraId="03035B8F" w14:textId="77777777" w:rsidR="00D90C04" w:rsidRDefault="00D90C04" w:rsidP="00D90C04">
      <w:pPr>
        <w:pStyle w:val="ListParagraph"/>
        <w:numPr>
          <w:ilvl w:val="0"/>
          <w:numId w:val="14"/>
        </w:numPr>
        <w:ind w:firstLineChars="0"/>
        <w:rPr>
          <w:lang w:eastAsia="zh-CN"/>
        </w:rPr>
      </w:pPr>
      <w:r>
        <w:rPr>
          <w:lang w:eastAsia="zh-CN"/>
        </w:rPr>
        <w:t>Recommended WF:</w:t>
      </w:r>
    </w:p>
    <w:p w14:paraId="32DC220A" w14:textId="77777777" w:rsidR="00D90C04" w:rsidRDefault="00D90C04" w:rsidP="00D90C04">
      <w:pPr>
        <w:pStyle w:val="ListParagraph"/>
        <w:numPr>
          <w:ilvl w:val="1"/>
          <w:numId w:val="14"/>
        </w:numPr>
        <w:ind w:firstLineChars="0"/>
        <w:rPr>
          <w:lang w:eastAsia="zh-CN"/>
        </w:rPr>
      </w:pPr>
      <w:r>
        <w:rPr>
          <w:lang w:eastAsia="zh-CN"/>
        </w:rPr>
        <w:t>Encourage comments if any.</w:t>
      </w:r>
    </w:p>
    <w:p w14:paraId="46D81711" w14:textId="4212B01A" w:rsidR="00D90C04" w:rsidRDefault="00D90C04" w:rsidP="005B4802"/>
    <w:p w14:paraId="6A5CA718" w14:textId="6F0C76BC" w:rsidR="00D90C04" w:rsidRPr="004A6461" w:rsidRDefault="00D90C04" w:rsidP="00D90C04">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172C48">
        <w:rPr>
          <w:b/>
          <w:u w:val="single"/>
          <w:lang w:eastAsia="ko-KR"/>
        </w:rPr>
        <w:t>13</w:t>
      </w:r>
      <w:r w:rsidRPr="004A6461">
        <w:rPr>
          <w:b/>
          <w:u w:val="single"/>
          <w:lang w:eastAsia="ko-KR"/>
        </w:rPr>
        <w:t xml:space="preserve">: </w:t>
      </w:r>
      <w:r>
        <w:rPr>
          <w:b/>
          <w:u w:val="single"/>
          <w:lang w:eastAsia="ko-KR"/>
        </w:rPr>
        <w:t>Test cases and s</w:t>
      </w:r>
      <w:r>
        <w:rPr>
          <w:b/>
          <w:szCs w:val="24"/>
          <w:u w:val="single"/>
          <w:lang w:eastAsia="zh-CN"/>
        </w:rPr>
        <w:t xml:space="preserve">imulation parameters for </w:t>
      </w:r>
      <w:r w:rsidR="00D12AFE">
        <w:rPr>
          <w:b/>
          <w:szCs w:val="24"/>
          <w:u w:val="single"/>
          <w:lang w:eastAsia="zh-CN"/>
        </w:rPr>
        <w:t>m</w:t>
      </w:r>
      <w:r>
        <w:rPr>
          <w:b/>
          <w:szCs w:val="24"/>
          <w:u w:val="single"/>
          <w:lang w:eastAsia="zh-CN"/>
        </w:rPr>
        <w:t xml:space="preserve">DCI </w:t>
      </w:r>
      <w:r w:rsidR="00D12AFE">
        <w:rPr>
          <w:b/>
          <w:szCs w:val="24"/>
          <w:u w:val="single"/>
          <w:lang w:eastAsia="zh-CN"/>
        </w:rPr>
        <w:t>non-overlapping</w:t>
      </w:r>
    </w:p>
    <w:p w14:paraId="7F832845" w14:textId="77777777" w:rsidR="00D90C04" w:rsidRDefault="00D90C04" w:rsidP="00D90C04">
      <w:pPr>
        <w:pStyle w:val="ListParagraph"/>
        <w:numPr>
          <w:ilvl w:val="0"/>
          <w:numId w:val="13"/>
        </w:numPr>
        <w:ind w:firstLineChars="0"/>
        <w:rPr>
          <w:lang w:eastAsia="zh-CN"/>
        </w:rPr>
      </w:pPr>
      <w:r>
        <w:rPr>
          <w:lang w:eastAsia="zh-CN"/>
        </w:rPr>
        <w:t>Proposals</w:t>
      </w:r>
    </w:p>
    <w:p w14:paraId="65ACD620" w14:textId="63690AC7" w:rsidR="00D90C04" w:rsidRPr="00272105" w:rsidRDefault="00D90C04" w:rsidP="00D90C04">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sidR="00DA3DB9">
        <w:rPr>
          <w:rFonts w:eastAsiaTheme="minorHAnsi"/>
          <w:lang w:val="en-US"/>
        </w:rPr>
        <w:t>m</w:t>
      </w:r>
      <w:r w:rsidRPr="000A7FFD">
        <w:rPr>
          <w:rFonts w:eastAsiaTheme="minorHAnsi"/>
          <w:lang w:val="en-US"/>
        </w:rPr>
        <w:t xml:space="preserve">DCI based </w:t>
      </w:r>
      <w:r w:rsidR="00DA3DB9">
        <w:rPr>
          <w:rFonts w:eastAsiaTheme="minorHAnsi"/>
          <w:lang w:val="en-US"/>
        </w:rPr>
        <w:t>non-overlapping</w:t>
      </w:r>
      <w:r w:rsidRPr="000A7FFD">
        <w:rPr>
          <w:rFonts w:eastAsiaTheme="minorHAnsi"/>
          <w:lang w:val="en-US"/>
        </w:rPr>
        <w:t xml:space="preserve"> scheme</w:t>
      </w:r>
      <w:r>
        <w:rPr>
          <w:rFonts w:eastAsiaTheme="minorHAnsi"/>
          <w:lang w:val="en-US"/>
        </w:rPr>
        <w:t xml:space="preserve"> as presented in Tables </w:t>
      </w:r>
      <w:r w:rsidR="00DA3DB9">
        <w:rPr>
          <w:rFonts w:eastAsiaTheme="minorHAnsi"/>
          <w:lang w:val="en-US"/>
        </w:rPr>
        <w:t>5</w:t>
      </w:r>
      <w:r>
        <w:rPr>
          <w:rFonts w:eastAsiaTheme="minorHAnsi"/>
          <w:lang w:val="en-US"/>
        </w:rPr>
        <w:t xml:space="preserve"> and </w:t>
      </w:r>
      <w:r w:rsidR="00DA3DB9">
        <w:rPr>
          <w:rFonts w:eastAsiaTheme="minorHAnsi"/>
          <w:lang w:val="en-US"/>
        </w:rPr>
        <w:t>6</w:t>
      </w:r>
      <w:r>
        <w:rPr>
          <w:rFonts w:eastAsiaTheme="minorHAnsi"/>
          <w:lang w:val="en-US"/>
        </w:rPr>
        <w:t>.</w:t>
      </w:r>
    </w:p>
    <w:p w14:paraId="329F7B98" w14:textId="77777777" w:rsidR="00D90C04" w:rsidRDefault="00D90C04" w:rsidP="00D90C04">
      <w:pPr>
        <w:pStyle w:val="ListParagraph"/>
        <w:numPr>
          <w:ilvl w:val="0"/>
          <w:numId w:val="14"/>
        </w:numPr>
        <w:ind w:firstLineChars="0"/>
        <w:rPr>
          <w:lang w:eastAsia="zh-CN"/>
        </w:rPr>
      </w:pPr>
      <w:r>
        <w:rPr>
          <w:lang w:eastAsia="zh-CN"/>
        </w:rPr>
        <w:t>Recommended WF:</w:t>
      </w:r>
    </w:p>
    <w:p w14:paraId="2B553443" w14:textId="77777777" w:rsidR="00D90C04" w:rsidRDefault="00D90C04" w:rsidP="00D90C04">
      <w:pPr>
        <w:pStyle w:val="ListParagraph"/>
        <w:numPr>
          <w:ilvl w:val="1"/>
          <w:numId w:val="14"/>
        </w:numPr>
        <w:ind w:firstLineChars="0"/>
        <w:rPr>
          <w:lang w:eastAsia="zh-CN"/>
        </w:rPr>
      </w:pPr>
      <w:r>
        <w:rPr>
          <w:lang w:eastAsia="zh-CN"/>
        </w:rPr>
        <w:t>Encourage comments if any.</w:t>
      </w:r>
    </w:p>
    <w:p w14:paraId="041910B9" w14:textId="4219E254" w:rsidR="004E6B83" w:rsidRPr="004E6B83" w:rsidRDefault="004E6B83" w:rsidP="004E6B83">
      <w:pPr>
        <w:spacing w:after="120"/>
        <w:rPr>
          <w:b/>
          <w:szCs w:val="24"/>
          <w:u w:val="single"/>
          <w:lang w:eastAsia="zh-CN"/>
        </w:rPr>
      </w:pPr>
      <w:r w:rsidRPr="004E6B83">
        <w:rPr>
          <w:b/>
          <w:u w:val="single"/>
          <w:lang w:eastAsia="ko-KR"/>
        </w:rPr>
        <w:t>Issue 2-2-1</w:t>
      </w:r>
      <w:r>
        <w:rPr>
          <w:b/>
          <w:u w:val="single"/>
          <w:lang w:eastAsia="ko-KR"/>
        </w:rPr>
        <w:t>4</w:t>
      </w:r>
      <w:r w:rsidRPr="004E6B83">
        <w:rPr>
          <w:b/>
          <w:u w:val="single"/>
          <w:lang w:eastAsia="ko-KR"/>
        </w:rPr>
        <w:t xml:space="preserve">: </w:t>
      </w:r>
      <w:r w:rsidRPr="001734BE">
        <w:rPr>
          <w:b/>
          <w:color w:val="000000" w:themeColor="text1"/>
          <w:u w:val="single"/>
          <w:lang w:eastAsia="ko-KR"/>
        </w:rPr>
        <w:t>Whether to consider additional margin for 47GHz carrier</w:t>
      </w:r>
      <w:r w:rsidR="00554333" w:rsidRPr="001734BE">
        <w:rPr>
          <w:b/>
          <w:color w:val="000000" w:themeColor="text1"/>
          <w:u w:val="single"/>
          <w:lang w:eastAsia="ko-KR"/>
        </w:rPr>
        <w:t xml:space="preserve"> frequency</w:t>
      </w:r>
    </w:p>
    <w:p w14:paraId="33A91345" w14:textId="77777777" w:rsidR="004E6B83" w:rsidRDefault="004E6B83" w:rsidP="004E6B83">
      <w:pPr>
        <w:pStyle w:val="ListParagraph"/>
        <w:numPr>
          <w:ilvl w:val="0"/>
          <w:numId w:val="13"/>
        </w:numPr>
        <w:ind w:firstLineChars="0"/>
        <w:rPr>
          <w:lang w:eastAsia="zh-CN"/>
        </w:rPr>
      </w:pPr>
      <w:r>
        <w:rPr>
          <w:lang w:eastAsia="zh-CN"/>
        </w:rPr>
        <w:t>Proposals</w:t>
      </w:r>
    </w:p>
    <w:p w14:paraId="78551402" w14:textId="79DD1897" w:rsidR="004E6B83" w:rsidRPr="00272105" w:rsidRDefault="004E6B83" w:rsidP="004E6B83">
      <w:pPr>
        <w:pStyle w:val="ListParagraph"/>
        <w:numPr>
          <w:ilvl w:val="1"/>
          <w:numId w:val="13"/>
        </w:numPr>
        <w:ind w:firstLineChars="0"/>
        <w:rPr>
          <w:rFonts w:eastAsia="Times New Roman"/>
        </w:rPr>
      </w:pPr>
      <w:r>
        <w:rPr>
          <w:lang w:eastAsia="zh-CN"/>
        </w:rPr>
        <w:t>Option 1 (Huawei):</w:t>
      </w:r>
      <w:r w:rsidRPr="00255E14">
        <w:rPr>
          <w:lang w:val="en-US"/>
        </w:rPr>
        <w:t xml:space="preserve"> </w:t>
      </w:r>
      <w:r>
        <w:rPr>
          <w:rFonts w:eastAsiaTheme="minorHAnsi"/>
          <w:lang w:val="en-US"/>
        </w:rPr>
        <w:t>Yes.</w:t>
      </w:r>
    </w:p>
    <w:p w14:paraId="72ED77AD" w14:textId="77777777" w:rsidR="004E6B83" w:rsidRDefault="004E6B83" w:rsidP="004E6B83">
      <w:pPr>
        <w:pStyle w:val="ListParagraph"/>
        <w:numPr>
          <w:ilvl w:val="0"/>
          <w:numId w:val="14"/>
        </w:numPr>
        <w:ind w:firstLineChars="0"/>
        <w:rPr>
          <w:lang w:eastAsia="zh-CN"/>
        </w:rPr>
      </w:pPr>
      <w:r>
        <w:rPr>
          <w:lang w:eastAsia="zh-CN"/>
        </w:rPr>
        <w:t>Recommended WF:</w:t>
      </w:r>
    </w:p>
    <w:p w14:paraId="1B1517DE" w14:textId="77777777" w:rsidR="004E6B83" w:rsidRDefault="004E6B83" w:rsidP="004E6B83">
      <w:pPr>
        <w:pStyle w:val="ListParagraph"/>
        <w:numPr>
          <w:ilvl w:val="1"/>
          <w:numId w:val="14"/>
        </w:numPr>
        <w:ind w:firstLineChars="0"/>
        <w:rPr>
          <w:lang w:eastAsia="zh-CN"/>
        </w:rPr>
      </w:pPr>
      <w:r>
        <w:rPr>
          <w:lang w:eastAsia="zh-CN"/>
        </w:rPr>
        <w:t>Encourage comments if any.</w:t>
      </w:r>
    </w:p>
    <w:p w14:paraId="31C9FE0B" w14:textId="2C43539E" w:rsidR="0089283F" w:rsidRPr="00647FC6" w:rsidRDefault="0089283F" w:rsidP="00F14B22">
      <w:pPr>
        <w:pStyle w:val="Heading2"/>
      </w:pPr>
      <w:bookmarkStart w:id="1679" w:name="_Hlk132389722"/>
      <w:r>
        <w:t>V</w:t>
      </w:r>
      <w:r w:rsidRPr="00647FC6">
        <w:rPr>
          <w:rFonts w:hint="eastAsia"/>
        </w:rPr>
        <w:t>iews</w:t>
      </w:r>
      <w:r w:rsidRPr="00647FC6">
        <w:t>’</w:t>
      </w:r>
      <w:r w:rsidRPr="00647FC6">
        <w:rPr>
          <w:rFonts w:hint="eastAsia"/>
        </w:rPr>
        <w:t xml:space="preserve"> collection for 1st round </w:t>
      </w:r>
    </w:p>
    <w:p w14:paraId="2D23B1E8" w14:textId="77777777" w:rsidR="0089283F" w:rsidRDefault="0089283F" w:rsidP="00F14B22">
      <w:pPr>
        <w:pStyle w:val="Heading3"/>
      </w:pPr>
      <w:r w:rsidRPr="00805BE8">
        <w:t xml:space="preserve">Open issues </w:t>
      </w:r>
    </w:p>
    <w:p w14:paraId="4D6CD6D0" w14:textId="6244C2C0" w:rsidR="0089283F" w:rsidRPr="00E72CF1" w:rsidRDefault="0089283F" w:rsidP="0089283F">
      <w:pPr>
        <w:rPr>
          <w:bCs/>
          <w:color w:val="0070C0"/>
          <w:u w:val="single"/>
          <w:lang w:eastAsia="ko-KR"/>
        </w:rPr>
      </w:pPr>
      <w:r w:rsidRPr="00E72CF1">
        <w:rPr>
          <w:bCs/>
          <w:color w:val="0070C0"/>
          <w:u w:val="single"/>
          <w:lang w:eastAsia="ko-KR"/>
        </w:rPr>
        <w:t xml:space="preserve">Sub topic </w:t>
      </w:r>
      <w:r w:rsidR="004826C7">
        <w:rPr>
          <w:bCs/>
          <w:color w:val="0070C0"/>
          <w:u w:val="single"/>
          <w:lang w:eastAsia="ko-KR"/>
        </w:rPr>
        <w:t>2</w:t>
      </w:r>
      <w:r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538"/>
        <w:gridCol w:w="8093"/>
      </w:tblGrid>
      <w:tr w:rsidR="0089283F" w14:paraId="31C22442" w14:textId="77777777" w:rsidTr="00415B40">
        <w:tc>
          <w:tcPr>
            <w:tcW w:w="1538" w:type="dxa"/>
          </w:tcPr>
          <w:p w14:paraId="6379D8FB" w14:textId="77777777" w:rsidR="0089283F" w:rsidRPr="00805BE8" w:rsidRDefault="0089283F" w:rsidP="008E61F0">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14:paraId="5485F2D8" w14:textId="77777777" w:rsidR="0089283F" w:rsidRPr="00805BE8" w:rsidRDefault="0089283F"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89283F" w14:paraId="28A2F19A" w14:textId="77777777" w:rsidTr="00415B40">
        <w:tc>
          <w:tcPr>
            <w:tcW w:w="1538" w:type="dxa"/>
          </w:tcPr>
          <w:p w14:paraId="7FF5BF01" w14:textId="42C63B3A" w:rsidR="0089283F" w:rsidRPr="003418CB" w:rsidRDefault="00122B35" w:rsidP="008E61F0">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1B89EE63" w14:textId="672FC1A8" w:rsidR="00C26E2E" w:rsidRPr="00335C41" w:rsidRDefault="00C26E2E" w:rsidP="00C26E2E">
            <w:pPr>
              <w:spacing w:after="120"/>
              <w:rPr>
                <w:rFonts w:eastAsiaTheme="minorEastAsia"/>
                <w:color w:val="0070C0"/>
                <w:u w:val="single"/>
                <w:lang w:val="en-US" w:eastAsia="zh-CN"/>
              </w:rPr>
            </w:pPr>
            <w:r w:rsidRPr="00335C41">
              <w:rPr>
                <w:rFonts w:eastAsiaTheme="minorEastAsia"/>
                <w:color w:val="0070C0"/>
                <w:u w:val="single"/>
                <w:lang w:val="en-US" w:eastAsia="zh-CN"/>
              </w:rPr>
              <w:t>Issue 2-1-1: AoA assumption</w:t>
            </w:r>
          </w:p>
          <w:p w14:paraId="2E52A952" w14:textId="1D3E6DCE" w:rsidR="00000393" w:rsidRPr="00C26E2E" w:rsidRDefault="00E91420" w:rsidP="00C26E2E">
            <w:pPr>
              <w:spacing w:after="120"/>
              <w:rPr>
                <w:rFonts w:eastAsiaTheme="minorEastAsia"/>
                <w:color w:val="0070C0"/>
                <w:lang w:val="en-US" w:eastAsia="zh-CN"/>
              </w:rPr>
            </w:pPr>
            <w:r>
              <w:rPr>
                <w:rFonts w:eastAsiaTheme="minorEastAsia"/>
                <w:color w:val="0070C0"/>
                <w:lang w:val="en-US" w:eastAsia="zh-CN"/>
              </w:rPr>
              <w:t>W</w:t>
            </w:r>
            <w:r w:rsidR="00E86379">
              <w:rPr>
                <w:rFonts w:eastAsiaTheme="minorEastAsia"/>
                <w:color w:val="0070C0"/>
                <w:lang w:val="en-US" w:eastAsia="zh-CN"/>
              </w:rPr>
              <w:t xml:space="preserve">e are okay with </w:t>
            </w:r>
            <w:r w:rsidR="00235722">
              <w:rPr>
                <w:rFonts w:eastAsiaTheme="minorEastAsia"/>
                <w:color w:val="0070C0"/>
                <w:lang w:val="en-US" w:eastAsia="zh-CN"/>
              </w:rPr>
              <w:t>assuming a</w:t>
            </w:r>
            <w:r w:rsidR="00143EE7">
              <w:rPr>
                <w:rFonts w:eastAsiaTheme="minorEastAsia"/>
                <w:color w:val="0070C0"/>
                <w:lang w:val="en-US" w:eastAsia="zh-CN"/>
              </w:rPr>
              <w:t xml:space="preserve"> single</w:t>
            </w:r>
            <w:r w:rsidR="00235722">
              <w:rPr>
                <w:rFonts w:eastAsiaTheme="minorEastAsia"/>
                <w:color w:val="0070C0"/>
                <w:lang w:val="en-US" w:eastAsia="zh-CN"/>
              </w:rPr>
              <w:t xml:space="preserve"> AoA offset in order to derive demodulation</w:t>
            </w:r>
            <w:r w:rsidR="00143EE7">
              <w:rPr>
                <w:rFonts w:eastAsiaTheme="minorEastAsia"/>
                <w:color w:val="0070C0"/>
                <w:lang w:val="en-US" w:eastAsia="zh-CN"/>
              </w:rPr>
              <w:t xml:space="preserve"> performance </w:t>
            </w:r>
            <w:r w:rsidR="00235722">
              <w:rPr>
                <w:rFonts w:eastAsiaTheme="minorEastAsia"/>
                <w:color w:val="0070C0"/>
                <w:lang w:val="en-US" w:eastAsia="zh-CN"/>
              </w:rPr>
              <w:t>requirements.</w:t>
            </w:r>
            <w:r w:rsidR="00143EE7">
              <w:rPr>
                <w:rFonts w:eastAsiaTheme="minorEastAsia"/>
                <w:color w:val="0070C0"/>
                <w:lang w:val="en-US" w:eastAsia="zh-CN"/>
              </w:rPr>
              <w:t xml:space="preserve"> </w:t>
            </w:r>
            <w:r w:rsidR="00000393">
              <w:rPr>
                <w:rFonts w:eastAsiaTheme="minorEastAsia"/>
                <w:color w:val="0070C0"/>
                <w:lang w:val="en-US" w:eastAsia="zh-CN"/>
              </w:rPr>
              <w:t>We think that deriving AoA offset</w:t>
            </w:r>
            <w:r w:rsidR="00143EE7">
              <w:rPr>
                <w:rFonts w:eastAsiaTheme="minorEastAsia"/>
                <w:color w:val="0070C0"/>
                <w:lang w:val="en-US" w:eastAsia="zh-CN"/>
              </w:rPr>
              <w:t>s</w:t>
            </w:r>
            <w:r w:rsidR="00000393">
              <w:rPr>
                <w:rFonts w:eastAsiaTheme="minorEastAsia"/>
                <w:color w:val="0070C0"/>
                <w:lang w:val="en-US" w:eastAsia="zh-CN"/>
              </w:rPr>
              <w:t xml:space="preserve">, as suggested in option 3 may not be feasible </w:t>
            </w:r>
            <w:r w:rsidR="00D83864">
              <w:rPr>
                <w:rFonts w:eastAsiaTheme="minorEastAsia"/>
                <w:color w:val="0070C0"/>
                <w:lang w:val="en-US" w:eastAsia="zh-CN"/>
              </w:rPr>
              <w:t>for demodulation performance</w:t>
            </w:r>
            <w:r w:rsidR="00B02F99">
              <w:rPr>
                <w:rFonts w:eastAsiaTheme="minorEastAsia"/>
                <w:color w:val="0070C0"/>
                <w:lang w:val="en-US" w:eastAsia="zh-CN"/>
              </w:rPr>
              <w:t xml:space="preserve"> requirements</w:t>
            </w:r>
            <w:r w:rsidR="00D83864">
              <w:rPr>
                <w:rFonts w:eastAsiaTheme="minorEastAsia"/>
                <w:color w:val="0070C0"/>
                <w:lang w:val="en-US" w:eastAsia="zh-CN"/>
              </w:rPr>
              <w:t>.</w:t>
            </w:r>
          </w:p>
          <w:p w14:paraId="1D8784CA" w14:textId="77777777" w:rsidR="0089283F" w:rsidRPr="00335C41" w:rsidRDefault="00C26E2E" w:rsidP="00C26E2E">
            <w:pPr>
              <w:spacing w:after="120"/>
              <w:rPr>
                <w:rFonts w:eastAsiaTheme="minorEastAsia"/>
                <w:color w:val="0070C0"/>
                <w:u w:val="single"/>
                <w:lang w:val="en-US" w:eastAsia="zh-CN"/>
              </w:rPr>
            </w:pPr>
            <w:r w:rsidRPr="00335C41">
              <w:rPr>
                <w:rFonts w:eastAsiaTheme="minorEastAsia"/>
                <w:color w:val="0070C0"/>
                <w:u w:val="single"/>
                <w:lang w:val="en-US" w:eastAsia="zh-CN"/>
              </w:rPr>
              <w:t>Issue 2-1-2: Power imbalance between TRPs</w:t>
            </w:r>
          </w:p>
          <w:p w14:paraId="6158D9A8" w14:textId="120F1299" w:rsidR="00EA6749" w:rsidRPr="003418CB" w:rsidRDefault="00EA6749" w:rsidP="00C26E2E">
            <w:pPr>
              <w:spacing w:after="120"/>
              <w:rPr>
                <w:rFonts w:eastAsiaTheme="minorEastAsia"/>
                <w:color w:val="0070C0"/>
                <w:lang w:val="en-US" w:eastAsia="zh-CN"/>
              </w:rPr>
            </w:pPr>
            <w:r>
              <w:rPr>
                <w:rFonts w:eastAsiaTheme="minorEastAsia"/>
                <w:color w:val="0070C0"/>
                <w:lang w:val="en-US" w:eastAsia="zh-CN"/>
              </w:rPr>
              <w:t>We support option 1.</w:t>
            </w:r>
          </w:p>
        </w:tc>
      </w:tr>
      <w:tr w:rsidR="003F7A93" w14:paraId="46F7A468" w14:textId="77777777" w:rsidTr="00415B40">
        <w:tc>
          <w:tcPr>
            <w:tcW w:w="1538" w:type="dxa"/>
          </w:tcPr>
          <w:p w14:paraId="65CF4BC8" w14:textId="4BB764E3" w:rsidR="003F7A93" w:rsidDel="00122B35" w:rsidRDefault="003F7A93" w:rsidP="008E61F0">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3BC39F1" w14:textId="77777777" w:rsidR="003F7A93"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2-1-1: AoA assumption</w:t>
            </w:r>
          </w:p>
          <w:p w14:paraId="1707BF46" w14:textId="77777777" w:rsidR="003F7A93" w:rsidRPr="000E2F91" w:rsidRDefault="003F7A93" w:rsidP="003F7A93">
            <w:pPr>
              <w:spacing w:after="120"/>
              <w:rPr>
                <w:rFonts w:eastAsiaTheme="minorEastAsia"/>
                <w:lang w:val="en-US" w:eastAsia="zh-CN"/>
              </w:rPr>
            </w:pPr>
            <w:r w:rsidRPr="000E2F91">
              <w:rPr>
                <w:rFonts w:eastAsiaTheme="minorEastAsia"/>
                <w:lang w:val="en-US" w:eastAsia="zh-CN"/>
              </w:rPr>
              <w:t>We believe that the minimum AoA separation should be decided based on the received SINR at each Rx chain/panel. Both SINRs should exceed a predefined threshold [X] in dB.</w:t>
            </w:r>
          </w:p>
          <w:p w14:paraId="1F41A97D" w14:textId="77777777" w:rsidR="003F7A93" w:rsidRDefault="003F7A93" w:rsidP="003F7A93">
            <w:pPr>
              <w:spacing w:after="120"/>
              <w:rPr>
                <w:rFonts w:eastAsiaTheme="minorEastAsia"/>
                <w:color w:val="0070C0"/>
                <w:lang w:val="en-US" w:eastAsia="zh-CN"/>
              </w:rPr>
            </w:pPr>
            <w:r w:rsidRPr="000E2F91">
              <w:rPr>
                <w:rFonts w:eastAsiaTheme="minorEastAsia"/>
                <w:lang w:val="en-US" w:eastAsia="zh-CN"/>
              </w:rPr>
              <w:t xml:space="preserve">We support Option 3. </w:t>
            </w:r>
            <w:r>
              <w:rPr>
                <w:rFonts w:eastAsiaTheme="minorEastAsia"/>
                <w:color w:val="0070C0"/>
                <w:lang w:val="en-US" w:eastAsia="zh-CN"/>
              </w:rPr>
              <w:t xml:space="preserve"> </w:t>
            </w:r>
          </w:p>
          <w:p w14:paraId="350FD7B5" w14:textId="77777777" w:rsidR="003F7A93" w:rsidRPr="00C26E2E" w:rsidRDefault="003F7A93" w:rsidP="003F7A93">
            <w:pPr>
              <w:spacing w:after="120"/>
              <w:rPr>
                <w:rFonts w:eastAsiaTheme="minorEastAsia"/>
                <w:color w:val="0070C0"/>
                <w:lang w:val="en-US" w:eastAsia="zh-CN"/>
              </w:rPr>
            </w:pPr>
          </w:p>
          <w:p w14:paraId="3BD3168B" w14:textId="77777777" w:rsidR="003F7A93"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2-1-2: Power imbalance between TRPs</w:t>
            </w:r>
          </w:p>
          <w:p w14:paraId="5C9B256D" w14:textId="059AC390" w:rsidR="003F7A93" w:rsidRPr="009A2377" w:rsidRDefault="003F7A93" w:rsidP="003F7A93">
            <w:pPr>
              <w:spacing w:after="120"/>
              <w:rPr>
                <w:rFonts w:eastAsiaTheme="minorEastAsia"/>
                <w:lang w:val="en-US" w:eastAsia="zh-CN"/>
              </w:rPr>
            </w:pPr>
            <w:r w:rsidRPr="000E2F91">
              <w:rPr>
                <w:rFonts w:eastAsiaTheme="minorEastAsia"/>
                <w:lang w:val="en-US" w:eastAsia="zh-CN"/>
              </w:rPr>
              <w:t>Option 1.</w:t>
            </w:r>
          </w:p>
        </w:tc>
      </w:tr>
      <w:tr w:rsidR="00FB5212" w14:paraId="4E985EFE" w14:textId="77777777" w:rsidTr="00415B40">
        <w:tc>
          <w:tcPr>
            <w:tcW w:w="1538" w:type="dxa"/>
          </w:tcPr>
          <w:p w14:paraId="0385A278" w14:textId="32186ED3" w:rsidR="00FB5212" w:rsidRDefault="00FB5212" w:rsidP="008E61F0">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7020F33F"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2-1-1: AoA assumption</w:t>
            </w:r>
          </w:p>
          <w:p w14:paraId="3B20BCCF"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Our simulation results have shown it is feasible to define requirements for 3 AoA selections. Option 1 is a subset of the AoA considered in RF requirements.</w:t>
            </w:r>
          </w:p>
          <w:p w14:paraId="71F83407"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 xml:space="preserve">Support option 1. </w:t>
            </w:r>
          </w:p>
          <w:p w14:paraId="59F0E0C9" w14:textId="77777777" w:rsidR="00FB5212" w:rsidRPr="00C26E2E" w:rsidRDefault="00FB5212" w:rsidP="00FB5212">
            <w:pPr>
              <w:spacing w:after="120"/>
              <w:rPr>
                <w:rFonts w:eastAsiaTheme="minorEastAsia"/>
                <w:color w:val="0070C0"/>
                <w:lang w:val="en-US" w:eastAsia="zh-CN"/>
              </w:rPr>
            </w:pPr>
          </w:p>
          <w:p w14:paraId="08EC5CC2"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2-1-2: Power imbalance between TRPs</w:t>
            </w:r>
          </w:p>
          <w:p w14:paraId="38B68EFD" w14:textId="6EAF3ADE" w:rsidR="00FB5212" w:rsidRPr="00C26E2E" w:rsidRDefault="00FB5212" w:rsidP="00FB5212">
            <w:pPr>
              <w:spacing w:after="120"/>
              <w:rPr>
                <w:rFonts w:eastAsiaTheme="minorEastAsia"/>
                <w:color w:val="0070C0"/>
                <w:lang w:val="en-US" w:eastAsia="zh-CN"/>
              </w:rPr>
            </w:pPr>
            <w:r>
              <w:rPr>
                <w:rFonts w:eastAsiaTheme="minorEastAsia"/>
                <w:color w:val="0070C0"/>
                <w:lang w:val="en-US" w:eastAsia="zh-CN"/>
              </w:rPr>
              <w:t>Support option 2 to discuss power imbalance between TRPs after conclusion of relevant open issues.</w:t>
            </w:r>
          </w:p>
        </w:tc>
      </w:tr>
      <w:tr w:rsidR="00285CB9" w14:paraId="5C54EFC7" w14:textId="77777777" w:rsidTr="00415B40">
        <w:tc>
          <w:tcPr>
            <w:tcW w:w="1538" w:type="dxa"/>
          </w:tcPr>
          <w:p w14:paraId="50C234DC" w14:textId="0B7B972D" w:rsidR="00285CB9" w:rsidRDefault="00285CB9" w:rsidP="008E61F0">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2BCA3355" w14:textId="77777777" w:rsidR="00285CB9" w:rsidRPr="00335C41" w:rsidRDefault="00285CB9" w:rsidP="00285CB9">
            <w:pPr>
              <w:spacing w:after="120"/>
              <w:rPr>
                <w:rFonts w:eastAsiaTheme="minorEastAsia"/>
                <w:color w:val="0070C0"/>
                <w:u w:val="single"/>
                <w:lang w:val="en-US" w:eastAsia="zh-CN"/>
              </w:rPr>
            </w:pPr>
            <w:r w:rsidRPr="00335C41">
              <w:rPr>
                <w:rFonts w:eastAsiaTheme="minorEastAsia"/>
                <w:color w:val="0070C0"/>
                <w:u w:val="single"/>
                <w:lang w:val="en-US" w:eastAsia="zh-CN"/>
              </w:rPr>
              <w:t>Issue 2-1-1: AoA assumption</w:t>
            </w:r>
          </w:p>
          <w:p w14:paraId="0720163B" w14:textId="77777777" w:rsidR="00285CB9" w:rsidRPr="009A49F6" w:rsidRDefault="00285CB9" w:rsidP="00285CB9">
            <w:pPr>
              <w:spacing w:after="120"/>
              <w:rPr>
                <w:rFonts w:eastAsiaTheme="minorEastAsia"/>
                <w:color w:val="0070C0"/>
                <w:lang w:val="en-US" w:eastAsia="zh-CN"/>
              </w:rPr>
            </w:pPr>
            <w:r>
              <w:rPr>
                <w:rFonts w:eastAsiaTheme="minorEastAsia"/>
                <w:color w:val="0070C0"/>
                <w:lang w:val="en-US" w:eastAsia="zh-CN"/>
              </w:rPr>
              <w:t>We prefer Option 2 as good starting point.</w:t>
            </w:r>
          </w:p>
          <w:p w14:paraId="75017A72" w14:textId="77777777" w:rsidR="00285CB9" w:rsidRPr="00335C41" w:rsidRDefault="00285CB9" w:rsidP="00285CB9">
            <w:pPr>
              <w:spacing w:after="120"/>
              <w:rPr>
                <w:rFonts w:eastAsiaTheme="minorEastAsia"/>
                <w:color w:val="0070C0"/>
                <w:u w:val="single"/>
                <w:lang w:val="en-US" w:eastAsia="zh-CN"/>
              </w:rPr>
            </w:pPr>
            <w:r w:rsidRPr="00335C41">
              <w:rPr>
                <w:rFonts w:eastAsiaTheme="minorEastAsia"/>
                <w:color w:val="0070C0"/>
                <w:u w:val="single"/>
                <w:lang w:val="en-US" w:eastAsia="zh-CN"/>
              </w:rPr>
              <w:t>Issue 2-1-2: Power imbalance between TRPs</w:t>
            </w:r>
          </w:p>
          <w:p w14:paraId="4572B34A" w14:textId="54C35D46" w:rsidR="00285CB9" w:rsidRPr="00C26E2E" w:rsidRDefault="00285CB9" w:rsidP="00285CB9">
            <w:pPr>
              <w:spacing w:after="120"/>
              <w:rPr>
                <w:rFonts w:eastAsiaTheme="minorEastAsia"/>
                <w:color w:val="0070C0"/>
                <w:lang w:val="en-US" w:eastAsia="zh-CN"/>
              </w:rPr>
            </w:pPr>
            <w:r>
              <w:rPr>
                <w:rFonts w:eastAsiaTheme="minorEastAsia"/>
                <w:color w:val="0070C0"/>
                <w:lang w:val="en-US" w:eastAsia="zh-CN"/>
              </w:rPr>
              <w:t>We are fine with Option 1.</w:t>
            </w:r>
          </w:p>
        </w:tc>
      </w:tr>
      <w:tr w:rsidR="00415B40" w14:paraId="02546AE5" w14:textId="77777777" w:rsidTr="00415B40">
        <w:tc>
          <w:tcPr>
            <w:tcW w:w="1538" w:type="dxa"/>
          </w:tcPr>
          <w:p w14:paraId="4858F781" w14:textId="76E88753" w:rsidR="00415B40" w:rsidRDefault="00415B40" w:rsidP="00415B40">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519C688C" w14:textId="77777777" w:rsidR="00415B40" w:rsidRDefault="00415B40" w:rsidP="00415B40">
            <w:pPr>
              <w:spacing w:after="120"/>
              <w:rPr>
                <w:rFonts w:eastAsiaTheme="minorEastAsia"/>
                <w:color w:val="0070C0"/>
                <w:lang w:val="en-US" w:eastAsia="zh-CN"/>
              </w:rPr>
            </w:pPr>
            <w:r w:rsidRPr="00C26E2E">
              <w:rPr>
                <w:rFonts w:eastAsiaTheme="minorEastAsia"/>
                <w:color w:val="0070C0"/>
                <w:lang w:val="en-US" w:eastAsia="zh-CN"/>
              </w:rPr>
              <w:t>Issue 2-1-1: AoA assumption</w:t>
            </w:r>
          </w:p>
          <w:p w14:paraId="7863A430" w14:textId="77777777" w:rsidR="00415B40" w:rsidRDefault="00415B40" w:rsidP="00415B40">
            <w:pPr>
              <w:spacing w:after="120"/>
              <w:rPr>
                <w:rFonts w:eastAsiaTheme="minorEastAsia"/>
                <w:color w:val="0070C0"/>
                <w:lang w:val="en-US" w:eastAsia="zh-CN"/>
              </w:rPr>
            </w:pPr>
            <w:r>
              <w:rPr>
                <w:rFonts w:eastAsiaTheme="minorEastAsia"/>
                <w:color w:val="0070C0"/>
                <w:lang w:val="en-US" w:eastAsia="zh-CN"/>
              </w:rPr>
              <w:t xml:space="preserve">We think option 2 is more reasonable. </w:t>
            </w:r>
          </w:p>
          <w:p w14:paraId="219EC3C5" w14:textId="77777777" w:rsidR="00415B40" w:rsidRPr="00C26E2E" w:rsidRDefault="00415B40" w:rsidP="00415B40">
            <w:pPr>
              <w:spacing w:after="120"/>
              <w:rPr>
                <w:rFonts w:eastAsiaTheme="minorEastAsia"/>
                <w:color w:val="0070C0"/>
                <w:lang w:val="en-US" w:eastAsia="zh-CN"/>
              </w:rPr>
            </w:pPr>
          </w:p>
          <w:p w14:paraId="62C919A2" w14:textId="77777777" w:rsidR="00415B40" w:rsidRDefault="00415B40" w:rsidP="00415B40">
            <w:pPr>
              <w:spacing w:after="120"/>
              <w:rPr>
                <w:rFonts w:eastAsiaTheme="minorEastAsia"/>
                <w:color w:val="0070C0"/>
                <w:lang w:val="en-US" w:eastAsia="zh-CN"/>
              </w:rPr>
            </w:pPr>
            <w:r w:rsidRPr="00C26E2E">
              <w:rPr>
                <w:rFonts w:eastAsiaTheme="minorEastAsia"/>
                <w:color w:val="0070C0"/>
                <w:lang w:val="en-US" w:eastAsia="zh-CN"/>
              </w:rPr>
              <w:t>Issue 2-1-2: Power imbalance between TRPs</w:t>
            </w:r>
          </w:p>
          <w:p w14:paraId="181BECB4" w14:textId="57E9371D" w:rsidR="00415B40" w:rsidRPr="00335C41" w:rsidRDefault="00415B40" w:rsidP="00415B40">
            <w:pPr>
              <w:spacing w:after="120"/>
              <w:rPr>
                <w:rFonts w:eastAsiaTheme="minorEastAsia"/>
                <w:color w:val="0070C0"/>
                <w:u w:val="single"/>
                <w:lang w:val="en-US" w:eastAsia="zh-CN"/>
              </w:rPr>
            </w:pPr>
            <w:r>
              <w:rPr>
                <w:rFonts w:eastAsiaTheme="minorEastAsia"/>
                <w:color w:val="0070C0"/>
                <w:lang w:val="en-US" w:eastAsia="zh-CN"/>
              </w:rPr>
              <w:t>Support option 2 to discuss power imbalance between TRPs after conclusion of relevant open issues.</w:t>
            </w:r>
          </w:p>
        </w:tc>
      </w:tr>
      <w:tr w:rsidR="0003455A" w14:paraId="0485D598" w14:textId="77777777" w:rsidTr="009A2377">
        <w:tc>
          <w:tcPr>
            <w:tcW w:w="1538" w:type="dxa"/>
          </w:tcPr>
          <w:p w14:paraId="48B8B574" w14:textId="5E18D971" w:rsidR="0003455A" w:rsidRPr="003418CB" w:rsidRDefault="0003455A" w:rsidP="008E61F0">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7115EC31"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2-1-1: AoA assumption</w:t>
            </w:r>
          </w:p>
          <w:p w14:paraId="5909E611" w14:textId="7B94C711" w:rsidR="0003455A" w:rsidRPr="009A2377" w:rsidRDefault="000E7099" w:rsidP="008E61F0">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2. For the evaluation / study phase we can consider different correlation levels, but we finally define requirements with 1 or 2 levels based on feasibility. </w:t>
            </w:r>
          </w:p>
          <w:p w14:paraId="0513632D"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2-1-2: Power imbalance between TRPs</w:t>
            </w:r>
          </w:p>
          <w:p w14:paraId="711317D2" w14:textId="70203FC9" w:rsidR="000E7099" w:rsidRPr="003418CB" w:rsidRDefault="000E7099" w:rsidP="008E61F0">
            <w:pPr>
              <w:spacing w:after="120"/>
              <w:rPr>
                <w:rFonts w:eastAsiaTheme="minorEastAsia"/>
                <w:color w:val="0070C0"/>
                <w:lang w:val="en-US" w:eastAsia="zh-CN"/>
              </w:rPr>
            </w:pPr>
            <w:r w:rsidRPr="009A2377">
              <w:rPr>
                <w:rFonts w:eastAsiaTheme="minorEastAsia"/>
                <w:color w:val="000000" w:themeColor="text1"/>
                <w:lang w:val="en-US" w:eastAsia="zh-CN"/>
              </w:rPr>
              <w:t xml:space="preserve">Support option 1. </w:t>
            </w:r>
          </w:p>
        </w:tc>
      </w:tr>
      <w:tr w:rsidR="00CE3158" w14:paraId="0DE18C56" w14:textId="77777777" w:rsidTr="00415B40">
        <w:tc>
          <w:tcPr>
            <w:tcW w:w="1538" w:type="dxa"/>
          </w:tcPr>
          <w:p w14:paraId="6E783A13" w14:textId="73DE0544" w:rsidR="00CE3158" w:rsidRDefault="00CE3158" w:rsidP="00CE315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277D073A" w14:textId="77777777" w:rsidR="00CE3158" w:rsidRPr="00896102" w:rsidRDefault="00CE3158" w:rsidP="00CE3158">
            <w:pPr>
              <w:spacing w:after="120"/>
              <w:rPr>
                <w:rFonts w:eastAsiaTheme="minorEastAsia"/>
                <w:b/>
                <w:color w:val="0070C0"/>
                <w:lang w:val="en-US" w:eastAsia="zh-CN"/>
              </w:rPr>
            </w:pPr>
            <w:r w:rsidRPr="00896102">
              <w:rPr>
                <w:rFonts w:eastAsiaTheme="minorEastAsia"/>
                <w:b/>
                <w:color w:val="0070C0"/>
                <w:lang w:val="en-US" w:eastAsia="zh-CN"/>
              </w:rPr>
              <w:t>Issue 2-1-1: AoA assumption</w:t>
            </w:r>
          </w:p>
          <w:p w14:paraId="028B09ED" w14:textId="77777777" w:rsidR="00CE3158" w:rsidRPr="00071480" w:rsidRDefault="00CE3158" w:rsidP="00CE3158">
            <w:pPr>
              <w:spacing w:after="120"/>
              <w:rPr>
                <w:rFonts w:eastAsiaTheme="minorEastAsia"/>
                <w:color w:val="0070C0"/>
                <w:u w:val="single"/>
                <w:lang w:val="en-US" w:eastAsia="zh-CN"/>
              </w:rPr>
            </w:pPr>
            <w:r>
              <w:rPr>
                <w:rFonts w:eastAsiaTheme="minorEastAsia"/>
                <w:color w:val="0070C0"/>
                <w:u w:val="single"/>
                <w:lang w:val="en-US" w:eastAsia="zh-CN"/>
              </w:rPr>
              <w:t xml:space="preserve">We think we can select two cases that is corresponding to high and low </w:t>
            </w:r>
            <w:r w:rsidRPr="00D84D69">
              <w:rPr>
                <w:rFonts w:eastAsiaTheme="minorEastAsia"/>
                <w:color w:val="0070C0"/>
                <w:u w:val="single"/>
                <w:lang w:val="en-US" w:eastAsia="zh-CN"/>
              </w:rPr>
              <w:t>inter-TRP interference</w:t>
            </w:r>
            <w:r>
              <w:rPr>
                <w:rFonts w:eastAsiaTheme="minorEastAsia"/>
                <w:color w:val="0070C0"/>
                <w:u w:val="single"/>
                <w:lang w:val="en-US" w:eastAsia="zh-CN"/>
              </w:rPr>
              <w:t>.</w:t>
            </w:r>
          </w:p>
          <w:p w14:paraId="2B087203" w14:textId="77777777" w:rsidR="00CE3158" w:rsidRPr="00896102" w:rsidRDefault="00CE3158" w:rsidP="00CE3158">
            <w:pPr>
              <w:spacing w:after="120"/>
              <w:rPr>
                <w:rFonts w:eastAsiaTheme="minorEastAsia"/>
                <w:b/>
                <w:color w:val="0070C0"/>
                <w:lang w:val="en-US" w:eastAsia="zh-CN"/>
              </w:rPr>
            </w:pPr>
            <w:r w:rsidRPr="00896102">
              <w:rPr>
                <w:rFonts w:eastAsiaTheme="minorEastAsia"/>
                <w:b/>
                <w:color w:val="0070C0"/>
                <w:lang w:val="en-US" w:eastAsia="zh-CN"/>
              </w:rPr>
              <w:t>Issue 2-1-2: Power imbalance between TRPs</w:t>
            </w:r>
          </w:p>
          <w:p w14:paraId="1558E1F7" w14:textId="7E0A974F" w:rsidR="00CE3158" w:rsidRPr="00C26E2E" w:rsidRDefault="00CE3158" w:rsidP="00CE3158">
            <w:pPr>
              <w:spacing w:after="120"/>
              <w:rPr>
                <w:rFonts w:eastAsiaTheme="minorEastAsia"/>
                <w:color w:val="0070C0"/>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e agree with Option 1.</w:t>
            </w:r>
          </w:p>
        </w:tc>
      </w:tr>
    </w:tbl>
    <w:p w14:paraId="0E1B662F" w14:textId="77777777" w:rsidR="0089283F" w:rsidRDefault="0089283F" w:rsidP="0089283F">
      <w:pPr>
        <w:rPr>
          <w:color w:val="0070C0"/>
          <w:lang w:val="en-US" w:eastAsia="zh-CN"/>
        </w:rPr>
      </w:pPr>
      <w:r w:rsidRPr="003418CB">
        <w:rPr>
          <w:rFonts w:hint="eastAsia"/>
          <w:color w:val="0070C0"/>
          <w:lang w:val="en-US" w:eastAsia="zh-CN"/>
        </w:rPr>
        <w:t xml:space="preserve">  </w:t>
      </w:r>
    </w:p>
    <w:p w14:paraId="4C2BC641" w14:textId="54AA32A2" w:rsidR="0089283F" w:rsidRPr="00E72CF1" w:rsidRDefault="0089283F" w:rsidP="0089283F">
      <w:pPr>
        <w:rPr>
          <w:bCs/>
          <w:color w:val="0070C0"/>
          <w:u w:val="single"/>
          <w:lang w:eastAsia="ko-KR"/>
        </w:rPr>
      </w:pPr>
      <w:r w:rsidRPr="00E72CF1">
        <w:rPr>
          <w:bCs/>
          <w:color w:val="0070C0"/>
          <w:u w:val="single"/>
          <w:lang w:eastAsia="ko-KR"/>
        </w:rPr>
        <w:t xml:space="preserve">Sub topic </w:t>
      </w:r>
      <w:r w:rsidR="004826C7">
        <w:rPr>
          <w:bCs/>
          <w:color w:val="0070C0"/>
          <w:u w:val="single"/>
          <w:lang w:eastAsia="ko-KR"/>
        </w:rPr>
        <w:t>2</w:t>
      </w:r>
      <w:r>
        <w:rPr>
          <w:bCs/>
          <w:color w:val="0070C0"/>
          <w:u w:val="single"/>
          <w:lang w:eastAsia="ko-KR"/>
        </w:rPr>
        <w:t>-2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980"/>
        <w:gridCol w:w="8651"/>
      </w:tblGrid>
      <w:tr w:rsidR="0089283F" w14:paraId="2A031153" w14:textId="77777777" w:rsidTr="004B7F3A">
        <w:tc>
          <w:tcPr>
            <w:tcW w:w="1538" w:type="dxa"/>
          </w:tcPr>
          <w:p w14:paraId="466199C2" w14:textId="77777777" w:rsidR="0089283F" w:rsidRPr="00805BE8" w:rsidRDefault="0089283F" w:rsidP="008E61F0">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14:paraId="295481C4" w14:textId="77777777" w:rsidR="0089283F" w:rsidRPr="00805BE8" w:rsidRDefault="0089283F"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89283F" w14:paraId="5802BA6E" w14:textId="77777777" w:rsidTr="004B7F3A">
        <w:tc>
          <w:tcPr>
            <w:tcW w:w="1538" w:type="dxa"/>
          </w:tcPr>
          <w:p w14:paraId="52BC5DD1" w14:textId="49DB01DA" w:rsidR="0089283F" w:rsidRPr="00C64193" w:rsidRDefault="006A019C" w:rsidP="008E61F0">
            <w:pPr>
              <w:spacing w:after="120"/>
              <w:rPr>
                <w:rFonts w:eastAsiaTheme="minorEastAsia"/>
                <w:color w:val="4472C4" w:themeColor="accent1"/>
                <w:lang w:val="en-US" w:eastAsia="zh-CN"/>
              </w:rPr>
            </w:pPr>
            <w:r w:rsidRPr="00C64193">
              <w:rPr>
                <w:rFonts w:eastAsiaTheme="minorEastAsia"/>
                <w:color w:val="4472C4" w:themeColor="accent1"/>
                <w:lang w:val="en-US" w:eastAsia="zh-CN"/>
              </w:rPr>
              <w:t>Qualcomm</w:t>
            </w:r>
          </w:p>
        </w:tc>
        <w:tc>
          <w:tcPr>
            <w:tcW w:w="8093" w:type="dxa"/>
          </w:tcPr>
          <w:p w14:paraId="450C9B31" w14:textId="1F565AB9" w:rsidR="00AA7714" w:rsidRPr="00C64193" w:rsidRDefault="00C26E2E" w:rsidP="00C26E2E">
            <w:pPr>
              <w:spacing w:after="120"/>
              <w:rPr>
                <w:rFonts w:eastAsiaTheme="minorEastAsia"/>
                <w:color w:val="4472C4" w:themeColor="accent1"/>
                <w:lang w:val="en-US" w:eastAsia="zh-CN"/>
              </w:rPr>
            </w:pPr>
            <w:r w:rsidRPr="00C64193">
              <w:rPr>
                <w:rFonts w:eastAsiaTheme="minorEastAsia"/>
                <w:color w:val="4472C4" w:themeColor="accent1"/>
                <w:u w:val="single"/>
                <w:lang w:val="en-US" w:eastAsia="zh-CN"/>
              </w:rPr>
              <w:t>Issue 2-2-1: Channel model</w:t>
            </w:r>
          </w:p>
          <w:p w14:paraId="3F733581" w14:textId="700D777F" w:rsidR="00E70E05" w:rsidRPr="00C64193" w:rsidRDefault="00B55040"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Instead of </w:t>
            </w:r>
            <w:r w:rsidRPr="00C64193">
              <w:rPr>
                <w:color w:val="4472C4" w:themeColor="accent1"/>
              </w:rPr>
              <w:t xml:space="preserve">TDLA30-300, </w:t>
            </w:r>
            <w:r w:rsidR="00E70E05" w:rsidRPr="00C64193">
              <w:rPr>
                <w:rFonts w:eastAsiaTheme="minorEastAsia"/>
                <w:color w:val="4472C4" w:themeColor="accent1"/>
                <w:lang w:val="en-US" w:eastAsia="zh-CN"/>
              </w:rPr>
              <w:t xml:space="preserve">We would like to </w:t>
            </w:r>
            <w:r w:rsidR="00914B65" w:rsidRPr="00C64193">
              <w:rPr>
                <w:rFonts w:eastAsiaTheme="minorEastAsia"/>
                <w:color w:val="4472C4" w:themeColor="accent1"/>
                <w:lang w:val="en-US" w:eastAsia="zh-CN"/>
              </w:rPr>
              <w:t>propose</w:t>
            </w:r>
            <w:r w:rsidR="00E70E05" w:rsidRPr="00C64193">
              <w:rPr>
                <w:rFonts w:eastAsiaTheme="minorEastAsia"/>
                <w:color w:val="4472C4" w:themeColor="accent1"/>
                <w:lang w:val="en-US" w:eastAsia="zh-CN"/>
              </w:rPr>
              <w:t xml:space="preserve"> to </w:t>
            </w:r>
            <w:r w:rsidR="0080248B" w:rsidRPr="00C64193">
              <w:rPr>
                <w:rFonts w:eastAsiaTheme="minorEastAsia"/>
                <w:color w:val="4472C4" w:themeColor="accent1"/>
                <w:lang w:val="en-US" w:eastAsia="zh-CN"/>
              </w:rPr>
              <w:t xml:space="preserve">study </w:t>
            </w:r>
            <w:r w:rsidR="0080248B" w:rsidRPr="00C64193">
              <w:rPr>
                <w:color w:val="4472C4" w:themeColor="accent1"/>
              </w:rPr>
              <w:t xml:space="preserve">TDLA30-75 </w:t>
            </w:r>
            <w:r w:rsidR="00361216" w:rsidRPr="00C64193">
              <w:rPr>
                <w:color w:val="4472C4" w:themeColor="accent1"/>
              </w:rPr>
              <w:t>for all test cases</w:t>
            </w:r>
            <w:r w:rsidR="0080248B" w:rsidRPr="00C64193">
              <w:rPr>
                <w:color w:val="4472C4" w:themeColor="accent1"/>
              </w:rPr>
              <w:t xml:space="preserve">. We think that a </w:t>
            </w:r>
            <w:r w:rsidR="00CE0C98" w:rsidRPr="00C64193">
              <w:rPr>
                <w:color w:val="4472C4" w:themeColor="accent1"/>
              </w:rPr>
              <w:t>lower</w:t>
            </w:r>
            <w:r w:rsidR="0080248B" w:rsidRPr="00C64193">
              <w:rPr>
                <w:color w:val="4472C4" w:themeColor="accent1"/>
              </w:rPr>
              <w:t xml:space="preserve"> Doppler </w:t>
            </w:r>
            <w:r w:rsidR="00CE0C98" w:rsidRPr="00C64193">
              <w:rPr>
                <w:color w:val="4472C4" w:themeColor="accent1"/>
              </w:rPr>
              <w:t xml:space="preserve">is </w:t>
            </w:r>
            <w:r w:rsidR="00596AD0" w:rsidRPr="00C64193">
              <w:rPr>
                <w:color w:val="4472C4" w:themeColor="accent1"/>
              </w:rPr>
              <w:t>more justified</w:t>
            </w:r>
            <w:r w:rsidR="0080248B" w:rsidRPr="00C64193">
              <w:rPr>
                <w:color w:val="4472C4" w:themeColor="accent1"/>
              </w:rPr>
              <w:t xml:space="preserve"> for FR2</w:t>
            </w:r>
            <w:r w:rsidR="00CE0C98" w:rsidRPr="00C64193">
              <w:rPr>
                <w:color w:val="4472C4" w:themeColor="accent1"/>
              </w:rPr>
              <w:t xml:space="preserve"> use cases.</w:t>
            </w:r>
          </w:p>
          <w:p w14:paraId="645D4B32" w14:textId="1FFCFEC5"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2-2-2: SCS/Bandwidth</w:t>
            </w:r>
          </w:p>
          <w:p w14:paraId="47C68F14" w14:textId="5FA7C1DC" w:rsidR="007A32CB" w:rsidRPr="00C64193" w:rsidRDefault="00822322"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We think that 120KHz/100MHz should be evaluated with priority. Support option 4.</w:t>
            </w:r>
          </w:p>
          <w:p w14:paraId="6A1A9FEB" w14:textId="1A46B4A7"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2-2-3: MIMO layers per TRP</w:t>
            </w:r>
          </w:p>
          <w:p w14:paraId="258D2ACF" w14:textId="557D8C77" w:rsidR="00822322" w:rsidRPr="00C64193" w:rsidRDefault="001F6E31"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We support option 2.</w:t>
            </w:r>
          </w:p>
          <w:p w14:paraId="1A75E3A6" w14:textId="190552C6"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2-2-4: MCS</w:t>
            </w:r>
          </w:p>
          <w:p w14:paraId="7C452907" w14:textId="168B6D98" w:rsidR="001F6E31" w:rsidRPr="00C64193" w:rsidRDefault="001F6E31"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are </w:t>
            </w:r>
            <w:r w:rsidR="005639FE" w:rsidRPr="00C64193">
              <w:rPr>
                <w:rFonts w:eastAsiaTheme="minorEastAsia"/>
                <w:color w:val="4472C4" w:themeColor="accent1"/>
                <w:lang w:val="en-US" w:eastAsia="zh-CN"/>
              </w:rPr>
              <w:t>okay with option 4</w:t>
            </w:r>
            <w:r w:rsidR="00531FAF" w:rsidRPr="00C64193">
              <w:rPr>
                <w:rFonts w:eastAsiaTheme="minorEastAsia"/>
                <w:color w:val="4472C4" w:themeColor="accent1"/>
                <w:lang w:val="en-US" w:eastAsia="zh-CN"/>
              </w:rPr>
              <w:t xml:space="preserve"> for initial evaluation. We </w:t>
            </w:r>
            <w:r w:rsidR="005639FE" w:rsidRPr="00C64193">
              <w:rPr>
                <w:rFonts w:eastAsiaTheme="minorEastAsia"/>
                <w:color w:val="4472C4" w:themeColor="accent1"/>
                <w:lang w:val="en-US" w:eastAsia="zh-CN"/>
              </w:rPr>
              <w:t xml:space="preserve">would like to point out that legacy </w:t>
            </w:r>
            <w:r w:rsidR="00987689" w:rsidRPr="00C64193">
              <w:rPr>
                <w:rFonts w:eastAsiaTheme="minorEastAsia"/>
                <w:color w:val="4472C4" w:themeColor="accent1"/>
                <w:lang w:val="en-US" w:eastAsia="zh-CN"/>
              </w:rPr>
              <w:t xml:space="preserve">FR2 </w:t>
            </w:r>
            <w:r w:rsidR="00E86F42" w:rsidRPr="00C64193">
              <w:rPr>
                <w:rFonts w:eastAsiaTheme="minorEastAsia"/>
                <w:color w:val="4472C4" w:themeColor="accent1"/>
                <w:lang w:val="en-US" w:eastAsia="zh-CN"/>
              </w:rPr>
              <w:t>sTRP requirements may not be achievable with multi-rx FR2. Hence</w:t>
            </w:r>
            <w:r w:rsidR="00125E21" w:rsidRPr="00C64193">
              <w:rPr>
                <w:rFonts w:eastAsiaTheme="minorEastAsia"/>
                <w:color w:val="4472C4" w:themeColor="accent1"/>
                <w:lang w:val="en-US" w:eastAsia="zh-CN"/>
              </w:rPr>
              <w:t>,</w:t>
            </w:r>
            <w:r w:rsidR="00E86F42" w:rsidRPr="00C64193">
              <w:rPr>
                <w:rFonts w:eastAsiaTheme="minorEastAsia"/>
                <w:color w:val="4472C4" w:themeColor="accent1"/>
                <w:lang w:val="en-US" w:eastAsia="zh-CN"/>
              </w:rPr>
              <w:t xml:space="preserve"> lower </w:t>
            </w:r>
            <w:r w:rsidR="005639FE" w:rsidRPr="00C64193">
              <w:rPr>
                <w:rFonts w:eastAsiaTheme="minorEastAsia"/>
                <w:color w:val="4472C4" w:themeColor="accent1"/>
                <w:lang w:val="en-US" w:eastAsia="zh-CN"/>
              </w:rPr>
              <w:t xml:space="preserve">MCS </w:t>
            </w:r>
            <w:r w:rsidR="00125E21" w:rsidRPr="00C64193">
              <w:rPr>
                <w:rFonts w:eastAsiaTheme="minorEastAsia"/>
                <w:color w:val="4472C4" w:themeColor="accent1"/>
                <w:lang w:val="en-US" w:eastAsia="zh-CN"/>
              </w:rPr>
              <w:t>may have to be chosen after initial evaluation.</w:t>
            </w:r>
          </w:p>
          <w:p w14:paraId="37AB12A6" w14:textId="4ED7F40E"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2-2-5: PTRS port</w:t>
            </w:r>
          </w:p>
          <w:p w14:paraId="4DBA99B2" w14:textId="742B237B" w:rsidR="00125E21" w:rsidRPr="00C64193" w:rsidRDefault="00125E21"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We support option 1.</w:t>
            </w:r>
          </w:p>
          <w:p w14:paraId="38F73EC0" w14:textId="6B9B3BE5"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2-2-6: PTRS pattern</w:t>
            </w:r>
          </w:p>
          <w:p w14:paraId="002F1A6E" w14:textId="4933A093" w:rsidR="00C26E2E" w:rsidRPr="00C64193" w:rsidRDefault="00125E21"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We support option 1.</w:t>
            </w:r>
            <w:r w:rsidR="00C26E2E" w:rsidRPr="00C64193">
              <w:rPr>
                <w:rFonts w:eastAsiaTheme="minorEastAsia"/>
                <w:color w:val="4472C4" w:themeColor="accent1"/>
                <w:lang w:val="en-US" w:eastAsia="zh-CN"/>
              </w:rPr>
              <w:t>Issue 2-2-7: Time offset between TRPs</w:t>
            </w:r>
          </w:p>
          <w:p w14:paraId="72A1EA38" w14:textId="77777777" w:rsidR="00EB4FDB" w:rsidRPr="00C64193" w:rsidRDefault="00EB4FDB" w:rsidP="00EB4FDB">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2-2-7: Time offset between TRPs</w:t>
            </w:r>
          </w:p>
          <w:p w14:paraId="68932A83" w14:textId="3C5920FA" w:rsidR="00A849E8" w:rsidRPr="00C64193" w:rsidRDefault="00A849E8"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support option 1, but also would like to understand </w:t>
            </w:r>
            <w:r w:rsidR="00F4197D" w:rsidRPr="00C64193">
              <w:rPr>
                <w:rFonts w:eastAsiaTheme="minorEastAsia"/>
                <w:color w:val="4472C4" w:themeColor="accent1"/>
                <w:lang w:val="en-US" w:eastAsia="zh-CN"/>
              </w:rPr>
              <w:t xml:space="preserve">how the timing offsets are assigned </w:t>
            </w:r>
            <w:r w:rsidR="000F58A6" w:rsidRPr="00C64193">
              <w:rPr>
                <w:rFonts w:eastAsiaTheme="minorEastAsia"/>
                <w:color w:val="4472C4" w:themeColor="accent1"/>
                <w:lang w:val="en-US" w:eastAsia="zh-CN"/>
              </w:rPr>
              <w:t xml:space="preserve">to each transmission scenario in option 4. We would appreciate if </w:t>
            </w:r>
            <w:r w:rsidR="00EB5863" w:rsidRPr="00C64193">
              <w:rPr>
                <w:rFonts w:eastAsiaTheme="minorEastAsia"/>
                <w:color w:val="4472C4" w:themeColor="accent1"/>
                <w:lang w:val="en-US" w:eastAsia="zh-CN"/>
              </w:rPr>
              <w:t>proponent of option 4 can clarify.</w:t>
            </w:r>
          </w:p>
          <w:p w14:paraId="2A1596CC" w14:textId="3FE75CA3"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2-2-8: frequency offset between TRPs</w:t>
            </w:r>
          </w:p>
          <w:p w14:paraId="29D9BD3F" w14:textId="6B3ECDE4" w:rsidR="00622878" w:rsidRPr="00C64193" w:rsidRDefault="00622878"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are okay with </w:t>
            </w:r>
            <w:r w:rsidR="005143A4" w:rsidRPr="00C64193">
              <w:rPr>
                <w:rFonts w:eastAsiaTheme="minorEastAsia"/>
                <w:color w:val="4472C4" w:themeColor="accent1"/>
                <w:lang w:val="en-US" w:eastAsia="zh-CN"/>
              </w:rPr>
              <w:t xml:space="preserve">either </w:t>
            </w:r>
            <w:r w:rsidRPr="00C64193">
              <w:rPr>
                <w:rFonts w:eastAsiaTheme="minorEastAsia"/>
                <w:color w:val="4472C4" w:themeColor="accent1"/>
                <w:lang w:val="en-US" w:eastAsia="zh-CN"/>
              </w:rPr>
              <w:t>option 2 or 3. We think that 3KHz</w:t>
            </w:r>
            <w:r w:rsidR="00FE0827" w:rsidRPr="00C64193">
              <w:rPr>
                <w:rFonts w:eastAsiaTheme="minorEastAsia"/>
                <w:color w:val="4472C4" w:themeColor="accent1"/>
                <w:lang w:val="en-US" w:eastAsia="zh-CN"/>
              </w:rPr>
              <w:t xml:space="preserve"> (i.e., 2.5% error)</w:t>
            </w:r>
            <w:r w:rsidRPr="00C64193">
              <w:rPr>
                <w:rFonts w:eastAsiaTheme="minorEastAsia"/>
                <w:color w:val="4472C4" w:themeColor="accent1"/>
                <w:lang w:val="en-US" w:eastAsia="zh-CN"/>
              </w:rPr>
              <w:t xml:space="preserve"> </w:t>
            </w:r>
            <w:r w:rsidR="00BC7CC2" w:rsidRPr="00C64193">
              <w:rPr>
                <w:rFonts w:eastAsiaTheme="minorEastAsia"/>
                <w:color w:val="4472C4" w:themeColor="accent1"/>
                <w:lang w:val="en-US" w:eastAsia="zh-CN"/>
              </w:rPr>
              <w:t>would</w:t>
            </w:r>
            <w:r w:rsidRPr="00C64193">
              <w:rPr>
                <w:rFonts w:eastAsiaTheme="minorEastAsia"/>
                <w:color w:val="4472C4" w:themeColor="accent1"/>
                <w:lang w:val="en-US" w:eastAsia="zh-CN"/>
              </w:rPr>
              <w:t xml:space="preserve"> be too high for UE to </w:t>
            </w:r>
            <w:r w:rsidR="00FE0827" w:rsidRPr="00C64193">
              <w:rPr>
                <w:rFonts w:eastAsiaTheme="minorEastAsia"/>
                <w:color w:val="4472C4" w:themeColor="accent1"/>
                <w:lang w:val="en-US" w:eastAsia="zh-CN"/>
              </w:rPr>
              <w:t>handle.</w:t>
            </w:r>
          </w:p>
          <w:p w14:paraId="1946E9BA" w14:textId="02EF406A"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2-2-9: TDD slot pattern</w:t>
            </w:r>
          </w:p>
          <w:p w14:paraId="2F86D77C" w14:textId="305ADCA3" w:rsidR="005143A4" w:rsidRPr="00C64193" w:rsidRDefault="005143A4"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We are okay with option 1.</w:t>
            </w:r>
          </w:p>
          <w:p w14:paraId="0EF4E4CF" w14:textId="23471DFF" w:rsidR="00C64193" w:rsidRDefault="00C26E2E" w:rsidP="00C64193">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2-2-10: Test cases and simulation parameters for sDCI SDM</w:t>
            </w:r>
          </w:p>
          <w:p w14:paraId="5B9621CB" w14:textId="03312213" w:rsidR="00C64193" w:rsidRPr="00C64193" w:rsidRDefault="00C64193" w:rsidP="00C64193">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2-2-11: Test cases and simulation parameters for mDCI fully overlapping</w:t>
            </w:r>
          </w:p>
          <w:p w14:paraId="1D891FBF" w14:textId="6A5CA5A7"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2-2-12: Test cases and simulation parameters for mDCI non-overlapping</w:t>
            </w:r>
          </w:p>
          <w:p w14:paraId="3093B3E9" w14:textId="79E1674C" w:rsidR="00C26E2E"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2-2-13: Performance metric</w:t>
            </w:r>
          </w:p>
          <w:p w14:paraId="5744CFC9" w14:textId="3B3DDEC3" w:rsidR="00D5183C" w:rsidRPr="00C64193" w:rsidRDefault="00D5183C" w:rsidP="00C26E2E">
            <w:pPr>
              <w:spacing w:after="120"/>
              <w:rPr>
                <w:rFonts w:eastAsiaTheme="minorEastAsia"/>
                <w:color w:val="4472C4" w:themeColor="accent1"/>
                <w:u w:val="single"/>
                <w:lang w:val="en-US" w:eastAsia="zh-CN"/>
              </w:rPr>
            </w:pPr>
            <w:r w:rsidRPr="00C64193">
              <w:rPr>
                <w:rFonts w:eastAsiaTheme="minorEastAsia"/>
                <w:color w:val="4472C4" w:themeColor="accent1"/>
                <w:lang w:val="en-US" w:eastAsia="zh-CN"/>
              </w:rPr>
              <w:t>We are okay with option 1</w:t>
            </w:r>
            <w:r w:rsidRPr="00C64193">
              <w:rPr>
                <w:rFonts w:eastAsiaTheme="minorEastAsia"/>
                <w:color w:val="4472C4" w:themeColor="accent1"/>
                <w:u w:val="single"/>
                <w:lang w:val="en-US" w:eastAsia="zh-CN"/>
              </w:rPr>
              <w:t>.</w:t>
            </w:r>
          </w:p>
          <w:p w14:paraId="45D531F3" w14:textId="3A23CA58" w:rsidR="0089283F" w:rsidRPr="00C64193" w:rsidRDefault="00C26E2E" w:rsidP="00C26E2E">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 xml:space="preserve">Issue 2-2-14: Whether to consider additional margin for 47GHz carrier </w:t>
            </w:r>
            <w:r w:rsidR="00CF188F" w:rsidRPr="00C64193">
              <w:rPr>
                <w:rFonts w:eastAsiaTheme="minorEastAsia"/>
                <w:color w:val="4472C4" w:themeColor="accent1"/>
                <w:u w:val="single"/>
                <w:lang w:val="en-US" w:eastAsia="zh-CN"/>
              </w:rPr>
              <w:t>frequency.</w:t>
            </w:r>
          </w:p>
          <w:p w14:paraId="70BE850A" w14:textId="5925FA35" w:rsidR="00CB7CA3" w:rsidRPr="00C64193" w:rsidRDefault="00545E61" w:rsidP="00C26E2E">
            <w:pPr>
              <w:spacing w:after="120"/>
              <w:rPr>
                <w:rFonts w:eastAsiaTheme="minorEastAsia"/>
                <w:color w:val="4472C4" w:themeColor="accent1"/>
                <w:lang w:val="en-US" w:eastAsia="zh-CN"/>
              </w:rPr>
            </w:pPr>
            <w:r w:rsidRPr="00C64193">
              <w:rPr>
                <w:rFonts w:eastAsiaTheme="minorEastAsia"/>
                <w:color w:val="4472C4" w:themeColor="accent1"/>
                <w:lang w:val="en-US" w:eastAsia="zh-CN"/>
              </w:rPr>
              <w:t>We are okay with option 1.</w:t>
            </w:r>
          </w:p>
        </w:tc>
      </w:tr>
      <w:tr w:rsidR="003F7A93" w14:paraId="5F6E62F4" w14:textId="77777777" w:rsidTr="004B7F3A">
        <w:tc>
          <w:tcPr>
            <w:tcW w:w="1538" w:type="dxa"/>
          </w:tcPr>
          <w:p w14:paraId="2DFB2207" w14:textId="75C0BA33" w:rsidR="003F7A93" w:rsidRPr="00C64193" w:rsidDel="006A019C" w:rsidRDefault="003F7A93" w:rsidP="008E61F0">
            <w:pPr>
              <w:spacing w:after="120"/>
              <w:rPr>
                <w:rFonts w:eastAsiaTheme="minorEastAsia"/>
                <w:color w:val="4472C4" w:themeColor="accent1"/>
                <w:lang w:val="en-US" w:eastAsia="zh-CN"/>
              </w:rPr>
            </w:pPr>
            <w:r>
              <w:rPr>
                <w:rFonts w:eastAsiaTheme="minorEastAsia"/>
                <w:color w:val="4472C4" w:themeColor="accent1"/>
                <w:lang w:val="en-US" w:eastAsia="zh-CN"/>
              </w:rPr>
              <w:t>Ericsson</w:t>
            </w:r>
          </w:p>
        </w:tc>
        <w:tc>
          <w:tcPr>
            <w:tcW w:w="8093" w:type="dxa"/>
          </w:tcPr>
          <w:p w14:paraId="14B7E958" w14:textId="77777777" w:rsidR="003F7A93"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2-2-1: Channel model</w:t>
            </w:r>
          </w:p>
          <w:p w14:paraId="6E7F97A7" w14:textId="77777777" w:rsidR="003F7A93" w:rsidRDefault="003F7A93" w:rsidP="003F7A93">
            <w:pPr>
              <w:spacing w:after="120"/>
              <w:rPr>
                <w:rFonts w:eastAsiaTheme="minorEastAsia"/>
                <w:color w:val="0070C0"/>
                <w:lang w:val="en-US" w:eastAsia="zh-CN"/>
              </w:rPr>
            </w:pPr>
            <w:r>
              <w:rPr>
                <w:color w:val="000000" w:themeColor="text1"/>
              </w:rPr>
              <w:t>Consider TDLA30-300 for 100 MHz/120kHz.</w:t>
            </w:r>
          </w:p>
          <w:p w14:paraId="2FE9D4D6" w14:textId="77777777" w:rsidR="003F7A93" w:rsidRDefault="003F7A93" w:rsidP="003F7A93">
            <w:pPr>
              <w:spacing w:after="120"/>
              <w:rPr>
                <w:rFonts w:eastAsiaTheme="minorEastAsia"/>
                <w:color w:val="0070C0"/>
                <w:lang w:val="en-US" w:eastAsia="zh-CN"/>
              </w:rPr>
            </w:pPr>
            <w:r w:rsidRPr="000E2F91">
              <w:rPr>
                <w:rFonts w:eastAsiaTheme="minorEastAsia"/>
                <w:lang w:val="en-US" w:eastAsia="zh-CN"/>
              </w:rPr>
              <w:t>Option 2.</w:t>
            </w:r>
          </w:p>
          <w:p w14:paraId="3896D043" w14:textId="77777777" w:rsidR="003F7A93" w:rsidRPr="00C26E2E" w:rsidRDefault="003F7A93" w:rsidP="003F7A93">
            <w:pPr>
              <w:spacing w:after="120"/>
              <w:rPr>
                <w:rFonts w:eastAsiaTheme="minorEastAsia"/>
                <w:color w:val="0070C0"/>
                <w:lang w:val="en-US" w:eastAsia="zh-CN"/>
              </w:rPr>
            </w:pPr>
          </w:p>
          <w:p w14:paraId="0CC06EDD"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2-2-2: SCS/Bandwidth</w:t>
            </w:r>
          </w:p>
          <w:p w14:paraId="4D69C390" w14:textId="77777777" w:rsidR="003F7A93" w:rsidRPr="000E2F91" w:rsidRDefault="003F7A93" w:rsidP="003F7A93">
            <w:pPr>
              <w:spacing w:after="120"/>
              <w:rPr>
                <w:rFonts w:eastAsiaTheme="minorEastAsia"/>
                <w:lang w:val="en-US" w:eastAsia="zh-CN"/>
              </w:rPr>
            </w:pPr>
            <w:r w:rsidRPr="000E2F91">
              <w:rPr>
                <w:rFonts w:eastAsiaTheme="minorEastAsia"/>
                <w:lang w:val="en-US" w:eastAsia="zh-CN"/>
              </w:rPr>
              <w:t>Define requirement considering 100 MHz/.120 kHz only.</w:t>
            </w:r>
          </w:p>
          <w:p w14:paraId="6D805CC0" w14:textId="77777777" w:rsidR="003F7A93" w:rsidRDefault="003F7A93" w:rsidP="003F7A93">
            <w:pPr>
              <w:spacing w:after="120"/>
              <w:rPr>
                <w:rFonts w:eastAsiaTheme="minorEastAsia"/>
                <w:color w:val="0070C0"/>
                <w:lang w:val="en-US" w:eastAsia="zh-CN"/>
              </w:rPr>
            </w:pPr>
            <w:r w:rsidRPr="000E2F91">
              <w:rPr>
                <w:rFonts w:eastAsiaTheme="minorEastAsia"/>
                <w:lang w:val="en-US" w:eastAsia="zh-CN"/>
              </w:rPr>
              <w:t>Option 4.</w:t>
            </w:r>
          </w:p>
          <w:p w14:paraId="70733219" w14:textId="77777777" w:rsidR="003F7A93" w:rsidRDefault="003F7A93" w:rsidP="003F7A93">
            <w:pPr>
              <w:spacing w:after="120"/>
              <w:rPr>
                <w:rFonts w:eastAsiaTheme="minorEastAsia"/>
                <w:color w:val="0070C0"/>
                <w:lang w:val="en-US" w:eastAsia="zh-CN"/>
              </w:rPr>
            </w:pPr>
          </w:p>
          <w:p w14:paraId="0E55EF22"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2-2-3: MIMO layers per TRP</w:t>
            </w:r>
          </w:p>
          <w:p w14:paraId="11C39D2F" w14:textId="77777777" w:rsidR="003F7A93" w:rsidRDefault="003F7A93" w:rsidP="003F7A93">
            <w:pPr>
              <w:rPr>
                <w:lang w:eastAsia="zh-CN"/>
              </w:rPr>
            </w:pPr>
            <w:r w:rsidRPr="00FB0575">
              <w:rPr>
                <w:lang w:val="en-US"/>
              </w:rPr>
              <w:t>Define PDSCH Type A demodulation requirements for</w:t>
            </w:r>
          </w:p>
          <w:p w14:paraId="1871BF89" w14:textId="77777777" w:rsidR="003F7A93" w:rsidRPr="00FB0575" w:rsidRDefault="003F7A93" w:rsidP="003F7A93">
            <w:pPr>
              <w:pStyle w:val="ListParagraph"/>
              <w:numPr>
                <w:ilvl w:val="0"/>
                <w:numId w:val="14"/>
              </w:numPr>
              <w:ind w:firstLineChars="0"/>
              <w:jc w:val="both"/>
              <w:rPr>
                <w:rFonts w:eastAsia="Yu Mincho"/>
                <w:lang w:val="en-US"/>
              </w:rPr>
            </w:pPr>
            <w:r w:rsidRPr="00FB0575">
              <w:rPr>
                <w:rFonts w:eastAsia="Yu Mincho"/>
                <w:lang w:val="en-US"/>
              </w:rPr>
              <w:lastRenderedPageBreak/>
              <w:t>Single-DCI based SDM scheme using 1+1- and 2+2-layer combination</w:t>
            </w:r>
          </w:p>
          <w:p w14:paraId="5ECDABBB" w14:textId="77777777" w:rsidR="003F7A93" w:rsidRDefault="003F7A93" w:rsidP="003F7A93">
            <w:pPr>
              <w:pStyle w:val="ListParagraph"/>
              <w:numPr>
                <w:ilvl w:val="0"/>
                <w:numId w:val="14"/>
              </w:numPr>
              <w:ind w:firstLineChars="0"/>
              <w:jc w:val="both"/>
              <w:rPr>
                <w:rFonts w:eastAsia="Yu Mincho"/>
                <w:lang w:val="en-US"/>
              </w:rPr>
            </w:pPr>
            <w:r w:rsidRPr="00FB0575">
              <w:rPr>
                <w:rFonts w:eastAsia="Yu Mincho"/>
                <w:lang w:val="en-US"/>
              </w:rPr>
              <w:t>Multi-DCI based SDM scheme using 2+2-layer combination</w:t>
            </w:r>
          </w:p>
          <w:p w14:paraId="13421148" w14:textId="77777777" w:rsidR="003F7A93" w:rsidRPr="00FB0575" w:rsidRDefault="003F7A93" w:rsidP="003F7A93">
            <w:pPr>
              <w:pStyle w:val="ListParagraph"/>
              <w:numPr>
                <w:ilvl w:val="0"/>
                <w:numId w:val="14"/>
              </w:numPr>
              <w:ind w:firstLineChars="0"/>
              <w:jc w:val="both"/>
              <w:rPr>
                <w:rFonts w:eastAsia="Yu Mincho"/>
                <w:lang w:val="en-US"/>
              </w:rPr>
            </w:pPr>
            <w:r w:rsidRPr="00FB0575">
              <w:rPr>
                <w:rFonts w:eastAsia="Yu Mincho"/>
                <w:lang w:val="en-US"/>
              </w:rPr>
              <w:t>Multi-DCI with non-overlapping resource allocation using 2+2-layer combination.</w:t>
            </w:r>
          </w:p>
          <w:p w14:paraId="689DC3A8" w14:textId="77777777" w:rsidR="003F7A93" w:rsidRPr="00FB0575" w:rsidRDefault="003F7A93" w:rsidP="003F7A93">
            <w:pPr>
              <w:spacing w:after="120"/>
              <w:rPr>
                <w:rFonts w:eastAsiaTheme="minorEastAsia"/>
                <w:lang w:val="en-US" w:eastAsia="zh-CN"/>
              </w:rPr>
            </w:pPr>
            <w:r w:rsidRPr="00FB0575">
              <w:rPr>
                <w:rFonts w:eastAsiaTheme="minorEastAsia"/>
                <w:lang w:val="en-US" w:eastAsia="zh-CN"/>
              </w:rPr>
              <w:t>Option 2.</w:t>
            </w:r>
          </w:p>
          <w:p w14:paraId="0767EF55" w14:textId="77777777" w:rsidR="003F7A93" w:rsidRDefault="003F7A93" w:rsidP="003F7A93">
            <w:pPr>
              <w:spacing w:after="120"/>
              <w:rPr>
                <w:rFonts w:eastAsiaTheme="minorEastAsia"/>
                <w:color w:val="0070C0"/>
                <w:lang w:val="en-US" w:eastAsia="zh-CN"/>
              </w:rPr>
            </w:pPr>
          </w:p>
          <w:p w14:paraId="3955478D"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2-2-4: MCS</w:t>
            </w:r>
          </w:p>
          <w:p w14:paraId="17A6C47E" w14:textId="77777777" w:rsidR="003F7A93" w:rsidRPr="00FB0575" w:rsidRDefault="003F7A93" w:rsidP="003F7A93">
            <w:pPr>
              <w:spacing w:after="120"/>
              <w:rPr>
                <w:rFonts w:eastAsiaTheme="minorEastAsia"/>
                <w:lang w:val="en-US" w:eastAsia="zh-CN"/>
              </w:rPr>
            </w:pPr>
            <w:r w:rsidRPr="00FB0575">
              <w:rPr>
                <w:rFonts w:eastAsiaTheme="minorEastAsia"/>
                <w:lang w:val="en-US" w:eastAsia="zh-CN"/>
              </w:rPr>
              <w:t>Option 5.</w:t>
            </w:r>
          </w:p>
          <w:p w14:paraId="73CCC833" w14:textId="77777777" w:rsidR="003F7A93" w:rsidRDefault="003F7A93" w:rsidP="003F7A93">
            <w:pPr>
              <w:spacing w:after="120"/>
              <w:rPr>
                <w:rFonts w:eastAsiaTheme="minorEastAsia"/>
                <w:color w:val="0070C0"/>
                <w:lang w:val="en-US" w:eastAsia="zh-CN"/>
              </w:rPr>
            </w:pPr>
          </w:p>
          <w:p w14:paraId="12292FBC"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2-2-5: PTRS port</w:t>
            </w:r>
          </w:p>
          <w:p w14:paraId="511905A7"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Option 1.</w:t>
            </w:r>
          </w:p>
          <w:p w14:paraId="47FAC703" w14:textId="77777777" w:rsidR="003F7A93" w:rsidRDefault="003F7A93" w:rsidP="003F7A93">
            <w:pPr>
              <w:spacing w:after="120"/>
              <w:rPr>
                <w:rFonts w:eastAsiaTheme="minorEastAsia"/>
                <w:color w:val="0070C0"/>
                <w:lang w:val="en-US" w:eastAsia="zh-CN"/>
              </w:rPr>
            </w:pPr>
          </w:p>
          <w:p w14:paraId="7AB194C7" w14:textId="798A3D70"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2-2-6: PTRS pattern</w:t>
            </w:r>
            <w:ins w:id="1680" w:author="Kamel Tourki" w:date="2023-04-24T01:16:00Z">
              <w:r w:rsidR="00D21A20">
                <w:rPr>
                  <w:rFonts w:eastAsiaTheme="minorEastAsia"/>
                  <w:color w:val="0070C0"/>
                  <w:lang w:val="en-US" w:eastAsia="zh-CN"/>
                </w:rPr>
                <w:t>.</w:t>
              </w:r>
            </w:ins>
          </w:p>
          <w:p w14:paraId="09A59C91"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Option 1.</w:t>
            </w:r>
          </w:p>
          <w:p w14:paraId="31742D56" w14:textId="77777777" w:rsidR="003F7A93" w:rsidRDefault="003F7A93" w:rsidP="003F7A93">
            <w:pPr>
              <w:spacing w:after="120"/>
              <w:rPr>
                <w:rFonts w:eastAsiaTheme="minorEastAsia"/>
                <w:color w:val="0070C0"/>
                <w:lang w:val="en-US" w:eastAsia="zh-CN"/>
              </w:rPr>
            </w:pPr>
          </w:p>
          <w:p w14:paraId="50FBFABB"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2-2-7: Time offset between TRPs</w:t>
            </w:r>
          </w:p>
          <w:p w14:paraId="6DCEC481"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It is worth noting that all options propose same value.</w:t>
            </w:r>
          </w:p>
          <w:p w14:paraId="30556A45" w14:textId="77777777" w:rsidR="003F7A93" w:rsidRDefault="003F7A93" w:rsidP="003F7A93">
            <w:pPr>
              <w:spacing w:after="120"/>
              <w:rPr>
                <w:rFonts w:eastAsiaTheme="minorEastAsia"/>
                <w:color w:val="0070C0"/>
                <w:lang w:val="en-US" w:eastAsia="zh-CN"/>
              </w:rPr>
            </w:pPr>
            <w:r w:rsidRPr="00823191">
              <w:rPr>
                <w:rFonts w:eastAsiaTheme="minorEastAsia"/>
                <w:lang w:val="en-US" w:eastAsia="zh-CN"/>
              </w:rPr>
              <w:t>Option 3.</w:t>
            </w:r>
          </w:p>
          <w:p w14:paraId="57DAB800" w14:textId="77777777" w:rsidR="003F7A93" w:rsidRDefault="003F7A93" w:rsidP="003F7A93">
            <w:pPr>
              <w:spacing w:after="120"/>
              <w:rPr>
                <w:rFonts w:eastAsiaTheme="minorEastAsia"/>
                <w:color w:val="0070C0"/>
                <w:lang w:val="en-US" w:eastAsia="zh-CN"/>
              </w:rPr>
            </w:pPr>
          </w:p>
          <w:p w14:paraId="7CD1B728"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2-2-8: frequency offset between TRPs</w:t>
            </w:r>
          </w:p>
          <w:p w14:paraId="146C6D99"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Considering the frequency offset at 0.1 ppm, the minimum frequency offset that we can consider in FR2 is 3000 Hz.</w:t>
            </w:r>
          </w:p>
          <w:p w14:paraId="1EB547FF" w14:textId="77777777" w:rsidR="003F7A93" w:rsidRDefault="003F7A93" w:rsidP="003F7A93">
            <w:pPr>
              <w:spacing w:after="120"/>
              <w:rPr>
                <w:rFonts w:eastAsiaTheme="minorEastAsia"/>
                <w:color w:val="0070C0"/>
                <w:lang w:val="en-US" w:eastAsia="zh-CN"/>
              </w:rPr>
            </w:pPr>
            <w:r w:rsidRPr="00823191">
              <w:rPr>
                <w:rFonts w:eastAsiaTheme="minorEastAsia"/>
                <w:lang w:val="en-US" w:eastAsia="zh-CN"/>
              </w:rPr>
              <w:t>Consider Option 1.</w:t>
            </w:r>
          </w:p>
          <w:p w14:paraId="2B97CB11" w14:textId="77777777" w:rsidR="003F7A93" w:rsidRDefault="003F7A93" w:rsidP="003F7A93">
            <w:pPr>
              <w:spacing w:after="120"/>
              <w:rPr>
                <w:rFonts w:eastAsiaTheme="minorEastAsia"/>
                <w:color w:val="0070C0"/>
                <w:lang w:val="en-US" w:eastAsia="zh-CN"/>
              </w:rPr>
            </w:pPr>
          </w:p>
          <w:p w14:paraId="79562550"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2-2-9: TDD slot pattern</w:t>
            </w:r>
          </w:p>
          <w:p w14:paraId="78E25B9B"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Option 1.</w:t>
            </w:r>
          </w:p>
          <w:p w14:paraId="1EE138BB" w14:textId="77777777" w:rsidR="003F7A93" w:rsidRDefault="003F7A93" w:rsidP="003F7A93">
            <w:pPr>
              <w:spacing w:after="120"/>
              <w:rPr>
                <w:rFonts w:eastAsiaTheme="minorEastAsia"/>
                <w:color w:val="0070C0"/>
                <w:lang w:val="en-US" w:eastAsia="zh-CN"/>
              </w:rPr>
            </w:pPr>
          </w:p>
          <w:p w14:paraId="414A154E"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2-2-10: Test cases and simulation parameters for sDCI SDM</w:t>
            </w:r>
          </w:p>
          <w:p w14:paraId="52203417"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Option 1.</w:t>
            </w:r>
          </w:p>
          <w:p w14:paraId="387B3FA1" w14:textId="77777777" w:rsidR="003F7A93" w:rsidRDefault="003F7A93" w:rsidP="003F7A93">
            <w:pPr>
              <w:spacing w:after="120"/>
              <w:rPr>
                <w:rFonts w:eastAsiaTheme="minorEastAsia"/>
                <w:color w:val="0070C0"/>
                <w:lang w:val="en-US" w:eastAsia="zh-CN"/>
              </w:rPr>
            </w:pPr>
          </w:p>
          <w:p w14:paraId="6B44E531"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2-2-11: Test cases and simulation parameters for mDCI fully overlapping</w:t>
            </w:r>
          </w:p>
          <w:p w14:paraId="4D19839C"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Option 1.</w:t>
            </w:r>
          </w:p>
          <w:p w14:paraId="66DAC66B" w14:textId="77777777" w:rsidR="003F7A93" w:rsidRDefault="003F7A93" w:rsidP="003F7A93">
            <w:pPr>
              <w:spacing w:after="120"/>
              <w:rPr>
                <w:rFonts w:eastAsiaTheme="minorEastAsia"/>
                <w:color w:val="0070C0"/>
                <w:lang w:val="en-US" w:eastAsia="zh-CN"/>
              </w:rPr>
            </w:pPr>
          </w:p>
          <w:p w14:paraId="71FAF366"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2-2-12: Test cases and simulation parameters for mDCI non-overlapping</w:t>
            </w:r>
          </w:p>
          <w:p w14:paraId="43588BE9"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Option 1.</w:t>
            </w:r>
          </w:p>
          <w:p w14:paraId="36FC4D3A" w14:textId="77777777" w:rsidR="003F7A93" w:rsidRDefault="003F7A93" w:rsidP="003F7A93">
            <w:pPr>
              <w:spacing w:after="120"/>
              <w:rPr>
                <w:rFonts w:eastAsiaTheme="minorEastAsia"/>
                <w:color w:val="0070C0"/>
                <w:lang w:val="en-US" w:eastAsia="zh-CN"/>
              </w:rPr>
            </w:pPr>
          </w:p>
          <w:p w14:paraId="082B6CE9" w14:textId="77777777" w:rsidR="003F7A93" w:rsidRPr="00C26E2E"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2-2-13: Performance metric</w:t>
            </w:r>
          </w:p>
          <w:p w14:paraId="04FDDB06"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Option 1.</w:t>
            </w:r>
          </w:p>
          <w:p w14:paraId="19C82762" w14:textId="77777777" w:rsidR="003F7A93" w:rsidRDefault="003F7A93" w:rsidP="003F7A93">
            <w:pPr>
              <w:spacing w:after="120"/>
              <w:rPr>
                <w:rFonts w:eastAsiaTheme="minorEastAsia"/>
                <w:color w:val="0070C0"/>
                <w:lang w:val="en-US" w:eastAsia="zh-CN"/>
              </w:rPr>
            </w:pPr>
          </w:p>
          <w:p w14:paraId="2E9BA8E7" w14:textId="77777777" w:rsidR="003F7A93" w:rsidRDefault="003F7A93" w:rsidP="003F7A93">
            <w:pPr>
              <w:spacing w:after="120"/>
              <w:rPr>
                <w:rFonts w:eastAsiaTheme="minorEastAsia"/>
                <w:color w:val="0070C0"/>
                <w:lang w:val="en-US" w:eastAsia="zh-CN"/>
              </w:rPr>
            </w:pPr>
            <w:r w:rsidRPr="00C26E2E">
              <w:rPr>
                <w:rFonts w:eastAsiaTheme="minorEastAsia"/>
                <w:color w:val="0070C0"/>
                <w:lang w:val="en-US" w:eastAsia="zh-CN"/>
              </w:rPr>
              <w:t>Issue 2-2-14: Whether to consider additional margin for 47GHz carrier frequency</w:t>
            </w:r>
          </w:p>
          <w:p w14:paraId="24AB78A4" w14:textId="77777777" w:rsidR="003F7A93" w:rsidRPr="00823191" w:rsidRDefault="003F7A93" w:rsidP="003F7A93">
            <w:pPr>
              <w:spacing w:after="120"/>
              <w:rPr>
                <w:rFonts w:eastAsiaTheme="minorEastAsia"/>
                <w:lang w:val="en-US" w:eastAsia="zh-CN"/>
              </w:rPr>
            </w:pPr>
            <w:r w:rsidRPr="00823191">
              <w:rPr>
                <w:rFonts w:eastAsiaTheme="minorEastAsia"/>
                <w:lang w:val="en-US" w:eastAsia="zh-CN"/>
              </w:rPr>
              <w:t>The proposal is not clear.</w:t>
            </w:r>
          </w:p>
          <w:p w14:paraId="16553F69" w14:textId="613FF36F" w:rsidR="003F7A93" w:rsidRPr="00C64193" w:rsidRDefault="003F7A93" w:rsidP="003F7A93">
            <w:pPr>
              <w:spacing w:after="120"/>
              <w:rPr>
                <w:rFonts w:eastAsiaTheme="minorEastAsia"/>
                <w:color w:val="4472C4" w:themeColor="accent1"/>
                <w:u w:val="single"/>
                <w:lang w:val="en-US" w:eastAsia="zh-CN"/>
              </w:rPr>
            </w:pPr>
            <w:r w:rsidRPr="00823191">
              <w:rPr>
                <w:rFonts w:eastAsiaTheme="minorEastAsia"/>
                <w:lang w:val="en-US" w:eastAsia="zh-CN"/>
              </w:rPr>
              <w:lastRenderedPageBreak/>
              <w:t>Do you mean that we need to add additional margin for high modulation order (64QAM) ? If so, we agree on this.</w:t>
            </w:r>
          </w:p>
        </w:tc>
      </w:tr>
      <w:tr w:rsidR="00FB5212" w14:paraId="04B360C1" w14:textId="77777777" w:rsidTr="004B7F3A">
        <w:tc>
          <w:tcPr>
            <w:tcW w:w="1538" w:type="dxa"/>
          </w:tcPr>
          <w:p w14:paraId="713A1D63" w14:textId="00D9D188" w:rsidR="00FB5212" w:rsidRDefault="00FB5212" w:rsidP="008E61F0">
            <w:pPr>
              <w:spacing w:after="120"/>
              <w:rPr>
                <w:rFonts w:eastAsiaTheme="minorEastAsia"/>
                <w:color w:val="4472C4" w:themeColor="accent1"/>
                <w:lang w:val="en-US" w:eastAsia="zh-CN"/>
              </w:rPr>
            </w:pPr>
            <w:r>
              <w:rPr>
                <w:rFonts w:eastAsiaTheme="minorEastAsia"/>
                <w:color w:val="4472C4" w:themeColor="accent1"/>
                <w:lang w:val="en-US" w:eastAsia="zh-CN"/>
              </w:rPr>
              <w:lastRenderedPageBreak/>
              <w:t>Nokia, Nokia Shanghai Bell</w:t>
            </w:r>
          </w:p>
        </w:tc>
        <w:tc>
          <w:tcPr>
            <w:tcW w:w="8093" w:type="dxa"/>
          </w:tcPr>
          <w:p w14:paraId="60B989FA"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2-2-1: Channel model</w:t>
            </w:r>
          </w:p>
          <w:p w14:paraId="48EF15CF"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We are open to discuss other channel models, however for initial alignment we are fine with TDLA30-300. It can later be discussed if other channel models shall be considered.</w:t>
            </w:r>
          </w:p>
          <w:p w14:paraId="172485CF" w14:textId="77777777" w:rsidR="00FB5212" w:rsidRPr="00C26E2E" w:rsidRDefault="00FB5212" w:rsidP="00FB5212">
            <w:pPr>
              <w:spacing w:after="120"/>
              <w:rPr>
                <w:rFonts w:eastAsiaTheme="minorEastAsia"/>
                <w:color w:val="0070C0"/>
                <w:lang w:val="en-US" w:eastAsia="zh-CN"/>
              </w:rPr>
            </w:pPr>
          </w:p>
          <w:p w14:paraId="6F2E2758"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2-2-2: SCS/Bandwidth</w:t>
            </w:r>
          </w:p>
          <w:p w14:paraId="58A8504E"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As we need first to focus on simulation alignment, we are fine to prioritize 120kHz/100MHz. The decision of including 120kHz/200MHz can be made based on companies’ provided simulation results in next meeting.</w:t>
            </w:r>
          </w:p>
          <w:p w14:paraId="4C1DAB8F"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2.</w:t>
            </w:r>
          </w:p>
          <w:p w14:paraId="294B6405" w14:textId="77777777" w:rsidR="00FB5212" w:rsidRPr="00C26E2E" w:rsidRDefault="00FB5212" w:rsidP="00FB5212">
            <w:pPr>
              <w:spacing w:after="120"/>
              <w:rPr>
                <w:rFonts w:eastAsiaTheme="minorEastAsia"/>
                <w:color w:val="0070C0"/>
                <w:lang w:val="en-US" w:eastAsia="zh-CN"/>
              </w:rPr>
            </w:pPr>
          </w:p>
          <w:p w14:paraId="4C48C9D7"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2-2-3: MIMO layers per TRP</w:t>
            </w:r>
          </w:p>
          <w:p w14:paraId="1F741586" w14:textId="5CC87BFA" w:rsidR="00FB5212" w:rsidRDefault="00FB5212" w:rsidP="00FB5212">
            <w:pPr>
              <w:spacing w:after="120"/>
              <w:rPr>
                <w:rFonts w:eastAsiaTheme="minorEastAsia"/>
                <w:color w:val="0070C0"/>
                <w:lang w:val="en-US" w:eastAsia="zh-CN"/>
              </w:rPr>
            </w:pPr>
            <w:r>
              <w:rPr>
                <w:rFonts w:eastAsiaTheme="minorEastAsia"/>
                <w:color w:val="0070C0"/>
                <w:lang w:val="en-US" w:eastAsia="zh-CN"/>
              </w:rPr>
              <w:t>We see the usecase of 2+2 layers as the most important, hence it should be prioritized to define requirements with 2+2 layers. For 1+1 layers we see value as requirements for higher MCS than 2+2 can be defined, Additionally</w:t>
            </w:r>
            <w:r w:rsidRPr="00FB5212">
              <w:rPr>
                <w:rFonts w:eastAsiaTheme="minorEastAsia"/>
                <w:color w:val="0070C0"/>
                <w:lang w:val="en-US" w:eastAsia="zh-CN"/>
              </w:rPr>
              <w:t>, we see the full-overlapping case important for deployment.</w:t>
            </w:r>
            <w:r>
              <w:rPr>
                <w:rFonts w:eastAsia="MS Mincho"/>
              </w:rPr>
              <w:t xml:space="preserve"> </w:t>
            </w:r>
          </w:p>
          <w:p w14:paraId="436A760B" w14:textId="77777777" w:rsidR="00FB5212" w:rsidRPr="00C26E2E" w:rsidRDefault="00FB5212" w:rsidP="00FB5212">
            <w:pPr>
              <w:spacing w:after="120"/>
              <w:rPr>
                <w:rFonts w:eastAsiaTheme="minorEastAsia"/>
                <w:color w:val="0070C0"/>
                <w:lang w:val="en-US" w:eastAsia="zh-CN"/>
              </w:rPr>
            </w:pPr>
          </w:p>
          <w:p w14:paraId="663F5EF5"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2-2-4: MCS</w:t>
            </w:r>
          </w:p>
          <w:p w14:paraId="282ACA7A"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 xml:space="preserve">Requirements should be defined for higher modulation order if feasible. </w:t>
            </w:r>
          </w:p>
          <w:p w14:paraId="0CA66C43"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For initial evaluation use MCS13 and MCS17.</w:t>
            </w:r>
          </w:p>
          <w:p w14:paraId="6793F3D2" w14:textId="77777777" w:rsidR="00FB5212" w:rsidRPr="00C26E2E" w:rsidRDefault="00FB5212" w:rsidP="00FB5212">
            <w:pPr>
              <w:spacing w:after="120"/>
              <w:rPr>
                <w:rFonts w:eastAsiaTheme="minorEastAsia"/>
                <w:color w:val="0070C0"/>
                <w:lang w:val="en-US" w:eastAsia="zh-CN"/>
              </w:rPr>
            </w:pPr>
          </w:p>
          <w:p w14:paraId="31FDA2F2" w14:textId="77777777" w:rsidR="00FB5212" w:rsidRPr="00AC74AA" w:rsidRDefault="00FB5212" w:rsidP="00FB5212">
            <w:pPr>
              <w:spacing w:after="120"/>
              <w:rPr>
                <w:rFonts w:eastAsiaTheme="minorEastAsia"/>
                <w:color w:val="0070C0"/>
                <w:lang w:val="fr-FR" w:eastAsia="zh-CN"/>
              </w:rPr>
            </w:pPr>
            <w:r w:rsidRPr="00AC74AA">
              <w:rPr>
                <w:rFonts w:eastAsiaTheme="minorEastAsia"/>
                <w:color w:val="0070C0"/>
                <w:lang w:val="fr-FR" w:eastAsia="zh-CN"/>
              </w:rPr>
              <w:t>Issue 2-2-5: PTRS port</w:t>
            </w:r>
          </w:p>
          <w:p w14:paraId="6A60E7B7" w14:textId="77777777" w:rsidR="00FB5212" w:rsidRPr="00AC74AA" w:rsidRDefault="00FB5212" w:rsidP="00FB5212">
            <w:pPr>
              <w:spacing w:after="120"/>
              <w:rPr>
                <w:rFonts w:eastAsiaTheme="minorEastAsia"/>
                <w:color w:val="0070C0"/>
                <w:lang w:val="fr-FR" w:eastAsia="zh-CN"/>
              </w:rPr>
            </w:pPr>
            <w:r w:rsidRPr="00AC74AA">
              <w:rPr>
                <w:rFonts w:eastAsiaTheme="minorEastAsia"/>
                <w:color w:val="0070C0"/>
                <w:lang w:val="fr-FR" w:eastAsia="zh-CN"/>
              </w:rPr>
              <w:t>Support option 1.</w:t>
            </w:r>
          </w:p>
          <w:p w14:paraId="22A65477" w14:textId="77777777" w:rsidR="00FB5212" w:rsidRPr="00AC74AA" w:rsidRDefault="00FB5212" w:rsidP="00FB5212">
            <w:pPr>
              <w:spacing w:after="120"/>
              <w:rPr>
                <w:rFonts w:eastAsiaTheme="minorEastAsia"/>
                <w:color w:val="0070C0"/>
                <w:lang w:val="fr-FR" w:eastAsia="zh-CN"/>
              </w:rPr>
            </w:pPr>
          </w:p>
          <w:p w14:paraId="62030BCE"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2-2-6: PTRS pattern</w:t>
            </w:r>
          </w:p>
          <w:p w14:paraId="29E8CEFB"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1.</w:t>
            </w:r>
          </w:p>
          <w:p w14:paraId="6359314C" w14:textId="77777777" w:rsidR="00FB5212" w:rsidRPr="00C26E2E" w:rsidRDefault="00FB5212" w:rsidP="00FB5212">
            <w:pPr>
              <w:spacing w:after="120"/>
              <w:rPr>
                <w:rFonts w:eastAsiaTheme="minorEastAsia"/>
                <w:color w:val="0070C0"/>
                <w:lang w:val="en-US" w:eastAsia="zh-CN"/>
              </w:rPr>
            </w:pPr>
          </w:p>
          <w:p w14:paraId="6FC520B3"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2-2-7: Time offset between TRPs</w:t>
            </w:r>
          </w:p>
          <w:p w14:paraId="78846909"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We are fine to select one of two timeoffset values for each requirement defined. At this point we can decide which values to select from, and later decide which value from the set to use for each requirement to be defined.</w:t>
            </w:r>
          </w:p>
          <w:p w14:paraId="0ABE81C6"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1 as this is inline with how time offset was decided for FR1.</w:t>
            </w:r>
          </w:p>
          <w:p w14:paraId="49853403" w14:textId="77777777" w:rsidR="00FB5212" w:rsidRPr="00C26E2E" w:rsidRDefault="00FB5212" w:rsidP="00FB5212">
            <w:pPr>
              <w:spacing w:after="120"/>
              <w:rPr>
                <w:rFonts w:eastAsiaTheme="minorEastAsia"/>
                <w:color w:val="0070C0"/>
                <w:lang w:val="en-US" w:eastAsia="zh-CN"/>
              </w:rPr>
            </w:pPr>
          </w:p>
          <w:p w14:paraId="162941F1"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2-2-8: frequency offset between TRPs</w:t>
            </w:r>
          </w:p>
          <w:p w14:paraId="47D36EC7"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1. If later found that 3000Hz is not feasible, we can down select to a lower value.</w:t>
            </w:r>
          </w:p>
          <w:p w14:paraId="154D92ED" w14:textId="77777777" w:rsidR="00FB5212" w:rsidRDefault="00FB5212" w:rsidP="00FB5212">
            <w:pPr>
              <w:spacing w:after="120"/>
              <w:rPr>
                <w:rFonts w:eastAsiaTheme="minorEastAsia"/>
                <w:color w:val="0070C0"/>
                <w:lang w:val="en-US" w:eastAsia="zh-CN"/>
              </w:rPr>
            </w:pPr>
          </w:p>
          <w:p w14:paraId="36ECDB93" w14:textId="77777777" w:rsidR="00FB5212" w:rsidRDefault="00FB5212" w:rsidP="00FB5212">
            <w:pPr>
              <w:spacing w:after="120"/>
              <w:rPr>
                <w:rFonts w:eastAsiaTheme="minorEastAsia"/>
                <w:color w:val="0070C0"/>
                <w:lang w:val="en-US" w:eastAsia="zh-CN"/>
              </w:rPr>
            </w:pPr>
            <w:r w:rsidRPr="00FB5212">
              <w:rPr>
                <w:rFonts w:eastAsiaTheme="minorEastAsia"/>
                <w:color w:val="0070C0"/>
                <w:lang w:val="en-US" w:eastAsia="zh-CN"/>
              </w:rPr>
              <w:t>Issue 2-2-9: Performance metric</w:t>
            </w:r>
          </w:p>
          <w:p w14:paraId="1003FBC5" w14:textId="671F4D7E"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1 if shown feasible.</w:t>
            </w:r>
          </w:p>
          <w:p w14:paraId="03DE5D1B" w14:textId="77777777" w:rsidR="00FB5212" w:rsidRPr="00C26E2E" w:rsidRDefault="00FB5212" w:rsidP="00FB5212">
            <w:pPr>
              <w:spacing w:after="120"/>
              <w:rPr>
                <w:rFonts w:eastAsiaTheme="minorEastAsia"/>
                <w:color w:val="0070C0"/>
                <w:lang w:val="en-US" w:eastAsia="zh-CN"/>
              </w:rPr>
            </w:pPr>
          </w:p>
          <w:p w14:paraId="04A6928E" w14:textId="77777777" w:rsidR="00FB5212" w:rsidRDefault="00FB5212" w:rsidP="00FB5212">
            <w:pPr>
              <w:spacing w:after="120"/>
              <w:rPr>
                <w:rFonts w:eastAsiaTheme="minorEastAsia"/>
                <w:color w:val="0070C0"/>
                <w:lang w:val="en-US" w:eastAsia="zh-CN"/>
              </w:rPr>
            </w:pPr>
            <w:r w:rsidRPr="00C26E2E">
              <w:rPr>
                <w:rFonts w:eastAsiaTheme="minorEastAsia"/>
                <w:color w:val="0070C0"/>
                <w:lang w:val="en-US" w:eastAsia="zh-CN"/>
              </w:rPr>
              <w:t>Issue 2-2-</w:t>
            </w:r>
            <w:r>
              <w:rPr>
                <w:rFonts w:eastAsiaTheme="minorEastAsia"/>
                <w:color w:val="0070C0"/>
                <w:lang w:val="en-US" w:eastAsia="zh-CN"/>
              </w:rPr>
              <w:t>10</w:t>
            </w:r>
            <w:r w:rsidRPr="00C26E2E">
              <w:rPr>
                <w:rFonts w:eastAsiaTheme="minorEastAsia"/>
                <w:color w:val="0070C0"/>
                <w:lang w:val="en-US" w:eastAsia="zh-CN"/>
              </w:rPr>
              <w:t>: TDD slot pattern</w:t>
            </w:r>
          </w:p>
          <w:p w14:paraId="0550F87A"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1.</w:t>
            </w:r>
          </w:p>
          <w:p w14:paraId="0E591E37" w14:textId="77777777" w:rsidR="00FB5212" w:rsidRPr="00C26E2E" w:rsidRDefault="00FB5212" w:rsidP="00FB5212">
            <w:pPr>
              <w:spacing w:after="120"/>
              <w:rPr>
                <w:rFonts w:eastAsiaTheme="minorEastAsia"/>
                <w:color w:val="0070C0"/>
                <w:lang w:val="en-US" w:eastAsia="zh-CN"/>
              </w:rPr>
            </w:pPr>
          </w:p>
          <w:p w14:paraId="5D864FE1" w14:textId="77777777" w:rsidR="00FB5212" w:rsidRPr="00C26E2E" w:rsidRDefault="00FB5212" w:rsidP="00FB5212">
            <w:pPr>
              <w:spacing w:after="120"/>
              <w:rPr>
                <w:rFonts w:eastAsiaTheme="minorEastAsia"/>
                <w:color w:val="0070C0"/>
                <w:lang w:val="en-US" w:eastAsia="zh-CN"/>
              </w:rPr>
            </w:pPr>
          </w:p>
        </w:tc>
      </w:tr>
      <w:tr w:rsidR="00285CB9" w14:paraId="381B5D4A" w14:textId="77777777" w:rsidTr="004B7F3A">
        <w:tc>
          <w:tcPr>
            <w:tcW w:w="1538" w:type="dxa"/>
          </w:tcPr>
          <w:p w14:paraId="26342845" w14:textId="057B64C0" w:rsidR="00285CB9" w:rsidRDefault="00285CB9" w:rsidP="008E61F0">
            <w:pPr>
              <w:spacing w:after="120"/>
              <w:rPr>
                <w:rFonts w:eastAsiaTheme="minorEastAsia"/>
                <w:color w:val="4472C4" w:themeColor="accent1"/>
                <w:lang w:val="en-US" w:eastAsia="zh-CN"/>
              </w:rPr>
            </w:pPr>
            <w:r>
              <w:rPr>
                <w:rFonts w:eastAsiaTheme="minorEastAsia"/>
                <w:color w:val="4472C4" w:themeColor="accent1"/>
                <w:lang w:val="en-US" w:eastAsia="zh-CN"/>
              </w:rPr>
              <w:lastRenderedPageBreak/>
              <w:t>MediaTek</w:t>
            </w:r>
          </w:p>
        </w:tc>
        <w:tc>
          <w:tcPr>
            <w:tcW w:w="8093" w:type="dxa"/>
          </w:tcPr>
          <w:p w14:paraId="02A4AE8A" w14:textId="77777777" w:rsidR="00285CB9" w:rsidRPr="00C64193" w:rsidRDefault="00285CB9" w:rsidP="00285CB9">
            <w:pPr>
              <w:spacing w:after="120"/>
              <w:rPr>
                <w:rFonts w:eastAsiaTheme="minorEastAsia"/>
                <w:color w:val="4472C4" w:themeColor="accent1"/>
                <w:lang w:val="en-US" w:eastAsia="zh-CN"/>
              </w:rPr>
            </w:pPr>
            <w:r w:rsidRPr="00C64193">
              <w:rPr>
                <w:rFonts w:eastAsiaTheme="minorEastAsia"/>
                <w:color w:val="4472C4" w:themeColor="accent1"/>
                <w:u w:val="single"/>
                <w:lang w:val="en-US" w:eastAsia="zh-CN"/>
              </w:rPr>
              <w:t>Issue 2-2-1: Channel model</w:t>
            </w:r>
          </w:p>
          <w:p w14:paraId="02C8A0C1" w14:textId="77777777" w:rsidR="00285CB9" w:rsidRPr="00C64193" w:rsidRDefault="00285CB9" w:rsidP="00285CB9">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would like to </w:t>
            </w:r>
            <w:r>
              <w:rPr>
                <w:rFonts w:eastAsiaTheme="minorEastAsia"/>
                <w:color w:val="4472C4" w:themeColor="accent1"/>
                <w:lang w:val="en-US" w:eastAsia="zh-CN"/>
              </w:rPr>
              <w:t>start</w:t>
            </w:r>
            <w:r w:rsidRPr="00C64193">
              <w:rPr>
                <w:rFonts w:eastAsiaTheme="minorEastAsia"/>
                <w:color w:val="4472C4" w:themeColor="accent1"/>
                <w:lang w:val="en-US" w:eastAsia="zh-CN"/>
              </w:rPr>
              <w:t xml:space="preserve"> t</w:t>
            </w:r>
            <w:r>
              <w:rPr>
                <w:rFonts w:eastAsiaTheme="minorEastAsia"/>
                <w:color w:val="4472C4" w:themeColor="accent1"/>
                <w:lang w:val="en-US" w:eastAsia="zh-CN"/>
              </w:rPr>
              <w:t>he</w:t>
            </w:r>
            <w:r w:rsidRPr="00C64193">
              <w:rPr>
                <w:rFonts w:eastAsiaTheme="minorEastAsia"/>
                <w:color w:val="4472C4" w:themeColor="accent1"/>
                <w:lang w:val="en-US" w:eastAsia="zh-CN"/>
              </w:rPr>
              <w:t xml:space="preserve"> study </w:t>
            </w:r>
            <w:r>
              <w:rPr>
                <w:rFonts w:eastAsiaTheme="minorEastAsia"/>
                <w:color w:val="4472C4" w:themeColor="accent1"/>
                <w:lang w:val="en-US" w:eastAsia="zh-CN"/>
              </w:rPr>
              <w:t xml:space="preserve">with </w:t>
            </w:r>
            <w:r w:rsidRPr="00C64193">
              <w:rPr>
                <w:color w:val="4472C4" w:themeColor="accent1"/>
              </w:rPr>
              <w:t>TDLA30-75 for all test cases</w:t>
            </w:r>
            <w:r>
              <w:rPr>
                <w:color w:val="4472C4" w:themeColor="accent1"/>
              </w:rPr>
              <w:t xml:space="preserve"> and discuss higher doppler possibility later.</w:t>
            </w:r>
          </w:p>
          <w:p w14:paraId="65CBBD91" w14:textId="77777777" w:rsidR="00285CB9" w:rsidRPr="00C64193" w:rsidRDefault="00285CB9" w:rsidP="00285CB9">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2-2-2: SCS/Bandwidth</w:t>
            </w:r>
          </w:p>
          <w:p w14:paraId="54345004" w14:textId="77777777" w:rsidR="00285CB9" w:rsidRPr="00C64193" w:rsidRDefault="00285CB9" w:rsidP="00285CB9">
            <w:pPr>
              <w:spacing w:after="120"/>
              <w:rPr>
                <w:rFonts w:eastAsiaTheme="minorEastAsia"/>
                <w:color w:val="4472C4" w:themeColor="accent1"/>
                <w:lang w:val="en-US" w:eastAsia="zh-CN"/>
              </w:rPr>
            </w:pPr>
            <w:r>
              <w:rPr>
                <w:rFonts w:eastAsiaTheme="minorEastAsia"/>
                <w:color w:val="4472C4" w:themeColor="accent1"/>
                <w:lang w:val="en-US" w:eastAsia="zh-CN"/>
              </w:rPr>
              <w:t>We are fine with O</w:t>
            </w:r>
            <w:r w:rsidRPr="00C64193">
              <w:rPr>
                <w:rFonts w:eastAsiaTheme="minorEastAsia"/>
                <w:color w:val="4472C4" w:themeColor="accent1"/>
                <w:lang w:val="en-US" w:eastAsia="zh-CN"/>
              </w:rPr>
              <w:t>ption 4.</w:t>
            </w:r>
          </w:p>
          <w:p w14:paraId="75EE94AC" w14:textId="77777777" w:rsidR="00285CB9" w:rsidRPr="00C64193" w:rsidRDefault="00285CB9" w:rsidP="00285CB9">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2-2-3: MIMO layers per TRP</w:t>
            </w:r>
          </w:p>
          <w:p w14:paraId="5CCA87EA" w14:textId="77777777" w:rsidR="00285CB9" w:rsidRPr="00C64193" w:rsidRDefault="00285CB9" w:rsidP="00285CB9">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w:t>
            </w:r>
            <w:r>
              <w:rPr>
                <w:rFonts w:eastAsiaTheme="minorEastAsia"/>
                <w:color w:val="4472C4" w:themeColor="accent1"/>
                <w:lang w:val="en-US" w:eastAsia="zh-CN"/>
              </w:rPr>
              <w:t>are fine with</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ption 2</w:t>
            </w:r>
            <w:r>
              <w:rPr>
                <w:rFonts w:eastAsiaTheme="minorEastAsia"/>
                <w:color w:val="4472C4" w:themeColor="accent1"/>
                <w:lang w:val="en-US" w:eastAsia="zh-CN"/>
              </w:rPr>
              <w:t xml:space="preserve"> as good starting point</w:t>
            </w:r>
            <w:r w:rsidRPr="00C64193">
              <w:rPr>
                <w:rFonts w:eastAsiaTheme="minorEastAsia"/>
                <w:color w:val="4472C4" w:themeColor="accent1"/>
                <w:lang w:val="en-US" w:eastAsia="zh-CN"/>
              </w:rPr>
              <w:t>.</w:t>
            </w:r>
          </w:p>
          <w:p w14:paraId="60CCF88B" w14:textId="77777777" w:rsidR="00285CB9" w:rsidRPr="00C64193" w:rsidRDefault="00285CB9" w:rsidP="00285CB9">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2-2-4: MCS</w:t>
            </w:r>
          </w:p>
          <w:p w14:paraId="3267D2D9" w14:textId="77777777" w:rsidR="00285CB9" w:rsidRPr="00C64193" w:rsidRDefault="00285CB9" w:rsidP="00285CB9">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w:t>
            </w:r>
            <w:r>
              <w:rPr>
                <w:rFonts w:eastAsiaTheme="minorEastAsia"/>
                <w:color w:val="4472C4" w:themeColor="accent1"/>
                <w:lang w:val="en-US" w:eastAsia="zh-CN"/>
              </w:rPr>
              <w:t>prefer</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 xml:space="preserve">ption 4 </w:t>
            </w:r>
            <w:r>
              <w:rPr>
                <w:rFonts w:eastAsiaTheme="minorEastAsia"/>
                <w:color w:val="4472C4" w:themeColor="accent1"/>
                <w:lang w:val="en-US" w:eastAsia="zh-CN"/>
              </w:rPr>
              <w:t>as good starting point</w:t>
            </w:r>
            <w:r w:rsidRPr="00C64193">
              <w:rPr>
                <w:rFonts w:eastAsiaTheme="minorEastAsia"/>
                <w:color w:val="4472C4" w:themeColor="accent1"/>
                <w:lang w:val="en-US" w:eastAsia="zh-CN"/>
              </w:rPr>
              <w:t>.</w:t>
            </w:r>
          </w:p>
          <w:p w14:paraId="5410AD51" w14:textId="77777777" w:rsidR="00285CB9" w:rsidRPr="00C64193" w:rsidRDefault="00285CB9" w:rsidP="00285CB9">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2-2-5: PTRS port</w:t>
            </w:r>
          </w:p>
          <w:p w14:paraId="1ED5D824" w14:textId="77777777" w:rsidR="00285CB9" w:rsidRPr="00C64193" w:rsidRDefault="00285CB9" w:rsidP="00285CB9">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w:t>
            </w:r>
            <w:r>
              <w:rPr>
                <w:rFonts w:eastAsiaTheme="minorEastAsia"/>
                <w:color w:val="4472C4" w:themeColor="accent1"/>
                <w:lang w:val="en-US" w:eastAsia="zh-CN"/>
              </w:rPr>
              <w:t>are fine with</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ption 1.</w:t>
            </w:r>
          </w:p>
          <w:p w14:paraId="0CD19D25" w14:textId="77777777" w:rsidR="00285CB9" w:rsidRPr="00C64193" w:rsidRDefault="00285CB9" w:rsidP="00285CB9">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2-2-6: PTRS pattern</w:t>
            </w:r>
          </w:p>
          <w:p w14:paraId="60865388" w14:textId="77777777" w:rsidR="00285CB9" w:rsidRPr="00C64193" w:rsidRDefault="00285CB9" w:rsidP="00285CB9">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w:t>
            </w:r>
            <w:r>
              <w:rPr>
                <w:rFonts w:eastAsiaTheme="minorEastAsia"/>
                <w:color w:val="4472C4" w:themeColor="accent1"/>
                <w:lang w:val="en-US" w:eastAsia="zh-CN"/>
              </w:rPr>
              <w:t>are fine with</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ption 1.</w:t>
            </w:r>
          </w:p>
          <w:p w14:paraId="1C3F6000" w14:textId="77777777" w:rsidR="00285CB9" w:rsidRPr="00C64193" w:rsidRDefault="00285CB9" w:rsidP="00285CB9">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2-2-7: Time offset between TRPs</w:t>
            </w:r>
          </w:p>
          <w:p w14:paraId="4652A070" w14:textId="77777777" w:rsidR="00285CB9" w:rsidRPr="00C64193" w:rsidRDefault="00285CB9" w:rsidP="00285CB9">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w:t>
            </w:r>
            <w:r>
              <w:rPr>
                <w:rFonts w:eastAsiaTheme="minorEastAsia"/>
                <w:color w:val="4472C4" w:themeColor="accent1"/>
                <w:lang w:val="en-US" w:eastAsia="zh-CN"/>
              </w:rPr>
              <w:t>are fine with</w:t>
            </w:r>
            <w:r w:rsidRPr="00C64193">
              <w:rPr>
                <w:rFonts w:eastAsiaTheme="minorEastAsia"/>
                <w:color w:val="4472C4" w:themeColor="accent1"/>
                <w:lang w:val="en-US" w:eastAsia="zh-CN"/>
              </w:rPr>
              <w:t xml:space="preserve"> </w:t>
            </w:r>
            <w:r>
              <w:rPr>
                <w:rFonts w:eastAsiaTheme="minorEastAsia"/>
                <w:color w:val="4472C4" w:themeColor="accent1"/>
                <w:lang w:val="en-US" w:eastAsia="zh-CN"/>
              </w:rPr>
              <w:t>O</w:t>
            </w:r>
            <w:r w:rsidRPr="00C64193">
              <w:rPr>
                <w:rFonts w:eastAsiaTheme="minorEastAsia"/>
                <w:color w:val="4472C4" w:themeColor="accent1"/>
                <w:lang w:val="en-US" w:eastAsia="zh-CN"/>
              </w:rPr>
              <w:t>ption 1.</w:t>
            </w:r>
          </w:p>
          <w:p w14:paraId="6AE1CA9E" w14:textId="77777777" w:rsidR="00285CB9" w:rsidRPr="00C64193" w:rsidRDefault="00285CB9" w:rsidP="00285CB9">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2-2-8: frequency offset between TRPs</w:t>
            </w:r>
          </w:p>
          <w:p w14:paraId="7326F8BF" w14:textId="77777777" w:rsidR="00285CB9" w:rsidRPr="00C64193" w:rsidRDefault="00285CB9" w:rsidP="00285CB9">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are </w:t>
            </w:r>
            <w:r>
              <w:rPr>
                <w:rFonts w:eastAsiaTheme="minorEastAsia"/>
                <w:color w:val="4472C4" w:themeColor="accent1"/>
                <w:lang w:val="en-US" w:eastAsia="zh-CN"/>
              </w:rPr>
              <w:t>fine</w:t>
            </w:r>
            <w:r w:rsidRPr="00C64193">
              <w:rPr>
                <w:rFonts w:eastAsiaTheme="minorEastAsia"/>
                <w:color w:val="4472C4" w:themeColor="accent1"/>
                <w:lang w:val="en-US" w:eastAsia="zh-CN"/>
              </w:rPr>
              <w:t xml:space="preserve"> with either </w:t>
            </w:r>
            <w:r>
              <w:rPr>
                <w:rFonts w:eastAsiaTheme="minorEastAsia"/>
                <w:color w:val="4472C4" w:themeColor="accent1"/>
                <w:lang w:val="en-US" w:eastAsia="zh-CN"/>
              </w:rPr>
              <w:t>O</w:t>
            </w:r>
            <w:r w:rsidRPr="00C64193">
              <w:rPr>
                <w:rFonts w:eastAsiaTheme="minorEastAsia"/>
                <w:color w:val="4472C4" w:themeColor="accent1"/>
                <w:lang w:val="en-US" w:eastAsia="zh-CN"/>
              </w:rPr>
              <w:t>ption 2 or 3</w:t>
            </w:r>
            <w:r>
              <w:rPr>
                <w:rFonts w:eastAsiaTheme="minorEastAsia"/>
                <w:color w:val="4472C4" w:themeColor="accent1"/>
                <w:lang w:val="en-US" w:eastAsia="zh-CN"/>
              </w:rPr>
              <w:t xml:space="preserve"> as good starting point.</w:t>
            </w:r>
          </w:p>
          <w:p w14:paraId="3921A036" w14:textId="77777777" w:rsidR="00285CB9" w:rsidRDefault="00285CB9" w:rsidP="00285CB9">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w:t>
            </w:r>
            <w:r>
              <w:rPr>
                <w:rFonts w:eastAsiaTheme="minorEastAsia"/>
                <w:color w:val="4472C4" w:themeColor="accent1"/>
                <w:u w:val="single"/>
                <w:lang w:val="en-US" w:eastAsia="zh-CN"/>
              </w:rPr>
              <w:t>9</w:t>
            </w:r>
            <w:r w:rsidRPr="00C64193">
              <w:rPr>
                <w:rFonts w:eastAsiaTheme="minorEastAsia"/>
                <w:color w:val="4472C4" w:themeColor="accent1"/>
                <w:u w:val="single"/>
                <w:lang w:val="en-US" w:eastAsia="zh-CN"/>
              </w:rPr>
              <w:t>: Performance metric</w:t>
            </w:r>
          </w:p>
          <w:p w14:paraId="5A0C15F3" w14:textId="77777777" w:rsidR="00285CB9" w:rsidRPr="00C64193" w:rsidRDefault="00285CB9" w:rsidP="00285CB9">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are </w:t>
            </w:r>
            <w:r>
              <w:rPr>
                <w:rFonts w:eastAsiaTheme="minorEastAsia"/>
                <w:color w:val="4472C4" w:themeColor="accent1"/>
                <w:lang w:val="en-US" w:eastAsia="zh-CN"/>
              </w:rPr>
              <w:t>fine</w:t>
            </w:r>
            <w:r w:rsidRPr="00C64193">
              <w:rPr>
                <w:rFonts w:eastAsiaTheme="minorEastAsia"/>
                <w:color w:val="4472C4" w:themeColor="accent1"/>
                <w:lang w:val="en-US" w:eastAsia="zh-CN"/>
              </w:rPr>
              <w:t xml:space="preserve"> with </w:t>
            </w:r>
            <w:r>
              <w:rPr>
                <w:rFonts w:eastAsiaTheme="minorEastAsia"/>
                <w:color w:val="4472C4" w:themeColor="accent1"/>
                <w:lang w:val="en-US" w:eastAsia="zh-CN"/>
              </w:rPr>
              <w:t>O</w:t>
            </w:r>
            <w:r w:rsidRPr="00C64193">
              <w:rPr>
                <w:rFonts w:eastAsiaTheme="minorEastAsia"/>
                <w:color w:val="4472C4" w:themeColor="accent1"/>
                <w:lang w:val="en-US" w:eastAsia="zh-CN"/>
              </w:rPr>
              <w:t>ption 1.</w:t>
            </w:r>
          </w:p>
          <w:p w14:paraId="1CB2FF6B" w14:textId="77777777" w:rsidR="00285CB9" w:rsidRPr="00C64193" w:rsidRDefault="00285CB9" w:rsidP="00285CB9">
            <w:pPr>
              <w:spacing w:after="120"/>
              <w:rPr>
                <w:rFonts w:eastAsiaTheme="minorEastAsia"/>
                <w:color w:val="4472C4" w:themeColor="accent1"/>
                <w:u w:val="single"/>
                <w:lang w:val="en-US" w:eastAsia="zh-CN"/>
              </w:rPr>
            </w:pPr>
            <w:r w:rsidRPr="00C64193">
              <w:rPr>
                <w:rFonts w:eastAsiaTheme="minorEastAsia"/>
                <w:color w:val="4472C4" w:themeColor="accent1"/>
                <w:u w:val="single"/>
                <w:lang w:val="en-US" w:eastAsia="zh-CN"/>
              </w:rPr>
              <w:t>Issue 2-2-</w:t>
            </w:r>
            <w:r>
              <w:rPr>
                <w:rFonts w:eastAsiaTheme="minorEastAsia"/>
                <w:color w:val="4472C4" w:themeColor="accent1"/>
                <w:u w:val="single"/>
                <w:lang w:val="en-US" w:eastAsia="zh-CN"/>
              </w:rPr>
              <w:t>10</w:t>
            </w:r>
            <w:r w:rsidRPr="00C64193">
              <w:rPr>
                <w:rFonts w:eastAsiaTheme="minorEastAsia"/>
                <w:color w:val="4472C4" w:themeColor="accent1"/>
                <w:u w:val="single"/>
                <w:lang w:val="en-US" w:eastAsia="zh-CN"/>
              </w:rPr>
              <w:t>: TDD slot pattern</w:t>
            </w:r>
          </w:p>
          <w:p w14:paraId="39F99D7B" w14:textId="60FE4EA8" w:rsidR="00285CB9" w:rsidRPr="009A2377" w:rsidRDefault="00285CB9" w:rsidP="00285CB9">
            <w:pPr>
              <w:spacing w:after="120"/>
              <w:rPr>
                <w:rFonts w:eastAsiaTheme="minorEastAsia"/>
                <w:color w:val="4472C4" w:themeColor="accent1"/>
                <w:lang w:val="en-US" w:eastAsia="zh-CN"/>
              </w:rPr>
            </w:pPr>
            <w:r w:rsidRPr="00C64193">
              <w:rPr>
                <w:rFonts w:eastAsiaTheme="minorEastAsia"/>
                <w:color w:val="4472C4" w:themeColor="accent1"/>
                <w:lang w:val="en-US" w:eastAsia="zh-CN"/>
              </w:rPr>
              <w:t xml:space="preserve">We are </w:t>
            </w:r>
            <w:r>
              <w:rPr>
                <w:rFonts w:eastAsiaTheme="minorEastAsia"/>
                <w:color w:val="4472C4" w:themeColor="accent1"/>
                <w:lang w:val="en-US" w:eastAsia="zh-CN"/>
              </w:rPr>
              <w:t>fine</w:t>
            </w:r>
            <w:r w:rsidRPr="00C64193">
              <w:rPr>
                <w:rFonts w:eastAsiaTheme="minorEastAsia"/>
                <w:color w:val="4472C4" w:themeColor="accent1"/>
                <w:lang w:val="en-US" w:eastAsia="zh-CN"/>
              </w:rPr>
              <w:t xml:space="preserve"> with </w:t>
            </w:r>
            <w:r>
              <w:rPr>
                <w:rFonts w:eastAsiaTheme="minorEastAsia"/>
                <w:color w:val="4472C4" w:themeColor="accent1"/>
                <w:lang w:val="en-US" w:eastAsia="zh-CN"/>
              </w:rPr>
              <w:t>O</w:t>
            </w:r>
            <w:r w:rsidRPr="00C64193">
              <w:rPr>
                <w:rFonts w:eastAsiaTheme="minorEastAsia"/>
                <w:color w:val="4472C4" w:themeColor="accent1"/>
                <w:lang w:val="en-US" w:eastAsia="zh-CN"/>
              </w:rPr>
              <w:t>ption 1.</w:t>
            </w:r>
          </w:p>
        </w:tc>
      </w:tr>
      <w:tr w:rsidR="004B7F3A" w14:paraId="58CC56AD" w14:textId="77777777" w:rsidTr="004B7F3A">
        <w:tc>
          <w:tcPr>
            <w:tcW w:w="1538" w:type="dxa"/>
          </w:tcPr>
          <w:p w14:paraId="547904EE" w14:textId="279CC90C" w:rsidR="004B7F3A" w:rsidRDefault="004B7F3A" w:rsidP="004B7F3A">
            <w:pPr>
              <w:spacing w:after="120"/>
              <w:rPr>
                <w:rFonts w:eastAsiaTheme="minorEastAsia"/>
                <w:color w:val="4472C4" w:themeColor="accent1"/>
                <w:lang w:val="en-US" w:eastAsia="zh-CN"/>
              </w:rPr>
            </w:pPr>
            <w:r>
              <w:rPr>
                <w:rFonts w:eastAsiaTheme="minorEastAsia" w:hint="eastAsia"/>
                <w:color w:val="4472C4" w:themeColor="accent1"/>
                <w:lang w:val="en-US" w:eastAsia="zh-CN"/>
              </w:rPr>
              <w:t>S</w:t>
            </w:r>
            <w:r>
              <w:rPr>
                <w:rFonts w:eastAsiaTheme="minorEastAsia"/>
                <w:color w:val="4472C4" w:themeColor="accent1"/>
                <w:lang w:val="en-US" w:eastAsia="zh-CN"/>
              </w:rPr>
              <w:t>amsung</w:t>
            </w:r>
          </w:p>
        </w:tc>
        <w:tc>
          <w:tcPr>
            <w:tcW w:w="8093" w:type="dxa"/>
          </w:tcPr>
          <w:p w14:paraId="387C3A44" w14:textId="77777777" w:rsidR="004B7F3A" w:rsidRDefault="004B7F3A" w:rsidP="004B7F3A">
            <w:pPr>
              <w:spacing w:after="120"/>
              <w:rPr>
                <w:rFonts w:eastAsiaTheme="minorEastAsia"/>
                <w:color w:val="0070C0"/>
                <w:lang w:val="en-US" w:eastAsia="zh-CN"/>
              </w:rPr>
            </w:pPr>
            <w:r w:rsidRPr="00C26E2E">
              <w:rPr>
                <w:rFonts w:eastAsiaTheme="minorEastAsia"/>
                <w:color w:val="0070C0"/>
                <w:lang w:val="en-US" w:eastAsia="zh-CN"/>
              </w:rPr>
              <w:t>Issue 2-2-1: Channel model</w:t>
            </w:r>
          </w:p>
          <w:p w14:paraId="10D41068" w14:textId="77777777" w:rsidR="004B7F3A" w:rsidRDefault="004B7F3A" w:rsidP="004B7F3A">
            <w:pPr>
              <w:spacing w:after="120"/>
              <w:rPr>
                <w:rFonts w:eastAsiaTheme="minorEastAsia"/>
                <w:color w:val="0070C0"/>
                <w:lang w:val="en-US" w:eastAsia="zh-CN"/>
              </w:rPr>
            </w:pPr>
            <w:r>
              <w:rPr>
                <w:color w:val="000000" w:themeColor="text1"/>
              </w:rPr>
              <w:t>We are open to discuss other channel models, but at the beginning we think it’s necessary to focus on</w:t>
            </w:r>
            <w:r w:rsidRPr="000C5645">
              <w:rPr>
                <w:color w:val="000000" w:themeColor="text1"/>
              </w:rPr>
              <w:t xml:space="preserve"> </w:t>
            </w:r>
            <w:r>
              <w:rPr>
                <w:color w:val="000000" w:themeColor="text1"/>
              </w:rPr>
              <w:t>100MHz/120kHz with</w:t>
            </w:r>
            <w:r w:rsidRPr="000C5645">
              <w:rPr>
                <w:color w:val="000000" w:themeColor="text1"/>
              </w:rPr>
              <w:t xml:space="preserve"> TDLA30-75</w:t>
            </w:r>
            <w:r>
              <w:rPr>
                <w:color w:val="000000" w:themeColor="text1"/>
              </w:rPr>
              <w:t>.</w:t>
            </w:r>
          </w:p>
          <w:p w14:paraId="3286271F" w14:textId="77777777" w:rsidR="004B7F3A" w:rsidRPr="00C26E2E" w:rsidRDefault="004B7F3A" w:rsidP="004B7F3A">
            <w:pPr>
              <w:spacing w:after="120"/>
              <w:rPr>
                <w:rFonts w:eastAsiaTheme="minorEastAsia"/>
                <w:color w:val="0070C0"/>
                <w:lang w:val="en-US" w:eastAsia="zh-CN"/>
              </w:rPr>
            </w:pPr>
          </w:p>
          <w:p w14:paraId="5F9792B9" w14:textId="77777777" w:rsidR="004B7F3A" w:rsidRPr="00C26E2E" w:rsidRDefault="004B7F3A" w:rsidP="004B7F3A">
            <w:pPr>
              <w:spacing w:after="120"/>
              <w:rPr>
                <w:rFonts w:eastAsiaTheme="minorEastAsia"/>
                <w:color w:val="0070C0"/>
                <w:lang w:val="en-US" w:eastAsia="zh-CN"/>
              </w:rPr>
            </w:pPr>
            <w:r w:rsidRPr="00C26E2E">
              <w:rPr>
                <w:rFonts w:eastAsiaTheme="minorEastAsia"/>
                <w:color w:val="0070C0"/>
                <w:lang w:val="en-US" w:eastAsia="zh-CN"/>
              </w:rPr>
              <w:t>Issue 2-2-2: SCS/Bandwidth</w:t>
            </w:r>
          </w:p>
          <w:p w14:paraId="54E4A177" w14:textId="77777777" w:rsidR="004B7F3A" w:rsidRDefault="004B7F3A" w:rsidP="004B7F3A">
            <w:pPr>
              <w:spacing w:after="120"/>
              <w:rPr>
                <w:rFonts w:eastAsiaTheme="minorEastAsia"/>
                <w:color w:val="0070C0"/>
                <w:lang w:val="en-US" w:eastAsia="zh-CN"/>
              </w:rPr>
            </w:pPr>
            <w:r>
              <w:rPr>
                <w:rFonts w:eastAsiaTheme="minorEastAsia"/>
                <w:lang w:val="en-US" w:eastAsia="zh-CN"/>
              </w:rPr>
              <w:t>See comment for issue 2-2-1, support option 2.</w:t>
            </w:r>
          </w:p>
          <w:p w14:paraId="62133F66" w14:textId="77777777" w:rsidR="004B7F3A" w:rsidRPr="000C5645" w:rsidRDefault="004B7F3A" w:rsidP="004B7F3A">
            <w:pPr>
              <w:spacing w:after="120"/>
              <w:rPr>
                <w:rFonts w:eastAsiaTheme="minorEastAsia"/>
                <w:color w:val="0070C0"/>
                <w:lang w:val="en-US" w:eastAsia="zh-CN"/>
              </w:rPr>
            </w:pPr>
          </w:p>
          <w:p w14:paraId="17741ED9" w14:textId="77777777" w:rsidR="004B7F3A" w:rsidRDefault="004B7F3A" w:rsidP="004B7F3A">
            <w:pPr>
              <w:spacing w:after="120"/>
              <w:rPr>
                <w:rFonts w:eastAsiaTheme="minorEastAsia"/>
                <w:color w:val="0070C0"/>
                <w:lang w:val="en-US" w:eastAsia="zh-CN"/>
              </w:rPr>
            </w:pPr>
            <w:r w:rsidRPr="00C26E2E">
              <w:rPr>
                <w:rFonts w:eastAsiaTheme="minorEastAsia"/>
                <w:color w:val="0070C0"/>
                <w:lang w:val="en-US" w:eastAsia="zh-CN"/>
              </w:rPr>
              <w:t>Issue 2-2-3: MIMO layers per TRP</w:t>
            </w:r>
          </w:p>
          <w:p w14:paraId="5CD028CC" w14:textId="77777777" w:rsidR="004B7F3A" w:rsidRPr="00C26E2E" w:rsidRDefault="004B7F3A" w:rsidP="004B7F3A">
            <w:pPr>
              <w:spacing w:after="120"/>
              <w:rPr>
                <w:rFonts w:eastAsiaTheme="minorEastAsia"/>
                <w:color w:val="0070C0"/>
                <w:lang w:val="en-US" w:eastAsia="zh-CN"/>
              </w:rPr>
            </w:pPr>
            <w:r>
              <w:rPr>
                <w:rFonts w:eastAsiaTheme="minorEastAsia"/>
                <w:color w:val="0070C0"/>
                <w:lang w:val="en-US" w:eastAsia="zh-CN"/>
              </w:rPr>
              <w:t>Option 2 is fine for us, and it’s better to update “</w:t>
            </w:r>
            <w:r w:rsidRPr="00FB0575">
              <w:rPr>
                <w:lang w:val="en-US"/>
              </w:rPr>
              <w:t>Multi-DCI based SDM scheme</w:t>
            </w:r>
            <w:r>
              <w:rPr>
                <w:rFonts w:eastAsiaTheme="minorEastAsia"/>
                <w:color w:val="0070C0"/>
                <w:lang w:val="en-US" w:eastAsia="zh-CN"/>
              </w:rPr>
              <w:t>” to “</w:t>
            </w:r>
            <w:r w:rsidRPr="00FB0575">
              <w:rPr>
                <w:lang w:val="en-US"/>
              </w:rPr>
              <w:t xml:space="preserve">Multi-DCI </w:t>
            </w:r>
            <w:r>
              <w:rPr>
                <w:lang w:val="en-US"/>
              </w:rPr>
              <w:t>with full-overlapping</w:t>
            </w:r>
            <w:r w:rsidRPr="00FB0575">
              <w:rPr>
                <w:lang w:val="en-US"/>
              </w:rPr>
              <w:t xml:space="preserve"> scheme</w:t>
            </w:r>
            <w:r>
              <w:rPr>
                <w:rFonts w:eastAsiaTheme="minorEastAsia"/>
                <w:color w:val="0070C0"/>
                <w:lang w:val="en-US" w:eastAsia="zh-CN"/>
              </w:rPr>
              <w:t>” as below.</w:t>
            </w:r>
          </w:p>
          <w:p w14:paraId="38B9FC44" w14:textId="77777777" w:rsidR="004B7F3A" w:rsidRDefault="004B7F3A" w:rsidP="004B7F3A">
            <w:pPr>
              <w:rPr>
                <w:lang w:eastAsia="zh-CN"/>
              </w:rPr>
            </w:pPr>
            <w:r w:rsidRPr="00FB0575">
              <w:rPr>
                <w:lang w:val="en-US"/>
              </w:rPr>
              <w:t>Define PDSCH Type A demodulation requirements for</w:t>
            </w:r>
            <w:r>
              <w:rPr>
                <w:lang w:val="en-US"/>
              </w:rPr>
              <w:t xml:space="preserve"> </w:t>
            </w:r>
          </w:p>
          <w:p w14:paraId="520F9498" w14:textId="77777777" w:rsidR="004B7F3A" w:rsidRPr="00FB0575" w:rsidRDefault="004B7F3A" w:rsidP="004B7F3A">
            <w:pPr>
              <w:pStyle w:val="ListParagraph"/>
              <w:numPr>
                <w:ilvl w:val="0"/>
                <w:numId w:val="14"/>
              </w:numPr>
              <w:ind w:firstLineChars="0"/>
              <w:jc w:val="both"/>
              <w:rPr>
                <w:rFonts w:eastAsia="Yu Mincho"/>
                <w:lang w:val="en-US"/>
              </w:rPr>
            </w:pPr>
            <w:r w:rsidRPr="00FB0575">
              <w:rPr>
                <w:rFonts w:eastAsia="Yu Mincho"/>
                <w:lang w:val="en-US"/>
              </w:rPr>
              <w:t>Single-DCI based SDM scheme using 1+1- and 2+2-layer combination</w:t>
            </w:r>
          </w:p>
          <w:p w14:paraId="3AC46788" w14:textId="77777777" w:rsidR="004B7F3A" w:rsidRDefault="004B7F3A" w:rsidP="004B7F3A">
            <w:pPr>
              <w:pStyle w:val="ListParagraph"/>
              <w:numPr>
                <w:ilvl w:val="0"/>
                <w:numId w:val="14"/>
              </w:numPr>
              <w:ind w:firstLineChars="0"/>
              <w:jc w:val="both"/>
              <w:rPr>
                <w:rFonts w:eastAsia="Yu Mincho"/>
                <w:lang w:val="en-US"/>
              </w:rPr>
            </w:pPr>
            <w:r w:rsidRPr="00FB0575">
              <w:rPr>
                <w:rFonts w:eastAsia="Yu Mincho"/>
                <w:lang w:val="en-US"/>
              </w:rPr>
              <w:t xml:space="preserve">Multi-DCI </w:t>
            </w:r>
            <w:r>
              <w:rPr>
                <w:rFonts w:eastAsia="Yu Mincho"/>
                <w:lang w:val="en-US"/>
              </w:rPr>
              <w:t>with full-overlapping</w:t>
            </w:r>
            <w:r w:rsidRPr="00FB0575">
              <w:rPr>
                <w:rFonts w:eastAsia="Yu Mincho"/>
                <w:lang w:val="en-US"/>
              </w:rPr>
              <w:t xml:space="preserve"> scheme using 2+2-layer combination</w:t>
            </w:r>
          </w:p>
          <w:p w14:paraId="1BC49DDB" w14:textId="77777777" w:rsidR="004B7F3A" w:rsidRPr="00FB0575" w:rsidRDefault="004B7F3A" w:rsidP="004B7F3A">
            <w:pPr>
              <w:pStyle w:val="ListParagraph"/>
              <w:numPr>
                <w:ilvl w:val="0"/>
                <w:numId w:val="14"/>
              </w:numPr>
              <w:ind w:firstLineChars="0"/>
              <w:jc w:val="both"/>
              <w:rPr>
                <w:rFonts w:eastAsia="Yu Mincho"/>
                <w:lang w:val="en-US"/>
              </w:rPr>
            </w:pPr>
            <w:r w:rsidRPr="00FB0575">
              <w:rPr>
                <w:rFonts w:eastAsia="Yu Mincho"/>
                <w:lang w:val="en-US"/>
              </w:rPr>
              <w:t>Multi-DCI with non-overlapping resource allocation using 2+2-layer combination.</w:t>
            </w:r>
          </w:p>
          <w:p w14:paraId="60E89F0B" w14:textId="77777777" w:rsidR="004B7F3A" w:rsidRDefault="004B7F3A" w:rsidP="004B7F3A">
            <w:pPr>
              <w:spacing w:after="120"/>
              <w:rPr>
                <w:rFonts w:eastAsiaTheme="minorEastAsia"/>
                <w:color w:val="0070C0"/>
                <w:lang w:val="en-US" w:eastAsia="zh-CN"/>
              </w:rPr>
            </w:pPr>
          </w:p>
          <w:p w14:paraId="572A4395" w14:textId="77777777" w:rsidR="004B7F3A" w:rsidRPr="00C26E2E" w:rsidRDefault="004B7F3A" w:rsidP="004B7F3A">
            <w:pPr>
              <w:spacing w:after="120"/>
              <w:rPr>
                <w:rFonts w:eastAsiaTheme="minorEastAsia"/>
                <w:color w:val="0070C0"/>
                <w:lang w:val="en-US" w:eastAsia="zh-CN"/>
              </w:rPr>
            </w:pPr>
            <w:r w:rsidRPr="00C26E2E">
              <w:rPr>
                <w:rFonts w:eastAsiaTheme="minorEastAsia"/>
                <w:color w:val="0070C0"/>
                <w:lang w:val="en-US" w:eastAsia="zh-CN"/>
              </w:rPr>
              <w:t>Issue 2-2-4: MCS</w:t>
            </w:r>
          </w:p>
          <w:p w14:paraId="0B6F9C20" w14:textId="77777777" w:rsidR="004B7F3A" w:rsidRPr="00FB0575" w:rsidRDefault="004B7F3A" w:rsidP="004B7F3A">
            <w:pPr>
              <w:spacing w:after="120"/>
              <w:rPr>
                <w:rFonts w:eastAsiaTheme="minorEastAsia"/>
                <w:lang w:val="en-US" w:eastAsia="zh-CN"/>
              </w:rPr>
            </w:pPr>
            <w:r>
              <w:rPr>
                <w:rFonts w:eastAsiaTheme="minorEastAsia"/>
                <w:lang w:val="en-US" w:eastAsia="zh-CN"/>
              </w:rPr>
              <w:t xml:space="preserve">We support use </w:t>
            </w:r>
            <w:r w:rsidRPr="00FB0575">
              <w:rPr>
                <w:rFonts w:eastAsiaTheme="minorEastAsia"/>
                <w:lang w:val="en-US" w:eastAsia="zh-CN"/>
              </w:rPr>
              <w:t xml:space="preserve">Option </w:t>
            </w:r>
            <w:r>
              <w:rPr>
                <w:rFonts w:eastAsiaTheme="minorEastAsia"/>
                <w:lang w:val="en-US" w:eastAsia="zh-CN"/>
              </w:rPr>
              <w:t>4 as starting point</w:t>
            </w:r>
            <w:r w:rsidRPr="00FB0575">
              <w:rPr>
                <w:rFonts w:eastAsiaTheme="minorEastAsia"/>
                <w:lang w:val="en-US" w:eastAsia="zh-CN"/>
              </w:rPr>
              <w:t>.</w:t>
            </w:r>
          </w:p>
          <w:p w14:paraId="53C527CE" w14:textId="77777777" w:rsidR="004B7F3A" w:rsidRDefault="004B7F3A" w:rsidP="004B7F3A">
            <w:pPr>
              <w:spacing w:after="120"/>
              <w:rPr>
                <w:rFonts w:eastAsiaTheme="minorEastAsia"/>
                <w:color w:val="0070C0"/>
                <w:lang w:val="en-US" w:eastAsia="zh-CN"/>
              </w:rPr>
            </w:pPr>
          </w:p>
          <w:p w14:paraId="4D94DBCF" w14:textId="77777777" w:rsidR="004B7F3A" w:rsidRPr="00C26E2E" w:rsidRDefault="004B7F3A" w:rsidP="004B7F3A">
            <w:pPr>
              <w:spacing w:after="120"/>
              <w:rPr>
                <w:rFonts w:eastAsiaTheme="minorEastAsia"/>
                <w:color w:val="0070C0"/>
                <w:lang w:val="en-US" w:eastAsia="zh-CN"/>
              </w:rPr>
            </w:pPr>
            <w:r w:rsidRPr="00C26E2E">
              <w:rPr>
                <w:rFonts w:eastAsiaTheme="minorEastAsia"/>
                <w:color w:val="0070C0"/>
                <w:lang w:val="en-US" w:eastAsia="zh-CN"/>
              </w:rPr>
              <w:t>Issue 2-2-5: PTRS port</w:t>
            </w:r>
          </w:p>
          <w:p w14:paraId="62C16319" w14:textId="77777777" w:rsidR="004B7F3A" w:rsidRPr="00823191" w:rsidRDefault="004B7F3A" w:rsidP="004B7F3A">
            <w:pPr>
              <w:spacing w:after="120"/>
              <w:rPr>
                <w:rFonts w:eastAsiaTheme="minorEastAsia"/>
                <w:lang w:val="en-US" w:eastAsia="zh-CN"/>
              </w:rPr>
            </w:pPr>
            <w:r>
              <w:rPr>
                <w:rFonts w:eastAsiaTheme="minorEastAsia"/>
                <w:lang w:val="en-US" w:eastAsia="zh-CN"/>
              </w:rPr>
              <w:lastRenderedPageBreak/>
              <w:t>Option 1 is fine for us.</w:t>
            </w:r>
          </w:p>
          <w:p w14:paraId="30039A30" w14:textId="77777777" w:rsidR="004B7F3A" w:rsidRDefault="004B7F3A" w:rsidP="004B7F3A">
            <w:pPr>
              <w:spacing w:after="120"/>
              <w:rPr>
                <w:rFonts w:eastAsiaTheme="minorEastAsia"/>
                <w:color w:val="0070C0"/>
                <w:lang w:val="en-US" w:eastAsia="zh-CN"/>
              </w:rPr>
            </w:pPr>
          </w:p>
          <w:p w14:paraId="153EF0B1" w14:textId="77777777" w:rsidR="004B7F3A" w:rsidRPr="00C26E2E" w:rsidRDefault="004B7F3A" w:rsidP="004B7F3A">
            <w:pPr>
              <w:spacing w:after="120"/>
              <w:rPr>
                <w:rFonts w:eastAsiaTheme="minorEastAsia"/>
                <w:color w:val="0070C0"/>
                <w:lang w:val="en-US" w:eastAsia="zh-CN"/>
              </w:rPr>
            </w:pPr>
            <w:r w:rsidRPr="00C26E2E">
              <w:rPr>
                <w:rFonts w:eastAsiaTheme="minorEastAsia"/>
                <w:color w:val="0070C0"/>
                <w:lang w:val="en-US" w:eastAsia="zh-CN"/>
              </w:rPr>
              <w:t>Issue 2-2-6: PTRS pattern</w:t>
            </w:r>
          </w:p>
          <w:p w14:paraId="2AA47431" w14:textId="77777777" w:rsidR="004B7F3A" w:rsidRPr="00823191" w:rsidRDefault="004B7F3A" w:rsidP="004B7F3A">
            <w:pPr>
              <w:spacing w:after="120"/>
              <w:rPr>
                <w:rFonts w:eastAsiaTheme="minorEastAsia"/>
                <w:lang w:val="en-US" w:eastAsia="zh-CN"/>
              </w:rPr>
            </w:pPr>
            <w:r>
              <w:rPr>
                <w:rFonts w:eastAsiaTheme="minorEastAsia"/>
                <w:lang w:val="en-US" w:eastAsia="zh-CN"/>
              </w:rPr>
              <w:t>Option 1 is fine for us.</w:t>
            </w:r>
          </w:p>
          <w:p w14:paraId="020A56FE" w14:textId="77777777" w:rsidR="004B7F3A" w:rsidRDefault="004B7F3A" w:rsidP="004B7F3A">
            <w:pPr>
              <w:spacing w:after="120"/>
              <w:rPr>
                <w:rFonts w:eastAsiaTheme="minorEastAsia"/>
                <w:color w:val="0070C0"/>
                <w:lang w:val="en-US" w:eastAsia="zh-CN"/>
              </w:rPr>
            </w:pPr>
          </w:p>
          <w:p w14:paraId="61B803EC" w14:textId="77777777" w:rsidR="004B7F3A" w:rsidRPr="00C26E2E" w:rsidRDefault="004B7F3A" w:rsidP="004B7F3A">
            <w:pPr>
              <w:spacing w:after="120"/>
              <w:rPr>
                <w:rFonts w:eastAsiaTheme="minorEastAsia"/>
                <w:color w:val="0070C0"/>
                <w:lang w:val="en-US" w:eastAsia="zh-CN"/>
              </w:rPr>
            </w:pPr>
            <w:r w:rsidRPr="00C26E2E">
              <w:rPr>
                <w:rFonts w:eastAsiaTheme="minorEastAsia"/>
                <w:color w:val="0070C0"/>
                <w:lang w:val="en-US" w:eastAsia="zh-CN"/>
              </w:rPr>
              <w:t>Issue 2-2-7: Time offset between TRPs</w:t>
            </w:r>
          </w:p>
          <w:p w14:paraId="6B7B50AC" w14:textId="77777777" w:rsidR="004B7F3A" w:rsidRDefault="004B7F3A" w:rsidP="004B7F3A">
            <w:pPr>
              <w:spacing w:after="120"/>
              <w:rPr>
                <w:rFonts w:eastAsiaTheme="minorEastAsia"/>
                <w:color w:val="0070C0"/>
                <w:lang w:val="en-US" w:eastAsia="zh-CN"/>
              </w:rPr>
            </w:pPr>
            <w:r>
              <w:rPr>
                <w:rFonts w:eastAsiaTheme="minorEastAsia"/>
                <w:lang w:val="en-US" w:eastAsia="zh-CN"/>
              </w:rPr>
              <w:t>Option 1 is fine.</w:t>
            </w:r>
          </w:p>
          <w:p w14:paraId="74D2C274" w14:textId="77777777" w:rsidR="004B7F3A" w:rsidRDefault="004B7F3A" w:rsidP="004B7F3A">
            <w:pPr>
              <w:spacing w:after="120"/>
              <w:rPr>
                <w:rFonts w:eastAsiaTheme="minorEastAsia"/>
                <w:color w:val="0070C0"/>
                <w:lang w:val="en-US" w:eastAsia="zh-CN"/>
              </w:rPr>
            </w:pPr>
          </w:p>
          <w:p w14:paraId="547AD29A" w14:textId="77777777" w:rsidR="004B7F3A" w:rsidRPr="00C26E2E" w:rsidRDefault="004B7F3A" w:rsidP="004B7F3A">
            <w:pPr>
              <w:spacing w:after="120"/>
              <w:rPr>
                <w:rFonts w:eastAsiaTheme="minorEastAsia"/>
                <w:color w:val="0070C0"/>
                <w:lang w:val="en-US" w:eastAsia="zh-CN"/>
              </w:rPr>
            </w:pPr>
            <w:r w:rsidRPr="00C26E2E">
              <w:rPr>
                <w:rFonts w:eastAsiaTheme="minorEastAsia"/>
                <w:color w:val="0070C0"/>
                <w:lang w:val="en-US" w:eastAsia="zh-CN"/>
              </w:rPr>
              <w:t>Issue 2-2-8: frequency offset between TRPs</w:t>
            </w:r>
          </w:p>
          <w:p w14:paraId="06EE3E88" w14:textId="77777777" w:rsidR="004B7F3A" w:rsidRPr="00823191" w:rsidRDefault="004B7F3A" w:rsidP="004B7F3A">
            <w:pPr>
              <w:spacing w:after="120"/>
              <w:rPr>
                <w:rFonts w:eastAsiaTheme="minorEastAsia"/>
                <w:lang w:val="en-US" w:eastAsia="zh-CN"/>
              </w:rPr>
            </w:pPr>
            <w:r>
              <w:rPr>
                <w:rFonts w:eastAsiaTheme="minorEastAsia"/>
                <w:lang w:val="en-US" w:eastAsia="zh-CN"/>
              </w:rPr>
              <w:t>We think option 2 is better as starting point, as 0.1ppm is too large.</w:t>
            </w:r>
          </w:p>
          <w:p w14:paraId="7CE1A00C" w14:textId="77777777" w:rsidR="004B7F3A" w:rsidRDefault="004B7F3A" w:rsidP="004B7F3A">
            <w:pPr>
              <w:spacing w:after="120"/>
              <w:rPr>
                <w:rFonts w:eastAsiaTheme="minorEastAsia"/>
                <w:color w:val="0070C0"/>
                <w:lang w:val="en-US" w:eastAsia="zh-CN"/>
              </w:rPr>
            </w:pPr>
          </w:p>
          <w:p w14:paraId="76C5F8D9" w14:textId="77777777" w:rsidR="004B7F3A" w:rsidRDefault="004B7F3A" w:rsidP="004B7F3A">
            <w:pPr>
              <w:spacing w:after="120"/>
              <w:rPr>
                <w:rFonts w:eastAsiaTheme="minorEastAsia"/>
                <w:color w:val="0070C0"/>
                <w:lang w:val="en-US" w:eastAsia="zh-CN"/>
              </w:rPr>
            </w:pPr>
            <w:r w:rsidRPr="000846E9">
              <w:rPr>
                <w:rFonts w:eastAsiaTheme="minorEastAsia"/>
                <w:color w:val="0070C0"/>
                <w:lang w:val="en-US" w:eastAsia="zh-CN"/>
              </w:rPr>
              <w:t>Issue 2-2-9: Performance metric</w:t>
            </w:r>
          </w:p>
          <w:p w14:paraId="23E88CDA" w14:textId="77777777" w:rsidR="004B7F3A" w:rsidRDefault="004B7F3A" w:rsidP="004B7F3A">
            <w:pPr>
              <w:spacing w:after="120"/>
              <w:rPr>
                <w:rFonts w:eastAsiaTheme="minorEastAsia"/>
                <w:color w:val="0070C0"/>
                <w:lang w:val="en-US" w:eastAsia="zh-CN"/>
              </w:rPr>
            </w:pPr>
            <w:r>
              <w:rPr>
                <w:rFonts w:eastAsiaTheme="minorEastAsia"/>
                <w:color w:val="0070C0"/>
                <w:lang w:val="en-US" w:eastAsia="zh-CN"/>
              </w:rPr>
              <w:t>Option 1 is fine for us.</w:t>
            </w:r>
          </w:p>
          <w:p w14:paraId="2B704FF4" w14:textId="77777777" w:rsidR="004B7F3A" w:rsidRDefault="004B7F3A" w:rsidP="004B7F3A">
            <w:pPr>
              <w:spacing w:after="120"/>
              <w:rPr>
                <w:rFonts w:eastAsiaTheme="minorEastAsia"/>
                <w:color w:val="0070C0"/>
                <w:lang w:val="en-US" w:eastAsia="zh-CN"/>
              </w:rPr>
            </w:pPr>
          </w:p>
          <w:p w14:paraId="0EB8056E" w14:textId="77777777" w:rsidR="004B7F3A" w:rsidRPr="00C26E2E" w:rsidRDefault="004B7F3A" w:rsidP="004B7F3A">
            <w:pPr>
              <w:spacing w:after="120"/>
              <w:rPr>
                <w:rFonts w:eastAsiaTheme="minorEastAsia"/>
                <w:color w:val="0070C0"/>
                <w:lang w:val="en-US" w:eastAsia="zh-CN"/>
              </w:rPr>
            </w:pPr>
            <w:r w:rsidRPr="00C26E2E">
              <w:rPr>
                <w:rFonts w:eastAsiaTheme="minorEastAsia"/>
                <w:color w:val="0070C0"/>
                <w:lang w:val="en-US" w:eastAsia="zh-CN"/>
              </w:rPr>
              <w:t>Issue 2-2-</w:t>
            </w:r>
            <w:r>
              <w:rPr>
                <w:rFonts w:eastAsiaTheme="minorEastAsia"/>
                <w:color w:val="0070C0"/>
                <w:lang w:val="en-US" w:eastAsia="zh-CN"/>
              </w:rPr>
              <w:t>10</w:t>
            </w:r>
            <w:r w:rsidRPr="00C26E2E">
              <w:rPr>
                <w:rFonts w:eastAsiaTheme="minorEastAsia"/>
                <w:color w:val="0070C0"/>
                <w:lang w:val="en-US" w:eastAsia="zh-CN"/>
              </w:rPr>
              <w:t>: TDD slot pattern</w:t>
            </w:r>
          </w:p>
          <w:p w14:paraId="44B512DE" w14:textId="77777777" w:rsidR="004B7F3A" w:rsidRPr="00823191" w:rsidRDefault="004B7F3A" w:rsidP="004B7F3A">
            <w:pPr>
              <w:spacing w:after="120"/>
              <w:rPr>
                <w:rFonts w:eastAsiaTheme="minorEastAsia"/>
                <w:lang w:val="en-US" w:eastAsia="zh-CN"/>
              </w:rPr>
            </w:pPr>
            <w:r>
              <w:rPr>
                <w:rFonts w:eastAsiaTheme="minorEastAsia"/>
                <w:lang w:val="en-US" w:eastAsia="zh-CN"/>
              </w:rPr>
              <w:t xml:space="preserve">We are wondering why we don’t keep consist with current FR2-1 rank 2 requirement in 38.101-4 using </w:t>
            </w:r>
            <w:r w:rsidRPr="000846E9">
              <w:rPr>
                <w:rFonts w:eastAsiaTheme="minorEastAsia"/>
                <w:lang w:val="en-US" w:eastAsia="zh-CN"/>
              </w:rPr>
              <w:t>FR2.120-</w:t>
            </w:r>
            <w:r w:rsidRPr="000846E9">
              <w:rPr>
                <w:rFonts w:eastAsiaTheme="minorEastAsia"/>
                <w:highlight w:val="yellow"/>
                <w:lang w:val="en-US" w:eastAsia="zh-CN"/>
              </w:rPr>
              <w:t>2</w:t>
            </w:r>
            <w:r>
              <w:rPr>
                <w:rFonts w:eastAsiaTheme="minorEastAsia"/>
                <w:lang w:val="en-US" w:eastAsia="zh-CN"/>
              </w:rPr>
              <w:t xml:space="preserve"> for 100MHz/120kHz with </w:t>
            </w:r>
            <w:r w:rsidRPr="000846E9">
              <w:rPr>
                <w:rFonts w:eastAsiaTheme="minorEastAsia"/>
                <w:lang w:val="en-US" w:eastAsia="zh-CN"/>
              </w:rPr>
              <w:t>TDLA30-75</w:t>
            </w:r>
            <w:r>
              <w:rPr>
                <w:rFonts w:eastAsiaTheme="minorEastAsia"/>
                <w:lang w:val="en-US" w:eastAsia="zh-CN"/>
              </w:rPr>
              <w:t xml:space="preserve">? </w:t>
            </w:r>
          </w:p>
          <w:p w14:paraId="41BF0916" w14:textId="77777777" w:rsidR="004B7F3A" w:rsidRPr="00C64193" w:rsidRDefault="004B7F3A" w:rsidP="004B7F3A">
            <w:pPr>
              <w:spacing w:after="120"/>
              <w:rPr>
                <w:rFonts w:eastAsiaTheme="minorEastAsia"/>
                <w:color w:val="4472C4" w:themeColor="accent1"/>
                <w:u w:val="single"/>
                <w:lang w:val="en-US" w:eastAsia="zh-CN"/>
              </w:rPr>
            </w:pPr>
          </w:p>
        </w:tc>
      </w:tr>
      <w:tr w:rsidR="0003455A" w14:paraId="09DDB498" w14:textId="77777777" w:rsidTr="009A2377">
        <w:tc>
          <w:tcPr>
            <w:tcW w:w="1538" w:type="dxa"/>
          </w:tcPr>
          <w:p w14:paraId="4AE939E0" w14:textId="58DC105D" w:rsidR="0003455A" w:rsidRPr="003418CB" w:rsidRDefault="0003455A" w:rsidP="008E61F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93" w:type="dxa"/>
          </w:tcPr>
          <w:p w14:paraId="705E12F3"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2-2-1: Channel model</w:t>
            </w:r>
          </w:p>
          <w:p w14:paraId="54E10B44" w14:textId="283AA8D1" w:rsidR="000E7099" w:rsidRPr="009A2377" w:rsidRDefault="000E7099" w:rsidP="008E61F0">
            <w:pPr>
              <w:spacing w:after="120"/>
              <w:rPr>
                <w:rFonts w:eastAsiaTheme="minorEastAsia"/>
                <w:color w:val="000000" w:themeColor="text1"/>
                <w:lang w:val="en-US" w:eastAsia="zh-CN"/>
              </w:rPr>
            </w:pPr>
            <w:r>
              <w:rPr>
                <w:rFonts w:eastAsiaTheme="minorEastAsia"/>
                <w:color w:val="000000" w:themeColor="text1"/>
                <w:lang w:val="en-US" w:eastAsia="zh-CN"/>
              </w:rPr>
              <w:t>We prefer to use TDLA30-75 rather than higher Doppler for FR2.</w:t>
            </w:r>
          </w:p>
          <w:p w14:paraId="6409E68B"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2-2-2: SCS/Bandwidth</w:t>
            </w:r>
          </w:p>
          <w:p w14:paraId="4F753AAA" w14:textId="48B2DD2B" w:rsidR="000E7099" w:rsidRPr="009A2377" w:rsidRDefault="000E7099" w:rsidP="008E61F0">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2 120KHz/100MHz as first priority. </w:t>
            </w:r>
          </w:p>
          <w:p w14:paraId="6ADE3C7C"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2-2-3: MIMO layers per TRP</w:t>
            </w:r>
          </w:p>
          <w:p w14:paraId="0659A35C" w14:textId="030315B6" w:rsidR="000E7099" w:rsidRDefault="000E7099" w:rsidP="008E61F0">
            <w:pPr>
              <w:spacing w:after="120"/>
              <w:rPr>
                <w:rFonts w:eastAsiaTheme="minorEastAsia"/>
                <w:color w:val="000000" w:themeColor="text1"/>
                <w:lang w:val="en-US" w:eastAsia="zh-CN"/>
              </w:rPr>
            </w:pPr>
            <w:r>
              <w:rPr>
                <w:rFonts w:eastAsiaTheme="minorEastAsia"/>
                <w:color w:val="000000" w:themeColor="text1"/>
                <w:lang w:val="en-US" w:eastAsia="zh-CN"/>
              </w:rPr>
              <w:t>It is very early to decide on MIMO layer configuration for requirements without any feasibility study and evaluation. We have already agreed on this for further evaluation in RAN4#106.</w:t>
            </w:r>
          </w:p>
          <w:p w14:paraId="37443412" w14:textId="77777777" w:rsidR="000E7099" w:rsidRPr="009A2377" w:rsidRDefault="000E7099" w:rsidP="008E61F0">
            <w:pPr>
              <w:spacing w:after="120"/>
              <w:rPr>
                <w:rFonts w:eastAsiaTheme="minorEastAsia"/>
                <w:color w:val="000000" w:themeColor="text1"/>
                <w:lang w:val="en-US" w:eastAsia="zh-CN"/>
              </w:rPr>
            </w:pPr>
          </w:p>
          <w:p w14:paraId="6AC340A7"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2-2-4: MCS</w:t>
            </w:r>
          </w:p>
          <w:p w14:paraId="2CD287D4" w14:textId="6EA23C34" w:rsidR="00735E0F" w:rsidRPr="009A2377" w:rsidRDefault="00735E0F"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We support option 2 for initial evaluation. For requirements definition, we can decide based on evaluation outcome. </w:t>
            </w:r>
          </w:p>
          <w:p w14:paraId="5F943E2D"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2-2-5: PTRS port</w:t>
            </w:r>
          </w:p>
          <w:p w14:paraId="3448FA7E" w14:textId="6427BC10" w:rsidR="00735E0F" w:rsidRPr="009A2377" w:rsidRDefault="00735E0F"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Option 1.</w:t>
            </w:r>
          </w:p>
          <w:p w14:paraId="552239AF"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2-2-6: PTRS pattern</w:t>
            </w:r>
          </w:p>
          <w:p w14:paraId="4D67D7CB" w14:textId="53AD2B39" w:rsidR="00735E0F" w:rsidRPr="009A2377" w:rsidRDefault="00735E0F" w:rsidP="008E61F0">
            <w:pPr>
              <w:spacing w:after="120"/>
              <w:rPr>
                <w:rFonts w:eastAsiaTheme="minorEastAsia"/>
                <w:color w:val="000000" w:themeColor="text1"/>
                <w:lang w:val="en-US" w:eastAsia="zh-CN"/>
              </w:rPr>
            </w:pPr>
            <w:r w:rsidRPr="00EA661C">
              <w:rPr>
                <w:rFonts w:eastAsiaTheme="minorEastAsia"/>
                <w:color w:val="000000" w:themeColor="text1"/>
                <w:lang w:val="en-US" w:eastAsia="zh-CN"/>
              </w:rPr>
              <w:t>Option 1.</w:t>
            </w:r>
          </w:p>
          <w:p w14:paraId="1D0BD9A6"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2-2-7: Time offset between TRPs</w:t>
            </w:r>
          </w:p>
          <w:p w14:paraId="6C2FDC9D" w14:textId="2AC9A0A4" w:rsidR="00735E0F" w:rsidRPr="009A2377" w:rsidRDefault="00735E0F"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We support option 2. </w:t>
            </w:r>
          </w:p>
          <w:p w14:paraId="6AA97E6F"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2-2-8: frequency offset between TRPs</w:t>
            </w:r>
          </w:p>
          <w:p w14:paraId="62FB00FD" w14:textId="07F17344" w:rsidR="00735E0F" w:rsidRPr="009A2377" w:rsidRDefault="00735E0F"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We think 3000Hz is very large. We also need to scale by the SCS ratio between FR1 and FR2. We are okay to compromise to option 2 600Hz. </w:t>
            </w:r>
          </w:p>
          <w:p w14:paraId="03644CF5" w14:textId="7D3FB1DD"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2-2-9: TDD slot pattern</w:t>
            </w:r>
          </w:p>
          <w:p w14:paraId="0344CA1C" w14:textId="77777777" w:rsidR="00735E0F" w:rsidRPr="00EA661C" w:rsidRDefault="00735E0F" w:rsidP="00735E0F">
            <w:pPr>
              <w:spacing w:after="120"/>
              <w:rPr>
                <w:rFonts w:eastAsiaTheme="minorEastAsia"/>
                <w:color w:val="000000" w:themeColor="text1"/>
                <w:lang w:val="en-US" w:eastAsia="zh-CN"/>
              </w:rPr>
            </w:pPr>
            <w:r w:rsidRPr="00EA661C">
              <w:rPr>
                <w:rFonts w:eastAsiaTheme="minorEastAsia"/>
                <w:color w:val="000000" w:themeColor="text1"/>
                <w:lang w:val="en-US" w:eastAsia="zh-CN"/>
              </w:rPr>
              <w:t>We are fine with option 1.</w:t>
            </w:r>
          </w:p>
          <w:p w14:paraId="055BCFC0" w14:textId="77777777" w:rsidR="00735E0F" w:rsidRPr="00C26E2E" w:rsidRDefault="00735E0F" w:rsidP="008E61F0">
            <w:pPr>
              <w:spacing w:after="120"/>
              <w:rPr>
                <w:rFonts w:eastAsiaTheme="minorEastAsia"/>
                <w:color w:val="0070C0"/>
                <w:lang w:val="en-US" w:eastAsia="zh-CN"/>
              </w:rPr>
            </w:pPr>
          </w:p>
          <w:p w14:paraId="39E9044F" w14:textId="77777777" w:rsidR="0003455A" w:rsidRPr="00C26E2E"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2-2-10: Test cases and simulation parameters for sDCI SDM</w:t>
            </w:r>
          </w:p>
          <w:p w14:paraId="3B57121B" w14:textId="77777777" w:rsidR="0003455A" w:rsidRPr="00C26E2E" w:rsidRDefault="0003455A" w:rsidP="008E61F0">
            <w:pPr>
              <w:spacing w:after="120"/>
              <w:rPr>
                <w:rFonts w:eastAsiaTheme="minorEastAsia"/>
                <w:color w:val="0070C0"/>
                <w:lang w:val="en-US" w:eastAsia="zh-CN"/>
              </w:rPr>
            </w:pPr>
            <w:r w:rsidRPr="00C26E2E">
              <w:rPr>
                <w:rFonts w:eastAsiaTheme="minorEastAsia"/>
                <w:color w:val="0070C0"/>
                <w:lang w:val="en-US" w:eastAsia="zh-CN"/>
              </w:rPr>
              <w:lastRenderedPageBreak/>
              <w:t>Issue 2-2-11: Test cases and simulation parameters for mDCI fully overlapping</w:t>
            </w:r>
          </w:p>
          <w:p w14:paraId="165E739F"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2-2-12: Test cases and simulation parameters for mDCI non-overlapping</w:t>
            </w:r>
          </w:p>
          <w:p w14:paraId="0FFA0530" w14:textId="1DAAAB8D" w:rsidR="00735E0F" w:rsidRPr="009A2377" w:rsidRDefault="00735E0F"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Discuss these 3 issues after correlation matrix is </w:t>
            </w:r>
            <w:r w:rsidR="00D0640D" w:rsidRPr="00D0640D">
              <w:rPr>
                <w:rFonts w:eastAsiaTheme="minorEastAsia"/>
                <w:color w:val="000000" w:themeColor="text1"/>
                <w:lang w:val="en-US" w:eastAsia="zh-CN"/>
              </w:rPr>
              <w:t>finalized</w:t>
            </w:r>
            <w:r w:rsidRPr="009A2377">
              <w:rPr>
                <w:rFonts w:eastAsiaTheme="minorEastAsia"/>
                <w:color w:val="000000" w:themeColor="text1"/>
                <w:lang w:val="en-US" w:eastAsia="zh-CN"/>
              </w:rPr>
              <w:t xml:space="preserve">. </w:t>
            </w:r>
          </w:p>
          <w:p w14:paraId="40865E1F"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2-2-13: Performance metric</w:t>
            </w:r>
          </w:p>
          <w:p w14:paraId="56EBC3F9" w14:textId="77777777" w:rsidR="00735E0F" w:rsidRPr="00EA661C" w:rsidRDefault="00735E0F" w:rsidP="00735E0F">
            <w:pPr>
              <w:spacing w:after="120"/>
              <w:rPr>
                <w:rFonts w:eastAsiaTheme="minorEastAsia"/>
                <w:color w:val="000000" w:themeColor="text1"/>
                <w:lang w:val="en-US" w:eastAsia="zh-CN"/>
              </w:rPr>
            </w:pPr>
            <w:r w:rsidRPr="00EA661C">
              <w:rPr>
                <w:rFonts w:eastAsiaTheme="minorEastAsia"/>
                <w:color w:val="000000" w:themeColor="text1"/>
                <w:lang w:val="en-US" w:eastAsia="zh-CN"/>
              </w:rPr>
              <w:t>We are fine with option 1.</w:t>
            </w:r>
          </w:p>
          <w:p w14:paraId="168A6906" w14:textId="77777777" w:rsidR="00735E0F" w:rsidRPr="00C26E2E" w:rsidRDefault="00735E0F" w:rsidP="008E61F0">
            <w:pPr>
              <w:spacing w:after="120"/>
              <w:rPr>
                <w:rFonts w:eastAsiaTheme="minorEastAsia"/>
                <w:color w:val="0070C0"/>
                <w:lang w:val="en-US" w:eastAsia="zh-CN"/>
              </w:rPr>
            </w:pPr>
          </w:p>
          <w:p w14:paraId="146E93F1" w14:textId="77777777" w:rsidR="0003455A" w:rsidRDefault="0003455A" w:rsidP="008E61F0">
            <w:pPr>
              <w:spacing w:after="120"/>
              <w:rPr>
                <w:rFonts w:eastAsiaTheme="minorEastAsia"/>
                <w:color w:val="0070C0"/>
                <w:lang w:val="en-US" w:eastAsia="zh-CN"/>
              </w:rPr>
            </w:pPr>
            <w:r w:rsidRPr="00C26E2E">
              <w:rPr>
                <w:rFonts w:eastAsiaTheme="minorEastAsia"/>
                <w:color w:val="0070C0"/>
                <w:lang w:val="en-US" w:eastAsia="zh-CN"/>
              </w:rPr>
              <w:t>Issue 2-2-14: Whether to consider additional margin for 47GHz carrier frequency</w:t>
            </w:r>
          </w:p>
          <w:p w14:paraId="7DD5B069" w14:textId="7342D6E1" w:rsidR="00735E0F" w:rsidRPr="003418CB" w:rsidRDefault="00735E0F" w:rsidP="008E61F0">
            <w:pPr>
              <w:spacing w:after="120"/>
              <w:rPr>
                <w:rFonts w:eastAsiaTheme="minorEastAsia"/>
                <w:color w:val="0070C0"/>
                <w:lang w:val="en-US" w:eastAsia="zh-CN"/>
              </w:rPr>
            </w:pPr>
            <w:r w:rsidRPr="009A2377">
              <w:rPr>
                <w:rFonts w:eastAsiaTheme="minorEastAsia"/>
                <w:color w:val="000000" w:themeColor="text1"/>
                <w:lang w:val="en-US" w:eastAsia="zh-CN"/>
              </w:rPr>
              <w:t xml:space="preserve">This would need to be evaluated and also depends on the MCS we define requirements with. Let us discuss this when we are at a stage to define requirements. </w:t>
            </w:r>
          </w:p>
        </w:tc>
      </w:tr>
      <w:tr w:rsidR="0003455A" w14:paraId="4ED06870" w14:textId="77777777" w:rsidTr="004B7F3A">
        <w:tc>
          <w:tcPr>
            <w:tcW w:w="1538" w:type="dxa"/>
          </w:tcPr>
          <w:p w14:paraId="4E041D44" w14:textId="46EA8210" w:rsidR="0003455A" w:rsidRDefault="00C83B34" w:rsidP="004B7F3A">
            <w:pPr>
              <w:spacing w:after="120"/>
              <w:rPr>
                <w:rFonts w:eastAsiaTheme="minorEastAsia"/>
                <w:color w:val="4472C4" w:themeColor="accent1"/>
                <w:lang w:val="en-US" w:eastAsia="zh-CN"/>
              </w:rPr>
            </w:pPr>
            <w:r>
              <w:rPr>
                <w:rFonts w:ascii="Yu Mincho" w:hAnsi="Yu Mincho" w:hint="eastAsia"/>
                <w:color w:val="4472C4" w:themeColor="accent1"/>
                <w:lang w:val="en-US" w:eastAsia="ja-JP"/>
              </w:rPr>
              <w:lastRenderedPageBreak/>
              <w:t>Docomo</w:t>
            </w:r>
          </w:p>
        </w:tc>
        <w:tc>
          <w:tcPr>
            <w:tcW w:w="8093" w:type="dxa"/>
          </w:tcPr>
          <w:p w14:paraId="419F01DE" w14:textId="77777777"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Issue 2-2-2: SCS/Bandwidth</w:t>
            </w:r>
          </w:p>
          <w:p w14:paraId="0C17830F" w14:textId="028C5E7C"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 xml:space="preserve">We support Option </w:t>
            </w:r>
            <w:r>
              <w:rPr>
                <w:rFonts w:hint="eastAsia"/>
                <w:color w:val="0070C0"/>
                <w:lang w:val="en-US" w:eastAsia="ja-JP"/>
              </w:rPr>
              <w:t>2</w:t>
            </w:r>
            <w:r>
              <w:rPr>
                <w:color w:val="0070C0"/>
                <w:lang w:val="en-US" w:eastAsia="ja-JP"/>
              </w:rPr>
              <w:t>, and also we are fine with Option 4</w:t>
            </w:r>
            <w:r w:rsidRPr="00C83B34">
              <w:rPr>
                <w:rFonts w:eastAsiaTheme="minorEastAsia"/>
                <w:color w:val="0070C0"/>
                <w:lang w:val="en-US" w:eastAsia="zh-CN"/>
              </w:rPr>
              <w:t>.</w:t>
            </w:r>
          </w:p>
          <w:p w14:paraId="7D0B8F04" w14:textId="77777777"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Issue 2-2-3: MIMO layers per TRP</w:t>
            </w:r>
          </w:p>
          <w:p w14:paraId="3F7A91FA" w14:textId="77777777"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Our proposal (Option 1) is not in conflict with Option 2. We support Option 2..</w:t>
            </w:r>
          </w:p>
          <w:p w14:paraId="66A44D0F" w14:textId="375E2ACD"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Issue 2-2-</w:t>
            </w:r>
            <w:r>
              <w:rPr>
                <w:rFonts w:eastAsiaTheme="minorEastAsia"/>
                <w:color w:val="0070C0"/>
                <w:lang w:val="en-US" w:eastAsia="zh-CN"/>
              </w:rPr>
              <w:t>5</w:t>
            </w:r>
            <w:r w:rsidRPr="00C83B34">
              <w:rPr>
                <w:rFonts w:eastAsiaTheme="minorEastAsia"/>
                <w:color w:val="0070C0"/>
                <w:lang w:val="en-US" w:eastAsia="zh-CN"/>
              </w:rPr>
              <w:t>: PTRS Port</w:t>
            </w:r>
          </w:p>
          <w:p w14:paraId="482D1788" w14:textId="6C3E9B0F" w:rsid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We support Option 1.</w:t>
            </w:r>
          </w:p>
          <w:p w14:paraId="2E4362AC" w14:textId="77777777"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Issue 2-2-</w:t>
            </w:r>
            <w:r>
              <w:rPr>
                <w:rFonts w:eastAsiaTheme="minorEastAsia"/>
                <w:color w:val="0070C0"/>
                <w:lang w:val="en-US" w:eastAsia="zh-CN"/>
              </w:rPr>
              <w:t>6</w:t>
            </w:r>
            <w:r w:rsidRPr="00C83B34">
              <w:rPr>
                <w:rFonts w:eastAsiaTheme="minorEastAsia"/>
                <w:color w:val="0070C0"/>
                <w:lang w:val="en-US" w:eastAsia="zh-CN"/>
              </w:rPr>
              <w:t>: PTRS pattern</w:t>
            </w:r>
          </w:p>
          <w:p w14:paraId="38CF8270" w14:textId="662EC11C"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We support Option 1.</w:t>
            </w:r>
          </w:p>
          <w:p w14:paraId="6734553D" w14:textId="001F01BB"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Issue 2-2-</w:t>
            </w:r>
            <w:r>
              <w:rPr>
                <w:rFonts w:eastAsiaTheme="minorEastAsia"/>
                <w:color w:val="0070C0"/>
                <w:lang w:val="en-US" w:eastAsia="zh-CN"/>
              </w:rPr>
              <w:t>9</w:t>
            </w:r>
            <w:r w:rsidRPr="00C83B34">
              <w:rPr>
                <w:rFonts w:eastAsiaTheme="minorEastAsia"/>
                <w:color w:val="0070C0"/>
                <w:lang w:val="en-US" w:eastAsia="zh-CN"/>
              </w:rPr>
              <w:t>: TDD slot pattern</w:t>
            </w:r>
          </w:p>
          <w:p w14:paraId="552B63C7" w14:textId="77777777" w:rsidR="0003455A" w:rsidRDefault="00C83B34" w:rsidP="00C83B34">
            <w:pPr>
              <w:spacing w:after="120"/>
              <w:rPr>
                <w:rFonts w:eastAsiaTheme="minorEastAsia"/>
                <w:color w:val="0070C0"/>
                <w:lang w:val="en-US" w:eastAsia="zh-CN"/>
              </w:rPr>
            </w:pPr>
            <w:r w:rsidRPr="00C83B34">
              <w:rPr>
                <w:rFonts w:eastAsiaTheme="minorEastAsia"/>
                <w:color w:val="0070C0"/>
                <w:lang w:val="en-US" w:eastAsia="zh-CN"/>
              </w:rPr>
              <w:t>We support Option 1.</w:t>
            </w:r>
          </w:p>
          <w:p w14:paraId="30A4E045" w14:textId="77777777"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Issue 2-2-</w:t>
            </w:r>
            <w:r>
              <w:rPr>
                <w:rFonts w:eastAsiaTheme="minorEastAsia"/>
                <w:color w:val="0070C0"/>
                <w:lang w:val="en-US" w:eastAsia="zh-CN"/>
              </w:rPr>
              <w:t>13</w:t>
            </w:r>
            <w:r w:rsidRPr="00C83B34">
              <w:rPr>
                <w:rFonts w:eastAsiaTheme="minorEastAsia"/>
                <w:color w:val="0070C0"/>
                <w:lang w:val="en-US" w:eastAsia="zh-CN"/>
              </w:rPr>
              <w:t>: Performance metric</w:t>
            </w:r>
          </w:p>
          <w:p w14:paraId="0EE3A8D3" w14:textId="135C0870" w:rsidR="00C83B34" w:rsidRPr="00C83B34" w:rsidRDefault="00C83B34" w:rsidP="00C83B34">
            <w:pPr>
              <w:spacing w:after="120"/>
              <w:rPr>
                <w:rFonts w:eastAsiaTheme="minorEastAsia"/>
                <w:color w:val="0070C0"/>
                <w:lang w:val="en-US" w:eastAsia="zh-CN"/>
              </w:rPr>
            </w:pPr>
            <w:r w:rsidRPr="00C83B34">
              <w:rPr>
                <w:rFonts w:eastAsiaTheme="minorEastAsia"/>
                <w:color w:val="0070C0"/>
                <w:lang w:val="en-US" w:eastAsia="zh-CN"/>
              </w:rPr>
              <w:t>We support Option 1.</w:t>
            </w:r>
          </w:p>
        </w:tc>
      </w:tr>
      <w:tr w:rsidR="00CE3158" w14:paraId="4B1D22F0" w14:textId="77777777" w:rsidTr="004B7F3A">
        <w:tc>
          <w:tcPr>
            <w:tcW w:w="1538" w:type="dxa"/>
          </w:tcPr>
          <w:p w14:paraId="22FD5102" w14:textId="3EFAB74E" w:rsidR="00CE3158" w:rsidRDefault="00CE3158" w:rsidP="00CE3158">
            <w:pPr>
              <w:spacing w:after="120"/>
              <w:rPr>
                <w:rFonts w:ascii="Yu Mincho" w:hAnsi="Yu Mincho"/>
                <w:color w:val="4472C4" w:themeColor="accent1"/>
                <w:lang w:val="en-US" w:eastAsia="ja-JP"/>
              </w:rPr>
            </w:pPr>
            <w:r>
              <w:rPr>
                <w:rFonts w:eastAsiaTheme="minorEastAsia" w:hint="eastAsia"/>
                <w:color w:val="4472C4" w:themeColor="accent1"/>
                <w:lang w:val="en-US" w:eastAsia="zh-CN"/>
              </w:rPr>
              <w:t>H</w:t>
            </w:r>
            <w:r>
              <w:rPr>
                <w:rFonts w:eastAsiaTheme="minorEastAsia"/>
                <w:color w:val="4472C4" w:themeColor="accent1"/>
                <w:lang w:val="en-US" w:eastAsia="zh-CN"/>
              </w:rPr>
              <w:t>uawei</w:t>
            </w:r>
          </w:p>
        </w:tc>
        <w:tc>
          <w:tcPr>
            <w:tcW w:w="8093" w:type="dxa"/>
          </w:tcPr>
          <w:p w14:paraId="3357106A"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2-2-1: Channel model</w:t>
            </w:r>
          </w:p>
          <w:p w14:paraId="2E1D8D9F" w14:textId="77777777" w:rsidR="00CE3158" w:rsidRPr="00C64193" w:rsidRDefault="00CE3158" w:rsidP="00CE3158">
            <w:pPr>
              <w:spacing w:after="120"/>
              <w:rPr>
                <w:rFonts w:eastAsiaTheme="minorEastAsia"/>
                <w:color w:val="4472C4" w:themeColor="accent1"/>
                <w:lang w:val="en-US" w:eastAsia="zh-CN"/>
              </w:rPr>
            </w:pPr>
            <w:r>
              <w:rPr>
                <w:rFonts w:eastAsiaTheme="minorEastAsia" w:hint="eastAsia"/>
                <w:color w:val="4472C4" w:themeColor="accent1"/>
                <w:lang w:val="en-US" w:eastAsia="zh-CN"/>
              </w:rPr>
              <w:t>W</w:t>
            </w:r>
            <w:r>
              <w:rPr>
                <w:rFonts w:eastAsiaTheme="minorEastAsia"/>
                <w:color w:val="4472C4" w:themeColor="accent1"/>
                <w:lang w:val="en-US" w:eastAsia="zh-CN"/>
              </w:rPr>
              <w:t xml:space="preserve">e are fine with the </w:t>
            </w:r>
            <w:r w:rsidRPr="00167418">
              <w:rPr>
                <w:rFonts w:eastAsiaTheme="minorEastAsia"/>
                <w:color w:val="4472C4" w:themeColor="accent1"/>
                <w:lang w:val="en-US" w:eastAsia="zh-CN"/>
              </w:rPr>
              <w:t>TDLA30-300</w:t>
            </w:r>
            <w:r>
              <w:rPr>
                <w:rFonts w:eastAsiaTheme="minorEastAsia"/>
                <w:color w:val="4472C4" w:themeColor="accent1"/>
                <w:lang w:val="en-US" w:eastAsia="zh-CN"/>
              </w:rPr>
              <w:t xml:space="preserve"> channel model.</w:t>
            </w:r>
          </w:p>
          <w:p w14:paraId="3ECEE1CE"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2-2-2: SCS/Bandwidth</w:t>
            </w:r>
          </w:p>
          <w:p w14:paraId="21B97BE5" w14:textId="77777777" w:rsidR="00CE3158" w:rsidRPr="00C64193" w:rsidRDefault="00CE3158" w:rsidP="00CE3158">
            <w:pPr>
              <w:spacing w:after="120"/>
              <w:rPr>
                <w:rFonts w:eastAsiaTheme="minorEastAsia"/>
                <w:color w:val="4472C4" w:themeColor="accent1"/>
                <w:u w:val="single"/>
                <w:lang w:val="en-US" w:eastAsia="zh-CN"/>
              </w:rPr>
            </w:pPr>
            <w:r>
              <w:rPr>
                <w:rFonts w:eastAsiaTheme="minorEastAsia" w:hint="eastAsia"/>
                <w:color w:val="4472C4" w:themeColor="accent1"/>
                <w:u w:val="single"/>
                <w:lang w:val="en-US" w:eastAsia="zh-CN"/>
              </w:rPr>
              <w:t>O</w:t>
            </w:r>
            <w:r>
              <w:rPr>
                <w:rFonts w:eastAsiaTheme="minorEastAsia"/>
                <w:color w:val="4472C4" w:themeColor="accent1"/>
                <w:u w:val="single"/>
                <w:lang w:val="en-US" w:eastAsia="zh-CN"/>
              </w:rPr>
              <w:t xml:space="preserve">ur intension is to make </w:t>
            </w:r>
            <w:r w:rsidRPr="00760A2A">
              <w:rPr>
                <w:rFonts w:eastAsiaTheme="minorEastAsia"/>
                <w:color w:val="4472C4" w:themeColor="accent1"/>
                <w:u w:val="single"/>
                <w:lang w:val="en-US" w:eastAsia="zh-CN"/>
              </w:rPr>
              <w:t>the maximum testable SNR larger</w:t>
            </w:r>
            <w:r>
              <w:rPr>
                <w:rFonts w:eastAsiaTheme="minorEastAsia" w:hint="eastAsia"/>
                <w:color w:val="4472C4" w:themeColor="accent1"/>
                <w:u w:val="single"/>
                <w:lang w:val="en-US" w:eastAsia="zh-CN"/>
              </w:rPr>
              <w:t>.</w:t>
            </w:r>
            <w:r>
              <w:rPr>
                <w:rFonts w:eastAsiaTheme="minorEastAsia"/>
                <w:color w:val="4472C4" w:themeColor="accent1"/>
                <w:u w:val="single"/>
                <w:lang w:val="en-US" w:eastAsia="zh-CN"/>
              </w:rPr>
              <w:t xml:space="preserve"> As per our evaluation, the SNR point may exceed the maximum testable SNR even we use 50MHz bandwidth. So we think n</w:t>
            </w:r>
            <w:r w:rsidRPr="00866E50">
              <w:rPr>
                <w:rFonts w:eastAsiaTheme="minorEastAsia"/>
                <w:color w:val="4472C4" w:themeColor="accent1"/>
                <w:u w:val="single"/>
                <w:lang w:val="en-US" w:eastAsia="zh-CN"/>
              </w:rPr>
              <w:t>ot full bandwidth allocation can be considered if needed.</w:t>
            </w:r>
            <w:r>
              <w:rPr>
                <w:rFonts w:eastAsiaTheme="minorEastAsia"/>
                <w:color w:val="4472C4" w:themeColor="accent1"/>
                <w:u w:val="single"/>
                <w:lang w:val="en-US" w:eastAsia="zh-CN"/>
              </w:rPr>
              <w:t xml:space="preserve"> For the bandwidth configuration, considering the 200M</w:t>
            </w:r>
            <w:r>
              <w:rPr>
                <w:rFonts w:eastAsiaTheme="minorEastAsia" w:hint="eastAsia"/>
                <w:color w:val="4472C4" w:themeColor="accent1"/>
                <w:u w:val="single"/>
                <w:lang w:val="en-US" w:eastAsia="zh-CN"/>
              </w:rPr>
              <w:t>H</w:t>
            </w:r>
            <w:r>
              <w:rPr>
                <w:rFonts w:eastAsiaTheme="minorEastAsia"/>
                <w:color w:val="4472C4" w:themeColor="accent1"/>
                <w:u w:val="single"/>
                <w:lang w:val="en-US" w:eastAsia="zh-CN"/>
              </w:rPr>
              <w:t xml:space="preserve">z is mandatory for UE, we prefer to select </w:t>
            </w:r>
            <w:r w:rsidRPr="00866E50">
              <w:rPr>
                <w:rFonts w:eastAsiaTheme="minorEastAsia"/>
                <w:color w:val="4472C4" w:themeColor="accent1"/>
                <w:u w:val="single"/>
                <w:lang w:val="en-US" w:eastAsia="zh-CN"/>
              </w:rPr>
              <w:t>200MHz</w:t>
            </w:r>
            <w:r>
              <w:rPr>
                <w:rFonts w:eastAsiaTheme="minorEastAsia"/>
                <w:color w:val="4472C4" w:themeColor="accent1"/>
                <w:u w:val="single"/>
                <w:lang w:val="en-US" w:eastAsia="zh-CN"/>
              </w:rPr>
              <w:t xml:space="preserve"> for multi-Rx requirements.</w:t>
            </w:r>
          </w:p>
          <w:p w14:paraId="63D2D4C9"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2-2-3: MIMO layers per TRP</w:t>
            </w:r>
          </w:p>
          <w:p w14:paraId="2A39FFA2" w14:textId="77777777" w:rsidR="00CE3158" w:rsidRPr="00C64193" w:rsidRDefault="00CE3158" w:rsidP="00CE3158">
            <w:pPr>
              <w:spacing w:after="120"/>
              <w:rPr>
                <w:rFonts w:eastAsiaTheme="minorEastAsia"/>
                <w:color w:val="4472C4" w:themeColor="accent1"/>
                <w:u w:val="single"/>
                <w:lang w:val="en-US" w:eastAsia="zh-CN"/>
              </w:rPr>
            </w:pPr>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are OK with Option 2 as the start point.</w:t>
            </w:r>
          </w:p>
          <w:p w14:paraId="0E10B0D0"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2-2-4: MCS</w:t>
            </w:r>
          </w:p>
          <w:p w14:paraId="315BCF90" w14:textId="77777777" w:rsidR="00CE3158" w:rsidRPr="00C64193" w:rsidRDefault="00CE3158" w:rsidP="00CE3158">
            <w:pPr>
              <w:spacing w:after="120"/>
              <w:rPr>
                <w:rFonts w:eastAsiaTheme="minorEastAsia"/>
                <w:color w:val="4472C4" w:themeColor="accent1"/>
                <w:u w:val="single"/>
                <w:lang w:val="en-US" w:eastAsia="zh-CN"/>
              </w:rPr>
            </w:pPr>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prefer Option 4 based on our evaluation results.</w:t>
            </w:r>
          </w:p>
          <w:p w14:paraId="2A36A367"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2-2-5: PTRS pattern</w:t>
            </w:r>
          </w:p>
          <w:p w14:paraId="0D2762F7" w14:textId="77777777" w:rsidR="00CE3158" w:rsidRPr="00C64193" w:rsidRDefault="00CE3158" w:rsidP="00CE3158">
            <w:pPr>
              <w:spacing w:after="120"/>
              <w:rPr>
                <w:rFonts w:eastAsiaTheme="minorEastAsia"/>
                <w:color w:val="4472C4" w:themeColor="accent1"/>
                <w:u w:val="single"/>
                <w:lang w:val="en-US" w:eastAsia="zh-CN"/>
              </w:rPr>
            </w:pPr>
            <w:r>
              <w:rPr>
                <w:rFonts w:eastAsiaTheme="minorEastAsia" w:hint="eastAsia"/>
                <w:color w:val="4472C4" w:themeColor="accent1"/>
                <w:u w:val="single"/>
                <w:lang w:val="en-US" w:eastAsia="zh-CN"/>
              </w:rPr>
              <w:t>O</w:t>
            </w:r>
            <w:r>
              <w:rPr>
                <w:rFonts w:eastAsiaTheme="minorEastAsia"/>
                <w:color w:val="4472C4" w:themeColor="accent1"/>
                <w:u w:val="single"/>
                <w:lang w:val="en-US" w:eastAsia="zh-CN"/>
              </w:rPr>
              <w:t>ption 1.</w:t>
            </w:r>
          </w:p>
          <w:p w14:paraId="3B0C4837"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2-2-6: PTRS port</w:t>
            </w:r>
          </w:p>
          <w:p w14:paraId="613B3F71" w14:textId="77777777" w:rsidR="00CE3158" w:rsidRDefault="00CE3158" w:rsidP="00CE3158">
            <w:pPr>
              <w:spacing w:after="120"/>
              <w:rPr>
                <w:rFonts w:eastAsiaTheme="minorEastAsia"/>
                <w:color w:val="4472C4" w:themeColor="accent1"/>
                <w:u w:val="single"/>
                <w:lang w:val="en-US" w:eastAsia="zh-CN"/>
              </w:rPr>
            </w:pPr>
            <w:r>
              <w:rPr>
                <w:rFonts w:eastAsiaTheme="minorEastAsia"/>
                <w:color w:val="4472C4" w:themeColor="accent1"/>
                <w:u w:val="single"/>
                <w:lang w:val="en-US" w:eastAsia="zh-CN"/>
              </w:rPr>
              <w:t>W</w:t>
            </w:r>
            <w:r w:rsidRPr="00760A2A">
              <w:rPr>
                <w:rFonts w:eastAsiaTheme="minorEastAsia"/>
                <w:color w:val="4472C4" w:themeColor="accent1"/>
                <w:u w:val="single"/>
                <w:lang w:val="en-US" w:eastAsia="zh-CN"/>
              </w:rPr>
              <w:t>e prefer to only configure one port PTRS for s-DCI SDM scheme</w:t>
            </w:r>
            <w:r>
              <w:rPr>
                <w:rFonts w:eastAsiaTheme="minorEastAsia"/>
                <w:color w:val="4472C4" w:themeColor="accent1"/>
                <w:u w:val="single"/>
                <w:lang w:val="en-US" w:eastAsia="zh-CN"/>
              </w:rPr>
              <w:t>, since</w:t>
            </w:r>
            <w:r w:rsidRPr="00760A2A">
              <w:rPr>
                <w:rFonts w:eastAsiaTheme="minorEastAsia"/>
                <w:color w:val="4472C4" w:themeColor="accent1"/>
                <w:u w:val="single"/>
                <w:lang w:val="en-US" w:eastAsia="zh-CN"/>
              </w:rPr>
              <w:t xml:space="preserve"> UE supporting one port per TRP for PTRS for single-DCI SDM scheme is up to UE capability.</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CE3158" w:rsidRPr="00925118" w14:paraId="337C2739" w14:textId="77777777" w:rsidTr="008E61F0">
              <w:trPr>
                <w:cantSplit/>
                <w:tblHeader/>
              </w:trPr>
              <w:tc>
                <w:tcPr>
                  <w:tcW w:w="6917" w:type="dxa"/>
                </w:tcPr>
                <w:p w14:paraId="38FDCD9C" w14:textId="77777777" w:rsidR="00CE3158" w:rsidRPr="00925118" w:rsidRDefault="00CE3158" w:rsidP="00CE31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25118">
                    <w:rPr>
                      <w:rFonts w:ascii="Arial" w:eastAsia="Times New Roman" w:hAnsi="Arial"/>
                      <w:b/>
                      <w:bCs/>
                      <w:i/>
                      <w:iCs/>
                      <w:sz w:val="18"/>
                      <w:lang w:eastAsia="ja-JP"/>
                    </w:rPr>
                    <w:t>supportTwoPortDL-PTRS-r16</w:t>
                  </w:r>
                </w:p>
                <w:p w14:paraId="7BC5A14D" w14:textId="77777777" w:rsidR="00CE3158" w:rsidRPr="00925118" w:rsidRDefault="00CE3158" w:rsidP="00CE3158">
                  <w:pPr>
                    <w:keepNext/>
                    <w:keepLines/>
                    <w:overflowPunct w:val="0"/>
                    <w:autoSpaceDE w:val="0"/>
                    <w:autoSpaceDN w:val="0"/>
                    <w:adjustRightInd w:val="0"/>
                    <w:spacing w:after="0"/>
                    <w:textAlignment w:val="baseline"/>
                    <w:rPr>
                      <w:rFonts w:ascii="Arial" w:eastAsia="Times New Roman" w:hAnsi="Arial"/>
                      <w:b/>
                      <w:i/>
                      <w:sz w:val="18"/>
                      <w:lang w:eastAsia="ja-JP"/>
                    </w:rPr>
                  </w:pPr>
                  <w:r w:rsidRPr="00925118">
                    <w:rPr>
                      <w:rFonts w:ascii="Arial" w:eastAsia="Times New Roman" w:hAnsi="Arial"/>
                      <w:bCs/>
                      <w:iCs/>
                      <w:sz w:val="18"/>
                      <w:lang w:eastAsia="ja-JP"/>
                    </w:rPr>
                    <w:t xml:space="preserve">Indicates whether UE supports 2-port DL PT-RS. UE supports this feature should indicate support </w:t>
                  </w:r>
                  <w:r w:rsidRPr="00925118">
                    <w:rPr>
                      <w:rFonts w:ascii="Arial" w:eastAsia="Times New Roman" w:hAnsi="Arial"/>
                      <w:bCs/>
                      <w:i/>
                      <w:sz w:val="18"/>
                      <w:lang w:eastAsia="ja-JP"/>
                    </w:rPr>
                    <w:t>singleDCI-SDM-scheme-r16</w:t>
                  </w:r>
                  <w:r w:rsidRPr="00925118">
                    <w:rPr>
                      <w:rFonts w:ascii="Arial" w:eastAsia="Times New Roman" w:hAnsi="Arial"/>
                      <w:bCs/>
                      <w:iCs/>
                      <w:sz w:val="18"/>
                      <w:lang w:eastAsia="ja-JP"/>
                    </w:rPr>
                    <w:t xml:space="preserve"> for the band.</w:t>
                  </w:r>
                </w:p>
              </w:tc>
              <w:tc>
                <w:tcPr>
                  <w:tcW w:w="709" w:type="dxa"/>
                </w:tcPr>
                <w:p w14:paraId="67C9F9B0" w14:textId="77777777" w:rsidR="00CE3158" w:rsidRPr="00925118" w:rsidRDefault="00CE3158" w:rsidP="00CE315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Band</w:t>
                  </w:r>
                </w:p>
              </w:tc>
              <w:tc>
                <w:tcPr>
                  <w:tcW w:w="567" w:type="dxa"/>
                </w:tcPr>
                <w:p w14:paraId="4A7CB25F" w14:textId="77777777" w:rsidR="00CE3158" w:rsidRPr="00925118" w:rsidRDefault="00CE3158" w:rsidP="00CE315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No</w:t>
                  </w:r>
                </w:p>
              </w:tc>
              <w:tc>
                <w:tcPr>
                  <w:tcW w:w="709" w:type="dxa"/>
                </w:tcPr>
                <w:p w14:paraId="2CD3D3C2" w14:textId="77777777" w:rsidR="00CE3158" w:rsidRPr="00925118" w:rsidRDefault="00CE3158" w:rsidP="00CE315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N/A</w:t>
                  </w:r>
                </w:p>
              </w:tc>
              <w:tc>
                <w:tcPr>
                  <w:tcW w:w="728" w:type="dxa"/>
                </w:tcPr>
                <w:p w14:paraId="556F8CDF" w14:textId="77777777" w:rsidR="00CE3158" w:rsidRPr="00925118" w:rsidRDefault="00CE3158" w:rsidP="00CE315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25118">
                    <w:rPr>
                      <w:rFonts w:ascii="Arial" w:eastAsia="Times New Roman" w:hAnsi="Arial"/>
                      <w:bCs/>
                      <w:iCs/>
                      <w:sz w:val="18"/>
                      <w:lang w:eastAsia="ja-JP"/>
                    </w:rPr>
                    <w:t>N/A</w:t>
                  </w:r>
                </w:p>
              </w:tc>
            </w:tr>
          </w:tbl>
          <w:p w14:paraId="3CF971E0"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2-2-7: Time offset between TRPs</w:t>
            </w:r>
          </w:p>
          <w:p w14:paraId="489272BE" w14:textId="77777777" w:rsidR="00CE3158" w:rsidRPr="00C64193" w:rsidRDefault="00CE3158" w:rsidP="00CE3158">
            <w:pPr>
              <w:spacing w:after="120"/>
              <w:rPr>
                <w:rFonts w:eastAsiaTheme="minorEastAsia"/>
                <w:color w:val="4472C4" w:themeColor="accent1"/>
                <w:u w:val="single"/>
                <w:lang w:val="en-US" w:eastAsia="zh-CN"/>
              </w:rPr>
            </w:pPr>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prefer Option 4. For further clarification, the value for m-DCI is scaled from the FR1 m-DCI case, and the value for s-DCI is scaled from the FR1 s-DCI case 2.</w:t>
            </w:r>
          </w:p>
          <w:p w14:paraId="3548D118"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lastRenderedPageBreak/>
              <w:t>Issue 2-2-8: frequency offset between TRPs</w:t>
            </w:r>
          </w:p>
          <w:p w14:paraId="458A590A" w14:textId="77777777" w:rsidR="00CE3158" w:rsidRPr="00C64193" w:rsidRDefault="00CE3158" w:rsidP="00CE3158">
            <w:pPr>
              <w:spacing w:after="120"/>
              <w:rPr>
                <w:rFonts w:eastAsiaTheme="minorEastAsia"/>
                <w:color w:val="4472C4" w:themeColor="accent1"/>
                <w:u w:val="single"/>
                <w:lang w:val="en-US" w:eastAsia="zh-CN"/>
              </w:rPr>
            </w:pPr>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prefer Option 1.</w:t>
            </w:r>
          </w:p>
          <w:p w14:paraId="6786ADDF"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2-2-9: TDD slot pattern</w:t>
            </w:r>
          </w:p>
          <w:p w14:paraId="34C92AAA" w14:textId="77777777" w:rsidR="00CE3158" w:rsidRPr="00C64193" w:rsidRDefault="00CE3158" w:rsidP="00CE3158">
            <w:pPr>
              <w:spacing w:after="120"/>
              <w:rPr>
                <w:rFonts w:eastAsiaTheme="minorEastAsia"/>
                <w:color w:val="4472C4" w:themeColor="accent1"/>
                <w:u w:val="single"/>
                <w:lang w:val="en-US" w:eastAsia="zh-CN"/>
              </w:rPr>
            </w:pPr>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agree with Option 1.</w:t>
            </w:r>
          </w:p>
          <w:p w14:paraId="24768FC1"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2-2-10: Test cases and simulation parameters for sDCI SDM</w:t>
            </w:r>
          </w:p>
          <w:p w14:paraId="7375AA57" w14:textId="77777777" w:rsidR="00CE3158" w:rsidRDefault="00CE3158" w:rsidP="00CE3158">
            <w:pPr>
              <w:spacing w:after="120"/>
              <w:rPr>
                <w:rFonts w:eastAsiaTheme="minorEastAsia"/>
                <w:color w:val="4472C4" w:themeColor="accent1"/>
                <w:u w:val="single"/>
                <w:lang w:val="en-US" w:eastAsia="zh-CN"/>
              </w:rPr>
            </w:pPr>
            <w:r>
              <w:rPr>
                <w:rFonts w:eastAsiaTheme="minorEastAsia"/>
                <w:color w:val="4472C4" w:themeColor="accent1"/>
                <w:u w:val="single"/>
                <w:lang w:val="en-US" w:eastAsia="zh-CN"/>
              </w:rPr>
              <w:t xml:space="preserve">There are still open issues </w:t>
            </w:r>
            <w:r w:rsidRPr="00866E50">
              <w:rPr>
                <w:rFonts w:eastAsiaTheme="minorEastAsia"/>
                <w:color w:val="4472C4" w:themeColor="accent1"/>
                <w:u w:val="single"/>
                <w:lang w:val="en-US" w:eastAsia="zh-CN"/>
              </w:rPr>
              <w:t xml:space="preserve">for some parameters </w:t>
            </w:r>
            <w:r>
              <w:rPr>
                <w:rFonts w:eastAsiaTheme="minorEastAsia"/>
                <w:color w:val="4472C4" w:themeColor="accent1"/>
                <w:u w:val="single"/>
                <w:lang w:val="en-US" w:eastAsia="zh-CN"/>
              </w:rPr>
              <w:t>are parallelly discussion. We think we can firstly make agreement on those issues and then review it.</w:t>
            </w:r>
          </w:p>
          <w:p w14:paraId="0414B389"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2-2-11: Test cases and simulation parameters for mDCI fully overlapping</w:t>
            </w:r>
          </w:p>
          <w:p w14:paraId="29383FD9" w14:textId="77777777" w:rsidR="00CE3158" w:rsidRPr="00C64193" w:rsidRDefault="00CE3158" w:rsidP="00CE3158">
            <w:pPr>
              <w:spacing w:after="120"/>
              <w:rPr>
                <w:rFonts w:eastAsiaTheme="minorEastAsia"/>
                <w:color w:val="4472C4" w:themeColor="accent1"/>
                <w:u w:val="single"/>
                <w:lang w:val="en-US" w:eastAsia="zh-CN"/>
              </w:rPr>
            </w:pPr>
            <w:r w:rsidRPr="00866E50">
              <w:rPr>
                <w:rFonts w:eastAsiaTheme="minorEastAsia"/>
                <w:color w:val="4472C4" w:themeColor="accent1"/>
                <w:u w:val="single"/>
                <w:lang w:val="en-US" w:eastAsia="zh-CN"/>
              </w:rPr>
              <w:t>There are still open issues for some parameters are parallelly discussion. We think we can firstly make agreement on those issues and then review it.</w:t>
            </w:r>
          </w:p>
          <w:p w14:paraId="6DF640B2"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2-2-12: Test cases and simulation parameters for mDCI non-overlapping</w:t>
            </w:r>
          </w:p>
          <w:p w14:paraId="1B1CD6D7" w14:textId="77777777" w:rsidR="00CE3158" w:rsidRPr="00C64193" w:rsidRDefault="00CE3158" w:rsidP="00CE3158">
            <w:pPr>
              <w:spacing w:after="120"/>
              <w:rPr>
                <w:rFonts w:eastAsiaTheme="minorEastAsia"/>
                <w:color w:val="4472C4" w:themeColor="accent1"/>
                <w:u w:val="single"/>
                <w:lang w:val="en-US" w:eastAsia="zh-CN"/>
              </w:rPr>
            </w:pPr>
            <w:r w:rsidRPr="00866E50">
              <w:rPr>
                <w:rFonts w:eastAsiaTheme="minorEastAsia"/>
                <w:color w:val="4472C4" w:themeColor="accent1"/>
                <w:u w:val="single"/>
                <w:lang w:val="en-US" w:eastAsia="zh-CN"/>
              </w:rPr>
              <w:t>There are still open issues for some parameters are parallelly discussion. We think we can firstly make agreement on those issues and then review it.</w:t>
            </w:r>
          </w:p>
          <w:p w14:paraId="3C6AB86B"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2-2-13: Performance metric</w:t>
            </w:r>
          </w:p>
          <w:p w14:paraId="6531B131" w14:textId="77777777" w:rsidR="00CE3158" w:rsidRPr="00C64193" w:rsidRDefault="00CE3158" w:rsidP="00CE3158">
            <w:pPr>
              <w:spacing w:after="120"/>
              <w:rPr>
                <w:rFonts w:eastAsiaTheme="minorEastAsia"/>
                <w:color w:val="4472C4" w:themeColor="accent1"/>
                <w:u w:val="single"/>
                <w:lang w:val="en-US" w:eastAsia="zh-CN"/>
              </w:rPr>
            </w:pPr>
            <w:r w:rsidRPr="00866E50">
              <w:rPr>
                <w:rFonts w:eastAsiaTheme="minorEastAsia"/>
                <w:color w:val="4472C4" w:themeColor="accent1"/>
                <w:u w:val="single"/>
                <w:lang w:val="en-US" w:eastAsia="zh-CN"/>
              </w:rPr>
              <w:t>We agree with Option 1.</w:t>
            </w:r>
          </w:p>
          <w:p w14:paraId="3E679A37" w14:textId="77777777" w:rsidR="00CE3158" w:rsidRPr="00866E50" w:rsidRDefault="00CE3158" w:rsidP="00CE3158">
            <w:pPr>
              <w:spacing w:after="120"/>
              <w:rPr>
                <w:rFonts w:eastAsiaTheme="minorEastAsia"/>
                <w:b/>
                <w:color w:val="4472C4" w:themeColor="accent1"/>
                <w:lang w:val="en-US" w:eastAsia="zh-CN"/>
              </w:rPr>
            </w:pPr>
            <w:r w:rsidRPr="00866E50">
              <w:rPr>
                <w:rFonts w:eastAsiaTheme="minorEastAsia"/>
                <w:b/>
                <w:color w:val="4472C4" w:themeColor="accent1"/>
                <w:lang w:val="en-US" w:eastAsia="zh-CN"/>
              </w:rPr>
              <w:t>Issue 2-2-14: Whether to consider additional margin for 47GHz carrier frequency.</w:t>
            </w:r>
          </w:p>
          <w:p w14:paraId="6B1977FD" w14:textId="2793FBA9" w:rsidR="00CE3158" w:rsidRPr="00C83B34" w:rsidRDefault="00CE3158" w:rsidP="00CE3158">
            <w:pPr>
              <w:spacing w:after="120"/>
              <w:rPr>
                <w:rFonts w:eastAsiaTheme="minorEastAsia"/>
                <w:color w:val="0070C0"/>
                <w:lang w:val="en-US" w:eastAsia="zh-CN"/>
              </w:rPr>
            </w:pPr>
            <w:r>
              <w:rPr>
                <w:rFonts w:eastAsiaTheme="minorEastAsia" w:hint="eastAsia"/>
                <w:color w:val="4472C4" w:themeColor="accent1"/>
                <w:u w:val="single"/>
                <w:lang w:val="en-US" w:eastAsia="zh-CN"/>
              </w:rPr>
              <w:t>W</w:t>
            </w:r>
            <w:r>
              <w:rPr>
                <w:rFonts w:eastAsiaTheme="minorEastAsia"/>
                <w:color w:val="4472C4" w:themeColor="accent1"/>
                <w:u w:val="single"/>
                <w:lang w:val="en-US" w:eastAsia="zh-CN"/>
              </w:rPr>
              <w:t>e agree with Option 1.</w:t>
            </w:r>
          </w:p>
        </w:tc>
      </w:tr>
    </w:tbl>
    <w:p w14:paraId="7BB6FA14" w14:textId="5EE378F2" w:rsidR="0089283F" w:rsidRDefault="0089283F" w:rsidP="0089283F">
      <w:pPr>
        <w:rPr>
          <w:color w:val="0070C0"/>
          <w:lang w:val="en-US" w:eastAsia="zh-CN"/>
        </w:rPr>
      </w:pPr>
      <w:r w:rsidRPr="003418CB">
        <w:rPr>
          <w:rFonts w:hint="eastAsia"/>
          <w:color w:val="0070C0"/>
          <w:lang w:val="en-US" w:eastAsia="zh-CN"/>
        </w:rPr>
        <w:lastRenderedPageBreak/>
        <w:t xml:space="preserve">  </w:t>
      </w:r>
    </w:p>
    <w:p w14:paraId="6482A8C6" w14:textId="77777777" w:rsidR="009004B3" w:rsidRPr="002A10B8" w:rsidRDefault="009004B3" w:rsidP="00F14B22">
      <w:pPr>
        <w:pStyle w:val="Heading2"/>
      </w:pPr>
      <w:r w:rsidRPr="002A10B8">
        <w:t xml:space="preserve">Summary for 1st round </w:t>
      </w:r>
    </w:p>
    <w:p w14:paraId="039198F0" w14:textId="77777777" w:rsidR="009004B3" w:rsidRPr="002A10B8" w:rsidRDefault="009004B3" w:rsidP="00F14B22">
      <w:pPr>
        <w:pStyle w:val="Heading3"/>
      </w:pPr>
      <w:r w:rsidRPr="002A10B8">
        <w:t xml:space="preserve">Open issues </w:t>
      </w:r>
    </w:p>
    <w:p w14:paraId="03A4DCF9" w14:textId="77777777" w:rsidR="009004B3" w:rsidRPr="002A10B8" w:rsidRDefault="009004B3" w:rsidP="009004B3">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1"/>
        <w:gridCol w:w="8410"/>
      </w:tblGrid>
      <w:tr w:rsidR="009004B3" w:rsidRPr="002A10B8" w14:paraId="08F0A984" w14:textId="77777777" w:rsidTr="00FA2758">
        <w:tc>
          <w:tcPr>
            <w:tcW w:w="1221" w:type="dxa"/>
          </w:tcPr>
          <w:p w14:paraId="66BDEF42" w14:textId="77777777" w:rsidR="009004B3" w:rsidRPr="002A10B8" w:rsidRDefault="009004B3" w:rsidP="00FA2758">
            <w:pPr>
              <w:rPr>
                <w:rFonts w:eastAsiaTheme="minorEastAsia"/>
                <w:b/>
                <w:bCs/>
                <w:color w:val="0070C0"/>
                <w:lang w:val="en-US" w:eastAsia="zh-CN"/>
              </w:rPr>
            </w:pPr>
          </w:p>
        </w:tc>
        <w:tc>
          <w:tcPr>
            <w:tcW w:w="8410" w:type="dxa"/>
          </w:tcPr>
          <w:p w14:paraId="1F9096AA" w14:textId="77777777" w:rsidR="009004B3" w:rsidRPr="002A10B8" w:rsidRDefault="009004B3" w:rsidP="00FA2758">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9004B3" w:rsidRPr="002A10B8" w14:paraId="513BB724" w14:textId="77777777" w:rsidTr="00FA2758">
        <w:tc>
          <w:tcPr>
            <w:tcW w:w="1221" w:type="dxa"/>
          </w:tcPr>
          <w:p w14:paraId="13A3D172" w14:textId="77777777" w:rsidR="009004B3" w:rsidRPr="002A10B8" w:rsidRDefault="009004B3" w:rsidP="00FA2758">
            <w:pPr>
              <w:rPr>
                <w:rFonts w:eastAsiaTheme="minorEastAsia"/>
                <w:color w:val="0070C0"/>
                <w:lang w:val="en-US" w:eastAsia="zh-CN"/>
              </w:rPr>
            </w:pPr>
            <w:r w:rsidRPr="002A10B8">
              <w:rPr>
                <w:rFonts w:eastAsiaTheme="minorEastAsia"/>
                <w:b/>
                <w:bCs/>
                <w:color w:val="0070C0"/>
                <w:lang w:val="en-US" w:eastAsia="zh-CN"/>
              </w:rPr>
              <w:t>Sub-topic #1</w:t>
            </w:r>
          </w:p>
        </w:tc>
        <w:tc>
          <w:tcPr>
            <w:tcW w:w="8410" w:type="dxa"/>
          </w:tcPr>
          <w:p w14:paraId="039C9641" w14:textId="4B4F4D3D" w:rsidR="005D7A4E" w:rsidRPr="007925BD" w:rsidRDefault="005D7A4E" w:rsidP="005D7A4E">
            <w:pPr>
              <w:spacing w:after="120"/>
              <w:rPr>
                <w:color w:val="4472C4" w:themeColor="accent1"/>
                <w:szCs w:val="24"/>
                <w:u w:val="single"/>
                <w:lang w:eastAsia="zh-CN"/>
              </w:rPr>
            </w:pPr>
            <w:r w:rsidRPr="007925BD">
              <w:rPr>
                <w:color w:val="4472C4" w:themeColor="accent1"/>
                <w:szCs w:val="24"/>
                <w:u w:val="single"/>
                <w:lang w:eastAsia="zh-CN"/>
              </w:rPr>
              <w:t>Issue 2-1-1: AoA assumption</w:t>
            </w:r>
          </w:p>
          <w:p w14:paraId="3C52FCEB" w14:textId="6481E176" w:rsidR="00CB5EA9" w:rsidRPr="00951068" w:rsidRDefault="00CB5EA9" w:rsidP="005D7A4E">
            <w:pPr>
              <w:spacing w:after="120"/>
              <w:rPr>
                <w:i/>
                <w:iCs/>
                <w:color w:val="4472C4" w:themeColor="accent1"/>
                <w:szCs w:val="24"/>
                <w:u w:val="single"/>
                <w:lang w:eastAsia="zh-CN"/>
              </w:rPr>
            </w:pPr>
            <w:r w:rsidRPr="00951068">
              <w:rPr>
                <w:i/>
                <w:iCs/>
                <w:color w:val="4472C4" w:themeColor="accent1"/>
                <w:szCs w:val="24"/>
                <w:u w:val="single"/>
                <w:lang w:eastAsia="zh-CN"/>
              </w:rPr>
              <w:t>Moderator: It was agreed during GTW session that for the initial evaluation all AoA values will be considered and down-select during performance requirements.</w:t>
            </w:r>
          </w:p>
          <w:p w14:paraId="5952C409" w14:textId="77777777" w:rsidR="0068172C" w:rsidRPr="007925BD" w:rsidRDefault="0068172C" w:rsidP="0068172C">
            <w:pPr>
              <w:pStyle w:val="ListParagraph"/>
              <w:numPr>
                <w:ilvl w:val="0"/>
                <w:numId w:val="13"/>
              </w:numPr>
              <w:ind w:firstLineChars="0"/>
              <w:rPr>
                <w:color w:val="4472C4" w:themeColor="accent1"/>
                <w:lang w:eastAsia="zh-CN"/>
              </w:rPr>
            </w:pPr>
            <w:r w:rsidRPr="007925BD">
              <w:rPr>
                <w:color w:val="4472C4" w:themeColor="accent1"/>
                <w:lang w:eastAsia="zh-CN"/>
              </w:rPr>
              <w:t>Proposals</w:t>
            </w:r>
          </w:p>
          <w:p w14:paraId="5737659C" w14:textId="760BBEAA" w:rsidR="0068172C" w:rsidRPr="007925BD" w:rsidRDefault="0068172C" w:rsidP="0068172C">
            <w:pPr>
              <w:pStyle w:val="ListParagraph"/>
              <w:numPr>
                <w:ilvl w:val="1"/>
                <w:numId w:val="13"/>
              </w:numPr>
              <w:ind w:firstLineChars="0"/>
              <w:rPr>
                <w:color w:val="4472C4" w:themeColor="accent1"/>
                <w:lang w:eastAsia="zh-CN"/>
              </w:rPr>
            </w:pPr>
            <w:r w:rsidRPr="007925BD">
              <w:rPr>
                <w:color w:val="4472C4" w:themeColor="accent1"/>
                <w:lang w:eastAsia="zh-CN"/>
              </w:rPr>
              <w:t>Option 1 (Nokia</w:t>
            </w:r>
            <w:r w:rsidR="000B0842" w:rsidRPr="007925BD">
              <w:rPr>
                <w:color w:val="4472C4" w:themeColor="accent1"/>
                <w:lang w:eastAsia="zh-CN"/>
              </w:rPr>
              <w:t>, Qualcomm</w:t>
            </w:r>
            <w:r w:rsidRPr="007925BD">
              <w:rPr>
                <w:color w:val="4472C4" w:themeColor="accent1"/>
                <w:lang w:eastAsia="zh-CN"/>
              </w:rPr>
              <w:t>):</w:t>
            </w:r>
          </w:p>
          <w:p w14:paraId="0341F16F" w14:textId="77777777" w:rsidR="0068172C" w:rsidRPr="007925BD" w:rsidRDefault="0068172C" w:rsidP="0068172C">
            <w:pPr>
              <w:pStyle w:val="RAN4proposal"/>
              <w:numPr>
                <w:ilvl w:val="2"/>
                <w:numId w:val="13"/>
              </w:numPr>
              <w:spacing w:after="120"/>
              <w:rPr>
                <w:rFonts w:cs="Times New Roman"/>
                <w:b w:val="0"/>
                <w:iCs w:val="0"/>
                <w:color w:val="4472C4" w:themeColor="accent1"/>
                <w:szCs w:val="20"/>
              </w:rPr>
            </w:pPr>
            <w:r w:rsidRPr="007925BD">
              <w:rPr>
                <w:rFonts w:eastAsia="MS Mincho" w:cs="Times New Roman"/>
                <w:b w:val="0"/>
                <w:color w:val="4472C4" w:themeColor="accent1"/>
                <w:szCs w:val="20"/>
                <w:lang w:val="en-GB"/>
              </w:rPr>
              <w:t>Probes shall still be fixed and positioned in same planar cut of the test spher grid (xz plane). There shall be multiple fixed AoA offset pairs between the probes for OTA requirements. Limit the scope of Option1 to limit the second AoA ranges to only [30], [90] and [150] degrees</w:t>
            </w:r>
            <w:r w:rsidRPr="007925BD">
              <w:rPr>
                <w:rFonts w:cs="Times New Roman"/>
                <w:b w:val="0"/>
                <w:iCs w:val="0"/>
                <w:color w:val="4472C4" w:themeColor="accent1"/>
                <w:szCs w:val="20"/>
              </w:rPr>
              <w:t xml:space="preserve">. </w:t>
            </w:r>
          </w:p>
          <w:p w14:paraId="13D7E80C" w14:textId="0B514AB4" w:rsidR="0068172C" w:rsidRPr="007925BD" w:rsidRDefault="0068172C" w:rsidP="0068172C">
            <w:pPr>
              <w:pStyle w:val="ListParagraph"/>
              <w:numPr>
                <w:ilvl w:val="1"/>
                <w:numId w:val="13"/>
              </w:numPr>
              <w:ind w:firstLineChars="0"/>
              <w:rPr>
                <w:color w:val="4472C4" w:themeColor="accent1"/>
                <w:lang w:eastAsia="zh-CN"/>
              </w:rPr>
            </w:pPr>
            <w:r w:rsidRPr="007925BD">
              <w:rPr>
                <w:color w:val="4472C4" w:themeColor="accent1"/>
                <w:lang w:eastAsia="zh-CN"/>
              </w:rPr>
              <w:t>Option 2 (Apple</w:t>
            </w:r>
            <w:r w:rsidR="000B0842" w:rsidRPr="007925BD">
              <w:rPr>
                <w:color w:val="4472C4" w:themeColor="accent1"/>
                <w:lang w:eastAsia="zh-CN"/>
              </w:rPr>
              <w:t>, Qualcomm</w:t>
            </w:r>
            <w:r w:rsidR="004846FC" w:rsidRPr="007925BD">
              <w:rPr>
                <w:color w:val="4472C4" w:themeColor="accent1"/>
                <w:lang w:eastAsia="zh-CN"/>
              </w:rPr>
              <w:t>, MTK, Samsung</w:t>
            </w:r>
            <w:r w:rsidR="00C77D4E" w:rsidRPr="007925BD">
              <w:rPr>
                <w:color w:val="4472C4" w:themeColor="accent1"/>
                <w:lang w:eastAsia="zh-CN"/>
              </w:rPr>
              <w:t>, Huawei</w:t>
            </w:r>
            <w:r w:rsidRPr="007925BD">
              <w:rPr>
                <w:color w:val="4472C4" w:themeColor="accent1"/>
                <w:lang w:eastAsia="zh-CN"/>
              </w:rPr>
              <w:t>):</w:t>
            </w:r>
          </w:p>
          <w:p w14:paraId="5CEDDB18" w14:textId="77777777" w:rsidR="0068172C" w:rsidRPr="007925BD" w:rsidRDefault="0068172C" w:rsidP="0068172C">
            <w:pPr>
              <w:pStyle w:val="ListParagraph"/>
              <w:numPr>
                <w:ilvl w:val="2"/>
                <w:numId w:val="13"/>
              </w:numPr>
              <w:spacing w:after="200"/>
              <w:ind w:firstLineChars="0"/>
              <w:rPr>
                <w:iCs/>
                <w:color w:val="4472C4" w:themeColor="accent1"/>
              </w:rPr>
            </w:pPr>
            <w:r w:rsidRPr="007925BD">
              <w:rPr>
                <w:color w:val="4472C4" w:themeColor="accent1"/>
              </w:rPr>
              <w:t>Do not define demodulation requirements for all AoA offsets considered in RF requirements.</w:t>
            </w:r>
          </w:p>
          <w:p w14:paraId="2BFB042F" w14:textId="77777777" w:rsidR="0068172C" w:rsidRPr="007925BD" w:rsidRDefault="0068172C" w:rsidP="0068172C">
            <w:pPr>
              <w:pStyle w:val="ListParagraph"/>
              <w:numPr>
                <w:ilvl w:val="2"/>
                <w:numId w:val="13"/>
              </w:numPr>
              <w:spacing w:after="200"/>
              <w:ind w:firstLineChars="0"/>
              <w:rPr>
                <w:iCs/>
                <w:color w:val="4472C4" w:themeColor="accent1"/>
              </w:rPr>
            </w:pPr>
            <w:r w:rsidRPr="007925BD">
              <w:rPr>
                <w:iCs/>
                <w:color w:val="4472C4" w:themeColor="accent1"/>
              </w:rPr>
              <w:t>Define demodulation requirements for 1 or 2 correlation types based on feasibility and performance evaluation.</w:t>
            </w:r>
          </w:p>
          <w:p w14:paraId="57DC3818" w14:textId="77777777" w:rsidR="0068172C" w:rsidRPr="007925BD" w:rsidRDefault="0068172C" w:rsidP="0068172C">
            <w:pPr>
              <w:pStyle w:val="ListParagraph"/>
              <w:numPr>
                <w:ilvl w:val="1"/>
                <w:numId w:val="13"/>
              </w:numPr>
              <w:ind w:firstLineChars="0"/>
              <w:rPr>
                <w:strike/>
                <w:color w:val="4472C4" w:themeColor="accent1"/>
                <w:lang w:eastAsia="zh-CN"/>
              </w:rPr>
            </w:pPr>
            <w:r w:rsidRPr="007925BD">
              <w:rPr>
                <w:color w:val="4472C4" w:themeColor="accent1"/>
                <w:lang w:eastAsia="zh-CN"/>
              </w:rPr>
              <w:t>Option 3 (Ericsson):</w:t>
            </w:r>
          </w:p>
          <w:p w14:paraId="3660D353" w14:textId="77777777" w:rsidR="0068172C" w:rsidRPr="007925BD" w:rsidRDefault="0068172C" w:rsidP="0068172C">
            <w:pPr>
              <w:pStyle w:val="ListParagraph"/>
              <w:numPr>
                <w:ilvl w:val="2"/>
                <w:numId w:val="13"/>
              </w:numPr>
              <w:spacing w:after="200"/>
              <w:ind w:firstLineChars="0"/>
              <w:rPr>
                <w:color w:val="4472C4" w:themeColor="accent1"/>
              </w:rPr>
            </w:pPr>
            <w:r w:rsidRPr="007925BD">
              <w:rPr>
                <w:color w:val="4472C4" w:themeColor="accent1"/>
              </w:rPr>
              <w:t xml:space="preserve">Consider the minimum possible AoA separation δ_min as the minimum value guaranteeing  </w:t>
            </w:r>
          </w:p>
          <w:p w14:paraId="3B97F27E" w14:textId="77777777" w:rsidR="0068172C" w:rsidRPr="007925BD" w:rsidRDefault="001A3D6F" w:rsidP="0068172C">
            <w:pPr>
              <w:pStyle w:val="ListParagraph"/>
              <w:spacing w:after="200"/>
              <w:ind w:left="2160" w:firstLineChars="0" w:firstLine="0"/>
              <w:rPr>
                <w:iCs/>
                <w:color w:val="4472C4" w:themeColor="accent1"/>
              </w:rPr>
            </w:pPr>
            <m:oMathPara>
              <m:oMath>
                <m:sSub>
                  <m:sSubPr>
                    <m:ctrlPr>
                      <w:ins w:id="1681" w:author="Nokia " w:date="2023-04-24T14:04:00Z">
                        <w:rPr>
                          <w:rFonts w:ascii="Cambria Math" w:hAnsi="Cambria Math"/>
                          <w:color w:val="4472C4" w:themeColor="accent1"/>
                          <w:lang w:val="en-US"/>
                        </w:rPr>
                      </w:ins>
                    </m:ctrlPr>
                  </m:sSubPr>
                  <m:e>
                    <m:r>
                      <m:rPr>
                        <m:sty m:val="b"/>
                      </m:rPr>
                      <w:rPr>
                        <w:rFonts w:ascii="Cambria Math" w:hAnsi="Cambria Math"/>
                        <w:color w:val="4472C4" w:themeColor="accent1"/>
                        <w:lang w:val="en-US"/>
                      </w:rPr>
                      <m:t>argmin</m:t>
                    </m:r>
                  </m:e>
                  <m:sub>
                    <m:r>
                      <m:rPr>
                        <m:sty m:val="bi"/>
                      </m:rPr>
                      <w:rPr>
                        <w:rFonts w:ascii="Cambria Math" w:hAnsi="Cambria Math"/>
                        <w:color w:val="4472C4" w:themeColor="accent1"/>
                        <w:lang w:val="en-US"/>
                      </w:rPr>
                      <m:t>δ</m:t>
                    </m:r>
                  </m:sub>
                </m:sSub>
                <m:r>
                  <m:rPr>
                    <m:sty m:val="b"/>
                  </m:rPr>
                  <w:rPr>
                    <w:rFonts w:ascii="Cambria Math" w:hAnsi="Cambria Math"/>
                    <w:color w:val="4472C4" w:themeColor="accent1"/>
                    <w:lang w:val="en-US"/>
                  </w:rPr>
                  <m:t xml:space="preserve"> Pr</m:t>
                </m:r>
                <m:d>
                  <m:dPr>
                    <m:begChr m:val="["/>
                    <m:endChr m:val="]"/>
                    <m:ctrlPr>
                      <w:ins w:id="1682" w:author="Nokia " w:date="2023-04-24T14:04:00Z">
                        <w:rPr>
                          <w:rFonts w:ascii="Cambria Math" w:hAnsi="Cambria Math"/>
                          <w:color w:val="4472C4" w:themeColor="accent1"/>
                          <w:lang w:val="en-US"/>
                        </w:rPr>
                      </w:ins>
                    </m:ctrlPr>
                  </m:dPr>
                  <m:e>
                    <m:sSub>
                      <m:sSubPr>
                        <m:ctrlPr>
                          <w:ins w:id="1683" w:author="Nokia " w:date="2023-04-24T14:04:00Z">
                            <w:rPr>
                              <w:rFonts w:ascii="Cambria Math" w:hAnsi="Cambria Math"/>
                              <w:color w:val="4472C4" w:themeColor="accent1"/>
                              <w:lang w:val="en-US"/>
                            </w:rPr>
                          </w:ins>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1</m:t>
                        </m:r>
                      </m:sub>
                    </m:sSub>
                    <m:r>
                      <m:rPr>
                        <m:sty m:val="bi"/>
                      </m:rPr>
                      <w:rPr>
                        <w:rFonts w:ascii="Cambria Math" w:hAnsi="Cambria Math"/>
                        <w:color w:val="4472C4" w:themeColor="accent1"/>
                        <w:lang w:val="en-US"/>
                      </w:rPr>
                      <m:t>≥</m:t>
                    </m:r>
                    <m:sSub>
                      <m:sSubPr>
                        <m:ctrlPr>
                          <w:ins w:id="1684" w:author="Nokia " w:date="2023-04-24T14:04:00Z">
                            <w:rPr>
                              <w:rFonts w:ascii="Cambria Math" w:hAnsi="Cambria Math"/>
                              <w:color w:val="4472C4" w:themeColor="accent1"/>
                              <w:lang w:val="en-US"/>
                            </w:rPr>
                          </w:ins>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0</m:t>
                        </m:r>
                      </m:sub>
                    </m:sSub>
                    <m:r>
                      <m:rPr>
                        <m:sty m:val="bi"/>
                      </m:rPr>
                      <w:rPr>
                        <w:rFonts w:ascii="Cambria Math" w:hAnsi="Cambria Math"/>
                        <w:color w:val="4472C4" w:themeColor="accent1"/>
                        <w:lang w:val="en-US"/>
                      </w:rPr>
                      <m:t xml:space="preserve">, </m:t>
                    </m:r>
                    <m:sSub>
                      <m:sSubPr>
                        <m:ctrlPr>
                          <w:ins w:id="1685" w:author="Nokia " w:date="2023-04-24T14:04:00Z">
                            <w:rPr>
                              <w:rFonts w:ascii="Cambria Math" w:hAnsi="Cambria Math"/>
                              <w:color w:val="4472C4" w:themeColor="accent1"/>
                              <w:lang w:val="en-US"/>
                            </w:rPr>
                          </w:ins>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2</m:t>
                        </m:r>
                      </m:sub>
                    </m:sSub>
                    <m:r>
                      <m:rPr>
                        <m:sty m:val="bi"/>
                      </m:rPr>
                      <w:rPr>
                        <w:rFonts w:ascii="Cambria Math" w:hAnsi="Cambria Math"/>
                        <w:color w:val="4472C4" w:themeColor="accent1"/>
                        <w:lang w:val="en-US"/>
                      </w:rPr>
                      <m:t>≥</m:t>
                    </m:r>
                    <m:sSub>
                      <m:sSubPr>
                        <m:ctrlPr>
                          <w:ins w:id="1686" w:author="Nokia " w:date="2023-04-24T14:04:00Z">
                            <w:rPr>
                              <w:rFonts w:ascii="Cambria Math" w:hAnsi="Cambria Math"/>
                              <w:color w:val="4472C4" w:themeColor="accent1"/>
                              <w:lang w:val="en-US"/>
                            </w:rPr>
                          </w:ins>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0</m:t>
                        </m:r>
                      </m:sub>
                    </m:sSub>
                  </m:e>
                </m:d>
                <m:r>
                  <m:rPr>
                    <m:sty m:val="bi"/>
                  </m:rPr>
                  <w:rPr>
                    <w:rFonts w:ascii="Cambria Math" w:hAnsi="Cambria Math"/>
                    <w:color w:val="4472C4" w:themeColor="accent1"/>
                    <w:lang w:val="en-US"/>
                  </w:rPr>
                  <m:t xml:space="preserve"> ≥X%</m:t>
                </m:r>
              </m:oMath>
            </m:oMathPara>
          </w:p>
          <w:p w14:paraId="4F3E8F5C" w14:textId="77777777" w:rsidR="0068172C" w:rsidRPr="007925BD" w:rsidRDefault="0068172C" w:rsidP="0068172C">
            <w:pPr>
              <w:pStyle w:val="ListParagraph"/>
              <w:spacing w:after="200"/>
              <w:ind w:left="2160" w:firstLineChars="0" w:firstLine="0"/>
              <w:rPr>
                <w:iCs/>
                <w:color w:val="4472C4" w:themeColor="accent1"/>
              </w:rPr>
            </w:pPr>
            <w:r w:rsidRPr="007925BD">
              <w:rPr>
                <w:color w:val="4472C4" w:themeColor="accent1"/>
                <w:lang w:val="en-US"/>
              </w:rPr>
              <w:t xml:space="preserve">where </w:t>
            </w:r>
            <m:oMath>
              <m:sSub>
                <m:sSubPr>
                  <m:ctrlPr>
                    <w:ins w:id="1687" w:author="Nokia " w:date="2023-04-24T14:04:00Z">
                      <w:rPr>
                        <w:rFonts w:ascii="Cambria Math" w:hAnsi="Cambria Math"/>
                        <w:color w:val="4472C4" w:themeColor="accent1"/>
                        <w:lang w:val="en-US"/>
                      </w:rPr>
                    </w:ins>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1</m:t>
                  </m:r>
                </m:sub>
              </m:sSub>
            </m:oMath>
            <w:r w:rsidRPr="007925BD">
              <w:rPr>
                <w:color w:val="4472C4" w:themeColor="accent1"/>
                <w:lang w:val="en-US"/>
              </w:rPr>
              <w:t xml:space="preserve"> and </w:t>
            </w:r>
            <m:oMath>
              <m:sSub>
                <m:sSubPr>
                  <m:ctrlPr>
                    <w:ins w:id="1688" w:author="Nokia " w:date="2023-04-24T14:04:00Z">
                      <w:rPr>
                        <w:rFonts w:ascii="Cambria Math" w:hAnsi="Cambria Math"/>
                        <w:color w:val="4472C4" w:themeColor="accent1"/>
                        <w:lang w:val="en-US"/>
                      </w:rPr>
                    </w:ins>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2</m:t>
                  </m:r>
                </m:sub>
              </m:sSub>
            </m:oMath>
            <w:r w:rsidRPr="007925BD">
              <w:rPr>
                <w:color w:val="4472C4" w:themeColor="accent1"/>
                <w:lang w:val="en-US"/>
              </w:rPr>
              <w:t xml:space="preserve"> are the received SINR at panel 1 and panel 2, respectively, and </w:t>
            </w:r>
            <m:oMath>
              <m:r>
                <m:rPr>
                  <m:sty m:val="bi"/>
                </m:rPr>
                <w:rPr>
                  <w:rFonts w:ascii="Cambria Math" w:hAnsi="Cambria Math"/>
                  <w:color w:val="4472C4" w:themeColor="accent1"/>
                  <w:lang w:val="en-US"/>
                </w:rPr>
                <m:t>δ</m:t>
              </m:r>
            </m:oMath>
            <w:r w:rsidRPr="007925BD">
              <w:rPr>
                <w:color w:val="4472C4" w:themeColor="accent1"/>
                <w:lang w:val="en-US"/>
              </w:rPr>
              <w:t xml:space="preserve"> is the AoA separation</w:t>
            </w:r>
            <w:r w:rsidRPr="007925BD">
              <w:rPr>
                <w:color w:val="4472C4" w:themeColor="accent1"/>
              </w:rPr>
              <w:t xml:space="preserve">. FFS: </w:t>
            </w:r>
            <w:r w:rsidRPr="007925BD">
              <w:rPr>
                <w:color w:val="4472C4" w:themeColor="accent1"/>
                <w:lang w:val="en-US"/>
              </w:rPr>
              <w:t xml:space="preserve">SINR threshold </w:t>
            </w:r>
            <m:oMath>
              <m:sSub>
                <m:sSubPr>
                  <m:ctrlPr>
                    <w:ins w:id="1689" w:author="Nokia " w:date="2023-04-24T14:04:00Z">
                      <w:rPr>
                        <w:rFonts w:ascii="Cambria Math" w:hAnsi="Cambria Math"/>
                        <w:color w:val="4472C4" w:themeColor="accent1"/>
                        <w:lang w:val="en-US"/>
                      </w:rPr>
                    </w:ins>
                  </m:ctrlPr>
                </m:sSubPr>
                <m:e>
                  <m:r>
                    <m:rPr>
                      <m:sty m:val="bi"/>
                    </m:rPr>
                    <w:rPr>
                      <w:rFonts w:ascii="Cambria Math" w:hAnsi="Cambria Math"/>
                      <w:color w:val="4472C4" w:themeColor="accent1"/>
                      <w:lang w:val="en-US"/>
                    </w:rPr>
                    <m:t>γ</m:t>
                  </m:r>
                </m:e>
                <m:sub>
                  <m:r>
                    <m:rPr>
                      <m:sty m:val="bi"/>
                    </m:rPr>
                    <w:rPr>
                      <w:rFonts w:ascii="Cambria Math" w:hAnsi="Cambria Math"/>
                      <w:color w:val="4472C4" w:themeColor="accent1"/>
                      <w:lang w:val="en-US"/>
                    </w:rPr>
                    <m:t>0</m:t>
                  </m:r>
                </m:sub>
              </m:sSub>
            </m:oMath>
            <w:r w:rsidRPr="007925BD">
              <w:rPr>
                <w:color w:val="4472C4" w:themeColor="accent1"/>
                <w:lang w:val="en-US"/>
              </w:rPr>
              <w:t xml:space="preserve"> and [X].</w:t>
            </w:r>
          </w:p>
          <w:p w14:paraId="3E075F1F" w14:textId="77777777" w:rsidR="004A7A47" w:rsidRPr="007925BD" w:rsidRDefault="004A7A47" w:rsidP="004A7A47">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3BD90267" w14:textId="0BADD6EC" w:rsidR="004A7A47" w:rsidRPr="007925BD" w:rsidRDefault="004A7A47" w:rsidP="004A7A47">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Option 2</w:t>
            </w:r>
          </w:p>
          <w:p w14:paraId="293CFEAD" w14:textId="77777777" w:rsidR="005D7A4E" w:rsidRPr="007925BD" w:rsidRDefault="005D7A4E" w:rsidP="005D7A4E">
            <w:pPr>
              <w:spacing w:after="120"/>
              <w:rPr>
                <w:color w:val="4472C4" w:themeColor="accent1"/>
                <w:szCs w:val="24"/>
                <w:u w:val="single"/>
                <w:lang w:eastAsia="zh-CN"/>
              </w:rPr>
            </w:pPr>
            <w:r w:rsidRPr="007925BD">
              <w:rPr>
                <w:color w:val="4472C4" w:themeColor="accent1"/>
                <w:szCs w:val="24"/>
                <w:u w:val="single"/>
                <w:lang w:eastAsia="zh-CN"/>
              </w:rPr>
              <w:t>Issue 2-1-2: Power imbalance between TRPs</w:t>
            </w:r>
          </w:p>
          <w:p w14:paraId="369E62A0" w14:textId="77777777" w:rsidR="00413DA3" w:rsidRPr="007925BD" w:rsidRDefault="00413DA3" w:rsidP="00413DA3">
            <w:pPr>
              <w:pStyle w:val="ListParagraph"/>
              <w:numPr>
                <w:ilvl w:val="0"/>
                <w:numId w:val="13"/>
              </w:numPr>
              <w:ind w:firstLineChars="0"/>
              <w:rPr>
                <w:color w:val="4472C4" w:themeColor="accent1"/>
                <w:lang w:eastAsia="zh-CN"/>
              </w:rPr>
            </w:pPr>
            <w:r w:rsidRPr="007925BD">
              <w:rPr>
                <w:color w:val="4472C4" w:themeColor="accent1"/>
                <w:lang w:eastAsia="zh-CN"/>
              </w:rPr>
              <w:t>Proposals</w:t>
            </w:r>
          </w:p>
          <w:p w14:paraId="753A6E7C" w14:textId="59BC8432" w:rsidR="00413DA3" w:rsidRPr="005A0E72" w:rsidRDefault="00413DA3" w:rsidP="00413DA3">
            <w:pPr>
              <w:pStyle w:val="ListParagraph"/>
              <w:numPr>
                <w:ilvl w:val="1"/>
                <w:numId w:val="13"/>
              </w:numPr>
              <w:ind w:firstLineChars="0"/>
              <w:rPr>
                <w:color w:val="4472C4" w:themeColor="accent1"/>
                <w:lang w:eastAsia="zh-CN"/>
              </w:rPr>
            </w:pPr>
            <w:r w:rsidRPr="007925BD">
              <w:rPr>
                <w:color w:val="4472C4" w:themeColor="accent1"/>
                <w:lang w:eastAsia="zh-CN"/>
              </w:rPr>
              <w:t>Option 1 (Apple, Ericsson</w:t>
            </w:r>
            <w:r w:rsidR="00D276FB" w:rsidRPr="007925BD">
              <w:rPr>
                <w:color w:val="4472C4" w:themeColor="accent1"/>
                <w:lang w:eastAsia="zh-CN"/>
              </w:rPr>
              <w:t>, Qualcomm, MTK, Huawei</w:t>
            </w:r>
            <w:r w:rsidRPr="007925BD">
              <w:rPr>
                <w:color w:val="4472C4" w:themeColor="accent1"/>
                <w:lang w:eastAsia="zh-CN"/>
              </w:rPr>
              <w:t>):</w:t>
            </w:r>
            <w:r w:rsidRPr="005A0E72">
              <w:rPr>
                <w:color w:val="4472C4" w:themeColor="accent1"/>
                <w:lang w:eastAsia="zh-CN"/>
              </w:rPr>
              <w:t xml:space="preserve"> </w:t>
            </w:r>
            <w:r w:rsidR="00C9726F" w:rsidRPr="005A0E72">
              <w:rPr>
                <w:color w:val="4472C4" w:themeColor="accent1"/>
              </w:rPr>
              <w:t>No</w:t>
            </w:r>
          </w:p>
          <w:p w14:paraId="5DAD8D7F" w14:textId="2E1A1BB0" w:rsidR="00413DA3" w:rsidRPr="005A0E72" w:rsidRDefault="00413DA3" w:rsidP="00413DA3">
            <w:pPr>
              <w:pStyle w:val="ListParagraph"/>
              <w:numPr>
                <w:ilvl w:val="1"/>
                <w:numId w:val="13"/>
              </w:numPr>
              <w:ind w:firstLineChars="0"/>
              <w:rPr>
                <w:color w:val="4472C4" w:themeColor="accent1"/>
                <w:lang w:eastAsia="zh-CN"/>
              </w:rPr>
            </w:pPr>
            <w:r w:rsidRPr="005A0E72">
              <w:rPr>
                <w:color w:val="4472C4" w:themeColor="accent1"/>
                <w:lang w:eastAsia="zh-CN"/>
              </w:rPr>
              <w:t>Option 2 (</w:t>
            </w:r>
            <w:r w:rsidR="00D276FB" w:rsidRPr="005A0E72">
              <w:rPr>
                <w:color w:val="4472C4" w:themeColor="accent1"/>
                <w:lang w:eastAsia="zh-CN"/>
              </w:rPr>
              <w:t>Samsung, Nokia</w:t>
            </w:r>
            <w:r w:rsidRPr="005A0E72">
              <w:rPr>
                <w:color w:val="4472C4" w:themeColor="accent1"/>
                <w:lang w:eastAsia="zh-CN"/>
              </w:rPr>
              <w:t xml:space="preserve">): </w:t>
            </w:r>
            <w:r w:rsidR="00C9726F" w:rsidRPr="005A0E72">
              <w:rPr>
                <w:rFonts w:eastAsia="Times New Roman"/>
                <w:color w:val="4472C4" w:themeColor="accent1"/>
              </w:rPr>
              <w:t>Yes</w:t>
            </w:r>
            <w:r w:rsidRPr="005A0E72">
              <w:rPr>
                <w:color w:val="4472C4" w:themeColor="accent1"/>
              </w:rPr>
              <w:t>.</w:t>
            </w:r>
          </w:p>
          <w:p w14:paraId="21E98BA2" w14:textId="77777777" w:rsidR="00BD6F27" w:rsidRPr="007925BD" w:rsidRDefault="00BD6F27" w:rsidP="00BD6F27">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098F1595" w14:textId="0F50EC5D" w:rsidR="009004B3" w:rsidRPr="007925BD" w:rsidRDefault="00BD6F27" w:rsidP="005D7A4E">
            <w:pPr>
              <w:pStyle w:val="ListParagraph"/>
              <w:numPr>
                <w:ilvl w:val="0"/>
                <w:numId w:val="13"/>
              </w:numPr>
              <w:ind w:firstLineChars="0"/>
              <w:rPr>
                <w:rFonts w:eastAsiaTheme="minorEastAsia"/>
                <w:iCs/>
                <w:color w:val="4472C4" w:themeColor="accent1"/>
                <w:lang w:val="en-US" w:eastAsia="zh-CN"/>
              </w:rPr>
            </w:pPr>
            <w:r w:rsidRPr="007925BD">
              <w:rPr>
                <w:rFonts w:eastAsiaTheme="minorEastAsia"/>
                <w:iCs/>
                <w:color w:val="4472C4" w:themeColor="accent1"/>
                <w:lang w:val="en-US" w:eastAsia="zh-CN"/>
              </w:rPr>
              <w:t>Further discuss during 2</w:t>
            </w:r>
            <w:r w:rsidRPr="007925BD">
              <w:rPr>
                <w:rFonts w:eastAsiaTheme="minorEastAsia"/>
                <w:iCs/>
                <w:color w:val="4472C4" w:themeColor="accent1"/>
                <w:vertAlign w:val="superscript"/>
                <w:lang w:val="en-US" w:eastAsia="zh-CN"/>
              </w:rPr>
              <w:t>nd</w:t>
            </w:r>
            <w:r w:rsidRPr="007925BD">
              <w:rPr>
                <w:rFonts w:eastAsiaTheme="minorEastAsia"/>
                <w:iCs/>
                <w:color w:val="4472C4" w:themeColor="accent1"/>
                <w:lang w:val="en-US" w:eastAsia="zh-CN"/>
              </w:rPr>
              <w:t xml:space="preserve"> round</w:t>
            </w:r>
          </w:p>
        </w:tc>
      </w:tr>
      <w:tr w:rsidR="005D7A4E" w:rsidRPr="002A10B8" w14:paraId="0CB1ABE5" w14:textId="77777777" w:rsidTr="00FA2758">
        <w:tc>
          <w:tcPr>
            <w:tcW w:w="1221" w:type="dxa"/>
          </w:tcPr>
          <w:p w14:paraId="6C112EEE" w14:textId="488EEAAA" w:rsidR="005D7A4E" w:rsidRPr="002A10B8" w:rsidRDefault="003D1C8E" w:rsidP="00FA2758">
            <w:pPr>
              <w:rPr>
                <w:rFonts w:eastAsiaTheme="minorEastAsia"/>
                <w:b/>
                <w:bCs/>
                <w:color w:val="0070C0"/>
                <w:lang w:val="en-US" w:eastAsia="zh-CN"/>
              </w:rPr>
            </w:pPr>
            <w:r w:rsidRPr="002A10B8">
              <w:rPr>
                <w:rFonts w:eastAsiaTheme="minorEastAsia"/>
                <w:b/>
                <w:bCs/>
                <w:color w:val="0070C0"/>
                <w:lang w:val="en-US" w:eastAsia="zh-CN"/>
              </w:rPr>
              <w:lastRenderedPageBreak/>
              <w:t>Sub-topic #</w:t>
            </w:r>
            <w:r>
              <w:rPr>
                <w:rFonts w:eastAsiaTheme="minorEastAsia"/>
                <w:b/>
                <w:bCs/>
                <w:color w:val="0070C0"/>
                <w:lang w:val="en-US" w:eastAsia="zh-CN"/>
              </w:rPr>
              <w:t>2</w:t>
            </w:r>
          </w:p>
        </w:tc>
        <w:tc>
          <w:tcPr>
            <w:tcW w:w="8410" w:type="dxa"/>
          </w:tcPr>
          <w:p w14:paraId="1ED1790D" w14:textId="26EB9286"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2-2-1: Channel model</w:t>
            </w:r>
          </w:p>
          <w:p w14:paraId="406480E9" w14:textId="77777777" w:rsidR="008379A5" w:rsidRDefault="008379A5" w:rsidP="008379A5">
            <w:pPr>
              <w:pStyle w:val="ListParagraph"/>
              <w:numPr>
                <w:ilvl w:val="0"/>
                <w:numId w:val="13"/>
              </w:numPr>
              <w:ind w:firstLineChars="0"/>
              <w:rPr>
                <w:lang w:eastAsia="zh-CN"/>
              </w:rPr>
            </w:pPr>
            <w:r>
              <w:rPr>
                <w:lang w:eastAsia="zh-CN"/>
              </w:rPr>
              <w:t>Proposals</w:t>
            </w:r>
          </w:p>
          <w:p w14:paraId="6AB253D7" w14:textId="77777777" w:rsidR="008379A5" w:rsidRDefault="008379A5" w:rsidP="008379A5">
            <w:pPr>
              <w:pStyle w:val="ListParagraph"/>
              <w:numPr>
                <w:ilvl w:val="1"/>
                <w:numId w:val="13"/>
              </w:numPr>
              <w:ind w:firstLineChars="0"/>
              <w:rPr>
                <w:lang w:eastAsia="zh-CN"/>
              </w:rPr>
            </w:pPr>
            <w:r>
              <w:rPr>
                <w:lang w:eastAsia="zh-CN"/>
              </w:rPr>
              <w:t xml:space="preserve">Option 1 (Nokia): </w:t>
            </w:r>
            <w:r w:rsidRPr="00921B5D">
              <w:t>Consider including TDLA30-300 for 120kHz/200MHz requirements, if introduced</w:t>
            </w:r>
          </w:p>
          <w:p w14:paraId="56476035" w14:textId="7DD08DB7" w:rsidR="008379A5" w:rsidRDefault="008379A5" w:rsidP="008379A5">
            <w:pPr>
              <w:pStyle w:val="ListParagraph"/>
              <w:numPr>
                <w:ilvl w:val="1"/>
                <w:numId w:val="13"/>
              </w:numPr>
              <w:ind w:firstLineChars="0"/>
              <w:rPr>
                <w:color w:val="000000" w:themeColor="text1"/>
                <w:lang w:eastAsia="zh-CN"/>
              </w:rPr>
            </w:pPr>
            <w:r w:rsidRPr="001734BE">
              <w:rPr>
                <w:color w:val="000000" w:themeColor="text1"/>
              </w:rPr>
              <w:t>Option 2 (Ericsson</w:t>
            </w:r>
            <w:r w:rsidR="00C24305">
              <w:rPr>
                <w:color w:val="000000" w:themeColor="text1"/>
              </w:rPr>
              <w:t>, Huawei</w:t>
            </w:r>
            <w:r w:rsidRPr="001734BE">
              <w:rPr>
                <w:color w:val="000000" w:themeColor="text1"/>
              </w:rPr>
              <w:t>): Consider TDLA30-300 for 100 MHz/120 kHz.</w:t>
            </w:r>
          </w:p>
          <w:p w14:paraId="6B60FAFC" w14:textId="51693379" w:rsidR="00A32171" w:rsidRPr="001734BE" w:rsidRDefault="00A32171" w:rsidP="008379A5">
            <w:pPr>
              <w:pStyle w:val="ListParagraph"/>
              <w:numPr>
                <w:ilvl w:val="1"/>
                <w:numId w:val="13"/>
              </w:numPr>
              <w:ind w:firstLineChars="0"/>
              <w:rPr>
                <w:color w:val="000000" w:themeColor="text1"/>
                <w:lang w:eastAsia="zh-CN"/>
              </w:rPr>
            </w:pPr>
            <w:r>
              <w:rPr>
                <w:color w:val="000000" w:themeColor="text1"/>
              </w:rPr>
              <w:t>Option 3 (Qualcomm, MTK</w:t>
            </w:r>
            <w:r w:rsidR="004A3A8A">
              <w:rPr>
                <w:color w:val="000000" w:themeColor="text1"/>
              </w:rPr>
              <w:t>, Samsung, Apple</w:t>
            </w:r>
            <w:r>
              <w:rPr>
                <w:color w:val="000000" w:themeColor="text1"/>
              </w:rPr>
              <w:t>)</w:t>
            </w:r>
            <w:r w:rsidR="00E51A76">
              <w:rPr>
                <w:color w:val="000000" w:themeColor="text1"/>
              </w:rPr>
              <w:t>: Consider TDLA30-75 for 100MHz/120KHz</w:t>
            </w:r>
          </w:p>
          <w:p w14:paraId="48106605" w14:textId="77777777" w:rsidR="003535AC" w:rsidRPr="007925BD" w:rsidRDefault="003535AC" w:rsidP="003535AC">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6D86E8A4" w14:textId="3826A4A9" w:rsidR="003535AC" w:rsidRPr="003535AC" w:rsidRDefault="003535AC" w:rsidP="003535AC">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651DAA2F" w14:textId="3CC93AAB" w:rsidR="00BE2BFF" w:rsidRDefault="00EC0138" w:rsidP="00BE2BFF">
            <w:pPr>
              <w:overflowPunct/>
              <w:autoSpaceDE/>
              <w:autoSpaceDN/>
              <w:adjustRightInd/>
              <w:spacing w:after="120"/>
              <w:textAlignment w:val="auto"/>
              <w:rPr>
                <w:u w:val="single"/>
              </w:rPr>
            </w:pPr>
            <w:r>
              <w:rPr>
                <w:rFonts w:eastAsia="SimSun"/>
                <w:szCs w:val="24"/>
                <w:u w:val="single"/>
                <w:lang w:eastAsia="zh-CN"/>
              </w:rPr>
              <w:t>I</w:t>
            </w:r>
            <w:r w:rsidR="00BE2BFF" w:rsidRPr="00BE2BFF">
              <w:rPr>
                <w:rFonts w:eastAsia="SimSun"/>
                <w:szCs w:val="24"/>
                <w:u w:val="single"/>
                <w:lang w:eastAsia="zh-CN"/>
              </w:rPr>
              <w:t>ssue 2-2-2: SCS/</w:t>
            </w:r>
            <w:r w:rsidR="00BE2BFF" w:rsidRPr="00BE2BFF">
              <w:rPr>
                <w:u w:val="single"/>
              </w:rPr>
              <w:t>Bandwidth</w:t>
            </w:r>
          </w:p>
          <w:p w14:paraId="25624E82" w14:textId="77777777" w:rsidR="00370C30" w:rsidRDefault="00370C30" w:rsidP="00370C30">
            <w:pPr>
              <w:pStyle w:val="ListParagraph"/>
              <w:numPr>
                <w:ilvl w:val="0"/>
                <w:numId w:val="13"/>
              </w:numPr>
              <w:ind w:firstLineChars="0"/>
              <w:rPr>
                <w:lang w:eastAsia="zh-CN"/>
              </w:rPr>
            </w:pPr>
            <w:r>
              <w:rPr>
                <w:lang w:eastAsia="zh-CN"/>
              </w:rPr>
              <w:t>Proposals</w:t>
            </w:r>
          </w:p>
          <w:p w14:paraId="21DC7E62" w14:textId="77777777" w:rsidR="00D711C0" w:rsidRPr="00F87516" w:rsidRDefault="00D711C0" w:rsidP="00D711C0">
            <w:pPr>
              <w:pStyle w:val="ListParagraph"/>
              <w:numPr>
                <w:ilvl w:val="1"/>
                <w:numId w:val="13"/>
              </w:numPr>
              <w:ind w:firstLineChars="0"/>
            </w:pPr>
            <w:r>
              <w:rPr>
                <w:lang w:eastAsia="zh-CN"/>
              </w:rPr>
              <w:t xml:space="preserve">Option 1 (Nokia): </w:t>
            </w:r>
            <w:r w:rsidRPr="007377EA">
              <w:t>Keep 120kHz/200MHz FFS to allow companies more time to provide simulation results unless enough companies already for RAN4#106bis-e provide results showing it is not feasible to define requirements for 120kHz/200MHz</w:t>
            </w:r>
            <w:r w:rsidRPr="00F87516">
              <w:t>.</w:t>
            </w:r>
          </w:p>
          <w:p w14:paraId="22E933F2" w14:textId="135251A3" w:rsidR="00D711C0" w:rsidRDefault="00D711C0" w:rsidP="00D711C0">
            <w:pPr>
              <w:pStyle w:val="ListParagraph"/>
              <w:numPr>
                <w:ilvl w:val="1"/>
                <w:numId w:val="13"/>
              </w:numPr>
              <w:ind w:firstLineChars="0"/>
              <w:rPr>
                <w:lang w:eastAsia="zh-CN"/>
              </w:rPr>
            </w:pPr>
            <w:r>
              <w:rPr>
                <w:lang w:eastAsia="zh-CN"/>
              </w:rPr>
              <w:t>Option 2 (NTT</w:t>
            </w:r>
            <w:r w:rsidR="005B2F96">
              <w:rPr>
                <w:lang w:eastAsia="zh-CN"/>
              </w:rPr>
              <w:t>, Apple</w:t>
            </w:r>
            <w:r w:rsidR="004579E1">
              <w:rPr>
                <w:lang w:eastAsia="zh-CN"/>
              </w:rPr>
              <w:t>, Samsung</w:t>
            </w:r>
            <w:r>
              <w:rPr>
                <w:lang w:eastAsia="zh-CN"/>
              </w:rPr>
              <w:t xml:space="preserve">): </w:t>
            </w:r>
            <w:r w:rsidRPr="00CA3C59">
              <w:t>Define 120kHz/100MHz for SCS/Bandwidth as first priority.</w:t>
            </w:r>
          </w:p>
          <w:p w14:paraId="677A832F" w14:textId="77777777" w:rsidR="00D711C0" w:rsidRDefault="00D711C0" w:rsidP="00D711C0">
            <w:pPr>
              <w:pStyle w:val="ListParagraph"/>
              <w:numPr>
                <w:ilvl w:val="1"/>
                <w:numId w:val="13"/>
              </w:numPr>
              <w:ind w:firstLineChars="0"/>
            </w:pPr>
            <w:r>
              <w:t xml:space="preserve">Option 3 (Huawei): </w:t>
            </w:r>
            <w:r w:rsidRPr="00292066">
              <w:t>Not full bandwidth allocation can be considered if needed.</w:t>
            </w:r>
          </w:p>
          <w:p w14:paraId="62078BB9" w14:textId="232C81B7" w:rsidR="00D711C0" w:rsidRPr="001734BE" w:rsidRDefault="00D711C0" w:rsidP="00D711C0">
            <w:pPr>
              <w:pStyle w:val="ListParagraph"/>
              <w:numPr>
                <w:ilvl w:val="1"/>
                <w:numId w:val="13"/>
              </w:numPr>
              <w:ind w:firstLineChars="0"/>
              <w:rPr>
                <w:color w:val="000000" w:themeColor="text1"/>
              </w:rPr>
            </w:pPr>
            <w:r w:rsidRPr="001734BE">
              <w:rPr>
                <w:color w:val="000000" w:themeColor="text1"/>
              </w:rPr>
              <w:t>Option 4 (Ericsson</w:t>
            </w:r>
            <w:r w:rsidR="007E6E5B">
              <w:rPr>
                <w:color w:val="000000" w:themeColor="text1"/>
              </w:rPr>
              <w:t>, NTT</w:t>
            </w:r>
            <w:r w:rsidR="004579E1">
              <w:rPr>
                <w:color w:val="000000" w:themeColor="text1"/>
              </w:rPr>
              <w:t>, MTK, Qualcomm</w:t>
            </w:r>
            <w:r w:rsidRPr="001734BE">
              <w:rPr>
                <w:color w:val="000000" w:themeColor="text1"/>
              </w:rPr>
              <w:t>): Define requirements considering 100 MHz/120 kHz only.</w:t>
            </w:r>
          </w:p>
          <w:p w14:paraId="01AB4D13" w14:textId="77777777" w:rsidR="00F7754D" w:rsidRPr="007925BD" w:rsidRDefault="00F7754D" w:rsidP="00F7754D">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23B8860E" w14:textId="77777777" w:rsidR="00F7754D" w:rsidRPr="003535AC" w:rsidRDefault="00F7754D" w:rsidP="00F7754D">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04AAA730" w14:textId="77777777" w:rsidR="00D711C0" w:rsidRPr="00BE2BFF" w:rsidRDefault="00D711C0" w:rsidP="00BE2BFF">
            <w:pPr>
              <w:overflowPunct/>
              <w:autoSpaceDE/>
              <w:autoSpaceDN/>
              <w:adjustRightInd/>
              <w:spacing w:after="120"/>
              <w:textAlignment w:val="auto"/>
              <w:rPr>
                <w:rFonts w:eastAsia="SimSun"/>
                <w:szCs w:val="24"/>
                <w:u w:val="single"/>
                <w:lang w:eastAsia="zh-CN"/>
              </w:rPr>
            </w:pPr>
          </w:p>
          <w:p w14:paraId="3E16AB56" w14:textId="0D44E773"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2-2-3: MIMO layers per TRP</w:t>
            </w:r>
          </w:p>
          <w:p w14:paraId="07545577" w14:textId="77777777" w:rsidR="000974EA" w:rsidRDefault="000974EA" w:rsidP="000974EA">
            <w:pPr>
              <w:pStyle w:val="ListParagraph"/>
              <w:numPr>
                <w:ilvl w:val="0"/>
                <w:numId w:val="13"/>
              </w:numPr>
              <w:ind w:firstLineChars="0"/>
              <w:rPr>
                <w:lang w:eastAsia="zh-CN"/>
              </w:rPr>
            </w:pPr>
            <w:r>
              <w:rPr>
                <w:lang w:eastAsia="zh-CN"/>
              </w:rPr>
              <w:t>Proposals</w:t>
            </w:r>
          </w:p>
          <w:p w14:paraId="495F5FF7" w14:textId="77777777" w:rsidR="000974EA" w:rsidRPr="003C374F" w:rsidRDefault="000974EA" w:rsidP="000974EA">
            <w:pPr>
              <w:pStyle w:val="ListParagraph"/>
              <w:numPr>
                <w:ilvl w:val="1"/>
                <w:numId w:val="13"/>
              </w:numPr>
              <w:ind w:firstLineChars="0"/>
            </w:pPr>
            <w:r>
              <w:rPr>
                <w:lang w:eastAsia="zh-CN"/>
              </w:rPr>
              <w:t xml:space="preserve">Option 1 (NTT): </w:t>
            </w:r>
            <w:r>
              <w:t>Define the requirement with 4 Layers (i.e. 2+2 layer) for three scheme (i.e. single DCI with SDM scheme, Multi-DCI with fully overlapping scheme, and Multi-DCI with non-overlapping scheme). As for 2 Layers (i.e. 1+1 layer), we are open to discuss.</w:t>
            </w:r>
          </w:p>
          <w:p w14:paraId="6AF1673C" w14:textId="2BC1F8DE" w:rsidR="000974EA" w:rsidRDefault="000974EA" w:rsidP="000974EA">
            <w:pPr>
              <w:pStyle w:val="ListParagraph"/>
              <w:numPr>
                <w:ilvl w:val="1"/>
                <w:numId w:val="13"/>
              </w:numPr>
              <w:ind w:firstLineChars="0"/>
              <w:rPr>
                <w:lang w:eastAsia="zh-CN"/>
              </w:rPr>
            </w:pPr>
            <w:r>
              <w:lastRenderedPageBreak/>
              <w:t>Option 2 (Ericsson</w:t>
            </w:r>
            <w:r w:rsidR="00BD73A9">
              <w:t>, Qualcomm</w:t>
            </w:r>
            <w:r w:rsidR="00D648C1">
              <w:t>, MTK</w:t>
            </w:r>
            <w:r w:rsidR="007F663E">
              <w:t>, Samsung</w:t>
            </w:r>
            <w:r w:rsidR="003466CF">
              <w:t>, Apple</w:t>
            </w:r>
            <w:r w:rsidR="0026368A">
              <w:t>, NTT, Huawei</w:t>
            </w:r>
            <w:r>
              <w:t xml:space="preserve">): </w:t>
            </w:r>
            <w:r w:rsidRPr="000A7FFD">
              <w:rPr>
                <w:lang w:val="en-US"/>
              </w:rPr>
              <w:t>Define PDSCH Type A demodulation requirements for</w:t>
            </w:r>
            <w:r w:rsidR="0026368A">
              <w:rPr>
                <w:lang w:val="en-US"/>
              </w:rPr>
              <w:t xml:space="preserve"> initial evaluation</w:t>
            </w:r>
          </w:p>
          <w:p w14:paraId="4A126733" w14:textId="77777777" w:rsidR="000974EA" w:rsidRPr="0044575D" w:rsidRDefault="000974EA" w:rsidP="000974EA">
            <w:pPr>
              <w:pStyle w:val="ListParagraph"/>
              <w:numPr>
                <w:ilvl w:val="2"/>
                <w:numId w:val="13"/>
              </w:numPr>
              <w:ind w:firstLineChars="0"/>
              <w:jc w:val="both"/>
              <w:rPr>
                <w:lang w:val="en-US"/>
              </w:rPr>
            </w:pPr>
            <w:r w:rsidRPr="0044575D">
              <w:rPr>
                <w:lang w:val="en-US"/>
              </w:rPr>
              <w:t>Single-DCI based SDM scheme using 1+1- and 2+2-layer combination</w:t>
            </w:r>
          </w:p>
          <w:p w14:paraId="3F0DF9DA" w14:textId="2E59808E" w:rsidR="000974EA" w:rsidRPr="0044575D" w:rsidRDefault="000974EA" w:rsidP="000974EA">
            <w:pPr>
              <w:pStyle w:val="ListParagraph"/>
              <w:numPr>
                <w:ilvl w:val="2"/>
                <w:numId w:val="13"/>
              </w:numPr>
              <w:ind w:firstLineChars="0"/>
              <w:jc w:val="both"/>
              <w:rPr>
                <w:lang w:val="en-US"/>
              </w:rPr>
            </w:pPr>
            <w:r w:rsidRPr="0044575D">
              <w:rPr>
                <w:lang w:val="en-US"/>
              </w:rPr>
              <w:t xml:space="preserve">Multi-DCI </w:t>
            </w:r>
            <w:r w:rsidR="00B63AE9">
              <w:rPr>
                <w:lang w:val="en-US"/>
              </w:rPr>
              <w:t>with fully overlapping</w:t>
            </w:r>
            <w:r w:rsidRPr="0044575D">
              <w:rPr>
                <w:lang w:val="en-US"/>
              </w:rPr>
              <w:t xml:space="preserve"> scheme using 2+2-layer combination</w:t>
            </w:r>
          </w:p>
          <w:p w14:paraId="1636F05F" w14:textId="05EE230D" w:rsidR="000974EA" w:rsidRDefault="000974EA" w:rsidP="000974EA">
            <w:pPr>
              <w:pStyle w:val="ListParagraph"/>
              <w:numPr>
                <w:ilvl w:val="2"/>
                <w:numId w:val="13"/>
              </w:numPr>
              <w:ind w:firstLineChars="0"/>
              <w:jc w:val="both"/>
              <w:rPr>
                <w:lang w:val="en-US"/>
              </w:rPr>
            </w:pPr>
            <w:r w:rsidRPr="0044575D">
              <w:rPr>
                <w:lang w:val="en-US"/>
              </w:rPr>
              <w:t>Multi-DCI with non-overlapping resource allocation using 2+2-layer combination.</w:t>
            </w:r>
          </w:p>
          <w:p w14:paraId="1396441E" w14:textId="77777777" w:rsidR="006B77D4" w:rsidRPr="007925BD" w:rsidRDefault="006B77D4" w:rsidP="006B77D4">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06BFE135" w14:textId="77777777" w:rsidR="006B77D4" w:rsidRPr="007925BD" w:rsidRDefault="006B77D4" w:rsidP="006B77D4">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Option 2</w:t>
            </w:r>
          </w:p>
          <w:p w14:paraId="276FCE91" w14:textId="77777777" w:rsidR="000974EA" w:rsidRPr="000974EA" w:rsidRDefault="000974EA" w:rsidP="00BE2BFF">
            <w:pPr>
              <w:overflowPunct/>
              <w:autoSpaceDE/>
              <w:autoSpaceDN/>
              <w:adjustRightInd/>
              <w:spacing w:after="120"/>
              <w:textAlignment w:val="auto"/>
              <w:rPr>
                <w:rFonts w:eastAsia="SimSun"/>
                <w:szCs w:val="24"/>
                <w:u w:val="single"/>
                <w:lang w:val="en-US" w:eastAsia="zh-CN"/>
              </w:rPr>
            </w:pPr>
          </w:p>
          <w:p w14:paraId="06B7C90E" w14:textId="23766646"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2-2-4: MCS</w:t>
            </w:r>
          </w:p>
          <w:p w14:paraId="4141E1F5" w14:textId="77777777" w:rsidR="00F57C36" w:rsidRDefault="00F57C36" w:rsidP="00F57C36">
            <w:pPr>
              <w:pStyle w:val="ListParagraph"/>
              <w:numPr>
                <w:ilvl w:val="1"/>
                <w:numId w:val="13"/>
              </w:numPr>
              <w:ind w:firstLineChars="0"/>
              <w:rPr>
                <w:lang w:eastAsia="zh-CN"/>
              </w:rPr>
            </w:pPr>
            <w:r>
              <w:t xml:space="preserve">Option 1 (Qualcomm): </w:t>
            </w:r>
            <w:r w:rsidRPr="000F3D5A">
              <w:t>RAN4 to discuss MCS selection for PDSCH demodulation after finalizing the relevant open issues such as correlation matrix.</w:t>
            </w:r>
          </w:p>
          <w:p w14:paraId="17865D0E" w14:textId="77777777" w:rsidR="00F57C36" w:rsidRDefault="00F57C36" w:rsidP="00F57C36">
            <w:pPr>
              <w:pStyle w:val="ListParagraph"/>
              <w:numPr>
                <w:ilvl w:val="1"/>
                <w:numId w:val="13"/>
              </w:numPr>
              <w:ind w:firstLineChars="0"/>
            </w:pPr>
            <w:r>
              <w:rPr>
                <w:lang w:eastAsia="zh-CN"/>
              </w:rPr>
              <w:t xml:space="preserve">Option 2 (Apple): </w:t>
            </w:r>
            <w:r w:rsidRPr="005F0356">
              <w:rPr>
                <w:rFonts w:eastAsia="Yu Mincho"/>
              </w:rPr>
              <w:t>Use the following MCS for initial evaluation:</w:t>
            </w:r>
          </w:p>
          <w:tbl>
            <w:tblPr>
              <w:tblStyle w:val="TableGrid"/>
              <w:tblW w:w="0" w:type="auto"/>
              <w:jc w:val="center"/>
              <w:tblLook w:val="04A0" w:firstRow="1" w:lastRow="0" w:firstColumn="1" w:lastColumn="0" w:noHBand="0" w:noVBand="1"/>
            </w:tblPr>
            <w:tblGrid>
              <w:gridCol w:w="2798"/>
              <w:gridCol w:w="1752"/>
              <w:gridCol w:w="874"/>
            </w:tblGrid>
            <w:tr w:rsidR="00F57C36" w:rsidRPr="008224BF" w14:paraId="1F2919FC" w14:textId="77777777" w:rsidTr="00FA2758">
              <w:trPr>
                <w:trHeight w:val="318"/>
                <w:jc w:val="center"/>
              </w:trPr>
              <w:tc>
                <w:tcPr>
                  <w:tcW w:w="4550" w:type="dxa"/>
                  <w:gridSpan w:val="2"/>
                  <w:vAlign w:val="center"/>
                </w:tcPr>
                <w:p w14:paraId="18ACAEE4" w14:textId="77777777" w:rsidR="00F57C36" w:rsidRPr="008224BF" w:rsidRDefault="00F57C36" w:rsidP="00F57C36">
                  <w:pPr>
                    <w:spacing w:after="120"/>
                    <w:rPr>
                      <w:rFonts w:eastAsia="SimSun"/>
                      <w:sz w:val="16"/>
                      <w:szCs w:val="16"/>
                      <w:lang w:eastAsia="en-GB"/>
                    </w:rPr>
                  </w:pPr>
                </w:p>
              </w:tc>
              <w:tc>
                <w:tcPr>
                  <w:tcW w:w="874" w:type="dxa"/>
                  <w:vAlign w:val="center"/>
                </w:tcPr>
                <w:p w14:paraId="33BE1B46"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MCS</w:t>
                  </w:r>
                </w:p>
              </w:tc>
            </w:tr>
            <w:tr w:rsidR="00F57C36" w:rsidRPr="008224BF" w14:paraId="43685784" w14:textId="77777777" w:rsidTr="00FA2758">
              <w:trPr>
                <w:trHeight w:val="528"/>
                <w:jc w:val="center"/>
              </w:trPr>
              <w:tc>
                <w:tcPr>
                  <w:tcW w:w="2798" w:type="dxa"/>
                  <w:vAlign w:val="center"/>
                </w:tcPr>
                <w:p w14:paraId="06D68BF4" w14:textId="77777777" w:rsidR="00F57C36" w:rsidRPr="008224BF" w:rsidRDefault="00F57C36" w:rsidP="00F57C36">
                  <w:pPr>
                    <w:spacing w:after="120"/>
                    <w:rPr>
                      <w:rFonts w:eastAsia="SimSun"/>
                      <w:lang w:eastAsia="en-GB"/>
                    </w:rPr>
                  </w:pPr>
                  <w:r w:rsidRPr="008224BF">
                    <w:rPr>
                      <w:rFonts w:eastAsia="SimSun"/>
                      <w:lang w:eastAsia="en-GB"/>
                    </w:rPr>
                    <w:t>Single-DCI based multi-TRP</w:t>
                  </w:r>
                </w:p>
              </w:tc>
              <w:tc>
                <w:tcPr>
                  <w:tcW w:w="1752" w:type="dxa"/>
                  <w:vAlign w:val="center"/>
                </w:tcPr>
                <w:p w14:paraId="6FC3B3FA"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SDM</w:t>
                  </w:r>
                </w:p>
              </w:tc>
              <w:tc>
                <w:tcPr>
                  <w:tcW w:w="874" w:type="dxa"/>
                  <w:vAlign w:val="center"/>
                </w:tcPr>
                <w:p w14:paraId="41DC81B2"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13,17</w:t>
                  </w:r>
                </w:p>
              </w:tc>
            </w:tr>
            <w:tr w:rsidR="00F57C36" w:rsidRPr="008224BF" w14:paraId="4CAFD6F9" w14:textId="77777777" w:rsidTr="00FA2758">
              <w:trPr>
                <w:trHeight w:val="528"/>
                <w:jc w:val="center"/>
              </w:trPr>
              <w:tc>
                <w:tcPr>
                  <w:tcW w:w="2798" w:type="dxa"/>
                  <w:vMerge w:val="restart"/>
                  <w:vAlign w:val="center"/>
                </w:tcPr>
                <w:p w14:paraId="14F2323B" w14:textId="77777777" w:rsidR="00F57C36" w:rsidRPr="008224BF" w:rsidRDefault="00F57C36" w:rsidP="00F57C36">
                  <w:pPr>
                    <w:spacing w:after="120"/>
                    <w:rPr>
                      <w:rFonts w:eastAsia="SimSun"/>
                      <w:lang w:eastAsia="en-GB"/>
                    </w:rPr>
                  </w:pPr>
                  <w:r w:rsidRPr="008224BF">
                    <w:rPr>
                      <w:rFonts w:eastAsia="SimSun"/>
                      <w:lang w:eastAsia="en-GB"/>
                    </w:rPr>
                    <w:t xml:space="preserve">Multi-DCI based multi-TRP </w:t>
                  </w:r>
                </w:p>
              </w:tc>
              <w:tc>
                <w:tcPr>
                  <w:tcW w:w="1752" w:type="dxa"/>
                  <w:vAlign w:val="center"/>
                </w:tcPr>
                <w:p w14:paraId="2A7DBBA8"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non-overlapping</w:t>
                  </w:r>
                </w:p>
              </w:tc>
              <w:tc>
                <w:tcPr>
                  <w:tcW w:w="874" w:type="dxa"/>
                  <w:vAlign w:val="center"/>
                </w:tcPr>
                <w:p w14:paraId="3494D4AE"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13,17</w:t>
                  </w:r>
                </w:p>
              </w:tc>
            </w:tr>
            <w:tr w:rsidR="00F57C36" w:rsidRPr="008224BF" w14:paraId="636F90E6" w14:textId="77777777" w:rsidTr="00FA2758">
              <w:trPr>
                <w:trHeight w:val="131"/>
                <w:jc w:val="center"/>
              </w:trPr>
              <w:tc>
                <w:tcPr>
                  <w:tcW w:w="2798" w:type="dxa"/>
                  <w:vMerge/>
                  <w:vAlign w:val="center"/>
                </w:tcPr>
                <w:p w14:paraId="10D6FE67" w14:textId="77777777" w:rsidR="00F57C36" w:rsidRPr="008224BF" w:rsidRDefault="00F57C36" w:rsidP="00F57C36">
                  <w:pPr>
                    <w:spacing w:after="120"/>
                    <w:rPr>
                      <w:rFonts w:eastAsia="SimSun"/>
                      <w:lang w:eastAsia="en-GB"/>
                    </w:rPr>
                  </w:pPr>
                </w:p>
              </w:tc>
              <w:tc>
                <w:tcPr>
                  <w:tcW w:w="1752" w:type="dxa"/>
                  <w:vAlign w:val="center"/>
                </w:tcPr>
                <w:p w14:paraId="22EA7722"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overlapping</w:t>
                  </w:r>
                </w:p>
              </w:tc>
              <w:tc>
                <w:tcPr>
                  <w:tcW w:w="874" w:type="dxa"/>
                  <w:vAlign w:val="center"/>
                </w:tcPr>
                <w:p w14:paraId="17E9124B" w14:textId="77777777" w:rsidR="00F57C36" w:rsidRPr="008224BF" w:rsidRDefault="00F57C36" w:rsidP="00F57C36">
                  <w:pPr>
                    <w:spacing w:after="120"/>
                    <w:rPr>
                      <w:rFonts w:eastAsia="SimSun"/>
                      <w:sz w:val="16"/>
                      <w:szCs w:val="16"/>
                      <w:lang w:eastAsia="en-GB"/>
                    </w:rPr>
                  </w:pPr>
                  <w:r w:rsidRPr="008224BF">
                    <w:rPr>
                      <w:rFonts w:eastAsia="SimSun"/>
                      <w:sz w:val="16"/>
                      <w:szCs w:val="16"/>
                      <w:lang w:eastAsia="en-GB"/>
                    </w:rPr>
                    <w:t>13, 17</w:t>
                  </w:r>
                </w:p>
              </w:tc>
            </w:tr>
          </w:tbl>
          <w:p w14:paraId="4A16B699" w14:textId="77777777" w:rsidR="00F57C36" w:rsidRDefault="00F57C36" w:rsidP="00F57C36">
            <w:pPr>
              <w:rPr>
                <w:lang w:eastAsia="zh-CN"/>
              </w:rPr>
            </w:pPr>
          </w:p>
          <w:p w14:paraId="6467ECC3" w14:textId="77777777" w:rsidR="00F57C36" w:rsidRDefault="00F57C36" w:rsidP="00F57C36">
            <w:pPr>
              <w:pStyle w:val="ListParagraph"/>
              <w:numPr>
                <w:ilvl w:val="1"/>
                <w:numId w:val="13"/>
              </w:numPr>
              <w:ind w:firstLineChars="0"/>
              <w:rPr>
                <w:lang w:eastAsia="zh-CN"/>
              </w:rPr>
            </w:pPr>
            <w:r>
              <w:t xml:space="preserve">Option 3 (Nokia): </w:t>
            </w:r>
            <w:r w:rsidRPr="00B41D5C">
              <w:t>Use MCS13 and MCS17 for initial alignment. Continue with only MCS13 in case MCS17 is found to be not testable</w:t>
            </w:r>
          </w:p>
          <w:p w14:paraId="01F2E53D" w14:textId="0437CB66" w:rsidR="00F57C36" w:rsidRPr="00C61945" w:rsidRDefault="00F57C36" w:rsidP="00F57C36">
            <w:pPr>
              <w:pStyle w:val="ListParagraph"/>
              <w:numPr>
                <w:ilvl w:val="1"/>
                <w:numId w:val="13"/>
              </w:numPr>
              <w:ind w:firstLineChars="0"/>
              <w:rPr>
                <w:lang w:val="de-DE"/>
              </w:rPr>
            </w:pPr>
            <w:r w:rsidRPr="00C61945">
              <w:rPr>
                <w:lang w:val="de-DE"/>
              </w:rPr>
              <w:t>Option 4 (Huawei</w:t>
            </w:r>
            <w:r w:rsidR="00860399" w:rsidRPr="00C61945">
              <w:rPr>
                <w:lang w:val="de-DE"/>
              </w:rPr>
              <w:t>, Samsung, Qualcomm, MTK</w:t>
            </w:r>
            <w:r w:rsidRPr="00C61945">
              <w:rPr>
                <w:lang w:val="de-DE"/>
              </w:rPr>
              <w:t xml:space="preserve">): </w:t>
            </w:r>
          </w:p>
          <w:p w14:paraId="5E50F3F4" w14:textId="77777777" w:rsidR="00F57C36" w:rsidRDefault="00F57C36" w:rsidP="00F57C36">
            <w:pPr>
              <w:pStyle w:val="ListParagraph"/>
              <w:numPr>
                <w:ilvl w:val="2"/>
                <w:numId w:val="13"/>
              </w:numPr>
              <w:ind w:firstLineChars="0"/>
            </w:pPr>
            <w:r>
              <w:t>Use MCS 13 or lower for defining rank 2+2, higher inter-TRP interference cases with fully-overlapping scheduling.</w:t>
            </w:r>
          </w:p>
          <w:p w14:paraId="62ABCA95" w14:textId="77777777" w:rsidR="00F57C36" w:rsidRDefault="00F57C36" w:rsidP="00F57C36">
            <w:pPr>
              <w:pStyle w:val="ListParagraph"/>
              <w:numPr>
                <w:ilvl w:val="2"/>
                <w:numId w:val="13"/>
              </w:numPr>
              <w:ind w:firstLineChars="0"/>
            </w:pPr>
            <w:r>
              <w:t>Use MCS 17 for rank 1+1 cases or lower inter-TRP interference cases or non-overlapping case.</w:t>
            </w:r>
          </w:p>
          <w:p w14:paraId="73879908" w14:textId="77777777" w:rsidR="00F57C36" w:rsidRPr="00D5171B" w:rsidRDefault="00F57C36" w:rsidP="00F57C36">
            <w:pPr>
              <w:pStyle w:val="ListParagraph"/>
              <w:numPr>
                <w:ilvl w:val="1"/>
                <w:numId w:val="13"/>
              </w:numPr>
              <w:ind w:firstLineChars="0"/>
              <w:rPr>
                <w:color w:val="000000" w:themeColor="text1"/>
              </w:rPr>
            </w:pPr>
            <w:r w:rsidRPr="00D5171B">
              <w:rPr>
                <w:color w:val="000000" w:themeColor="text1"/>
              </w:rPr>
              <w:t>Option 5 (Ericsson):</w:t>
            </w:r>
          </w:p>
          <w:p w14:paraId="3406BF1E" w14:textId="77777777" w:rsidR="00F57C36" w:rsidRPr="00D5171B" w:rsidRDefault="00F57C36" w:rsidP="00F57C36">
            <w:pPr>
              <w:pStyle w:val="ListParagraph"/>
              <w:numPr>
                <w:ilvl w:val="0"/>
                <w:numId w:val="38"/>
              </w:numPr>
              <w:ind w:firstLineChars="0"/>
              <w:rPr>
                <w:color w:val="000000" w:themeColor="text1"/>
              </w:rPr>
            </w:pPr>
            <w:r w:rsidRPr="00D5171B">
              <w:rPr>
                <w:color w:val="000000" w:themeColor="text1"/>
              </w:rPr>
              <w:t>Use MCS17 for Rank 1+1 for sDCI SDM based scheme</w:t>
            </w:r>
          </w:p>
          <w:p w14:paraId="01DEBB71" w14:textId="77777777" w:rsidR="00F57C36" w:rsidRPr="00D5171B" w:rsidRDefault="00F57C36" w:rsidP="00F57C36">
            <w:pPr>
              <w:pStyle w:val="ListParagraph"/>
              <w:numPr>
                <w:ilvl w:val="0"/>
                <w:numId w:val="38"/>
              </w:numPr>
              <w:ind w:firstLineChars="0"/>
              <w:rPr>
                <w:color w:val="000000" w:themeColor="text1"/>
              </w:rPr>
            </w:pPr>
            <w:r w:rsidRPr="00D5171B">
              <w:rPr>
                <w:color w:val="000000" w:themeColor="text1"/>
              </w:rPr>
              <w:t>Use MCS13 for Rank 2+2 for sDCI SDM based scheme</w:t>
            </w:r>
          </w:p>
          <w:p w14:paraId="58C993D9" w14:textId="77777777" w:rsidR="00F57C36" w:rsidRPr="00D5171B" w:rsidRDefault="00F57C36" w:rsidP="00F57C36">
            <w:pPr>
              <w:pStyle w:val="ListParagraph"/>
              <w:numPr>
                <w:ilvl w:val="0"/>
                <w:numId w:val="38"/>
              </w:numPr>
              <w:ind w:firstLineChars="0"/>
              <w:rPr>
                <w:color w:val="000000" w:themeColor="text1"/>
              </w:rPr>
            </w:pPr>
            <w:r w:rsidRPr="00D5171B">
              <w:rPr>
                <w:color w:val="000000" w:themeColor="text1"/>
              </w:rPr>
              <w:t>Use MCS13 for mDCI with full-overlapping and non-overlapping schemes.</w:t>
            </w:r>
          </w:p>
          <w:p w14:paraId="7766608B" w14:textId="77777777" w:rsidR="00B95835" w:rsidRPr="007925BD" w:rsidRDefault="00B95835" w:rsidP="00B95835">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2D92A2B8" w14:textId="77777777" w:rsidR="00B95835" w:rsidRPr="003535AC" w:rsidRDefault="00B95835" w:rsidP="00B95835">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103E4DF8" w14:textId="77777777" w:rsidR="00F57C36" w:rsidRPr="00BE2BFF" w:rsidRDefault="00F57C36" w:rsidP="00BE2BFF">
            <w:pPr>
              <w:overflowPunct/>
              <w:autoSpaceDE/>
              <w:autoSpaceDN/>
              <w:adjustRightInd/>
              <w:spacing w:after="120"/>
              <w:textAlignment w:val="auto"/>
              <w:rPr>
                <w:rFonts w:eastAsia="SimSun"/>
                <w:szCs w:val="24"/>
                <w:u w:val="single"/>
                <w:lang w:eastAsia="zh-CN"/>
              </w:rPr>
            </w:pPr>
          </w:p>
          <w:p w14:paraId="53A8C426" w14:textId="6D3E81A3"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2-2-5: PTRS port</w:t>
            </w:r>
          </w:p>
          <w:p w14:paraId="2EBE0D6E" w14:textId="77777777" w:rsidR="0059171D" w:rsidRDefault="0059171D" w:rsidP="0059171D">
            <w:pPr>
              <w:pStyle w:val="ListParagraph"/>
              <w:numPr>
                <w:ilvl w:val="0"/>
                <w:numId w:val="13"/>
              </w:numPr>
              <w:ind w:firstLineChars="0"/>
              <w:rPr>
                <w:lang w:eastAsia="zh-CN"/>
              </w:rPr>
            </w:pPr>
            <w:r>
              <w:rPr>
                <w:lang w:eastAsia="zh-CN"/>
              </w:rPr>
              <w:t>Proposals</w:t>
            </w:r>
          </w:p>
          <w:p w14:paraId="4C1613F8" w14:textId="4AF2E59D" w:rsidR="0059171D" w:rsidRDefault="0059171D" w:rsidP="0059171D">
            <w:pPr>
              <w:pStyle w:val="ListParagraph"/>
              <w:numPr>
                <w:ilvl w:val="1"/>
                <w:numId w:val="13"/>
              </w:numPr>
              <w:ind w:firstLineChars="0"/>
              <w:rPr>
                <w:lang w:eastAsia="zh-CN"/>
              </w:rPr>
            </w:pPr>
            <w:r>
              <w:rPr>
                <w:lang w:eastAsia="zh-CN"/>
              </w:rPr>
              <w:t>Option 1 (Qualcomm, NTT, Nokia, Huawei, Ericsson</w:t>
            </w:r>
            <w:r w:rsidR="001C540C">
              <w:rPr>
                <w:lang w:eastAsia="zh-CN"/>
              </w:rPr>
              <w:t>, MTK, Samsung</w:t>
            </w:r>
            <w:r w:rsidR="006467F9">
              <w:rPr>
                <w:lang w:eastAsia="zh-CN"/>
              </w:rPr>
              <w:t>, Apple</w:t>
            </w:r>
            <w:r>
              <w:rPr>
                <w:lang w:eastAsia="zh-CN"/>
              </w:rPr>
              <w:t xml:space="preserve">): </w:t>
            </w:r>
            <w:r w:rsidR="00934194">
              <w:rPr>
                <w:lang w:eastAsia="zh-CN"/>
              </w:rPr>
              <w:t>One PTRS port per TRP</w:t>
            </w:r>
            <w:r w:rsidR="00F30DAC">
              <w:rPr>
                <w:lang w:eastAsia="zh-CN"/>
              </w:rPr>
              <w:t xml:space="preserve"> for both sDCI and mDCI schemes</w:t>
            </w:r>
          </w:p>
          <w:p w14:paraId="635F8C07" w14:textId="48B1B41E" w:rsidR="00F30DAC" w:rsidRDefault="00F30DAC" w:rsidP="0059171D">
            <w:pPr>
              <w:pStyle w:val="ListParagraph"/>
              <w:numPr>
                <w:ilvl w:val="1"/>
                <w:numId w:val="13"/>
              </w:numPr>
              <w:ind w:firstLineChars="0"/>
              <w:rPr>
                <w:lang w:eastAsia="zh-CN"/>
              </w:rPr>
            </w:pPr>
            <w:r>
              <w:rPr>
                <w:lang w:eastAsia="zh-CN"/>
              </w:rPr>
              <w:t xml:space="preserve">Option 2(Huawei): </w:t>
            </w:r>
            <w:r w:rsidR="00303FDD">
              <w:rPr>
                <w:lang w:eastAsia="zh-CN"/>
              </w:rPr>
              <w:t>O</w:t>
            </w:r>
            <w:r w:rsidR="00303FDD" w:rsidRPr="00303FDD">
              <w:rPr>
                <w:rFonts w:eastAsiaTheme="minorEastAsia"/>
                <w:lang w:val="en-US" w:eastAsia="zh-CN"/>
              </w:rPr>
              <w:t>ne port PTRS for s-DCI SDM scheme</w:t>
            </w:r>
          </w:p>
          <w:p w14:paraId="7C43576C" w14:textId="77777777" w:rsidR="007C04AB" w:rsidRPr="007925BD" w:rsidRDefault="007C04AB" w:rsidP="007C04AB">
            <w:pPr>
              <w:rPr>
                <w:rFonts w:eastAsiaTheme="minorEastAsia"/>
                <w:i/>
                <w:color w:val="4472C4" w:themeColor="accent1"/>
                <w:lang w:val="en-US" w:eastAsia="zh-CN"/>
              </w:rPr>
            </w:pPr>
            <w:r w:rsidRPr="007925BD">
              <w:rPr>
                <w:rFonts w:eastAsiaTheme="minorEastAsia"/>
                <w:i/>
                <w:color w:val="4472C4" w:themeColor="accent1"/>
                <w:lang w:val="en-US" w:eastAsia="zh-CN"/>
              </w:rPr>
              <w:lastRenderedPageBreak/>
              <w:t>Recommendations for 2nd round</w:t>
            </w:r>
            <w:r w:rsidRPr="007925BD">
              <w:rPr>
                <w:rFonts w:eastAsiaTheme="minorEastAsia" w:hint="eastAsia"/>
                <w:i/>
                <w:color w:val="4472C4" w:themeColor="accent1"/>
                <w:lang w:val="en-US" w:eastAsia="zh-CN"/>
              </w:rPr>
              <w:t>:</w:t>
            </w:r>
          </w:p>
          <w:p w14:paraId="3E7DC81D" w14:textId="77777777" w:rsidR="007C04AB" w:rsidRPr="003535AC" w:rsidRDefault="007C04AB" w:rsidP="007C04AB">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120040AE" w14:textId="77777777" w:rsidR="0059171D" w:rsidRPr="00BE2BFF" w:rsidRDefault="0059171D" w:rsidP="00BE2BFF">
            <w:pPr>
              <w:overflowPunct/>
              <w:autoSpaceDE/>
              <w:autoSpaceDN/>
              <w:adjustRightInd/>
              <w:spacing w:after="120"/>
              <w:textAlignment w:val="auto"/>
              <w:rPr>
                <w:rFonts w:eastAsia="SimSun"/>
                <w:szCs w:val="24"/>
                <w:u w:val="single"/>
                <w:lang w:eastAsia="zh-CN"/>
              </w:rPr>
            </w:pPr>
          </w:p>
          <w:p w14:paraId="0C79CA23" w14:textId="5B8B4BD2"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2-2-6: PTRS pattern</w:t>
            </w:r>
          </w:p>
          <w:p w14:paraId="3BEEBB52" w14:textId="77777777" w:rsidR="00DA560E" w:rsidRDefault="00DA560E" w:rsidP="00DA560E">
            <w:pPr>
              <w:pStyle w:val="ListParagraph"/>
              <w:numPr>
                <w:ilvl w:val="0"/>
                <w:numId w:val="13"/>
              </w:numPr>
              <w:ind w:firstLineChars="0"/>
              <w:rPr>
                <w:lang w:eastAsia="zh-CN"/>
              </w:rPr>
            </w:pPr>
            <w:r>
              <w:rPr>
                <w:lang w:eastAsia="zh-CN"/>
              </w:rPr>
              <w:t>Proposals</w:t>
            </w:r>
          </w:p>
          <w:p w14:paraId="50951CBE" w14:textId="08DBF9A8" w:rsidR="00DA560E" w:rsidRDefault="00DA560E" w:rsidP="00DA560E">
            <w:pPr>
              <w:pStyle w:val="ListParagraph"/>
              <w:numPr>
                <w:ilvl w:val="1"/>
                <w:numId w:val="13"/>
              </w:numPr>
              <w:ind w:firstLineChars="0"/>
              <w:rPr>
                <w:lang w:eastAsia="zh-CN"/>
              </w:rPr>
            </w:pPr>
            <w:r>
              <w:rPr>
                <w:lang w:eastAsia="zh-CN"/>
              </w:rPr>
              <w:t>Option 1 (</w:t>
            </w:r>
            <w:r w:rsidR="007C04AB">
              <w:rPr>
                <w:lang w:eastAsia="zh-CN"/>
              </w:rPr>
              <w:t>Qualcomm, NTT, Nokia, Huawei, Ericsson, MTK, Samsung, Apple</w:t>
            </w:r>
            <w:r>
              <w:rPr>
                <w:lang w:eastAsia="zh-CN"/>
              </w:rPr>
              <w:t>): K=2, L=1</w:t>
            </w:r>
          </w:p>
          <w:p w14:paraId="0D49F4F3" w14:textId="77777777" w:rsidR="00167CC3" w:rsidRPr="007925BD" w:rsidRDefault="00167CC3" w:rsidP="00167CC3">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6946CBA4" w14:textId="6BBBC3F9" w:rsidR="00167CC3" w:rsidRPr="007925BD" w:rsidRDefault="00167CC3" w:rsidP="00167CC3">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09E89D7F" w14:textId="77777777" w:rsidR="00DA560E" w:rsidRPr="00BE2BFF" w:rsidRDefault="00DA560E" w:rsidP="00BE2BFF">
            <w:pPr>
              <w:overflowPunct/>
              <w:autoSpaceDE/>
              <w:autoSpaceDN/>
              <w:adjustRightInd/>
              <w:spacing w:after="120"/>
              <w:textAlignment w:val="auto"/>
              <w:rPr>
                <w:rFonts w:eastAsia="SimSun"/>
                <w:szCs w:val="24"/>
                <w:u w:val="single"/>
                <w:lang w:eastAsia="zh-CN"/>
              </w:rPr>
            </w:pPr>
          </w:p>
          <w:p w14:paraId="374C5C82" w14:textId="5E3C7C3E"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2-2-7: Time offset between TRPs</w:t>
            </w:r>
          </w:p>
          <w:p w14:paraId="671693F8" w14:textId="77777777" w:rsidR="009D46D6" w:rsidRDefault="009D46D6" w:rsidP="009D46D6">
            <w:pPr>
              <w:pStyle w:val="ListParagraph"/>
              <w:numPr>
                <w:ilvl w:val="0"/>
                <w:numId w:val="13"/>
              </w:numPr>
              <w:ind w:firstLineChars="0"/>
              <w:rPr>
                <w:lang w:eastAsia="zh-CN"/>
              </w:rPr>
            </w:pPr>
            <w:r>
              <w:rPr>
                <w:lang w:eastAsia="zh-CN"/>
              </w:rPr>
              <w:t>Proposals</w:t>
            </w:r>
          </w:p>
          <w:p w14:paraId="68377DF6" w14:textId="59B24A52" w:rsidR="009D46D6" w:rsidRDefault="009D46D6" w:rsidP="009D46D6">
            <w:pPr>
              <w:pStyle w:val="ListParagraph"/>
              <w:numPr>
                <w:ilvl w:val="1"/>
                <w:numId w:val="13"/>
              </w:numPr>
              <w:ind w:firstLineChars="0"/>
            </w:pPr>
            <w:r>
              <w:rPr>
                <w:lang w:eastAsia="zh-CN"/>
              </w:rPr>
              <w:t>Option 1 (Nokia, Qualcomm</w:t>
            </w:r>
            <w:r w:rsidR="00227206">
              <w:rPr>
                <w:lang w:eastAsia="zh-CN"/>
              </w:rPr>
              <w:t>, Samsung, MTK</w:t>
            </w:r>
            <w:r>
              <w:rPr>
                <w:lang w:eastAsia="zh-CN"/>
              </w:rPr>
              <w:t>):</w:t>
            </w:r>
          </w:p>
          <w:p w14:paraId="33E843A6" w14:textId="77777777" w:rsidR="009D46D6" w:rsidRPr="00AE7C15" w:rsidRDefault="009D46D6" w:rsidP="009D46D6">
            <w:pPr>
              <w:pStyle w:val="ListParagraph"/>
              <w:numPr>
                <w:ilvl w:val="1"/>
                <w:numId w:val="16"/>
              </w:numPr>
              <w:ind w:firstLineChars="0"/>
              <w:rPr>
                <w:lang w:eastAsia="zh-CN"/>
              </w:rPr>
            </w:pPr>
            <w:r w:rsidRPr="00C55D07">
              <w:t>Use the time offset between the two TRPs transmission points as {0.25us, -0.0625us}</w:t>
            </w:r>
            <w:r>
              <w:rPr>
                <w:rFonts w:eastAsia="Times New Roman"/>
              </w:rPr>
              <w:t>.</w:t>
            </w:r>
          </w:p>
          <w:p w14:paraId="707805C1" w14:textId="77777777" w:rsidR="009D46D6" w:rsidRDefault="009D46D6" w:rsidP="009D46D6">
            <w:pPr>
              <w:pStyle w:val="ListParagraph"/>
              <w:numPr>
                <w:ilvl w:val="0"/>
                <w:numId w:val="34"/>
              </w:numPr>
              <w:ind w:firstLineChars="0"/>
            </w:pPr>
            <w:r>
              <w:rPr>
                <w:lang w:eastAsia="zh-CN"/>
              </w:rPr>
              <w:t>Option 2 (Apple):</w:t>
            </w:r>
          </w:p>
          <w:p w14:paraId="47819DC5" w14:textId="77777777" w:rsidR="009D46D6" w:rsidRDefault="009D46D6" w:rsidP="009D46D6">
            <w:pPr>
              <w:pStyle w:val="ListParagraph"/>
              <w:numPr>
                <w:ilvl w:val="1"/>
                <w:numId w:val="16"/>
              </w:numPr>
              <w:ind w:firstLineChars="0"/>
              <w:rPr>
                <w:lang w:eastAsia="zh-CN"/>
              </w:rPr>
            </w:pPr>
            <w:r w:rsidRPr="005F0356">
              <w:rPr>
                <w:rFonts w:eastAsia="Yu Mincho"/>
              </w:rPr>
              <w:t>Use time offset of TRP1 with respect to TRP2 as {0.2us, -0.05us} for different test cases</w:t>
            </w:r>
            <w:r>
              <w:rPr>
                <w:rFonts w:eastAsia="Times New Roman"/>
              </w:rPr>
              <w:t>.</w:t>
            </w:r>
          </w:p>
          <w:p w14:paraId="528E74B1" w14:textId="77777777" w:rsidR="009D46D6" w:rsidRDefault="009D46D6" w:rsidP="009D46D6">
            <w:pPr>
              <w:pStyle w:val="ListParagraph"/>
              <w:numPr>
                <w:ilvl w:val="0"/>
                <w:numId w:val="16"/>
              </w:numPr>
              <w:ind w:firstLineChars="0"/>
              <w:rPr>
                <w:lang w:eastAsia="zh-CN"/>
              </w:rPr>
            </w:pPr>
            <w:r>
              <w:rPr>
                <w:lang w:eastAsia="zh-CN"/>
              </w:rPr>
              <w:t xml:space="preserve">Option 3 (Ericsson): </w:t>
            </w:r>
          </w:p>
          <w:p w14:paraId="3E1F9A3E" w14:textId="77777777" w:rsidR="009D46D6" w:rsidRPr="009F47C1" w:rsidRDefault="009D46D6" w:rsidP="009D46D6">
            <w:pPr>
              <w:pStyle w:val="ListParagraph"/>
              <w:numPr>
                <w:ilvl w:val="1"/>
                <w:numId w:val="16"/>
              </w:numPr>
              <w:ind w:firstLineChars="0"/>
              <w:rPr>
                <w:rFonts w:eastAsiaTheme="minorEastAsia"/>
                <w:lang w:eastAsia="zh-CN"/>
              </w:rPr>
            </w:pPr>
            <w:r w:rsidRPr="009F47C1">
              <w:rPr>
                <w:rFonts w:eastAsiaTheme="minorEastAsia"/>
                <w:lang w:eastAsia="zh-CN"/>
              </w:rPr>
              <w:t>For NR FR2-1 multi-Rx chain DL reception, consider sDCI and mDCI based SDM scheme with timing offset between TRxPs as follow</w:t>
            </w:r>
          </w:p>
          <w:p w14:paraId="5D6D2499" w14:textId="77777777" w:rsidR="009D46D6" w:rsidRPr="009F47C1" w:rsidRDefault="009D46D6" w:rsidP="009D46D6">
            <w:pPr>
              <w:pStyle w:val="ListParagraph"/>
              <w:numPr>
                <w:ilvl w:val="2"/>
                <w:numId w:val="16"/>
              </w:numPr>
              <w:ind w:firstLineChars="0"/>
              <w:rPr>
                <w:rFonts w:eastAsiaTheme="minorEastAsia"/>
                <w:lang w:eastAsia="zh-CN"/>
              </w:rPr>
            </w:pPr>
            <w:r w:rsidRPr="009F47C1">
              <w:rPr>
                <w:rFonts w:eastAsiaTheme="minorEastAsia"/>
                <w:lang w:eastAsia="zh-CN"/>
              </w:rPr>
              <w:t>Timing offset of the second TRxP from the first TRxP [us] as -0.0625 or 0.25.</w:t>
            </w:r>
          </w:p>
          <w:p w14:paraId="3F21E6E3" w14:textId="77777777" w:rsidR="009D46D6" w:rsidRDefault="009D46D6" w:rsidP="009D46D6">
            <w:pPr>
              <w:pStyle w:val="ListParagraph"/>
              <w:numPr>
                <w:ilvl w:val="0"/>
                <w:numId w:val="16"/>
              </w:numPr>
              <w:ind w:firstLineChars="0"/>
              <w:rPr>
                <w:lang w:eastAsia="zh-CN"/>
              </w:rPr>
            </w:pPr>
            <w:r>
              <w:rPr>
                <w:lang w:eastAsia="zh-CN"/>
              </w:rPr>
              <w:t xml:space="preserve">Option 4 (Huawei): </w:t>
            </w:r>
          </w:p>
          <w:p w14:paraId="12A35C1F" w14:textId="77777777" w:rsidR="009D46D6" w:rsidRPr="00D55A82" w:rsidRDefault="009D46D6" w:rsidP="009D46D6">
            <w:pPr>
              <w:pStyle w:val="Proposal"/>
              <w:numPr>
                <w:ilvl w:val="1"/>
                <w:numId w:val="16"/>
              </w:numPr>
              <w:rPr>
                <w:b w:val="0"/>
              </w:rPr>
            </w:pPr>
            <w:r w:rsidRPr="00D55A82">
              <w:rPr>
                <w:b w:val="0"/>
              </w:rPr>
              <w:t>Select following value for timing offset of the second TRxP from the first TRxP for demodulation cases.</w:t>
            </w:r>
          </w:p>
          <w:tbl>
            <w:tblPr>
              <w:tblStyle w:val="5"/>
              <w:tblW w:w="0" w:type="auto"/>
              <w:jc w:val="center"/>
              <w:tblLook w:val="04A0" w:firstRow="1" w:lastRow="0" w:firstColumn="1" w:lastColumn="0" w:noHBand="0" w:noVBand="1"/>
            </w:tblPr>
            <w:tblGrid>
              <w:gridCol w:w="2597"/>
              <w:gridCol w:w="1626"/>
              <w:gridCol w:w="1676"/>
            </w:tblGrid>
            <w:tr w:rsidR="009D46D6" w:rsidRPr="000974D1" w14:paraId="03E19D54" w14:textId="77777777" w:rsidTr="00FA2758">
              <w:trPr>
                <w:jc w:val="center"/>
              </w:trPr>
              <w:tc>
                <w:tcPr>
                  <w:tcW w:w="4223" w:type="dxa"/>
                  <w:gridSpan w:val="2"/>
                  <w:vAlign w:val="center"/>
                </w:tcPr>
                <w:p w14:paraId="2011D9F2"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76" w:type="dxa"/>
                  <w:vAlign w:val="center"/>
                </w:tcPr>
                <w:p w14:paraId="67E2D3BB" w14:textId="77777777" w:rsidR="009D46D6" w:rsidRPr="00A25467" w:rsidRDefault="009D46D6" w:rsidP="009D46D6">
                  <w:pPr>
                    <w:keepNext/>
                    <w:keepLines/>
                    <w:overflowPunct w:val="0"/>
                    <w:autoSpaceDE w:val="0"/>
                    <w:autoSpaceDN w:val="0"/>
                    <w:adjustRightInd w:val="0"/>
                    <w:spacing w:after="0"/>
                    <w:jc w:val="center"/>
                    <w:rPr>
                      <w:rFonts w:ascii="Arial" w:hAnsi="Arial" w:cs="Arial"/>
                      <w:bCs/>
                      <w:sz w:val="18"/>
                      <w:lang w:eastAsia="zh-CN"/>
                    </w:rPr>
                  </w:pPr>
                  <w:r w:rsidRPr="00A25467">
                    <w:rPr>
                      <w:rFonts w:ascii="Arial" w:hAnsi="Arial" w:cs="Arial"/>
                      <w:bCs/>
                      <w:sz w:val="18"/>
                      <w:lang w:eastAsia="zh-CN"/>
                    </w:rPr>
                    <w:t>Timing offset[us]</w:t>
                  </w:r>
                </w:p>
              </w:tc>
            </w:tr>
            <w:tr w:rsidR="009D46D6" w:rsidRPr="000974D1" w14:paraId="1F8A4608" w14:textId="77777777" w:rsidTr="00FA2758">
              <w:trPr>
                <w:jc w:val="center"/>
              </w:trPr>
              <w:tc>
                <w:tcPr>
                  <w:tcW w:w="2597" w:type="dxa"/>
                  <w:vMerge w:val="restart"/>
                  <w:vAlign w:val="center"/>
                </w:tcPr>
                <w:p w14:paraId="015D64AE"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Multi-DCI based multi-TRP</w:t>
                  </w:r>
                </w:p>
              </w:tc>
              <w:tc>
                <w:tcPr>
                  <w:tcW w:w="1626" w:type="dxa"/>
                  <w:vAlign w:val="center"/>
                </w:tcPr>
                <w:p w14:paraId="76EC0D6C"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non-overlapping</w:t>
                  </w:r>
                </w:p>
              </w:tc>
              <w:tc>
                <w:tcPr>
                  <w:tcW w:w="1676" w:type="dxa"/>
                  <w:vAlign w:val="center"/>
                </w:tcPr>
                <w:p w14:paraId="58CBDA80" w14:textId="77777777" w:rsidR="009D46D6" w:rsidRPr="00A25467" w:rsidRDefault="009D46D6" w:rsidP="009D46D6">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9D46D6" w:rsidRPr="000974D1" w14:paraId="260A2E4A" w14:textId="77777777" w:rsidTr="00FA2758">
              <w:trPr>
                <w:jc w:val="center"/>
              </w:trPr>
              <w:tc>
                <w:tcPr>
                  <w:tcW w:w="2597" w:type="dxa"/>
                  <w:vMerge/>
                  <w:vAlign w:val="center"/>
                </w:tcPr>
                <w:p w14:paraId="16AD591B"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26" w:type="dxa"/>
                  <w:vAlign w:val="center"/>
                </w:tcPr>
                <w:p w14:paraId="13401D21" w14:textId="77777777" w:rsidR="009D46D6" w:rsidRPr="00A25467" w:rsidRDefault="009D46D6" w:rsidP="009D46D6">
                  <w:pPr>
                    <w:keepNext/>
                    <w:keepLines/>
                    <w:overflowPunct w:val="0"/>
                    <w:autoSpaceDE w:val="0"/>
                    <w:autoSpaceDN w:val="0"/>
                    <w:adjustRightInd w:val="0"/>
                    <w:spacing w:after="0"/>
                    <w:jc w:val="center"/>
                    <w:rPr>
                      <w:rFonts w:ascii="Arial" w:eastAsiaTheme="minorEastAsia" w:hAnsi="Arial" w:cs="Arial"/>
                      <w:bCs/>
                      <w:sz w:val="18"/>
                      <w:lang w:eastAsia="zh-CN"/>
                    </w:rPr>
                  </w:pPr>
                  <w:r w:rsidRPr="00A25467">
                    <w:rPr>
                      <w:rFonts w:ascii="Arial" w:eastAsiaTheme="minorEastAsia" w:hAnsi="Arial" w:cs="Arial" w:hint="eastAsia"/>
                      <w:bCs/>
                      <w:sz w:val="18"/>
                      <w:lang w:eastAsia="zh-CN"/>
                    </w:rPr>
                    <w:t>f</w:t>
                  </w:r>
                  <w:r w:rsidRPr="00A25467">
                    <w:rPr>
                      <w:rFonts w:ascii="Arial" w:eastAsiaTheme="minorEastAsia" w:hAnsi="Arial" w:cs="Arial"/>
                      <w:bCs/>
                      <w:sz w:val="18"/>
                      <w:lang w:eastAsia="zh-CN"/>
                    </w:rPr>
                    <w:t>ull-overlapping</w:t>
                  </w:r>
                </w:p>
              </w:tc>
              <w:tc>
                <w:tcPr>
                  <w:tcW w:w="1676" w:type="dxa"/>
                  <w:vAlign w:val="center"/>
                </w:tcPr>
                <w:p w14:paraId="1DAA36EF" w14:textId="77777777" w:rsidR="009D46D6" w:rsidRPr="00A25467" w:rsidRDefault="009D46D6" w:rsidP="009D46D6">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9D46D6" w:rsidRPr="000974D1" w14:paraId="0F10C579" w14:textId="77777777" w:rsidTr="00FA2758">
              <w:trPr>
                <w:jc w:val="center"/>
              </w:trPr>
              <w:tc>
                <w:tcPr>
                  <w:tcW w:w="2597" w:type="dxa"/>
                  <w:vAlign w:val="center"/>
                </w:tcPr>
                <w:p w14:paraId="6F9EA0F3"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Single-DCI based multi-TRP</w:t>
                  </w:r>
                </w:p>
              </w:tc>
              <w:tc>
                <w:tcPr>
                  <w:tcW w:w="1626" w:type="dxa"/>
                  <w:vAlign w:val="center"/>
                </w:tcPr>
                <w:p w14:paraId="339182D7" w14:textId="77777777" w:rsidR="009D46D6" w:rsidRPr="00A25467" w:rsidRDefault="009D46D6" w:rsidP="009D46D6">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hint="eastAsia"/>
                      <w:bCs/>
                      <w:sz w:val="18"/>
                      <w:lang w:eastAsia="ko-KR"/>
                    </w:rPr>
                    <w:t>S</w:t>
                  </w:r>
                  <w:r w:rsidRPr="00A25467">
                    <w:rPr>
                      <w:rFonts w:ascii="Arial" w:eastAsia="Times New Roman" w:hAnsi="Arial" w:cs="Arial"/>
                      <w:bCs/>
                      <w:sz w:val="18"/>
                      <w:lang w:eastAsia="ko-KR"/>
                    </w:rPr>
                    <w:t>DM</w:t>
                  </w:r>
                </w:p>
              </w:tc>
              <w:tc>
                <w:tcPr>
                  <w:tcW w:w="1676" w:type="dxa"/>
                  <w:vAlign w:val="center"/>
                </w:tcPr>
                <w:p w14:paraId="70552F9E" w14:textId="77777777" w:rsidR="009D46D6" w:rsidRPr="00A25467" w:rsidRDefault="009D46D6" w:rsidP="009D46D6">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0.25</w:t>
                  </w:r>
                </w:p>
              </w:tc>
            </w:tr>
          </w:tbl>
          <w:p w14:paraId="51774172" w14:textId="7EF27A30" w:rsidR="009D46D6" w:rsidRDefault="009D46D6" w:rsidP="00BE2BFF">
            <w:pPr>
              <w:overflowPunct/>
              <w:autoSpaceDE/>
              <w:autoSpaceDN/>
              <w:adjustRightInd/>
              <w:spacing w:after="120"/>
              <w:textAlignment w:val="auto"/>
              <w:rPr>
                <w:rFonts w:eastAsia="SimSun"/>
                <w:szCs w:val="24"/>
                <w:u w:val="single"/>
                <w:lang w:eastAsia="zh-CN"/>
              </w:rPr>
            </w:pPr>
          </w:p>
          <w:p w14:paraId="5FECF0F6" w14:textId="77777777" w:rsidR="00241129" w:rsidRPr="007925BD" w:rsidRDefault="00241129" w:rsidP="00241129">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1FE4F538" w14:textId="77777777" w:rsidR="00241129" w:rsidRPr="003535AC" w:rsidRDefault="00241129" w:rsidP="00241129">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37468524" w14:textId="77777777" w:rsidR="00332B6C" w:rsidRPr="00BE2BFF" w:rsidRDefault="00332B6C" w:rsidP="00BE2BFF">
            <w:pPr>
              <w:overflowPunct/>
              <w:autoSpaceDE/>
              <w:autoSpaceDN/>
              <w:adjustRightInd/>
              <w:spacing w:after="120"/>
              <w:textAlignment w:val="auto"/>
              <w:rPr>
                <w:rFonts w:eastAsia="SimSun"/>
                <w:szCs w:val="24"/>
                <w:u w:val="single"/>
                <w:lang w:eastAsia="zh-CN"/>
              </w:rPr>
            </w:pPr>
          </w:p>
          <w:p w14:paraId="0785BF1F" w14:textId="4B4C12C6"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2-2-8: frequency offset between TRPs</w:t>
            </w:r>
          </w:p>
          <w:p w14:paraId="021F0A8F" w14:textId="77777777" w:rsidR="00CC19E4" w:rsidRDefault="00CC19E4" w:rsidP="00CC19E4">
            <w:pPr>
              <w:pStyle w:val="ListParagraph"/>
              <w:numPr>
                <w:ilvl w:val="0"/>
                <w:numId w:val="13"/>
              </w:numPr>
              <w:ind w:firstLineChars="0"/>
              <w:rPr>
                <w:lang w:eastAsia="zh-CN"/>
              </w:rPr>
            </w:pPr>
            <w:r>
              <w:rPr>
                <w:lang w:eastAsia="zh-CN"/>
              </w:rPr>
              <w:t>Proposals</w:t>
            </w:r>
          </w:p>
          <w:p w14:paraId="7BE4B6C2" w14:textId="77777777" w:rsidR="00CC19E4" w:rsidRDefault="00CC19E4" w:rsidP="00CC19E4">
            <w:pPr>
              <w:pStyle w:val="ListParagraph"/>
              <w:numPr>
                <w:ilvl w:val="1"/>
                <w:numId w:val="13"/>
              </w:numPr>
              <w:ind w:firstLineChars="0"/>
            </w:pPr>
            <w:r>
              <w:rPr>
                <w:lang w:eastAsia="zh-CN"/>
              </w:rPr>
              <w:t>Option 1 (Nokia, Huawei, Ericsson):</w:t>
            </w:r>
          </w:p>
          <w:p w14:paraId="10443422" w14:textId="77777777" w:rsidR="00CC19E4" w:rsidRDefault="00CC19E4" w:rsidP="00CC19E4">
            <w:pPr>
              <w:pStyle w:val="ListParagraph"/>
              <w:numPr>
                <w:ilvl w:val="1"/>
                <w:numId w:val="16"/>
              </w:numPr>
              <w:ind w:firstLineChars="0"/>
              <w:rPr>
                <w:lang w:eastAsia="zh-CN"/>
              </w:rPr>
            </w:pPr>
            <w:r w:rsidRPr="00C55D07">
              <w:t>Select 3000Hz frequency offset for all demodulation cases as starting point.</w:t>
            </w:r>
          </w:p>
          <w:p w14:paraId="2390A5F0" w14:textId="063203A7" w:rsidR="00CC19E4" w:rsidRDefault="00CC19E4" w:rsidP="00CC19E4">
            <w:pPr>
              <w:pStyle w:val="ListParagraph"/>
              <w:numPr>
                <w:ilvl w:val="0"/>
                <w:numId w:val="16"/>
              </w:numPr>
              <w:ind w:firstLineChars="0"/>
              <w:rPr>
                <w:lang w:eastAsia="zh-CN"/>
              </w:rPr>
            </w:pPr>
            <w:r>
              <w:rPr>
                <w:lang w:eastAsia="zh-CN"/>
              </w:rPr>
              <w:t>Option 2 (Qualcomm</w:t>
            </w:r>
            <w:r w:rsidR="00CF420C">
              <w:rPr>
                <w:lang w:eastAsia="zh-CN"/>
              </w:rPr>
              <w:t>, MTK</w:t>
            </w:r>
            <w:r w:rsidR="003559FD">
              <w:rPr>
                <w:lang w:eastAsia="zh-CN"/>
              </w:rPr>
              <w:t>, Samsung</w:t>
            </w:r>
            <w:r w:rsidR="0086396A">
              <w:rPr>
                <w:lang w:eastAsia="zh-CN"/>
              </w:rPr>
              <w:t>, Apple</w:t>
            </w:r>
            <w:r>
              <w:rPr>
                <w:lang w:eastAsia="zh-CN"/>
              </w:rPr>
              <w:t>): 600Hz</w:t>
            </w:r>
          </w:p>
          <w:p w14:paraId="7F3ABAC1" w14:textId="4433B04F" w:rsidR="00CC19E4" w:rsidRPr="00642191" w:rsidRDefault="00CC19E4" w:rsidP="00CC19E4">
            <w:pPr>
              <w:pStyle w:val="ListParagraph"/>
              <w:numPr>
                <w:ilvl w:val="0"/>
                <w:numId w:val="16"/>
              </w:numPr>
              <w:ind w:firstLineChars="0"/>
              <w:rPr>
                <w:lang w:eastAsia="zh-CN"/>
              </w:rPr>
            </w:pPr>
            <w:r>
              <w:rPr>
                <w:lang w:eastAsia="zh-CN"/>
              </w:rPr>
              <w:t>Option 3 (Apple</w:t>
            </w:r>
            <w:r w:rsidR="00CF420C">
              <w:rPr>
                <w:lang w:eastAsia="zh-CN"/>
              </w:rPr>
              <w:t>, MTK</w:t>
            </w:r>
            <w:r>
              <w:rPr>
                <w:lang w:eastAsia="zh-CN"/>
              </w:rPr>
              <w:t>): 400Hz</w:t>
            </w:r>
          </w:p>
          <w:p w14:paraId="6A04225A" w14:textId="77777777" w:rsidR="004D66DA" w:rsidRPr="007925BD" w:rsidRDefault="004D66DA" w:rsidP="004D66DA">
            <w:pPr>
              <w:rPr>
                <w:rFonts w:eastAsiaTheme="minorEastAsia"/>
                <w:i/>
                <w:color w:val="4472C4" w:themeColor="accent1"/>
                <w:lang w:val="en-US" w:eastAsia="zh-CN"/>
              </w:rPr>
            </w:pPr>
            <w:r w:rsidRPr="007925BD">
              <w:rPr>
                <w:rFonts w:eastAsiaTheme="minorEastAsia"/>
                <w:i/>
                <w:color w:val="4472C4" w:themeColor="accent1"/>
                <w:lang w:val="en-US" w:eastAsia="zh-CN"/>
              </w:rPr>
              <w:lastRenderedPageBreak/>
              <w:t>Recommendations for 2nd round</w:t>
            </w:r>
            <w:r w:rsidRPr="007925BD">
              <w:rPr>
                <w:rFonts w:eastAsiaTheme="minorEastAsia" w:hint="eastAsia"/>
                <w:i/>
                <w:color w:val="4472C4" w:themeColor="accent1"/>
                <w:lang w:val="en-US" w:eastAsia="zh-CN"/>
              </w:rPr>
              <w:t>:</w:t>
            </w:r>
          </w:p>
          <w:p w14:paraId="3BA6B8ED" w14:textId="77777777" w:rsidR="004D66DA" w:rsidRPr="003535AC" w:rsidRDefault="004D66DA" w:rsidP="004D66DA">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Further discuss during 2</w:t>
            </w:r>
            <w:r w:rsidRPr="003535AC">
              <w:rPr>
                <w:rFonts w:eastAsiaTheme="minorEastAsia"/>
                <w:iCs/>
                <w:color w:val="4472C4" w:themeColor="accent1"/>
                <w:vertAlign w:val="superscript"/>
                <w:lang w:val="en-US" w:eastAsia="zh-CN"/>
              </w:rPr>
              <w:t>nd</w:t>
            </w:r>
            <w:r w:rsidRPr="003535AC">
              <w:rPr>
                <w:rFonts w:eastAsiaTheme="minorEastAsia"/>
                <w:iCs/>
                <w:color w:val="4472C4" w:themeColor="accent1"/>
                <w:lang w:val="en-US" w:eastAsia="zh-CN"/>
              </w:rPr>
              <w:t xml:space="preserve"> round</w:t>
            </w:r>
          </w:p>
          <w:p w14:paraId="40792220" w14:textId="77777777" w:rsidR="00CC19E4" w:rsidRPr="00BE2BFF" w:rsidRDefault="00CC19E4" w:rsidP="00BE2BFF">
            <w:pPr>
              <w:overflowPunct/>
              <w:autoSpaceDE/>
              <w:autoSpaceDN/>
              <w:adjustRightInd/>
              <w:spacing w:after="120"/>
              <w:textAlignment w:val="auto"/>
              <w:rPr>
                <w:rFonts w:eastAsia="SimSun"/>
                <w:szCs w:val="24"/>
                <w:u w:val="single"/>
                <w:lang w:eastAsia="zh-CN"/>
              </w:rPr>
            </w:pPr>
          </w:p>
          <w:p w14:paraId="3101BE36" w14:textId="537A322B"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2-2-9: TDD slot pattern</w:t>
            </w:r>
          </w:p>
          <w:p w14:paraId="5DBC45EF" w14:textId="77777777" w:rsidR="00EC3D8A" w:rsidRDefault="00EC3D8A" w:rsidP="00EC3D8A">
            <w:pPr>
              <w:pStyle w:val="ListParagraph"/>
              <w:numPr>
                <w:ilvl w:val="0"/>
                <w:numId w:val="13"/>
              </w:numPr>
              <w:ind w:firstLineChars="0"/>
              <w:rPr>
                <w:lang w:eastAsia="zh-CN"/>
              </w:rPr>
            </w:pPr>
            <w:r>
              <w:rPr>
                <w:lang w:eastAsia="zh-CN"/>
              </w:rPr>
              <w:t>Proposals</w:t>
            </w:r>
          </w:p>
          <w:p w14:paraId="1AD3D43E" w14:textId="1BCBA352" w:rsidR="00EC3D8A" w:rsidRPr="00272105" w:rsidRDefault="00EC3D8A" w:rsidP="00EC3D8A">
            <w:pPr>
              <w:pStyle w:val="ListParagraph"/>
              <w:numPr>
                <w:ilvl w:val="1"/>
                <w:numId w:val="13"/>
              </w:numPr>
              <w:ind w:firstLineChars="0"/>
              <w:rPr>
                <w:rFonts w:eastAsia="Times New Roman"/>
              </w:rPr>
            </w:pPr>
            <w:r>
              <w:rPr>
                <w:lang w:eastAsia="zh-CN"/>
              </w:rPr>
              <w:t>Option 1 (</w:t>
            </w:r>
            <w:r w:rsidR="00424105">
              <w:rPr>
                <w:lang w:eastAsia="zh-CN"/>
              </w:rPr>
              <w:t>Qualcomm, NTT, Nokia, Huawei, Ericsson, MTK, Apple</w:t>
            </w:r>
            <w:r>
              <w:rPr>
                <w:lang w:eastAsia="zh-CN"/>
              </w:rPr>
              <w:t>):</w:t>
            </w:r>
            <w:r w:rsidRPr="00255E14">
              <w:rPr>
                <w:lang w:val="en-US"/>
              </w:rPr>
              <w:t xml:space="preserve"> Define the FR2 multi-Rx UE demodulation requirements for PDSCH using FR2.120-1 TDD UL-DL pattern, given by DDDSU and S: 10D+2G+2U.</w:t>
            </w:r>
          </w:p>
          <w:p w14:paraId="6B2D199E" w14:textId="77777777" w:rsidR="00010377" w:rsidRPr="007925BD" w:rsidRDefault="00010377" w:rsidP="00010377">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3C3CAFB8" w14:textId="77777777" w:rsidR="00010377" w:rsidRPr="007925BD" w:rsidRDefault="00010377" w:rsidP="00010377">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11E372EA" w14:textId="77777777" w:rsidR="00EC3D8A" w:rsidRPr="00BE2BFF" w:rsidRDefault="00EC3D8A" w:rsidP="00BE2BFF">
            <w:pPr>
              <w:overflowPunct/>
              <w:autoSpaceDE/>
              <w:autoSpaceDN/>
              <w:adjustRightInd/>
              <w:spacing w:after="120"/>
              <w:textAlignment w:val="auto"/>
              <w:rPr>
                <w:rFonts w:eastAsia="SimSun"/>
                <w:szCs w:val="24"/>
                <w:u w:val="single"/>
                <w:lang w:eastAsia="zh-CN"/>
              </w:rPr>
            </w:pPr>
          </w:p>
          <w:p w14:paraId="2AEAEF11" w14:textId="65B10EDE" w:rsidR="00BE2BFF" w:rsidRDefault="00BE2BFF" w:rsidP="00BE2BFF">
            <w:pPr>
              <w:overflowPunct/>
              <w:autoSpaceDE/>
              <w:autoSpaceDN/>
              <w:adjustRightInd/>
              <w:spacing w:after="120"/>
              <w:textAlignment w:val="auto"/>
              <w:rPr>
                <w:rFonts w:eastAsia="SimSun"/>
                <w:szCs w:val="24"/>
                <w:u w:val="single"/>
                <w:lang w:eastAsia="zh-CN"/>
              </w:rPr>
            </w:pPr>
            <w:r w:rsidRPr="00BE2BFF">
              <w:rPr>
                <w:rFonts w:eastAsia="SimSun"/>
                <w:szCs w:val="24"/>
                <w:u w:val="single"/>
                <w:lang w:eastAsia="zh-CN"/>
              </w:rPr>
              <w:t>Issue 2-2-10: Test cases and simulation parameters for sDCI SDM</w:t>
            </w:r>
          </w:p>
          <w:p w14:paraId="5D157449" w14:textId="77777777" w:rsidR="00BA0E7C" w:rsidRDefault="00BA0E7C" w:rsidP="00BA0E7C">
            <w:pPr>
              <w:pStyle w:val="ListParagraph"/>
              <w:numPr>
                <w:ilvl w:val="0"/>
                <w:numId w:val="13"/>
              </w:numPr>
              <w:ind w:firstLineChars="0"/>
              <w:rPr>
                <w:lang w:eastAsia="zh-CN"/>
              </w:rPr>
            </w:pPr>
            <w:r>
              <w:rPr>
                <w:lang w:eastAsia="zh-CN"/>
              </w:rPr>
              <w:t>Proposals</w:t>
            </w:r>
          </w:p>
          <w:p w14:paraId="1B1B0A76" w14:textId="77777777" w:rsidR="00BA0E7C" w:rsidRPr="00272105" w:rsidRDefault="00BA0E7C" w:rsidP="00BA0E7C">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for sDCI based SDM scheme</w:t>
            </w:r>
            <w:r>
              <w:rPr>
                <w:rFonts w:eastAsiaTheme="minorHAnsi"/>
                <w:lang w:val="en-US"/>
              </w:rPr>
              <w:t xml:space="preserve"> as presented in Tables 1 and 2.</w:t>
            </w:r>
          </w:p>
          <w:p w14:paraId="16A3E709" w14:textId="77777777" w:rsidR="00B940DD" w:rsidRPr="007925BD" w:rsidRDefault="00B940DD" w:rsidP="00B940DD">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30762396" w14:textId="3A34CE76" w:rsidR="001D7B15" w:rsidRPr="003535AC" w:rsidRDefault="001D7B15" w:rsidP="001D7B15">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 xml:space="preserve">Further discuss </w:t>
            </w:r>
            <w:r>
              <w:rPr>
                <w:rFonts w:eastAsiaTheme="minorEastAsia"/>
                <w:iCs/>
                <w:color w:val="4472C4" w:themeColor="accent1"/>
                <w:lang w:val="en-US" w:eastAsia="zh-CN"/>
              </w:rPr>
              <w:t>after relevant open issues are finalized.</w:t>
            </w:r>
          </w:p>
          <w:p w14:paraId="54944B6A" w14:textId="77777777" w:rsidR="007475B9" w:rsidRPr="00BE2BFF" w:rsidRDefault="007475B9" w:rsidP="00BE2BFF">
            <w:pPr>
              <w:overflowPunct/>
              <w:autoSpaceDE/>
              <w:autoSpaceDN/>
              <w:adjustRightInd/>
              <w:spacing w:after="120"/>
              <w:textAlignment w:val="auto"/>
              <w:rPr>
                <w:rFonts w:eastAsia="SimSun"/>
                <w:szCs w:val="24"/>
                <w:u w:val="single"/>
                <w:lang w:eastAsia="zh-CN"/>
              </w:rPr>
            </w:pPr>
          </w:p>
          <w:p w14:paraId="62D74A8A" w14:textId="7EE0E247" w:rsidR="00A73274" w:rsidRDefault="00A73274" w:rsidP="00A73274">
            <w:pPr>
              <w:overflowPunct/>
              <w:autoSpaceDE/>
              <w:autoSpaceDN/>
              <w:adjustRightInd/>
              <w:spacing w:after="120"/>
              <w:textAlignment w:val="auto"/>
              <w:rPr>
                <w:rFonts w:eastAsia="SimSun"/>
                <w:szCs w:val="24"/>
                <w:u w:val="single"/>
                <w:lang w:eastAsia="zh-CN"/>
              </w:rPr>
            </w:pPr>
            <w:r w:rsidRPr="00A73274">
              <w:rPr>
                <w:rFonts w:eastAsia="SimSun"/>
                <w:szCs w:val="24"/>
                <w:u w:val="single"/>
                <w:lang w:eastAsia="zh-CN"/>
              </w:rPr>
              <w:t>Issue 2-2-11: Test cases and simulation parameters for mDCI fully overlapping</w:t>
            </w:r>
          </w:p>
          <w:p w14:paraId="37E27755" w14:textId="77777777" w:rsidR="001F57BD" w:rsidRDefault="001F57BD" w:rsidP="001F57BD">
            <w:pPr>
              <w:pStyle w:val="ListParagraph"/>
              <w:numPr>
                <w:ilvl w:val="0"/>
                <w:numId w:val="13"/>
              </w:numPr>
              <w:ind w:firstLineChars="0"/>
              <w:rPr>
                <w:lang w:eastAsia="zh-CN"/>
              </w:rPr>
            </w:pPr>
            <w:r>
              <w:rPr>
                <w:lang w:eastAsia="zh-CN"/>
              </w:rPr>
              <w:t>Proposals</w:t>
            </w:r>
          </w:p>
          <w:p w14:paraId="0608D5FE" w14:textId="77777777" w:rsidR="001F57BD" w:rsidRPr="00272105" w:rsidRDefault="001F57BD" w:rsidP="001F57BD">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DCI based SDM scheme</w:t>
            </w:r>
            <w:r>
              <w:rPr>
                <w:rFonts w:eastAsiaTheme="minorHAnsi"/>
                <w:lang w:val="en-US"/>
              </w:rPr>
              <w:t xml:space="preserve"> as presented in Tables 3 and 4.</w:t>
            </w:r>
          </w:p>
          <w:p w14:paraId="28B9CFDE" w14:textId="77777777" w:rsidR="00B940DD" w:rsidRPr="007925BD" w:rsidRDefault="00B940DD" w:rsidP="00B940DD">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74E53068" w14:textId="189A761A" w:rsidR="001D7B15" w:rsidRPr="003535AC" w:rsidRDefault="001D7B15" w:rsidP="001D7B15">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 xml:space="preserve">Further discuss </w:t>
            </w:r>
            <w:r>
              <w:rPr>
                <w:rFonts w:eastAsiaTheme="minorEastAsia"/>
                <w:iCs/>
                <w:color w:val="4472C4" w:themeColor="accent1"/>
                <w:lang w:val="en-US" w:eastAsia="zh-CN"/>
              </w:rPr>
              <w:t>after relevant open issues are finalized.</w:t>
            </w:r>
          </w:p>
          <w:p w14:paraId="1455BA8D" w14:textId="77777777" w:rsidR="001F57BD" w:rsidRPr="00A73274" w:rsidRDefault="001F57BD" w:rsidP="00A73274">
            <w:pPr>
              <w:overflowPunct/>
              <w:autoSpaceDE/>
              <w:autoSpaceDN/>
              <w:adjustRightInd/>
              <w:spacing w:after="120"/>
              <w:textAlignment w:val="auto"/>
              <w:rPr>
                <w:rFonts w:eastAsia="SimSun"/>
                <w:szCs w:val="24"/>
                <w:u w:val="single"/>
                <w:lang w:eastAsia="zh-CN"/>
              </w:rPr>
            </w:pPr>
          </w:p>
          <w:p w14:paraId="78538518" w14:textId="3DCCD05F" w:rsidR="00A73274" w:rsidRDefault="00A73274" w:rsidP="00A73274">
            <w:pPr>
              <w:overflowPunct/>
              <w:autoSpaceDE/>
              <w:autoSpaceDN/>
              <w:adjustRightInd/>
              <w:spacing w:after="120"/>
              <w:textAlignment w:val="auto"/>
              <w:rPr>
                <w:rFonts w:eastAsia="SimSun"/>
                <w:szCs w:val="24"/>
                <w:u w:val="single"/>
                <w:lang w:eastAsia="zh-CN"/>
              </w:rPr>
            </w:pPr>
            <w:r w:rsidRPr="00A73274">
              <w:rPr>
                <w:rFonts w:eastAsia="SimSun"/>
                <w:szCs w:val="24"/>
                <w:u w:val="single"/>
                <w:lang w:eastAsia="zh-CN"/>
              </w:rPr>
              <w:t>Issue 2-2-12: Test cases and simulation parameters for mDCI non-overlapping</w:t>
            </w:r>
          </w:p>
          <w:p w14:paraId="642D2105" w14:textId="77777777" w:rsidR="00F67FB3" w:rsidRDefault="00F67FB3" w:rsidP="00F67FB3">
            <w:pPr>
              <w:pStyle w:val="ListParagraph"/>
              <w:numPr>
                <w:ilvl w:val="0"/>
                <w:numId w:val="13"/>
              </w:numPr>
              <w:ind w:firstLineChars="0"/>
              <w:rPr>
                <w:lang w:eastAsia="zh-CN"/>
              </w:rPr>
            </w:pPr>
            <w:r>
              <w:rPr>
                <w:lang w:eastAsia="zh-CN"/>
              </w:rPr>
              <w:t>Proposals</w:t>
            </w:r>
          </w:p>
          <w:p w14:paraId="3258B7A0" w14:textId="77777777" w:rsidR="00F67FB3" w:rsidRPr="00272105" w:rsidRDefault="00F67FB3" w:rsidP="00F67FB3">
            <w:pPr>
              <w:pStyle w:val="ListParagraph"/>
              <w:numPr>
                <w:ilvl w:val="1"/>
                <w:numId w:val="13"/>
              </w:numPr>
              <w:ind w:firstLineChars="0"/>
              <w:rPr>
                <w:rFonts w:eastAsia="Times New Roman"/>
              </w:rPr>
            </w:pPr>
            <w:r>
              <w:rPr>
                <w:lang w:eastAsia="zh-CN"/>
              </w:rPr>
              <w:t>Option 1 (Ericsson):</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 xml:space="preserve">DCI based </w:t>
            </w:r>
            <w:r>
              <w:rPr>
                <w:rFonts w:eastAsiaTheme="minorHAnsi"/>
                <w:lang w:val="en-US"/>
              </w:rPr>
              <w:t>non-overlapping</w:t>
            </w:r>
            <w:r w:rsidRPr="000A7FFD">
              <w:rPr>
                <w:rFonts w:eastAsiaTheme="minorHAnsi"/>
                <w:lang w:val="en-US"/>
              </w:rPr>
              <w:t xml:space="preserve"> scheme</w:t>
            </w:r>
            <w:r>
              <w:rPr>
                <w:rFonts w:eastAsiaTheme="minorHAnsi"/>
                <w:lang w:val="en-US"/>
              </w:rPr>
              <w:t xml:space="preserve"> as presented in Tables 5 and 6.</w:t>
            </w:r>
          </w:p>
          <w:p w14:paraId="69929688" w14:textId="77777777" w:rsidR="00B940DD" w:rsidRPr="007925BD" w:rsidRDefault="00B940DD" w:rsidP="00B940DD">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37A5D139" w14:textId="3EE05720" w:rsidR="00B940DD" w:rsidRPr="003535AC" w:rsidRDefault="00B940DD" w:rsidP="00B940DD">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 xml:space="preserve">Further discuss </w:t>
            </w:r>
            <w:r w:rsidR="002C5849">
              <w:rPr>
                <w:rFonts w:eastAsiaTheme="minorEastAsia"/>
                <w:iCs/>
                <w:color w:val="4472C4" w:themeColor="accent1"/>
                <w:lang w:val="en-US" w:eastAsia="zh-CN"/>
              </w:rPr>
              <w:t xml:space="preserve">after relevant open issues are </w:t>
            </w:r>
            <w:r w:rsidR="001D7B15">
              <w:rPr>
                <w:rFonts w:eastAsiaTheme="minorEastAsia"/>
                <w:iCs/>
                <w:color w:val="4472C4" w:themeColor="accent1"/>
                <w:lang w:val="en-US" w:eastAsia="zh-CN"/>
              </w:rPr>
              <w:t>finalized.</w:t>
            </w:r>
          </w:p>
          <w:p w14:paraId="7562A3A6" w14:textId="77777777" w:rsidR="00F67FB3" w:rsidRPr="00A73274" w:rsidRDefault="00F67FB3" w:rsidP="00A73274">
            <w:pPr>
              <w:overflowPunct/>
              <w:autoSpaceDE/>
              <w:autoSpaceDN/>
              <w:adjustRightInd/>
              <w:spacing w:after="120"/>
              <w:textAlignment w:val="auto"/>
              <w:rPr>
                <w:rFonts w:eastAsia="SimSun"/>
                <w:szCs w:val="24"/>
                <w:u w:val="single"/>
                <w:lang w:eastAsia="zh-CN"/>
              </w:rPr>
            </w:pPr>
          </w:p>
          <w:p w14:paraId="3725D850" w14:textId="623C45E2" w:rsidR="00A73274" w:rsidRDefault="00A73274" w:rsidP="00A73274">
            <w:pPr>
              <w:overflowPunct/>
              <w:autoSpaceDE/>
              <w:autoSpaceDN/>
              <w:adjustRightInd/>
              <w:spacing w:after="120"/>
              <w:textAlignment w:val="auto"/>
              <w:rPr>
                <w:rFonts w:eastAsia="SimSun"/>
                <w:szCs w:val="24"/>
                <w:u w:val="single"/>
                <w:lang w:eastAsia="zh-CN"/>
              </w:rPr>
            </w:pPr>
            <w:r w:rsidRPr="00A73274">
              <w:rPr>
                <w:rFonts w:eastAsia="SimSun"/>
                <w:szCs w:val="24"/>
                <w:u w:val="single"/>
                <w:lang w:eastAsia="zh-CN"/>
              </w:rPr>
              <w:t>Issue 2-2-13: Performance metric</w:t>
            </w:r>
          </w:p>
          <w:p w14:paraId="078DA098" w14:textId="77777777" w:rsidR="00DF38DA" w:rsidRDefault="00DF38DA" w:rsidP="00DF38DA">
            <w:pPr>
              <w:pStyle w:val="ListParagraph"/>
              <w:numPr>
                <w:ilvl w:val="0"/>
                <w:numId w:val="13"/>
              </w:numPr>
              <w:ind w:firstLineChars="0"/>
              <w:rPr>
                <w:lang w:eastAsia="zh-CN"/>
              </w:rPr>
            </w:pPr>
            <w:r>
              <w:rPr>
                <w:lang w:eastAsia="zh-CN"/>
              </w:rPr>
              <w:t>Proposals</w:t>
            </w:r>
          </w:p>
          <w:p w14:paraId="5F56A1F6" w14:textId="4411D801" w:rsidR="00DF38DA" w:rsidRPr="001D7B15" w:rsidRDefault="00DF38DA" w:rsidP="00DF38DA">
            <w:pPr>
              <w:pStyle w:val="ListParagraph"/>
              <w:numPr>
                <w:ilvl w:val="1"/>
                <w:numId w:val="13"/>
              </w:numPr>
              <w:ind w:firstLineChars="0"/>
              <w:rPr>
                <w:rFonts w:eastAsia="Times New Roman"/>
              </w:rPr>
            </w:pPr>
            <w:r>
              <w:rPr>
                <w:lang w:eastAsia="zh-CN"/>
              </w:rPr>
              <w:t>Option 1 (Ericsson</w:t>
            </w:r>
            <w:r w:rsidR="001D7B15">
              <w:rPr>
                <w:lang w:eastAsia="zh-CN"/>
              </w:rPr>
              <w:t>, Qualcomm, NTT, Nokia, Huawei, MTK, Samsung, Apple</w:t>
            </w:r>
            <w:r>
              <w:rPr>
                <w:lang w:eastAsia="zh-CN"/>
              </w:rPr>
              <w:t>):</w:t>
            </w:r>
            <w:r w:rsidRPr="00255E14">
              <w:rPr>
                <w:lang w:val="en-US"/>
              </w:rPr>
              <w:t xml:space="preserve"> </w:t>
            </w:r>
            <w:r w:rsidRPr="000A7FFD">
              <w:rPr>
                <w:lang w:val="en-US"/>
              </w:rPr>
              <w:t>Define the FR2 multi-Rx UE demodulation requirements for PDSCH with 70% of the peak throughput metric only.</w:t>
            </w:r>
          </w:p>
          <w:p w14:paraId="028A11E7" w14:textId="77777777" w:rsidR="001D7B15" w:rsidRPr="007925BD" w:rsidRDefault="001D7B15" w:rsidP="001D7B15">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05DD831E" w14:textId="77777777" w:rsidR="001D7B15" w:rsidRPr="007925BD" w:rsidRDefault="001D7B15" w:rsidP="001D7B15">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7B213F7E" w14:textId="77777777" w:rsidR="001D7B15" w:rsidRPr="001D7B15" w:rsidRDefault="001D7B15" w:rsidP="001D7B15">
            <w:pPr>
              <w:rPr>
                <w:rFonts w:eastAsia="Times New Roman"/>
              </w:rPr>
            </w:pPr>
          </w:p>
          <w:p w14:paraId="41E852CC" w14:textId="2F9B7280" w:rsidR="00A73274" w:rsidRPr="00A73274" w:rsidRDefault="00A73274" w:rsidP="00A73274">
            <w:pPr>
              <w:overflowPunct/>
              <w:autoSpaceDE/>
              <w:autoSpaceDN/>
              <w:adjustRightInd/>
              <w:spacing w:after="120"/>
              <w:textAlignment w:val="auto"/>
              <w:rPr>
                <w:rFonts w:eastAsia="SimSun"/>
                <w:szCs w:val="24"/>
                <w:u w:val="single"/>
                <w:lang w:eastAsia="zh-CN"/>
              </w:rPr>
            </w:pPr>
            <w:r w:rsidRPr="00A73274">
              <w:rPr>
                <w:rFonts w:eastAsia="SimSun"/>
                <w:szCs w:val="24"/>
                <w:u w:val="single"/>
                <w:lang w:eastAsia="zh-CN"/>
              </w:rPr>
              <w:lastRenderedPageBreak/>
              <w:t xml:space="preserve">Issue 2-2-14: Whether to consider additional margin for 47GHz carrier </w:t>
            </w:r>
            <w:r w:rsidR="00E43B87" w:rsidRPr="00A73274">
              <w:rPr>
                <w:rFonts w:eastAsia="SimSun"/>
                <w:szCs w:val="24"/>
                <w:u w:val="single"/>
                <w:lang w:eastAsia="zh-CN"/>
              </w:rPr>
              <w:t>frequency.</w:t>
            </w:r>
          </w:p>
          <w:p w14:paraId="55743E14" w14:textId="77777777" w:rsidR="009B4177" w:rsidRDefault="009B4177" w:rsidP="009B4177">
            <w:pPr>
              <w:pStyle w:val="ListParagraph"/>
              <w:numPr>
                <w:ilvl w:val="0"/>
                <w:numId w:val="13"/>
              </w:numPr>
              <w:ind w:firstLineChars="0"/>
              <w:rPr>
                <w:lang w:eastAsia="zh-CN"/>
              </w:rPr>
            </w:pPr>
            <w:r>
              <w:rPr>
                <w:lang w:eastAsia="zh-CN"/>
              </w:rPr>
              <w:t>Proposals</w:t>
            </w:r>
          </w:p>
          <w:p w14:paraId="677E7655" w14:textId="6B86906D" w:rsidR="009B4177" w:rsidRPr="00C725A5" w:rsidRDefault="009B4177" w:rsidP="009B4177">
            <w:pPr>
              <w:pStyle w:val="ListParagraph"/>
              <w:numPr>
                <w:ilvl w:val="1"/>
                <w:numId w:val="13"/>
              </w:numPr>
              <w:ind w:firstLineChars="0"/>
              <w:rPr>
                <w:rFonts w:eastAsia="Times New Roman"/>
              </w:rPr>
            </w:pPr>
            <w:r>
              <w:rPr>
                <w:lang w:eastAsia="zh-CN"/>
              </w:rPr>
              <w:t>Option 1 (Huawei</w:t>
            </w:r>
            <w:r w:rsidR="0024771E">
              <w:rPr>
                <w:lang w:eastAsia="zh-CN"/>
              </w:rPr>
              <w:t>, Ericsson. Qualcomm</w:t>
            </w:r>
            <w:r>
              <w:rPr>
                <w:lang w:eastAsia="zh-CN"/>
              </w:rPr>
              <w:t>):</w:t>
            </w:r>
            <w:r w:rsidRPr="00255E14">
              <w:rPr>
                <w:lang w:val="en-US"/>
              </w:rPr>
              <w:t xml:space="preserve"> </w:t>
            </w:r>
            <w:r>
              <w:rPr>
                <w:rFonts w:eastAsiaTheme="minorHAnsi"/>
                <w:lang w:val="en-US"/>
              </w:rPr>
              <w:t>Yes.</w:t>
            </w:r>
          </w:p>
          <w:p w14:paraId="245FA6B3" w14:textId="5958A5CA" w:rsidR="00C725A5" w:rsidRPr="00272105" w:rsidRDefault="00C725A5" w:rsidP="009B4177">
            <w:pPr>
              <w:pStyle w:val="ListParagraph"/>
              <w:numPr>
                <w:ilvl w:val="1"/>
                <w:numId w:val="13"/>
              </w:numPr>
              <w:ind w:firstLineChars="0"/>
              <w:rPr>
                <w:rFonts w:eastAsia="Times New Roman"/>
              </w:rPr>
            </w:pPr>
            <w:r>
              <w:rPr>
                <w:rFonts w:eastAsiaTheme="minorHAnsi"/>
                <w:lang w:val="en-US"/>
              </w:rPr>
              <w:t xml:space="preserve">Option 2 (Apple): Discuss </w:t>
            </w:r>
            <w:r w:rsidR="006A2906">
              <w:rPr>
                <w:rFonts w:eastAsiaTheme="minorHAnsi"/>
                <w:lang w:val="en-US"/>
              </w:rPr>
              <w:t xml:space="preserve">later when </w:t>
            </w:r>
            <w:r>
              <w:rPr>
                <w:rFonts w:eastAsiaTheme="minorHAnsi"/>
                <w:lang w:val="en-US"/>
              </w:rPr>
              <w:t>requirement</w:t>
            </w:r>
            <w:r w:rsidR="006A2906">
              <w:rPr>
                <w:rFonts w:eastAsiaTheme="minorHAnsi"/>
                <w:lang w:val="en-US"/>
              </w:rPr>
              <w:t xml:space="preserve">s are </w:t>
            </w:r>
            <w:r w:rsidR="00A5428C">
              <w:rPr>
                <w:rFonts w:eastAsiaTheme="minorHAnsi"/>
                <w:lang w:val="en-US"/>
              </w:rPr>
              <w:t>defined.</w:t>
            </w:r>
          </w:p>
          <w:p w14:paraId="2AF5F1D3" w14:textId="77777777" w:rsidR="00A5428C" w:rsidRPr="007925BD" w:rsidRDefault="00A5428C" w:rsidP="00A5428C">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6A424DDB" w14:textId="4025BF51" w:rsidR="005D7A4E" w:rsidRPr="00540D6C" w:rsidRDefault="00A5428C" w:rsidP="005D7A4E">
            <w:pPr>
              <w:pStyle w:val="ListParagraph"/>
              <w:numPr>
                <w:ilvl w:val="0"/>
                <w:numId w:val="13"/>
              </w:numPr>
              <w:spacing w:after="120"/>
              <w:ind w:firstLineChars="0"/>
              <w:rPr>
                <w:rFonts w:eastAsia="SimSun"/>
                <w:szCs w:val="24"/>
                <w:u w:val="single"/>
                <w:lang w:eastAsia="zh-CN"/>
              </w:rPr>
            </w:pPr>
            <w:r w:rsidRPr="003535AC">
              <w:rPr>
                <w:rFonts w:eastAsiaTheme="minorEastAsia"/>
                <w:iCs/>
                <w:color w:val="4472C4" w:themeColor="accent1"/>
                <w:lang w:val="en-US" w:eastAsia="zh-CN"/>
              </w:rPr>
              <w:t xml:space="preserve">Further discuss </w:t>
            </w:r>
            <w:r>
              <w:rPr>
                <w:rFonts w:eastAsiaTheme="minorEastAsia"/>
                <w:iCs/>
                <w:color w:val="4472C4" w:themeColor="accent1"/>
                <w:lang w:val="en-US" w:eastAsia="zh-CN"/>
              </w:rPr>
              <w:t>after relevant open issues are finalized.</w:t>
            </w:r>
          </w:p>
        </w:tc>
      </w:tr>
      <w:tr w:rsidR="005D7A4E" w:rsidRPr="002A10B8" w14:paraId="7DD23226" w14:textId="77777777" w:rsidTr="00FA2758">
        <w:tc>
          <w:tcPr>
            <w:tcW w:w="1221" w:type="dxa"/>
          </w:tcPr>
          <w:p w14:paraId="6FF675DE" w14:textId="77777777" w:rsidR="005D7A4E" w:rsidRPr="002A10B8" w:rsidRDefault="005D7A4E" w:rsidP="00FA2758">
            <w:pPr>
              <w:rPr>
                <w:rFonts w:eastAsiaTheme="minorEastAsia"/>
                <w:b/>
                <w:bCs/>
                <w:color w:val="0070C0"/>
                <w:lang w:val="en-US" w:eastAsia="zh-CN"/>
              </w:rPr>
            </w:pPr>
          </w:p>
        </w:tc>
        <w:tc>
          <w:tcPr>
            <w:tcW w:w="8410" w:type="dxa"/>
          </w:tcPr>
          <w:p w14:paraId="5D14B0DF" w14:textId="77777777" w:rsidR="005D7A4E" w:rsidRPr="005D7A4E" w:rsidRDefault="005D7A4E" w:rsidP="005D7A4E">
            <w:pPr>
              <w:spacing w:after="120"/>
              <w:rPr>
                <w:szCs w:val="24"/>
                <w:lang w:eastAsia="zh-CN"/>
              </w:rPr>
            </w:pPr>
          </w:p>
        </w:tc>
      </w:tr>
    </w:tbl>
    <w:p w14:paraId="43A6660A" w14:textId="0A2DD3B0" w:rsidR="009004B3" w:rsidRPr="002A10B8" w:rsidRDefault="009004B3" w:rsidP="00F14B22">
      <w:pPr>
        <w:pStyle w:val="Heading2"/>
      </w:pPr>
      <w:r w:rsidRPr="002A10B8">
        <w:t>Discussion on 2nd round</w:t>
      </w:r>
    </w:p>
    <w:p w14:paraId="61A567B2" w14:textId="23605CBD" w:rsidR="009004B3" w:rsidRDefault="009004B3" w:rsidP="009004B3">
      <w:pPr>
        <w:rPr>
          <w:i/>
          <w:color w:val="0070C0"/>
          <w:lang w:val="en-US" w:eastAsia="zh-CN"/>
        </w:rPr>
      </w:pPr>
      <w:r w:rsidRPr="002A10B8">
        <w:rPr>
          <w:i/>
          <w:color w:val="0070C0"/>
          <w:lang w:val="en-US" w:eastAsia="zh-CN"/>
        </w:rPr>
        <w:t>Moderator can provide summary of 2nd round here. Note that recommended decisions on tdocs should be provided in the section titled ”Recommendations for Tdocs”.</w:t>
      </w:r>
    </w:p>
    <w:p w14:paraId="54E1F907" w14:textId="77777777" w:rsidR="00402B6D" w:rsidRPr="00402B6D" w:rsidRDefault="00402B6D" w:rsidP="00402B6D">
      <w:pPr>
        <w:spacing w:after="120"/>
        <w:rPr>
          <w:color w:val="000000" w:themeColor="text1"/>
          <w:szCs w:val="24"/>
          <w:u w:val="single"/>
          <w:lang w:eastAsia="zh-CN"/>
        </w:rPr>
      </w:pPr>
      <w:r w:rsidRPr="00402B6D">
        <w:rPr>
          <w:color w:val="000000" w:themeColor="text1"/>
          <w:szCs w:val="24"/>
          <w:u w:val="single"/>
          <w:lang w:eastAsia="zh-CN"/>
        </w:rPr>
        <w:t>Issue 2-1-2: Power imbalance between TRPs</w:t>
      </w:r>
    </w:p>
    <w:p w14:paraId="7C1B765A" w14:textId="77777777" w:rsidR="00402B6D" w:rsidRPr="00402B6D" w:rsidRDefault="00402B6D" w:rsidP="00402B6D">
      <w:pPr>
        <w:pStyle w:val="ListParagraph"/>
        <w:numPr>
          <w:ilvl w:val="0"/>
          <w:numId w:val="13"/>
        </w:numPr>
        <w:ind w:firstLineChars="0"/>
        <w:rPr>
          <w:color w:val="000000" w:themeColor="text1"/>
          <w:lang w:eastAsia="zh-CN"/>
        </w:rPr>
      </w:pPr>
      <w:r w:rsidRPr="00402B6D">
        <w:rPr>
          <w:color w:val="000000" w:themeColor="text1"/>
          <w:lang w:eastAsia="zh-CN"/>
        </w:rPr>
        <w:t>Proposals</w:t>
      </w:r>
    </w:p>
    <w:p w14:paraId="449861B7" w14:textId="5FFA9575" w:rsidR="00402B6D" w:rsidRPr="00402B6D" w:rsidRDefault="00402B6D" w:rsidP="00402B6D">
      <w:pPr>
        <w:pStyle w:val="ListParagraph"/>
        <w:numPr>
          <w:ilvl w:val="1"/>
          <w:numId w:val="13"/>
        </w:numPr>
        <w:ind w:firstLineChars="0"/>
        <w:rPr>
          <w:color w:val="000000" w:themeColor="text1"/>
          <w:lang w:eastAsia="zh-CN"/>
        </w:rPr>
      </w:pPr>
      <w:r w:rsidRPr="00402B6D">
        <w:rPr>
          <w:color w:val="000000" w:themeColor="text1"/>
          <w:lang w:eastAsia="zh-CN"/>
        </w:rPr>
        <w:t xml:space="preserve">Option 1 (Apple, Ericsson, Qualcomm, MTK, Huawei): </w:t>
      </w:r>
      <w:r w:rsidR="00C9726F">
        <w:rPr>
          <w:color w:val="000000" w:themeColor="text1"/>
        </w:rPr>
        <w:t>No</w:t>
      </w:r>
    </w:p>
    <w:p w14:paraId="24E98F9C" w14:textId="44C47C25" w:rsidR="00402B6D" w:rsidRPr="00402B6D" w:rsidRDefault="00402B6D" w:rsidP="00402B6D">
      <w:pPr>
        <w:pStyle w:val="ListParagraph"/>
        <w:numPr>
          <w:ilvl w:val="1"/>
          <w:numId w:val="13"/>
        </w:numPr>
        <w:ind w:firstLineChars="0"/>
        <w:rPr>
          <w:color w:val="000000" w:themeColor="text1"/>
          <w:lang w:eastAsia="zh-CN"/>
        </w:rPr>
      </w:pPr>
      <w:r w:rsidRPr="00402B6D">
        <w:rPr>
          <w:color w:val="000000" w:themeColor="text1"/>
          <w:lang w:eastAsia="zh-CN"/>
        </w:rPr>
        <w:t xml:space="preserve">Option 2 (Samsung, Nokia): </w:t>
      </w:r>
      <w:r w:rsidR="00C9726F">
        <w:rPr>
          <w:rFonts w:eastAsia="Times New Roman"/>
          <w:color w:val="000000" w:themeColor="text1"/>
        </w:rPr>
        <w:t>Yes</w:t>
      </w:r>
      <w:r w:rsidRPr="00402B6D">
        <w:rPr>
          <w:color w:val="000000" w:themeColor="text1"/>
        </w:rPr>
        <w:t>.</w:t>
      </w:r>
    </w:p>
    <w:p w14:paraId="1C2994C7" w14:textId="77777777" w:rsidR="00402B6D" w:rsidRPr="00402B6D" w:rsidRDefault="00402B6D" w:rsidP="00402B6D">
      <w:pPr>
        <w:pStyle w:val="ListParagraph"/>
        <w:numPr>
          <w:ilvl w:val="0"/>
          <w:numId w:val="14"/>
        </w:numPr>
        <w:ind w:firstLineChars="0"/>
        <w:rPr>
          <w:color w:val="000000" w:themeColor="text1"/>
          <w:lang w:eastAsia="zh-CN"/>
        </w:rPr>
      </w:pPr>
      <w:bookmarkStart w:id="1690" w:name="_Hlk132935919"/>
      <w:r w:rsidRPr="00402B6D">
        <w:rPr>
          <w:color w:val="000000" w:themeColor="text1"/>
          <w:lang w:eastAsia="zh-CN"/>
        </w:rPr>
        <w:t>Recommended WF:</w:t>
      </w:r>
    </w:p>
    <w:p w14:paraId="023D5F0D" w14:textId="77777777" w:rsidR="00402B6D" w:rsidRPr="00402B6D" w:rsidRDefault="00402B6D" w:rsidP="00402B6D">
      <w:pPr>
        <w:pStyle w:val="ListParagraph"/>
        <w:numPr>
          <w:ilvl w:val="1"/>
          <w:numId w:val="14"/>
        </w:numPr>
        <w:ind w:firstLineChars="0"/>
        <w:rPr>
          <w:color w:val="000000" w:themeColor="text1"/>
          <w:lang w:eastAsia="zh-CN"/>
        </w:rPr>
      </w:pPr>
      <w:r w:rsidRPr="00402B6D">
        <w:rPr>
          <w:color w:val="000000" w:themeColor="text1"/>
          <w:lang w:eastAsia="zh-CN"/>
        </w:rPr>
        <w:t>Encourage comments if any.</w:t>
      </w:r>
    </w:p>
    <w:bookmarkEnd w:id="1690"/>
    <w:p w14:paraId="078A1C04" w14:textId="58617615" w:rsidR="00C97A50" w:rsidRDefault="00C97A50" w:rsidP="009004B3">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C97A50" w:rsidRPr="002A10B8" w14:paraId="686FD2FB" w14:textId="77777777" w:rsidTr="00FA2758">
        <w:tc>
          <w:tcPr>
            <w:tcW w:w="1236" w:type="dxa"/>
          </w:tcPr>
          <w:p w14:paraId="31C27DE6" w14:textId="77777777" w:rsidR="00C97A50" w:rsidRPr="002A10B8" w:rsidRDefault="00C97A50" w:rsidP="00FA2758">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0D64A08C" w14:textId="77777777" w:rsidR="00C97A50" w:rsidRPr="002A10B8" w:rsidRDefault="00C97A50" w:rsidP="00FA2758">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C97A50" w:rsidRPr="002A10B8" w14:paraId="1D20D39B" w14:textId="77777777" w:rsidTr="00FA2758">
        <w:tc>
          <w:tcPr>
            <w:tcW w:w="1236" w:type="dxa"/>
          </w:tcPr>
          <w:p w14:paraId="24FDC2E6" w14:textId="77777777" w:rsidR="00C97A50" w:rsidRPr="002A10B8" w:rsidRDefault="00C97A50" w:rsidP="00FA2758">
            <w:pPr>
              <w:spacing w:after="120"/>
              <w:rPr>
                <w:rFonts w:eastAsiaTheme="minorEastAsia"/>
                <w:color w:val="0070C0"/>
                <w:lang w:val="en-US" w:eastAsia="zh-CN"/>
              </w:rPr>
            </w:pPr>
            <w:r w:rsidRPr="00C97A50">
              <w:rPr>
                <w:rFonts w:eastAsiaTheme="minorEastAsia"/>
                <w:color w:val="4472C4" w:themeColor="accent1"/>
                <w:lang w:val="en-US" w:eastAsia="zh-CN"/>
              </w:rPr>
              <w:t>XXX</w:t>
            </w:r>
          </w:p>
        </w:tc>
        <w:tc>
          <w:tcPr>
            <w:tcW w:w="8395" w:type="dxa"/>
          </w:tcPr>
          <w:p w14:paraId="02919BE5" w14:textId="77777777" w:rsidR="00402B6D" w:rsidRPr="00402B6D" w:rsidRDefault="00402B6D" w:rsidP="00402B6D">
            <w:pPr>
              <w:spacing w:after="120"/>
              <w:rPr>
                <w:color w:val="4472C4" w:themeColor="accent1"/>
                <w:szCs w:val="24"/>
                <w:u w:val="single"/>
                <w:lang w:eastAsia="zh-CN"/>
              </w:rPr>
            </w:pPr>
            <w:r w:rsidRPr="00402B6D">
              <w:rPr>
                <w:color w:val="4472C4" w:themeColor="accent1"/>
                <w:szCs w:val="24"/>
                <w:u w:val="single"/>
                <w:lang w:eastAsia="zh-CN"/>
              </w:rPr>
              <w:t>Issue 2-1-2: Power imbalance between TRPs</w:t>
            </w:r>
          </w:p>
          <w:p w14:paraId="6C3089BC" w14:textId="77777777" w:rsidR="00C97A50" w:rsidRPr="006733E6" w:rsidRDefault="00C97A50" w:rsidP="00402B6D">
            <w:pPr>
              <w:spacing w:after="120"/>
              <w:rPr>
                <w:rFonts w:eastAsiaTheme="minorEastAsia"/>
                <w:color w:val="4472C4" w:themeColor="accent1"/>
                <w:lang w:val="en-US" w:eastAsia="zh-CN"/>
              </w:rPr>
            </w:pPr>
          </w:p>
        </w:tc>
      </w:tr>
      <w:tr w:rsidR="00C9726F" w:rsidRPr="002A10B8" w14:paraId="2D893862" w14:textId="77777777" w:rsidTr="00C9726F">
        <w:trPr>
          <w:ins w:id="1691" w:author="Apple_106bis (Manasa)" w:date="2023-04-21T14:17:00Z"/>
        </w:trPr>
        <w:tc>
          <w:tcPr>
            <w:tcW w:w="1236" w:type="dxa"/>
          </w:tcPr>
          <w:p w14:paraId="29311D73" w14:textId="77777777" w:rsidR="00C9726F" w:rsidRPr="002A10B8" w:rsidRDefault="00C9726F" w:rsidP="00FA2758">
            <w:pPr>
              <w:spacing w:after="120"/>
              <w:rPr>
                <w:ins w:id="1692" w:author="Apple_106bis (Manasa)" w:date="2023-04-21T14:17:00Z"/>
                <w:rFonts w:eastAsiaTheme="minorEastAsia"/>
                <w:color w:val="0070C0"/>
                <w:lang w:val="en-US" w:eastAsia="zh-CN"/>
              </w:rPr>
            </w:pPr>
            <w:ins w:id="1693" w:author="Apple_106bis (Manasa)" w:date="2023-04-21T14:17:00Z">
              <w:r w:rsidRPr="00C9726F">
                <w:rPr>
                  <w:rFonts w:eastAsiaTheme="minorEastAsia"/>
                  <w:color w:val="000000" w:themeColor="text1"/>
                  <w:lang w:val="en-US" w:eastAsia="zh-CN"/>
                  <w:rPrChange w:id="1694" w:author="Apple_106bis (Manasa)" w:date="2023-04-21T14:17:00Z">
                    <w:rPr>
                      <w:rFonts w:eastAsiaTheme="minorEastAsia"/>
                      <w:color w:val="4472C4" w:themeColor="accent1"/>
                      <w:lang w:val="en-US" w:eastAsia="zh-CN"/>
                    </w:rPr>
                  </w:rPrChange>
                </w:rPr>
                <w:t>Apple</w:t>
              </w:r>
            </w:ins>
          </w:p>
        </w:tc>
        <w:tc>
          <w:tcPr>
            <w:tcW w:w="8395" w:type="dxa"/>
          </w:tcPr>
          <w:p w14:paraId="5C437E19" w14:textId="77777777" w:rsidR="00C9726F" w:rsidRPr="00402B6D" w:rsidRDefault="00C9726F" w:rsidP="00FA2758">
            <w:pPr>
              <w:spacing w:after="120"/>
              <w:rPr>
                <w:ins w:id="1695" w:author="Apple_106bis (Manasa)" w:date="2023-04-21T14:17:00Z"/>
                <w:color w:val="4472C4" w:themeColor="accent1"/>
                <w:szCs w:val="24"/>
                <w:u w:val="single"/>
                <w:lang w:eastAsia="zh-CN"/>
              </w:rPr>
            </w:pPr>
            <w:ins w:id="1696" w:author="Apple_106bis (Manasa)" w:date="2023-04-21T14:17:00Z">
              <w:r w:rsidRPr="00402B6D">
                <w:rPr>
                  <w:color w:val="4472C4" w:themeColor="accent1"/>
                  <w:szCs w:val="24"/>
                  <w:u w:val="single"/>
                  <w:lang w:eastAsia="zh-CN"/>
                </w:rPr>
                <w:t>Issue 2-1-2: Power imbalance between TRPs</w:t>
              </w:r>
            </w:ins>
          </w:p>
          <w:p w14:paraId="24495D33" w14:textId="77777777" w:rsidR="00C9726F" w:rsidRPr="006733E6" w:rsidRDefault="00C9726F" w:rsidP="00FA2758">
            <w:pPr>
              <w:spacing w:after="120"/>
              <w:rPr>
                <w:ins w:id="1697" w:author="Apple_106bis (Manasa)" w:date="2023-04-21T14:17:00Z"/>
                <w:rFonts w:eastAsiaTheme="minorEastAsia"/>
                <w:color w:val="4472C4" w:themeColor="accent1"/>
                <w:lang w:val="en-US" w:eastAsia="zh-CN"/>
              </w:rPr>
            </w:pPr>
            <w:ins w:id="1698" w:author="Apple_106bis (Manasa)" w:date="2023-04-21T14:17:00Z">
              <w:r w:rsidRPr="00B95570">
                <w:rPr>
                  <w:rFonts w:eastAsiaTheme="minorEastAsia"/>
                  <w:color w:val="000000" w:themeColor="text1"/>
                  <w:lang w:val="en-US" w:eastAsia="zh-CN"/>
                </w:rPr>
                <w:t xml:space="preserve">Support option 1. </w:t>
              </w:r>
            </w:ins>
          </w:p>
        </w:tc>
      </w:tr>
      <w:tr w:rsidR="0030138A" w:rsidRPr="002A10B8" w14:paraId="604EA563" w14:textId="77777777" w:rsidTr="00C9726F">
        <w:trPr>
          <w:ins w:id="1699" w:author="Miao, Honglei" w:date="2023-04-22T20:44:00Z"/>
        </w:trPr>
        <w:tc>
          <w:tcPr>
            <w:tcW w:w="1236" w:type="dxa"/>
          </w:tcPr>
          <w:p w14:paraId="219AE862" w14:textId="488FDA12" w:rsidR="0030138A" w:rsidRPr="0030138A" w:rsidRDefault="0030138A" w:rsidP="00FA2758">
            <w:pPr>
              <w:spacing w:after="120"/>
              <w:rPr>
                <w:ins w:id="1700" w:author="Miao, Honglei" w:date="2023-04-22T20:44:00Z"/>
                <w:rFonts w:eastAsiaTheme="minorEastAsia"/>
                <w:color w:val="000000" w:themeColor="text1"/>
                <w:lang w:val="en-US" w:eastAsia="zh-CN"/>
              </w:rPr>
            </w:pPr>
            <w:ins w:id="1701" w:author="Miao, Honglei" w:date="2023-04-22T20:44:00Z">
              <w:r>
                <w:rPr>
                  <w:rFonts w:eastAsiaTheme="minorEastAsia"/>
                  <w:color w:val="000000" w:themeColor="text1"/>
                  <w:lang w:val="en-US" w:eastAsia="zh-CN"/>
                </w:rPr>
                <w:t>Intel</w:t>
              </w:r>
            </w:ins>
          </w:p>
        </w:tc>
        <w:tc>
          <w:tcPr>
            <w:tcW w:w="8395" w:type="dxa"/>
          </w:tcPr>
          <w:p w14:paraId="35427A66" w14:textId="77777777" w:rsidR="00A5317D" w:rsidRPr="00402B6D" w:rsidRDefault="00A5317D" w:rsidP="00A5317D">
            <w:pPr>
              <w:spacing w:after="120"/>
              <w:rPr>
                <w:ins w:id="1702" w:author="Miao, Honglei" w:date="2023-04-22T20:44:00Z"/>
                <w:color w:val="4472C4" w:themeColor="accent1"/>
                <w:szCs w:val="24"/>
                <w:u w:val="single"/>
                <w:lang w:eastAsia="zh-CN"/>
              </w:rPr>
            </w:pPr>
            <w:ins w:id="1703" w:author="Miao, Honglei" w:date="2023-04-22T20:44:00Z">
              <w:r w:rsidRPr="00402B6D">
                <w:rPr>
                  <w:color w:val="4472C4" w:themeColor="accent1"/>
                  <w:szCs w:val="24"/>
                  <w:u w:val="single"/>
                  <w:lang w:eastAsia="zh-CN"/>
                </w:rPr>
                <w:t>Issue 2-1-2: Power imbalance between TRPs</w:t>
              </w:r>
            </w:ins>
          </w:p>
          <w:p w14:paraId="4ED1C3BA" w14:textId="7EEB8B54" w:rsidR="0030138A" w:rsidRPr="00402B6D" w:rsidRDefault="00A5317D" w:rsidP="00FA2758">
            <w:pPr>
              <w:spacing w:after="120"/>
              <w:rPr>
                <w:ins w:id="1704" w:author="Miao, Honglei" w:date="2023-04-22T20:44:00Z"/>
                <w:color w:val="4472C4" w:themeColor="accent1"/>
                <w:szCs w:val="24"/>
                <w:u w:val="single"/>
                <w:lang w:eastAsia="zh-CN"/>
              </w:rPr>
            </w:pPr>
            <w:ins w:id="1705" w:author="Miao, Honglei" w:date="2023-04-22T20:44:00Z">
              <w:r>
                <w:rPr>
                  <w:color w:val="4472C4" w:themeColor="accent1"/>
                  <w:szCs w:val="24"/>
                  <w:u w:val="single"/>
                  <w:lang w:eastAsia="zh-CN"/>
                </w:rPr>
                <w:t>Support Option-1.</w:t>
              </w:r>
            </w:ins>
          </w:p>
        </w:tc>
      </w:tr>
      <w:tr w:rsidR="00D21A20" w:rsidRPr="002A10B8" w14:paraId="796F4122" w14:textId="77777777" w:rsidTr="00C9726F">
        <w:trPr>
          <w:ins w:id="1706" w:author="Kamel Tourki" w:date="2023-04-24T01:18:00Z"/>
        </w:trPr>
        <w:tc>
          <w:tcPr>
            <w:tcW w:w="1236" w:type="dxa"/>
          </w:tcPr>
          <w:p w14:paraId="6337113E" w14:textId="52D19997" w:rsidR="00D21A20" w:rsidRDefault="00D21A20" w:rsidP="00FA2758">
            <w:pPr>
              <w:spacing w:after="120"/>
              <w:rPr>
                <w:ins w:id="1707" w:author="Kamel Tourki" w:date="2023-04-24T01:18:00Z"/>
                <w:rFonts w:eastAsiaTheme="minorEastAsia"/>
                <w:color w:val="000000" w:themeColor="text1"/>
                <w:lang w:val="en-US" w:eastAsia="zh-CN"/>
              </w:rPr>
            </w:pPr>
            <w:ins w:id="1708" w:author="Kamel Tourki" w:date="2023-04-24T01:18:00Z">
              <w:r>
                <w:rPr>
                  <w:rFonts w:eastAsiaTheme="minorEastAsia"/>
                  <w:color w:val="000000" w:themeColor="text1"/>
                  <w:lang w:val="en-US" w:eastAsia="zh-CN"/>
                </w:rPr>
                <w:t>Ericsson</w:t>
              </w:r>
            </w:ins>
          </w:p>
        </w:tc>
        <w:tc>
          <w:tcPr>
            <w:tcW w:w="8395" w:type="dxa"/>
          </w:tcPr>
          <w:p w14:paraId="529D5914" w14:textId="7FD28085" w:rsidR="00D21A20" w:rsidRPr="00402B6D" w:rsidRDefault="00D21A20" w:rsidP="00A5317D">
            <w:pPr>
              <w:spacing w:after="120"/>
              <w:rPr>
                <w:ins w:id="1709" w:author="Kamel Tourki" w:date="2023-04-24T01:18:00Z"/>
                <w:color w:val="4472C4" w:themeColor="accent1"/>
                <w:szCs w:val="24"/>
                <w:u w:val="single"/>
                <w:lang w:eastAsia="zh-CN"/>
              </w:rPr>
            </w:pPr>
            <w:ins w:id="1710" w:author="Kamel Tourki" w:date="2023-04-24T01:18:00Z">
              <w:r>
                <w:rPr>
                  <w:color w:val="4472C4" w:themeColor="accent1"/>
                  <w:szCs w:val="24"/>
                  <w:u w:val="single"/>
                  <w:lang w:eastAsia="zh-CN"/>
                </w:rPr>
                <w:t>Option 1.</w:t>
              </w:r>
            </w:ins>
          </w:p>
        </w:tc>
      </w:tr>
      <w:tr w:rsidR="00857B8A" w:rsidRPr="002A10B8" w14:paraId="297E4DFA" w14:textId="77777777" w:rsidTr="00C9726F">
        <w:trPr>
          <w:ins w:id="1711" w:author="lili wang/Performance &amp; Regulation Standard Lab /SRC-Beijing/Staff Engineer/Samsung Electronics" w:date="2023-04-24T13:52:00Z"/>
        </w:trPr>
        <w:tc>
          <w:tcPr>
            <w:tcW w:w="1236" w:type="dxa"/>
          </w:tcPr>
          <w:p w14:paraId="1A1CA730" w14:textId="74CAD58A" w:rsidR="00857B8A" w:rsidRDefault="00857B8A" w:rsidP="00FA2758">
            <w:pPr>
              <w:spacing w:after="120"/>
              <w:rPr>
                <w:ins w:id="1712" w:author="lili wang/Performance &amp; Regulation Standard Lab /SRC-Beijing/Staff Engineer/Samsung Electronics" w:date="2023-04-24T13:52:00Z"/>
                <w:rFonts w:eastAsiaTheme="minorEastAsia"/>
                <w:color w:val="000000" w:themeColor="text1"/>
                <w:lang w:val="en-US" w:eastAsia="zh-CN"/>
              </w:rPr>
            </w:pPr>
            <w:ins w:id="1713" w:author="lili wang/Performance &amp; Regulation Standard Lab /SRC-Beijing/Staff Engineer/Samsung Electronics" w:date="2023-04-24T13:52:00Z">
              <w:r>
                <w:rPr>
                  <w:rFonts w:eastAsiaTheme="minorEastAsia" w:hint="eastAsia"/>
                  <w:color w:val="000000" w:themeColor="text1"/>
                  <w:lang w:val="en-US" w:eastAsia="zh-CN"/>
                </w:rPr>
                <w:t>S</w:t>
              </w:r>
              <w:r>
                <w:rPr>
                  <w:rFonts w:eastAsiaTheme="minorEastAsia"/>
                  <w:color w:val="000000" w:themeColor="text1"/>
                  <w:lang w:val="en-US" w:eastAsia="zh-CN"/>
                </w:rPr>
                <w:t>amsun</w:t>
              </w:r>
            </w:ins>
            <w:ins w:id="1714" w:author="lili wang/Performance &amp; Regulation Standard Lab /SRC-Beijing/Staff Engineer/Samsung Electronics" w:date="2023-04-24T13:53:00Z">
              <w:r>
                <w:rPr>
                  <w:rFonts w:eastAsiaTheme="minorEastAsia"/>
                  <w:color w:val="000000" w:themeColor="text1"/>
                  <w:lang w:val="en-US" w:eastAsia="zh-CN"/>
                </w:rPr>
                <w:t>g</w:t>
              </w:r>
            </w:ins>
          </w:p>
        </w:tc>
        <w:tc>
          <w:tcPr>
            <w:tcW w:w="8395" w:type="dxa"/>
          </w:tcPr>
          <w:p w14:paraId="5846A6EA" w14:textId="208EE564" w:rsidR="00857B8A" w:rsidRPr="00494B31" w:rsidRDefault="00857B8A" w:rsidP="00A5317D">
            <w:pPr>
              <w:spacing w:after="120"/>
              <w:rPr>
                <w:ins w:id="1715" w:author="lili wang/Performance &amp; Regulation Standard Lab /SRC-Beijing/Staff Engineer/Samsung Electronics" w:date="2023-04-24T13:52:00Z"/>
                <w:rFonts w:eastAsiaTheme="minorEastAsia"/>
                <w:color w:val="4472C4" w:themeColor="accent1"/>
                <w:szCs w:val="24"/>
                <w:u w:val="single"/>
                <w:lang w:eastAsia="zh-CN"/>
              </w:rPr>
            </w:pPr>
            <w:ins w:id="1716" w:author="lili wang/Performance &amp; Regulation Standard Lab /SRC-Beijing/Staff Engineer/Samsung Electronics" w:date="2023-04-24T13:53:00Z">
              <w:r>
                <w:rPr>
                  <w:rFonts w:eastAsiaTheme="minorEastAsia"/>
                  <w:color w:val="4472C4" w:themeColor="accent1"/>
                  <w:szCs w:val="24"/>
                  <w:u w:val="single"/>
                  <w:lang w:eastAsia="zh-CN"/>
                </w:rPr>
                <w:t xml:space="preserve">We think the power imbalance problem should be considered, but considering majority companies </w:t>
              </w:r>
            </w:ins>
            <w:ins w:id="1717" w:author="lili wang/Performance &amp; Regulation Standard Lab /SRC-Beijing/Staff Engineer/Samsung Electronics" w:date="2023-04-24T13:54:00Z">
              <w:r>
                <w:rPr>
                  <w:rFonts w:eastAsiaTheme="minorEastAsia"/>
                  <w:color w:val="4472C4" w:themeColor="accent1"/>
                  <w:szCs w:val="24"/>
                  <w:u w:val="single"/>
                  <w:lang w:eastAsia="zh-CN"/>
                </w:rPr>
                <w:t xml:space="preserve">don’t want to introduce </w:t>
              </w:r>
              <w:r w:rsidR="00494B31">
                <w:rPr>
                  <w:rFonts w:eastAsiaTheme="minorEastAsia"/>
                  <w:color w:val="4472C4" w:themeColor="accent1"/>
                  <w:szCs w:val="24"/>
                  <w:u w:val="single"/>
                  <w:lang w:eastAsia="zh-CN"/>
                </w:rPr>
                <w:t xml:space="preserve">this, we could compromise to option 1. </w:t>
              </w:r>
            </w:ins>
          </w:p>
        </w:tc>
      </w:tr>
      <w:tr w:rsidR="00656300" w14:paraId="09BF05A1" w14:textId="77777777" w:rsidTr="00656300">
        <w:trPr>
          <w:ins w:id="1718" w:author="Md Jahidur Rahman" w:date="2023-04-24T01:32:00Z"/>
        </w:trPr>
        <w:tc>
          <w:tcPr>
            <w:tcW w:w="1236" w:type="dxa"/>
          </w:tcPr>
          <w:p w14:paraId="137821E4" w14:textId="77777777" w:rsidR="00656300" w:rsidRDefault="00656300" w:rsidP="00355650">
            <w:pPr>
              <w:spacing w:after="120"/>
              <w:rPr>
                <w:ins w:id="1719" w:author="Md Jahidur Rahman" w:date="2023-04-24T01:32:00Z"/>
                <w:rFonts w:eastAsiaTheme="minorEastAsia"/>
                <w:color w:val="000000" w:themeColor="text1"/>
                <w:lang w:val="en-US" w:eastAsia="zh-CN"/>
              </w:rPr>
            </w:pPr>
            <w:ins w:id="1720" w:author="Md Jahidur Rahman" w:date="2023-04-24T01:32:00Z">
              <w:r>
                <w:rPr>
                  <w:rFonts w:eastAsiaTheme="minorEastAsia"/>
                  <w:color w:val="000000" w:themeColor="text1"/>
                  <w:lang w:val="en-US" w:eastAsia="zh-CN"/>
                </w:rPr>
                <w:t>Qualcomm</w:t>
              </w:r>
            </w:ins>
          </w:p>
        </w:tc>
        <w:tc>
          <w:tcPr>
            <w:tcW w:w="8395" w:type="dxa"/>
          </w:tcPr>
          <w:p w14:paraId="02B8E1E7" w14:textId="77777777" w:rsidR="00656300" w:rsidRPr="0062336C" w:rsidRDefault="00656300" w:rsidP="00355650">
            <w:pPr>
              <w:spacing w:after="120"/>
              <w:rPr>
                <w:ins w:id="1721" w:author="Md Jahidur Rahman" w:date="2023-04-24T01:32:00Z"/>
                <w:color w:val="4472C4" w:themeColor="accent1"/>
                <w:szCs w:val="24"/>
                <w:lang w:eastAsia="zh-CN"/>
                <w:rPrChange w:id="1722" w:author="Md Jahidur Rahman" w:date="2023-04-24T01:36:00Z">
                  <w:rPr>
                    <w:ins w:id="1723" w:author="Md Jahidur Rahman" w:date="2023-04-24T01:32:00Z"/>
                    <w:color w:val="4472C4" w:themeColor="accent1"/>
                    <w:szCs w:val="24"/>
                    <w:u w:val="single"/>
                    <w:lang w:eastAsia="zh-CN"/>
                  </w:rPr>
                </w:rPrChange>
              </w:rPr>
            </w:pPr>
            <w:ins w:id="1724" w:author="Md Jahidur Rahman" w:date="2023-04-24T01:32:00Z">
              <w:r w:rsidRPr="0062336C">
                <w:rPr>
                  <w:color w:val="000000" w:themeColor="text1"/>
                  <w:szCs w:val="24"/>
                  <w:lang w:eastAsia="zh-CN"/>
                  <w:rPrChange w:id="1725" w:author="Md Jahidur Rahman" w:date="2023-04-24T01:36:00Z">
                    <w:rPr>
                      <w:color w:val="4472C4" w:themeColor="accent1"/>
                      <w:szCs w:val="24"/>
                      <w:u w:val="single"/>
                      <w:lang w:eastAsia="zh-CN"/>
                    </w:rPr>
                  </w:rPrChange>
                </w:rPr>
                <w:t>We support option 1.</w:t>
              </w:r>
            </w:ins>
          </w:p>
        </w:tc>
      </w:tr>
      <w:tr w:rsidR="00F54B40" w14:paraId="1EECB584" w14:textId="77777777" w:rsidTr="00656300">
        <w:trPr>
          <w:ins w:id="1726" w:author="Hannu Vesala" w:date="2023-04-24T13:25:00Z"/>
        </w:trPr>
        <w:tc>
          <w:tcPr>
            <w:tcW w:w="1236" w:type="dxa"/>
          </w:tcPr>
          <w:p w14:paraId="4E992B12" w14:textId="18EAD4FB" w:rsidR="00F54B40" w:rsidRDefault="00F54B40" w:rsidP="00355650">
            <w:pPr>
              <w:spacing w:after="120"/>
              <w:rPr>
                <w:ins w:id="1727" w:author="Hannu Vesala" w:date="2023-04-24T13:25:00Z"/>
                <w:rFonts w:eastAsiaTheme="minorEastAsia"/>
                <w:color w:val="000000" w:themeColor="text1"/>
                <w:lang w:val="en-US" w:eastAsia="zh-CN"/>
              </w:rPr>
            </w:pPr>
            <w:ins w:id="1728" w:author="Hannu Vesala" w:date="2023-04-24T13:25:00Z">
              <w:r>
                <w:rPr>
                  <w:rFonts w:eastAsiaTheme="minorEastAsia"/>
                  <w:color w:val="000000" w:themeColor="text1"/>
                  <w:lang w:val="en-US" w:eastAsia="zh-CN"/>
                </w:rPr>
                <w:t>MediaTek</w:t>
              </w:r>
            </w:ins>
          </w:p>
        </w:tc>
        <w:tc>
          <w:tcPr>
            <w:tcW w:w="8395" w:type="dxa"/>
          </w:tcPr>
          <w:p w14:paraId="0B862732" w14:textId="77777777" w:rsidR="00F54B40" w:rsidRPr="00402B6D" w:rsidRDefault="00F54B40" w:rsidP="00F54B40">
            <w:pPr>
              <w:spacing w:after="120"/>
              <w:rPr>
                <w:ins w:id="1729" w:author="Hannu Vesala" w:date="2023-04-24T13:25:00Z"/>
                <w:color w:val="000000" w:themeColor="text1"/>
                <w:szCs w:val="24"/>
                <w:u w:val="single"/>
                <w:lang w:eastAsia="zh-CN"/>
              </w:rPr>
            </w:pPr>
            <w:ins w:id="1730" w:author="Hannu Vesala" w:date="2023-04-24T13:25:00Z">
              <w:r w:rsidRPr="00402B6D">
                <w:rPr>
                  <w:color w:val="000000" w:themeColor="text1"/>
                  <w:szCs w:val="24"/>
                  <w:u w:val="single"/>
                  <w:lang w:eastAsia="zh-CN"/>
                </w:rPr>
                <w:t>Issue 2-1-2: Power imbalance between TRPs</w:t>
              </w:r>
            </w:ins>
          </w:p>
          <w:p w14:paraId="65162DEC" w14:textId="349A6688" w:rsidR="00F54B40" w:rsidRPr="00F54B40" w:rsidRDefault="00F54B40" w:rsidP="00F54B40">
            <w:pPr>
              <w:spacing w:after="120"/>
              <w:rPr>
                <w:ins w:id="1731" w:author="Hannu Vesala" w:date="2023-04-24T13:25:00Z"/>
                <w:color w:val="000000" w:themeColor="text1"/>
                <w:szCs w:val="24"/>
                <w:lang w:eastAsia="zh-CN"/>
              </w:rPr>
            </w:pPr>
            <w:ins w:id="1732" w:author="Hannu Vesala" w:date="2023-04-24T13:25:00Z">
              <w:r>
                <w:rPr>
                  <w:color w:val="4472C4" w:themeColor="accent1"/>
                  <w:szCs w:val="24"/>
                  <w:lang w:eastAsia="zh-CN"/>
                </w:rPr>
                <w:t>We support Option 1.</w:t>
              </w:r>
            </w:ins>
          </w:p>
        </w:tc>
      </w:tr>
      <w:tr w:rsidR="00842A4B" w14:paraId="2CA542BA" w14:textId="77777777" w:rsidTr="00656300">
        <w:trPr>
          <w:ins w:id="1733" w:author="Nokia " w:date="2023-04-24T13:06:00Z"/>
        </w:trPr>
        <w:tc>
          <w:tcPr>
            <w:tcW w:w="1236" w:type="dxa"/>
          </w:tcPr>
          <w:p w14:paraId="1CD1F0A3" w14:textId="2BC68494" w:rsidR="00842A4B" w:rsidRDefault="00842A4B" w:rsidP="00355650">
            <w:pPr>
              <w:spacing w:after="120"/>
              <w:rPr>
                <w:ins w:id="1734" w:author="Nokia " w:date="2023-04-24T13:06:00Z"/>
                <w:rFonts w:eastAsiaTheme="minorEastAsia"/>
                <w:color w:val="000000" w:themeColor="text1"/>
                <w:lang w:val="en-US" w:eastAsia="zh-CN"/>
              </w:rPr>
            </w:pPr>
            <w:ins w:id="1735" w:author="Nokia " w:date="2023-04-24T13:06:00Z">
              <w:r>
                <w:rPr>
                  <w:rFonts w:eastAsiaTheme="minorEastAsia"/>
                  <w:color w:val="000000" w:themeColor="text1"/>
                  <w:lang w:val="en-US" w:eastAsia="zh-CN"/>
                </w:rPr>
                <w:t>Nokia, Nokia Shanghai Bell</w:t>
              </w:r>
            </w:ins>
          </w:p>
        </w:tc>
        <w:tc>
          <w:tcPr>
            <w:tcW w:w="8395" w:type="dxa"/>
          </w:tcPr>
          <w:p w14:paraId="30430699" w14:textId="77777777" w:rsidR="00842A4B" w:rsidRPr="00402B6D" w:rsidRDefault="00842A4B" w:rsidP="00842A4B">
            <w:pPr>
              <w:spacing w:after="120"/>
              <w:rPr>
                <w:ins w:id="1736" w:author="Nokia " w:date="2023-04-24T13:06:00Z"/>
                <w:color w:val="000000" w:themeColor="text1"/>
                <w:szCs w:val="24"/>
                <w:u w:val="single"/>
                <w:lang w:eastAsia="zh-CN"/>
              </w:rPr>
            </w:pPr>
            <w:ins w:id="1737" w:author="Nokia " w:date="2023-04-24T13:06:00Z">
              <w:r w:rsidRPr="00402B6D">
                <w:rPr>
                  <w:color w:val="000000" w:themeColor="text1"/>
                  <w:szCs w:val="24"/>
                  <w:u w:val="single"/>
                  <w:lang w:eastAsia="zh-CN"/>
                </w:rPr>
                <w:t>Issue 2-1-2: Power imbalance between TRPs</w:t>
              </w:r>
            </w:ins>
          </w:p>
          <w:p w14:paraId="3D096645" w14:textId="50BB6CC2" w:rsidR="00842A4B" w:rsidRPr="00402B6D" w:rsidRDefault="00842A4B" w:rsidP="00F54B40">
            <w:pPr>
              <w:spacing w:after="120"/>
              <w:rPr>
                <w:ins w:id="1738" w:author="Nokia " w:date="2023-04-24T13:06:00Z"/>
                <w:color w:val="000000" w:themeColor="text1"/>
                <w:szCs w:val="24"/>
                <w:u w:val="single"/>
                <w:lang w:eastAsia="zh-CN"/>
              </w:rPr>
            </w:pPr>
            <w:ins w:id="1739" w:author="Nokia " w:date="2023-04-24T13:06:00Z">
              <w:r>
                <w:rPr>
                  <w:color w:val="000000" w:themeColor="text1"/>
                  <w:szCs w:val="24"/>
                  <w:u w:val="single"/>
                  <w:lang w:eastAsia="zh-CN"/>
                </w:rPr>
                <w:t xml:space="preserve">We have same </w:t>
              </w:r>
            </w:ins>
            <w:ins w:id="1740" w:author="Nokia " w:date="2023-04-24T13:07:00Z">
              <w:r>
                <w:rPr>
                  <w:color w:val="000000" w:themeColor="text1"/>
                  <w:szCs w:val="24"/>
                  <w:u w:val="single"/>
                  <w:lang w:eastAsia="zh-CN"/>
                </w:rPr>
                <w:t>understanding</w:t>
              </w:r>
            </w:ins>
            <w:ins w:id="1741" w:author="Nokia " w:date="2023-04-24T13:06:00Z">
              <w:r>
                <w:rPr>
                  <w:color w:val="000000" w:themeColor="text1"/>
                  <w:szCs w:val="24"/>
                  <w:u w:val="single"/>
                  <w:lang w:eastAsia="zh-CN"/>
                </w:rPr>
                <w:t xml:space="preserve"> as Samsung that the power imbalance problem should be considered. However due to majority do not want to </w:t>
              </w:r>
            </w:ins>
            <w:ins w:id="1742" w:author="Nokia " w:date="2023-04-24T13:07:00Z">
              <w:r>
                <w:rPr>
                  <w:color w:val="000000" w:themeColor="text1"/>
                  <w:szCs w:val="24"/>
                  <w:u w:val="single"/>
                  <w:lang w:eastAsia="zh-CN"/>
                </w:rPr>
                <w:t>introduce power imbalance, we can compromise to option 1.</w:t>
              </w:r>
            </w:ins>
          </w:p>
        </w:tc>
      </w:tr>
      <w:tr w:rsidR="00355650" w14:paraId="16A0F784" w14:textId="77777777" w:rsidTr="00656300">
        <w:trPr>
          <w:ins w:id="1743" w:author="Huawei" w:date="2023-04-24T20:48:00Z"/>
        </w:trPr>
        <w:tc>
          <w:tcPr>
            <w:tcW w:w="1236" w:type="dxa"/>
          </w:tcPr>
          <w:p w14:paraId="434F27AC" w14:textId="3E116685" w:rsidR="00355650" w:rsidRDefault="00355650" w:rsidP="00355650">
            <w:pPr>
              <w:spacing w:after="120"/>
              <w:rPr>
                <w:ins w:id="1744" w:author="Huawei" w:date="2023-04-24T20:48:00Z"/>
                <w:rFonts w:eastAsiaTheme="minorEastAsia"/>
                <w:color w:val="000000" w:themeColor="text1"/>
                <w:lang w:val="en-US" w:eastAsia="zh-CN"/>
              </w:rPr>
            </w:pPr>
            <w:ins w:id="1745" w:author="Huawei" w:date="2023-04-24T20:48: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4EB1D0B8" w14:textId="5269794B" w:rsidR="00355650" w:rsidRPr="00355650" w:rsidRDefault="00355650" w:rsidP="00842A4B">
            <w:pPr>
              <w:spacing w:after="120"/>
              <w:rPr>
                <w:ins w:id="1746" w:author="Huawei" w:date="2023-04-24T20:48:00Z"/>
                <w:rFonts w:eastAsiaTheme="minorEastAsia"/>
                <w:color w:val="000000" w:themeColor="text1"/>
                <w:szCs w:val="24"/>
                <w:u w:val="single"/>
                <w:lang w:eastAsia="zh-CN"/>
              </w:rPr>
            </w:pPr>
            <w:ins w:id="1747" w:author="Huawei" w:date="2023-04-24T20:48:00Z">
              <w:r>
                <w:rPr>
                  <w:rFonts w:eastAsiaTheme="minorEastAsia" w:hint="eastAsia"/>
                  <w:color w:val="000000" w:themeColor="text1"/>
                  <w:szCs w:val="24"/>
                  <w:u w:val="single"/>
                  <w:lang w:eastAsia="zh-CN"/>
                </w:rPr>
                <w:t>W</w:t>
              </w:r>
              <w:r>
                <w:rPr>
                  <w:rFonts w:eastAsiaTheme="minorEastAsia"/>
                  <w:color w:val="000000" w:themeColor="text1"/>
                  <w:szCs w:val="24"/>
                  <w:u w:val="single"/>
                  <w:lang w:eastAsia="zh-CN"/>
                </w:rPr>
                <w:t>e prefer Option 1.</w:t>
              </w:r>
            </w:ins>
          </w:p>
        </w:tc>
      </w:tr>
    </w:tbl>
    <w:p w14:paraId="2DFBD90C" w14:textId="77777777" w:rsidR="00C97A50" w:rsidRPr="002A10B8" w:rsidRDefault="00C97A50" w:rsidP="009004B3">
      <w:pPr>
        <w:rPr>
          <w:i/>
          <w:color w:val="0070C0"/>
          <w:lang w:val="en-US" w:eastAsia="zh-CN"/>
        </w:rPr>
      </w:pPr>
    </w:p>
    <w:p w14:paraId="647F3E9C" w14:textId="77777777" w:rsidR="006E1735" w:rsidRDefault="006E1735" w:rsidP="006E1735">
      <w:pPr>
        <w:spacing w:after="120"/>
        <w:rPr>
          <w:szCs w:val="24"/>
          <w:u w:val="single"/>
          <w:lang w:eastAsia="zh-CN"/>
        </w:rPr>
      </w:pPr>
      <w:r w:rsidRPr="00BE2BFF">
        <w:rPr>
          <w:szCs w:val="24"/>
          <w:u w:val="single"/>
          <w:lang w:eastAsia="zh-CN"/>
        </w:rPr>
        <w:t>Issue 2-2-1: Channel model</w:t>
      </w:r>
    </w:p>
    <w:p w14:paraId="0091E5C1" w14:textId="77777777" w:rsidR="006E1735" w:rsidRDefault="006E1735" w:rsidP="006E1735">
      <w:pPr>
        <w:pStyle w:val="ListParagraph"/>
        <w:numPr>
          <w:ilvl w:val="0"/>
          <w:numId w:val="13"/>
        </w:numPr>
        <w:ind w:firstLineChars="0"/>
        <w:rPr>
          <w:lang w:eastAsia="zh-CN"/>
        </w:rPr>
      </w:pPr>
      <w:r>
        <w:rPr>
          <w:lang w:eastAsia="zh-CN"/>
        </w:rPr>
        <w:t>Proposals</w:t>
      </w:r>
    </w:p>
    <w:p w14:paraId="7827D2FC" w14:textId="77777777" w:rsidR="006E1735" w:rsidRDefault="006E1735" w:rsidP="006E1735">
      <w:pPr>
        <w:pStyle w:val="ListParagraph"/>
        <w:numPr>
          <w:ilvl w:val="1"/>
          <w:numId w:val="13"/>
        </w:numPr>
        <w:ind w:firstLineChars="0"/>
        <w:rPr>
          <w:lang w:eastAsia="zh-CN"/>
        </w:rPr>
      </w:pPr>
      <w:r>
        <w:rPr>
          <w:lang w:eastAsia="zh-CN"/>
        </w:rPr>
        <w:t xml:space="preserve">Option 1 (Nokia): </w:t>
      </w:r>
      <w:r w:rsidRPr="00921B5D">
        <w:t>Consider including TDLA30-300 for 120kHz/200MHz requirements, if introduced</w:t>
      </w:r>
    </w:p>
    <w:p w14:paraId="2AD5FE64" w14:textId="77777777" w:rsidR="006E1735" w:rsidRDefault="006E1735" w:rsidP="006E1735">
      <w:pPr>
        <w:pStyle w:val="ListParagraph"/>
        <w:numPr>
          <w:ilvl w:val="1"/>
          <w:numId w:val="13"/>
        </w:numPr>
        <w:ind w:firstLineChars="0"/>
        <w:rPr>
          <w:color w:val="000000" w:themeColor="text1"/>
          <w:lang w:eastAsia="zh-CN"/>
        </w:rPr>
      </w:pPr>
      <w:r w:rsidRPr="001734BE">
        <w:rPr>
          <w:color w:val="000000" w:themeColor="text1"/>
        </w:rPr>
        <w:lastRenderedPageBreak/>
        <w:t>Option 2 (Ericsson</w:t>
      </w:r>
      <w:r>
        <w:rPr>
          <w:color w:val="000000" w:themeColor="text1"/>
        </w:rPr>
        <w:t>, Huawei</w:t>
      </w:r>
      <w:r w:rsidRPr="001734BE">
        <w:rPr>
          <w:color w:val="000000" w:themeColor="text1"/>
        </w:rPr>
        <w:t>): Consider TDLA30-300 for 100 MHz/120 kHz.</w:t>
      </w:r>
    </w:p>
    <w:p w14:paraId="6E8D1678" w14:textId="77777777" w:rsidR="006E1735" w:rsidRPr="001734BE" w:rsidRDefault="006E1735" w:rsidP="006E1735">
      <w:pPr>
        <w:pStyle w:val="ListParagraph"/>
        <w:numPr>
          <w:ilvl w:val="1"/>
          <w:numId w:val="13"/>
        </w:numPr>
        <w:ind w:firstLineChars="0"/>
        <w:rPr>
          <w:color w:val="000000" w:themeColor="text1"/>
          <w:lang w:eastAsia="zh-CN"/>
        </w:rPr>
      </w:pPr>
      <w:r>
        <w:rPr>
          <w:color w:val="000000" w:themeColor="text1"/>
        </w:rPr>
        <w:t>Option 3 (Qualcomm, MTK, Samsung, Apple): Consider TDLA30-75 for 100MHz/120KHz</w:t>
      </w:r>
    </w:p>
    <w:p w14:paraId="02DFF694" w14:textId="77777777" w:rsidR="006E1735" w:rsidRPr="00402B6D" w:rsidRDefault="006E1735" w:rsidP="006E1735">
      <w:pPr>
        <w:pStyle w:val="ListParagraph"/>
        <w:numPr>
          <w:ilvl w:val="0"/>
          <w:numId w:val="14"/>
        </w:numPr>
        <w:ind w:firstLineChars="0"/>
        <w:rPr>
          <w:color w:val="000000" w:themeColor="text1"/>
          <w:lang w:eastAsia="zh-CN"/>
        </w:rPr>
      </w:pPr>
      <w:bookmarkStart w:id="1748" w:name="_Hlk132935955"/>
      <w:r w:rsidRPr="00402B6D">
        <w:rPr>
          <w:color w:val="000000" w:themeColor="text1"/>
          <w:lang w:eastAsia="zh-CN"/>
        </w:rPr>
        <w:t>Recommended WF:</w:t>
      </w:r>
    </w:p>
    <w:p w14:paraId="650345AF" w14:textId="6E83E75C" w:rsidR="006E1735" w:rsidRDefault="006E1735" w:rsidP="006E1735">
      <w:pPr>
        <w:pStyle w:val="ListParagraph"/>
        <w:numPr>
          <w:ilvl w:val="1"/>
          <w:numId w:val="14"/>
        </w:numPr>
        <w:ind w:firstLineChars="0"/>
        <w:rPr>
          <w:color w:val="000000" w:themeColor="text1"/>
          <w:lang w:eastAsia="zh-CN"/>
        </w:rPr>
      </w:pPr>
      <w:r w:rsidRPr="00402B6D">
        <w:rPr>
          <w:color w:val="000000" w:themeColor="text1"/>
          <w:lang w:eastAsia="zh-CN"/>
        </w:rPr>
        <w:t>Encourage comments if any.</w:t>
      </w:r>
    </w:p>
    <w:bookmarkEnd w:id="1748"/>
    <w:p w14:paraId="554F9CF2" w14:textId="3D6D60ED" w:rsidR="00620D78" w:rsidRDefault="00620D78" w:rsidP="00620D78">
      <w:pPr>
        <w:rPr>
          <w:color w:val="000000" w:themeColor="text1"/>
          <w:lang w:eastAsia="zh-CN"/>
        </w:rPr>
      </w:pPr>
    </w:p>
    <w:p w14:paraId="433A1E67" w14:textId="77777777" w:rsidR="00620D78" w:rsidRDefault="00620D78" w:rsidP="00620D78">
      <w:pPr>
        <w:spacing w:after="120"/>
        <w:rPr>
          <w:u w:val="single"/>
        </w:rPr>
      </w:pPr>
      <w:r>
        <w:rPr>
          <w:szCs w:val="24"/>
          <w:u w:val="single"/>
          <w:lang w:eastAsia="zh-CN"/>
        </w:rPr>
        <w:t>I</w:t>
      </w:r>
      <w:r w:rsidRPr="00BE2BFF">
        <w:rPr>
          <w:szCs w:val="24"/>
          <w:u w:val="single"/>
          <w:lang w:eastAsia="zh-CN"/>
        </w:rPr>
        <w:t>ssue 2-2-2: SCS/</w:t>
      </w:r>
      <w:r w:rsidRPr="00BE2BFF">
        <w:rPr>
          <w:u w:val="single"/>
        </w:rPr>
        <w:t>Bandwidth</w:t>
      </w:r>
    </w:p>
    <w:p w14:paraId="27AD3EEB" w14:textId="77777777" w:rsidR="00620D78" w:rsidRDefault="00620D78" w:rsidP="00620D78">
      <w:pPr>
        <w:pStyle w:val="ListParagraph"/>
        <w:numPr>
          <w:ilvl w:val="0"/>
          <w:numId w:val="13"/>
        </w:numPr>
        <w:ind w:firstLineChars="0"/>
        <w:rPr>
          <w:lang w:eastAsia="zh-CN"/>
        </w:rPr>
      </w:pPr>
      <w:r>
        <w:rPr>
          <w:lang w:eastAsia="zh-CN"/>
        </w:rPr>
        <w:t>Proposals</w:t>
      </w:r>
    </w:p>
    <w:p w14:paraId="3C538D9F" w14:textId="77777777" w:rsidR="00620D78" w:rsidRPr="00F87516" w:rsidRDefault="00620D78" w:rsidP="00620D78">
      <w:pPr>
        <w:pStyle w:val="ListParagraph"/>
        <w:numPr>
          <w:ilvl w:val="1"/>
          <w:numId w:val="13"/>
        </w:numPr>
        <w:ind w:firstLineChars="0"/>
      </w:pPr>
      <w:r>
        <w:rPr>
          <w:lang w:eastAsia="zh-CN"/>
        </w:rPr>
        <w:t xml:space="preserve">Option 1 (Nokia): </w:t>
      </w:r>
      <w:r w:rsidRPr="007377EA">
        <w:t>Keep 120kHz/200MHz FFS to allow companies more time to provide simulation results unless enough companies already for RAN4#106bis-e provide results showing it is not feasible to define requirements for 120kHz/200MHz</w:t>
      </w:r>
      <w:r w:rsidRPr="00F87516">
        <w:t>.</w:t>
      </w:r>
    </w:p>
    <w:p w14:paraId="6C6CD4D7" w14:textId="77777777" w:rsidR="00620D78" w:rsidRDefault="00620D78" w:rsidP="00620D78">
      <w:pPr>
        <w:pStyle w:val="ListParagraph"/>
        <w:numPr>
          <w:ilvl w:val="1"/>
          <w:numId w:val="13"/>
        </w:numPr>
        <w:ind w:firstLineChars="0"/>
        <w:rPr>
          <w:lang w:eastAsia="zh-CN"/>
        </w:rPr>
      </w:pPr>
      <w:r>
        <w:rPr>
          <w:lang w:eastAsia="zh-CN"/>
        </w:rPr>
        <w:t xml:space="preserve">Option 2 (NTT, Apple, Samsung): </w:t>
      </w:r>
      <w:r w:rsidRPr="00CA3C59">
        <w:t>Define 120kHz/100MHz for SCS/Bandwidth as first priority.</w:t>
      </w:r>
    </w:p>
    <w:p w14:paraId="262E3245" w14:textId="77777777" w:rsidR="00620D78" w:rsidRDefault="00620D78" w:rsidP="00620D78">
      <w:pPr>
        <w:pStyle w:val="ListParagraph"/>
        <w:numPr>
          <w:ilvl w:val="1"/>
          <w:numId w:val="13"/>
        </w:numPr>
        <w:ind w:firstLineChars="0"/>
      </w:pPr>
      <w:r>
        <w:t xml:space="preserve">Option 3 (Huawei): </w:t>
      </w:r>
      <w:r w:rsidRPr="00292066">
        <w:t>Not full bandwidth allocation can be considered if needed.</w:t>
      </w:r>
    </w:p>
    <w:p w14:paraId="554B45C6" w14:textId="77777777" w:rsidR="00620D78" w:rsidRPr="001734BE" w:rsidRDefault="00620D78" w:rsidP="00620D78">
      <w:pPr>
        <w:pStyle w:val="ListParagraph"/>
        <w:numPr>
          <w:ilvl w:val="1"/>
          <w:numId w:val="13"/>
        </w:numPr>
        <w:ind w:firstLineChars="0"/>
        <w:rPr>
          <w:color w:val="000000" w:themeColor="text1"/>
        </w:rPr>
      </w:pPr>
      <w:r w:rsidRPr="001734BE">
        <w:rPr>
          <w:color w:val="000000" w:themeColor="text1"/>
        </w:rPr>
        <w:t>Option 4 (Ericsson</w:t>
      </w:r>
      <w:r>
        <w:rPr>
          <w:color w:val="000000" w:themeColor="text1"/>
        </w:rPr>
        <w:t>, NTT, MTK, Qualcomm</w:t>
      </w:r>
      <w:r w:rsidRPr="001734BE">
        <w:rPr>
          <w:color w:val="000000" w:themeColor="text1"/>
        </w:rPr>
        <w:t>): Define requirements considering 100 MHz/120 kHz only.</w:t>
      </w:r>
    </w:p>
    <w:p w14:paraId="31C17B6F" w14:textId="77777777" w:rsidR="00620D78" w:rsidRPr="00402B6D" w:rsidRDefault="00620D78" w:rsidP="00620D78">
      <w:pPr>
        <w:pStyle w:val="ListParagraph"/>
        <w:numPr>
          <w:ilvl w:val="0"/>
          <w:numId w:val="14"/>
        </w:numPr>
        <w:ind w:firstLineChars="0"/>
        <w:rPr>
          <w:color w:val="000000" w:themeColor="text1"/>
          <w:lang w:eastAsia="zh-CN"/>
        </w:rPr>
      </w:pPr>
      <w:r w:rsidRPr="00402B6D">
        <w:rPr>
          <w:color w:val="000000" w:themeColor="text1"/>
          <w:lang w:eastAsia="zh-CN"/>
        </w:rPr>
        <w:t>Recommended WF:</w:t>
      </w:r>
    </w:p>
    <w:p w14:paraId="66A91C66" w14:textId="731A5DF7" w:rsidR="00620D78" w:rsidRDefault="00620D78" w:rsidP="00620D78">
      <w:pPr>
        <w:pStyle w:val="ListParagraph"/>
        <w:numPr>
          <w:ilvl w:val="1"/>
          <w:numId w:val="14"/>
        </w:numPr>
        <w:ind w:firstLineChars="0"/>
        <w:rPr>
          <w:color w:val="000000" w:themeColor="text1"/>
          <w:lang w:eastAsia="zh-CN"/>
        </w:rPr>
      </w:pPr>
      <w:r w:rsidRPr="00402B6D">
        <w:rPr>
          <w:color w:val="000000" w:themeColor="text1"/>
          <w:lang w:eastAsia="zh-CN"/>
        </w:rPr>
        <w:t>Encourage comments if any.</w:t>
      </w:r>
    </w:p>
    <w:p w14:paraId="5593D2DA" w14:textId="77777777" w:rsidR="000742EA" w:rsidRDefault="000742EA" w:rsidP="000742EA">
      <w:pPr>
        <w:pStyle w:val="ListParagraph"/>
        <w:ind w:left="1440" w:firstLineChars="0" w:firstLine="0"/>
        <w:rPr>
          <w:color w:val="000000" w:themeColor="text1"/>
          <w:lang w:eastAsia="zh-CN"/>
        </w:rPr>
      </w:pPr>
    </w:p>
    <w:p w14:paraId="512751C9" w14:textId="77777777" w:rsidR="000742EA" w:rsidRDefault="000742EA" w:rsidP="000742EA">
      <w:pPr>
        <w:spacing w:after="120"/>
        <w:rPr>
          <w:szCs w:val="24"/>
          <w:u w:val="single"/>
          <w:lang w:eastAsia="zh-CN"/>
        </w:rPr>
      </w:pPr>
      <w:r w:rsidRPr="00BE2BFF">
        <w:rPr>
          <w:szCs w:val="24"/>
          <w:u w:val="single"/>
          <w:lang w:eastAsia="zh-CN"/>
        </w:rPr>
        <w:t>Issue 2-2-4: MCS</w:t>
      </w:r>
    </w:p>
    <w:p w14:paraId="6C79694E" w14:textId="77777777" w:rsidR="000742EA" w:rsidRDefault="000742EA" w:rsidP="000742EA">
      <w:pPr>
        <w:pStyle w:val="ListParagraph"/>
        <w:numPr>
          <w:ilvl w:val="1"/>
          <w:numId w:val="13"/>
        </w:numPr>
        <w:ind w:firstLineChars="0"/>
        <w:rPr>
          <w:lang w:eastAsia="zh-CN"/>
        </w:rPr>
      </w:pPr>
      <w:r>
        <w:t xml:space="preserve">Option 1 (Qualcomm): </w:t>
      </w:r>
      <w:r w:rsidRPr="000F3D5A">
        <w:t>RAN4 to discuss MCS selection for PDSCH demodulation after finalizing the relevant open issues such as correlation matrix.</w:t>
      </w:r>
    </w:p>
    <w:p w14:paraId="08C9B4A6" w14:textId="77777777" w:rsidR="000742EA" w:rsidRDefault="000742EA" w:rsidP="000742EA">
      <w:pPr>
        <w:pStyle w:val="ListParagraph"/>
        <w:numPr>
          <w:ilvl w:val="1"/>
          <w:numId w:val="13"/>
        </w:numPr>
        <w:ind w:firstLineChars="0"/>
      </w:pPr>
      <w:r>
        <w:rPr>
          <w:lang w:eastAsia="zh-CN"/>
        </w:rPr>
        <w:t xml:space="preserve">Option 2 (Apple): </w:t>
      </w:r>
      <w:r w:rsidRPr="005F0356">
        <w:rPr>
          <w:rFonts w:eastAsia="Yu Mincho"/>
        </w:rPr>
        <w:t>Use the following MCS for initial evaluation:</w:t>
      </w:r>
    </w:p>
    <w:tbl>
      <w:tblPr>
        <w:tblStyle w:val="TableGrid"/>
        <w:tblW w:w="0" w:type="auto"/>
        <w:jc w:val="center"/>
        <w:tblLook w:val="04A0" w:firstRow="1" w:lastRow="0" w:firstColumn="1" w:lastColumn="0" w:noHBand="0" w:noVBand="1"/>
      </w:tblPr>
      <w:tblGrid>
        <w:gridCol w:w="2798"/>
        <w:gridCol w:w="1752"/>
        <w:gridCol w:w="874"/>
      </w:tblGrid>
      <w:tr w:rsidR="000742EA" w:rsidRPr="008224BF" w14:paraId="01D2AE49" w14:textId="77777777" w:rsidTr="00FA2758">
        <w:trPr>
          <w:trHeight w:val="318"/>
          <w:jc w:val="center"/>
        </w:trPr>
        <w:tc>
          <w:tcPr>
            <w:tcW w:w="4550" w:type="dxa"/>
            <w:gridSpan w:val="2"/>
            <w:vAlign w:val="center"/>
          </w:tcPr>
          <w:p w14:paraId="3D23F994" w14:textId="77777777" w:rsidR="000742EA" w:rsidRPr="008224BF" w:rsidRDefault="000742EA" w:rsidP="00FA2758">
            <w:pPr>
              <w:spacing w:after="120"/>
              <w:rPr>
                <w:rFonts w:eastAsia="SimSun"/>
                <w:sz w:val="16"/>
                <w:szCs w:val="16"/>
                <w:lang w:eastAsia="en-GB"/>
              </w:rPr>
            </w:pPr>
          </w:p>
        </w:tc>
        <w:tc>
          <w:tcPr>
            <w:tcW w:w="874" w:type="dxa"/>
            <w:vAlign w:val="center"/>
          </w:tcPr>
          <w:p w14:paraId="282A823A" w14:textId="77777777" w:rsidR="000742EA" w:rsidRPr="008224BF" w:rsidRDefault="000742EA" w:rsidP="00FA2758">
            <w:pPr>
              <w:spacing w:after="120"/>
              <w:rPr>
                <w:rFonts w:eastAsia="SimSun"/>
                <w:sz w:val="16"/>
                <w:szCs w:val="16"/>
                <w:lang w:eastAsia="en-GB"/>
              </w:rPr>
            </w:pPr>
            <w:r w:rsidRPr="008224BF">
              <w:rPr>
                <w:rFonts w:eastAsia="SimSun"/>
                <w:sz w:val="16"/>
                <w:szCs w:val="16"/>
                <w:lang w:eastAsia="en-GB"/>
              </w:rPr>
              <w:t>MCS</w:t>
            </w:r>
          </w:p>
        </w:tc>
      </w:tr>
      <w:tr w:rsidR="000742EA" w:rsidRPr="008224BF" w14:paraId="05F4DAC6" w14:textId="77777777" w:rsidTr="00FA2758">
        <w:trPr>
          <w:trHeight w:val="528"/>
          <w:jc w:val="center"/>
        </w:trPr>
        <w:tc>
          <w:tcPr>
            <w:tcW w:w="2798" w:type="dxa"/>
            <w:vAlign w:val="center"/>
          </w:tcPr>
          <w:p w14:paraId="0A74D760" w14:textId="77777777" w:rsidR="000742EA" w:rsidRPr="008224BF" w:rsidRDefault="000742EA" w:rsidP="00FA2758">
            <w:pPr>
              <w:spacing w:after="120"/>
              <w:rPr>
                <w:rFonts w:eastAsia="SimSun"/>
                <w:lang w:eastAsia="en-GB"/>
              </w:rPr>
            </w:pPr>
            <w:r w:rsidRPr="008224BF">
              <w:rPr>
                <w:rFonts w:eastAsia="SimSun"/>
                <w:lang w:eastAsia="en-GB"/>
              </w:rPr>
              <w:t>Single-DCI based multi-TRP</w:t>
            </w:r>
          </w:p>
        </w:tc>
        <w:tc>
          <w:tcPr>
            <w:tcW w:w="1752" w:type="dxa"/>
            <w:vAlign w:val="center"/>
          </w:tcPr>
          <w:p w14:paraId="3F7741D6" w14:textId="77777777" w:rsidR="000742EA" w:rsidRPr="008224BF" w:rsidRDefault="000742EA" w:rsidP="00FA2758">
            <w:pPr>
              <w:spacing w:after="120"/>
              <w:rPr>
                <w:rFonts w:eastAsia="SimSun"/>
                <w:sz w:val="16"/>
                <w:szCs w:val="16"/>
                <w:lang w:eastAsia="en-GB"/>
              </w:rPr>
            </w:pPr>
            <w:r w:rsidRPr="008224BF">
              <w:rPr>
                <w:rFonts w:eastAsia="SimSun"/>
                <w:sz w:val="16"/>
                <w:szCs w:val="16"/>
                <w:lang w:eastAsia="en-GB"/>
              </w:rPr>
              <w:t>SDM</w:t>
            </w:r>
          </w:p>
        </w:tc>
        <w:tc>
          <w:tcPr>
            <w:tcW w:w="874" w:type="dxa"/>
            <w:vAlign w:val="center"/>
          </w:tcPr>
          <w:p w14:paraId="5D2595E8" w14:textId="77777777" w:rsidR="000742EA" w:rsidRPr="008224BF" w:rsidRDefault="000742EA" w:rsidP="00FA2758">
            <w:pPr>
              <w:spacing w:after="120"/>
              <w:rPr>
                <w:rFonts w:eastAsia="SimSun"/>
                <w:sz w:val="16"/>
                <w:szCs w:val="16"/>
                <w:lang w:eastAsia="en-GB"/>
              </w:rPr>
            </w:pPr>
            <w:r w:rsidRPr="008224BF">
              <w:rPr>
                <w:rFonts w:eastAsia="SimSun"/>
                <w:sz w:val="16"/>
                <w:szCs w:val="16"/>
                <w:lang w:eastAsia="en-GB"/>
              </w:rPr>
              <w:t>13,17</w:t>
            </w:r>
          </w:p>
        </w:tc>
      </w:tr>
      <w:tr w:rsidR="000742EA" w:rsidRPr="008224BF" w14:paraId="5F403F2A" w14:textId="77777777" w:rsidTr="00FA2758">
        <w:trPr>
          <w:trHeight w:val="528"/>
          <w:jc w:val="center"/>
        </w:trPr>
        <w:tc>
          <w:tcPr>
            <w:tcW w:w="2798" w:type="dxa"/>
            <w:vMerge w:val="restart"/>
            <w:vAlign w:val="center"/>
          </w:tcPr>
          <w:p w14:paraId="1D798A37" w14:textId="77777777" w:rsidR="000742EA" w:rsidRPr="008224BF" w:rsidRDefault="000742EA" w:rsidP="00FA2758">
            <w:pPr>
              <w:spacing w:after="120"/>
              <w:rPr>
                <w:rFonts w:eastAsia="SimSun"/>
                <w:lang w:eastAsia="en-GB"/>
              </w:rPr>
            </w:pPr>
            <w:r w:rsidRPr="008224BF">
              <w:rPr>
                <w:rFonts w:eastAsia="SimSun"/>
                <w:lang w:eastAsia="en-GB"/>
              </w:rPr>
              <w:t xml:space="preserve">Multi-DCI based multi-TRP </w:t>
            </w:r>
          </w:p>
        </w:tc>
        <w:tc>
          <w:tcPr>
            <w:tcW w:w="1752" w:type="dxa"/>
            <w:vAlign w:val="center"/>
          </w:tcPr>
          <w:p w14:paraId="5AB820DE" w14:textId="77777777" w:rsidR="000742EA" w:rsidRPr="008224BF" w:rsidRDefault="000742EA" w:rsidP="00FA2758">
            <w:pPr>
              <w:spacing w:after="120"/>
              <w:rPr>
                <w:rFonts w:eastAsia="SimSun"/>
                <w:sz w:val="16"/>
                <w:szCs w:val="16"/>
                <w:lang w:eastAsia="en-GB"/>
              </w:rPr>
            </w:pPr>
            <w:r w:rsidRPr="008224BF">
              <w:rPr>
                <w:rFonts w:eastAsia="SimSun"/>
                <w:sz w:val="16"/>
                <w:szCs w:val="16"/>
                <w:lang w:eastAsia="en-GB"/>
              </w:rPr>
              <w:t>non-overlapping</w:t>
            </w:r>
          </w:p>
        </w:tc>
        <w:tc>
          <w:tcPr>
            <w:tcW w:w="874" w:type="dxa"/>
            <w:vAlign w:val="center"/>
          </w:tcPr>
          <w:p w14:paraId="64D1CA06" w14:textId="77777777" w:rsidR="000742EA" w:rsidRPr="008224BF" w:rsidRDefault="000742EA" w:rsidP="00FA2758">
            <w:pPr>
              <w:spacing w:after="120"/>
              <w:rPr>
                <w:rFonts w:eastAsia="SimSun"/>
                <w:sz w:val="16"/>
                <w:szCs w:val="16"/>
                <w:lang w:eastAsia="en-GB"/>
              </w:rPr>
            </w:pPr>
            <w:r w:rsidRPr="008224BF">
              <w:rPr>
                <w:rFonts w:eastAsia="SimSun"/>
                <w:sz w:val="16"/>
                <w:szCs w:val="16"/>
                <w:lang w:eastAsia="en-GB"/>
              </w:rPr>
              <w:t>13,17</w:t>
            </w:r>
          </w:p>
        </w:tc>
      </w:tr>
      <w:tr w:rsidR="000742EA" w:rsidRPr="008224BF" w14:paraId="7EE75A51" w14:textId="77777777" w:rsidTr="00FA2758">
        <w:trPr>
          <w:trHeight w:val="131"/>
          <w:jc w:val="center"/>
        </w:trPr>
        <w:tc>
          <w:tcPr>
            <w:tcW w:w="2798" w:type="dxa"/>
            <w:vMerge/>
            <w:vAlign w:val="center"/>
          </w:tcPr>
          <w:p w14:paraId="3EC4192E" w14:textId="77777777" w:rsidR="000742EA" w:rsidRPr="008224BF" w:rsidRDefault="000742EA" w:rsidP="00FA2758">
            <w:pPr>
              <w:spacing w:after="120"/>
              <w:rPr>
                <w:rFonts w:eastAsia="SimSun"/>
                <w:lang w:eastAsia="en-GB"/>
              </w:rPr>
            </w:pPr>
          </w:p>
        </w:tc>
        <w:tc>
          <w:tcPr>
            <w:tcW w:w="1752" w:type="dxa"/>
            <w:vAlign w:val="center"/>
          </w:tcPr>
          <w:p w14:paraId="0406DB46" w14:textId="77777777" w:rsidR="000742EA" w:rsidRPr="008224BF" w:rsidRDefault="000742EA" w:rsidP="00FA2758">
            <w:pPr>
              <w:spacing w:after="120"/>
              <w:rPr>
                <w:rFonts w:eastAsia="SimSun"/>
                <w:sz w:val="16"/>
                <w:szCs w:val="16"/>
                <w:lang w:eastAsia="en-GB"/>
              </w:rPr>
            </w:pPr>
            <w:r w:rsidRPr="008224BF">
              <w:rPr>
                <w:rFonts w:eastAsia="SimSun"/>
                <w:sz w:val="16"/>
                <w:szCs w:val="16"/>
                <w:lang w:eastAsia="en-GB"/>
              </w:rPr>
              <w:t>overlapping</w:t>
            </w:r>
          </w:p>
        </w:tc>
        <w:tc>
          <w:tcPr>
            <w:tcW w:w="874" w:type="dxa"/>
            <w:vAlign w:val="center"/>
          </w:tcPr>
          <w:p w14:paraId="1616AC94" w14:textId="77777777" w:rsidR="000742EA" w:rsidRPr="008224BF" w:rsidRDefault="000742EA" w:rsidP="00FA2758">
            <w:pPr>
              <w:spacing w:after="120"/>
              <w:rPr>
                <w:rFonts w:eastAsia="SimSun"/>
                <w:sz w:val="16"/>
                <w:szCs w:val="16"/>
                <w:lang w:eastAsia="en-GB"/>
              </w:rPr>
            </w:pPr>
            <w:r w:rsidRPr="008224BF">
              <w:rPr>
                <w:rFonts w:eastAsia="SimSun"/>
                <w:sz w:val="16"/>
                <w:szCs w:val="16"/>
                <w:lang w:eastAsia="en-GB"/>
              </w:rPr>
              <w:t>13, 17</w:t>
            </w:r>
          </w:p>
        </w:tc>
      </w:tr>
    </w:tbl>
    <w:p w14:paraId="0C80CA3E" w14:textId="77777777" w:rsidR="000742EA" w:rsidRDefault="000742EA" w:rsidP="000742EA">
      <w:pPr>
        <w:rPr>
          <w:lang w:eastAsia="zh-CN"/>
        </w:rPr>
      </w:pPr>
    </w:p>
    <w:p w14:paraId="43DB66E5" w14:textId="77777777" w:rsidR="000742EA" w:rsidRDefault="000742EA" w:rsidP="000742EA">
      <w:pPr>
        <w:pStyle w:val="ListParagraph"/>
        <w:numPr>
          <w:ilvl w:val="1"/>
          <w:numId w:val="13"/>
        </w:numPr>
        <w:ind w:firstLineChars="0"/>
        <w:rPr>
          <w:lang w:eastAsia="zh-CN"/>
        </w:rPr>
      </w:pPr>
      <w:r>
        <w:t xml:space="preserve">Option 3 (Nokia): </w:t>
      </w:r>
      <w:r w:rsidRPr="00B41D5C">
        <w:t>Use MCS13 and MCS17 for initial alignment. Continue with only MCS13 in case MCS17 is found to be not testable</w:t>
      </w:r>
    </w:p>
    <w:p w14:paraId="530725C6" w14:textId="77777777" w:rsidR="000742EA" w:rsidRPr="00C61945" w:rsidRDefault="000742EA" w:rsidP="000742EA">
      <w:pPr>
        <w:pStyle w:val="ListParagraph"/>
        <w:numPr>
          <w:ilvl w:val="1"/>
          <w:numId w:val="13"/>
        </w:numPr>
        <w:ind w:firstLineChars="0"/>
        <w:rPr>
          <w:lang w:val="de-DE"/>
        </w:rPr>
      </w:pPr>
      <w:r w:rsidRPr="00C61945">
        <w:rPr>
          <w:lang w:val="de-DE"/>
        </w:rPr>
        <w:t xml:space="preserve">Option 4 (Huawei, Samsung, Qualcomm, MTK): </w:t>
      </w:r>
    </w:p>
    <w:p w14:paraId="5440FAD0" w14:textId="77777777" w:rsidR="000742EA" w:rsidRDefault="000742EA" w:rsidP="000742EA">
      <w:pPr>
        <w:pStyle w:val="ListParagraph"/>
        <w:numPr>
          <w:ilvl w:val="2"/>
          <w:numId w:val="13"/>
        </w:numPr>
        <w:ind w:firstLineChars="0"/>
      </w:pPr>
      <w:r>
        <w:t>Use MCS 13 or lower for defining rank 2+2, higher inter-TRP interference cases with fully-overlapping scheduling.</w:t>
      </w:r>
    </w:p>
    <w:p w14:paraId="5BE2EE41" w14:textId="77777777" w:rsidR="000742EA" w:rsidRDefault="000742EA" w:rsidP="000742EA">
      <w:pPr>
        <w:pStyle w:val="ListParagraph"/>
        <w:numPr>
          <w:ilvl w:val="2"/>
          <w:numId w:val="13"/>
        </w:numPr>
        <w:ind w:firstLineChars="0"/>
      </w:pPr>
      <w:r>
        <w:t>Use MCS 17 for rank 1+1 cases or lower inter-TRP interference cases or non-overlapping case.</w:t>
      </w:r>
    </w:p>
    <w:p w14:paraId="2BDB14A6" w14:textId="77777777" w:rsidR="000742EA" w:rsidRPr="00D5171B" w:rsidRDefault="000742EA" w:rsidP="000742EA">
      <w:pPr>
        <w:pStyle w:val="ListParagraph"/>
        <w:numPr>
          <w:ilvl w:val="1"/>
          <w:numId w:val="13"/>
        </w:numPr>
        <w:ind w:firstLineChars="0"/>
        <w:rPr>
          <w:color w:val="000000" w:themeColor="text1"/>
        </w:rPr>
      </w:pPr>
      <w:r w:rsidRPr="00D5171B">
        <w:rPr>
          <w:color w:val="000000" w:themeColor="text1"/>
        </w:rPr>
        <w:t>Option 5 (Ericsson):</w:t>
      </w:r>
    </w:p>
    <w:p w14:paraId="0EB3E067" w14:textId="77777777" w:rsidR="000742EA" w:rsidRPr="00D5171B" w:rsidRDefault="000742EA" w:rsidP="000742EA">
      <w:pPr>
        <w:pStyle w:val="ListParagraph"/>
        <w:numPr>
          <w:ilvl w:val="0"/>
          <w:numId w:val="38"/>
        </w:numPr>
        <w:ind w:firstLineChars="0"/>
        <w:rPr>
          <w:color w:val="000000" w:themeColor="text1"/>
        </w:rPr>
      </w:pPr>
      <w:r w:rsidRPr="00D5171B">
        <w:rPr>
          <w:color w:val="000000" w:themeColor="text1"/>
        </w:rPr>
        <w:t>Use MCS17 for Rank 1+1 for sDCI SDM based scheme</w:t>
      </w:r>
    </w:p>
    <w:p w14:paraId="25B47675" w14:textId="77777777" w:rsidR="000742EA" w:rsidRPr="00D5171B" w:rsidRDefault="000742EA" w:rsidP="000742EA">
      <w:pPr>
        <w:pStyle w:val="ListParagraph"/>
        <w:numPr>
          <w:ilvl w:val="0"/>
          <w:numId w:val="38"/>
        </w:numPr>
        <w:ind w:firstLineChars="0"/>
        <w:rPr>
          <w:color w:val="000000" w:themeColor="text1"/>
        </w:rPr>
      </w:pPr>
      <w:r w:rsidRPr="00D5171B">
        <w:rPr>
          <w:color w:val="000000" w:themeColor="text1"/>
        </w:rPr>
        <w:t>Use MCS13 for Rank 2+2 for sDCI SDM based scheme</w:t>
      </w:r>
    </w:p>
    <w:p w14:paraId="17313256" w14:textId="77777777" w:rsidR="000742EA" w:rsidRPr="00D5171B" w:rsidRDefault="000742EA" w:rsidP="000742EA">
      <w:pPr>
        <w:pStyle w:val="ListParagraph"/>
        <w:numPr>
          <w:ilvl w:val="0"/>
          <w:numId w:val="38"/>
        </w:numPr>
        <w:ind w:firstLineChars="0"/>
        <w:rPr>
          <w:color w:val="000000" w:themeColor="text1"/>
        </w:rPr>
      </w:pPr>
      <w:r w:rsidRPr="00D5171B">
        <w:rPr>
          <w:color w:val="000000" w:themeColor="text1"/>
        </w:rPr>
        <w:t>Use MCS13 for mDCI with full-overlapping and non-overlapping schemes.</w:t>
      </w:r>
    </w:p>
    <w:p w14:paraId="18962B43" w14:textId="77777777" w:rsidR="000742EA" w:rsidRPr="00402B6D" w:rsidRDefault="000742EA" w:rsidP="000742EA">
      <w:pPr>
        <w:pStyle w:val="ListParagraph"/>
        <w:numPr>
          <w:ilvl w:val="0"/>
          <w:numId w:val="14"/>
        </w:numPr>
        <w:ind w:firstLineChars="0"/>
        <w:rPr>
          <w:color w:val="000000" w:themeColor="text1"/>
          <w:lang w:eastAsia="zh-CN"/>
        </w:rPr>
      </w:pPr>
      <w:r w:rsidRPr="00402B6D">
        <w:rPr>
          <w:color w:val="000000" w:themeColor="text1"/>
          <w:lang w:eastAsia="zh-CN"/>
        </w:rPr>
        <w:t>Recommended WF:</w:t>
      </w:r>
    </w:p>
    <w:p w14:paraId="540667D4" w14:textId="77777777" w:rsidR="000742EA" w:rsidRDefault="000742EA" w:rsidP="000742EA">
      <w:pPr>
        <w:pStyle w:val="ListParagraph"/>
        <w:numPr>
          <w:ilvl w:val="1"/>
          <w:numId w:val="14"/>
        </w:numPr>
        <w:ind w:firstLineChars="0"/>
        <w:rPr>
          <w:color w:val="000000" w:themeColor="text1"/>
          <w:lang w:eastAsia="zh-CN"/>
        </w:rPr>
      </w:pPr>
      <w:r w:rsidRPr="00402B6D">
        <w:rPr>
          <w:color w:val="000000" w:themeColor="text1"/>
          <w:lang w:eastAsia="zh-CN"/>
        </w:rPr>
        <w:lastRenderedPageBreak/>
        <w:t>Encourage comments if any.</w:t>
      </w:r>
    </w:p>
    <w:p w14:paraId="282C36AC" w14:textId="12449348" w:rsidR="00620D78" w:rsidRDefault="00620D78" w:rsidP="00620D78">
      <w:pPr>
        <w:rPr>
          <w:color w:val="000000" w:themeColor="text1"/>
          <w:lang w:eastAsia="zh-CN"/>
        </w:rPr>
      </w:pPr>
    </w:p>
    <w:p w14:paraId="1488AD4D" w14:textId="77777777" w:rsidR="0033435A" w:rsidRDefault="0033435A" w:rsidP="0033435A">
      <w:pPr>
        <w:spacing w:after="120"/>
        <w:rPr>
          <w:szCs w:val="24"/>
          <w:u w:val="single"/>
          <w:lang w:eastAsia="zh-CN"/>
        </w:rPr>
      </w:pPr>
      <w:r w:rsidRPr="00BE2BFF">
        <w:rPr>
          <w:szCs w:val="24"/>
          <w:u w:val="single"/>
          <w:lang w:eastAsia="zh-CN"/>
        </w:rPr>
        <w:t>Issue 2-2-5: PTRS port</w:t>
      </w:r>
    </w:p>
    <w:p w14:paraId="5A6D2EB9" w14:textId="77777777" w:rsidR="0033435A" w:rsidRDefault="0033435A" w:rsidP="0033435A">
      <w:pPr>
        <w:pStyle w:val="ListParagraph"/>
        <w:numPr>
          <w:ilvl w:val="0"/>
          <w:numId w:val="13"/>
        </w:numPr>
        <w:ind w:firstLineChars="0"/>
        <w:rPr>
          <w:lang w:eastAsia="zh-CN"/>
        </w:rPr>
      </w:pPr>
      <w:r>
        <w:rPr>
          <w:lang w:eastAsia="zh-CN"/>
        </w:rPr>
        <w:t>Proposals</w:t>
      </w:r>
    </w:p>
    <w:p w14:paraId="29A6618D" w14:textId="77777777" w:rsidR="0033435A" w:rsidRDefault="0033435A" w:rsidP="0033435A">
      <w:pPr>
        <w:pStyle w:val="ListParagraph"/>
        <w:numPr>
          <w:ilvl w:val="1"/>
          <w:numId w:val="13"/>
        </w:numPr>
        <w:ind w:firstLineChars="0"/>
        <w:rPr>
          <w:lang w:eastAsia="zh-CN"/>
        </w:rPr>
      </w:pPr>
      <w:r>
        <w:rPr>
          <w:lang w:eastAsia="zh-CN"/>
        </w:rPr>
        <w:t>Option 1 (Qualcomm, NTT, Nokia, Huawei, Ericsson, MTK, Samsung, Apple): One PTRS port per TRP for both sDCI and mDCI schemes</w:t>
      </w:r>
    </w:p>
    <w:p w14:paraId="6EF918BD" w14:textId="77777777" w:rsidR="0033435A" w:rsidRDefault="0033435A" w:rsidP="0033435A">
      <w:pPr>
        <w:pStyle w:val="ListParagraph"/>
        <w:numPr>
          <w:ilvl w:val="1"/>
          <w:numId w:val="13"/>
        </w:numPr>
        <w:ind w:firstLineChars="0"/>
        <w:rPr>
          <w:lang w:eastAsia="zh-CN"/>
        </w:rPr>
      </w:pPr>
      <w:r>
        <w:rPr>
          <w:lang w:eastAsia="zh-CN"/>
        </w:rPr>
        <w:t>Option 2(Huawei): O</w:t>
      </w:r>
      <w:r w:rsidRPr="00303FDD">
        <w:rPr>
          <w:rFonts w:eastAsiaTheme="minorEastAsia"/>
          <w:lang w:val="en-US" w:eastAsia="zh-CN"/>
        </w:rPr>
        <w:t>ne port PTRS for s-DCI SDM scheme</w:t>
      </w:r>
    </w:p>
    <w:p w14:paraId="3B792916" w14:textId="77777777" w:rsidR="008F2F9F" w:rsidRPr="00402B6D" w:rsidRDefault="008F2F9F" w:rsidP="008F2F9F">
      <w:pPr>
        <w:pStyle w:val="ListParagraph"/>
        <w:numPr>
          <w:ilvl w:val="0"/>
          <w:numId w:val="14"/>
        </w:numPr>
        <w:ind w:firstLineChars="0"/>
        <w:rPr>
          <w:color w:val="000000" w:themeColor="text1"/>
          <w:lang w:eastAsia="zh-CN"/>
        </w:rPr>
      </w:pPr>
      <w:r w:rsidRPr="00402B6D">
        <w:rPr>
          <w:color w:val="000000" w:themeColor="text1"/>
          <w:lang w:eastAsia="zh-CN"/>
        </w:rPr>
        <w:t>Recommended WF:</w:t>
      </w:r>
    </w:p>
    <w:p w14:paraId="322A0F54" w14:textId="77777777" w:rsidR="008F2F9F" w:rsidRDefault="008F2F9F" w:rsidP="008F2F9F">
      <w:pPr>
        <w:pStyle w:val="ListParagraph"/>
        <w:numPr>
          <w:ilvl w:val="1"/>
          <w:numId w:val="14"/>
        </w:numPr>
        <w:ind w:firstLineChars="0"/>
        <w:rPr>
          <w:color w:val="000000" w:themeColor="text1"/>
          <w:lang w:eastAsia="zh-CN"/>
        </w:rPr>
      </w:pPr>
      <w:r w:rsidRPr="00402B6D">
        <w:rPr>
          <w:color w:val="000000" w:themeColor="text1"/>
          <w:lang w:eastAsia="zh-CN"/>
        </w:rPr>
        <w:t>Encourage comments if any.</w:t>
      </w:r>
    </w:p>
    <w:p w14:paraId="6BD2E42E" w14:textId="4F0D751E" w:rsidR="0033435A" w:rsidRDefault="0033435A" w:rsidP="00620D78">
      <w:pPr>
        <w:rPr>
          <w:color w:val="000000" w:themeColor="text1"/>
          <w:lang w:eastAsia="zh-CN"/>
        </w:rPr>
      </w:pPr>
    </w:p>
    <w:p w14:paraId="5323EF0B" w14:textId="77777777" w:rsidR="008F2F9F" w:rsidRDefault="008F2F9F" w:rsidP="008F2F9F">
      <w:pPr>
        <w:spacing w:after="120"/>
        <w:rPr>
          <w:szCs w:val="24"/>
          <w:u w:val="single"/>
          <w:lang w:eastAsia="zh-CN"/>
        </w:rPr>
      </w:pPr>
      <w:r w:rsidRPr="00BE2BFF">
        <w:rPr>
          <w:szCs w:val="24"/>
          <w:u w:val="single"/>
          <w:lang w:eastAsia="zh-CN"/>
        </w:rPr>
        <w:t>Issue 2-2-7: Time offset between TRPs</w:t>
      </w:r>
    </w:p>
    <w:p w14:paraId="24964D84" w14:textId="77777777" w:rsidR="008F2F9F" w:rsidRDefault="008F2F9F" w:rsidP="008F2F9F">
      <w:pPr>
        <w:pStyle w:val="ListParagraph"/>
        <w:numPr>
          <w:ilvl w:val="0"/>
          <w:numId w:val="13"/>
        </w:numPr>
        <w:ind w:firstLineChars="0"/>
        <w:rPr>
          <w:lang w:eastAsia="zh-CN"/>
        </w:rPr>
      </w:pPr>
      <w:r>
        <w:rPr>
          <w:lang w:eastAsia="zh-CN"/>
        </w:rPr>
        <w:t>Proposals</w:t>
      </w:r>
    </w:p>
    <w:p w14:paraId="35289699" w14:textId="3DACFC79" w:rsidR="008F2F9F" w:rsidRDefault="008F2F9F" w:rsidP="008F2F9F">
      <w:pPr>
        <w:pStyle w:val="ListParagraph"/>
        <w:numPr>
          <w:ilvl w:val="1"/>
          <w:numId w:val="13"/>
        </w:numPr>
        <w:ind w:firstLineChars="0"/>
      </w:pPr>
      <w:r>
        <w:rPr>
          <w:lang w:eastAsia="zh-CN"/>
        </w:rPr>
        <w:t>Option 1 (Nokia, Qualcomm, Samsung, MTK</w:t>
      </w:r>
      <w:ins w:id="1749" w:author="Miao, Honglei" w:date="2023-04-22T20:58:00Z">
        <w:r w:rsidR="007D4631">
          <w:rPr>
            <w:lang w:eastAsia="zh-CN"/>
          </w:rPr>
          <w:t>, Intel</w:t>
        </w:r>
      </w:ins>
      <w:r>
        <w:rPr>
          <w:lang w:eastAsia="zh-CN"/>
        </w:rPr>
        <w:t>):</w:t>
      </w:r>
    </w:p>
    <w:p w14:paraId="712636A8" w14:textId="77777777" w:rsidR="008F2F9F" w:rsidRPr="00AE7C15" w:rsidRDefault="008F2F9F" w:rsidP="008F2F9F">
      <w:pPr>
        <w:pStyle w:val="ListParagraph"/>
        <w:numPr>
          <w:ilvl w:val="1"/>
          <w:numId w:val="16"/>
        </w:numPr>
        <w:ind w:firstLineChars="0"/>
        <w:rPr>
          <w:lang w:eastAsia="zh-CN"/>
        </w:rPr>
      </w:pPr>
      <w:r w:rsidRPr="00C55D07">
        <w:t>Use the time offset between the two TRPs transmission points as {0.25us, -0.0625us}</w:t>
      </w:r>
      <w:r>
        <w:rPr>
          <w:rFonts w:eastAsia="Times New Roman"/>
        </w:rPr>
        <w:t>.</w:t>
      </w:r>
    </w:p>
    <w:p w14:paraId="620BCB62" w14:textId="77777777" w:rsidR="008F2F9F" w:rsidRDefault="008F2F9F" w:rsidP="008F2F9F">
      <w:pPr>
        <w:pStyle w:val="ListParagraph"/>
        <w:numPr>
          <w:ilvl w:val="0"/>
          <w:numId w:val="34"/>
        </w:numPr>
        <w:ind w:firstLineChars="0"/>
      </w:pPr>
      <w:r>
        <w:rPr>
          <w:lang w:eastAsia="zh-CN"/>
        </w:rPr>
        <w:t>Option 2 (Apple):</w:t>
      </w:r>
    </w:p>
    <w:p w14:paraId="79864E48" w14:textId="77777777" w:rsidR="008F2F9F" w:rsidRDefault="008F2F9F" w:rsidP="008F2F9F">
      <w:pPr>
        <w:pStyle w:val="ListParagraph"/>
        <w:numPr>
          <w:ilvl w:val="1"/>
          <w:numId w:val="16"/>
        </w:numPr>
        <w:ind w:firstLineChars="0"/>
        <w:rPr>
          <w:lang w:eastAsia="zh-CN"/>
        </w:rPr>
      </w:pPr>
      <w:r w:rsidRPr="005F0356">
        <w:rPr>
          <w:rFonts w:eastAsia="Yu Mincho"/>
        </w:rPr>
        <w:t>Use time offset of TRP1 with respect to TRP2 as {0.2us, -0.05us} for different test cases</w:t>
      </w:r>
      <w:r>
        <w:rPr>
          <w:rFonts w:eastAsia="Times New Roman"/>
        </w:rPr>
        <w:t>.</w:t>
      </w:r>
    </w:p>
    <w:p w14:paraId="30761EA3" w14:textId="77777777" w:rsidR="008F2F9F" w:rsidRDefault="008F2F9F" w:rsidP="008F2F9F">
      <w:pPr>
        <w:pStyle w:val="ListParagraph"/>
        <w:numPr>
          <w:ilvl w:val="0"/>
          <w:numId w:val="16"/>
        </w:numPr>
        <w:ind w:firstLineChars="0"/>
        <w:rPr>
          <w:lang w:eastAsia="zh-CN"/>
        </w:rPr>
      </w:pPr>
      <w:r>
        <w:rPr>
          <w:lang w:eastAsia="zh-CN"/>
        </w:rPr>
        <w:t xml:space="preserve">Option 3 (Ericsson): </w:t>
      </w:r>
    </w:p>
    <w:p w14:paraId="3E821E12" w14:textId="77777777" w:rsidR="008F2F9F" w:rsidRPr="009F47C1" w:rsidRDefault="008F2F9F" w:rsidP="008F2F9F">
      <w:pPr>
        <w:pStyle w:val="ListParagraph"/>
        <w:numPr>
          <w:ilvl w:val="1"/>
          <w:numId w:val="16"/>
        </w:numPr>
        <w:ind w:firstLineChars="0"/>
        <w:rPr>
          <w:rFonts w:eastAsiaTheme="minorEastAsia"/>
          <w:lang w:eastAsia="zh-CN"/>
        </w:rPr>
      </w:pPr>
      <w:r w:rsidRPr="009F47C1">
        <w:rPr>
          <w:rFonts w:eastAsiaTheme="minorEastAsia"/>
          <w:lang w:eastAsia="zh-CN"/>
        </w:rPr>
        <w:t>For NR FR2-1 multi-Rx chain DL reception, consider sDCI and mDCI based SDM scheme with timing offset between TRxPs as follow</w:t>
      </w:r>
    </w:p>
    <w:p w14:paraId="20C85DA0" w14:textId="77777777" w:rsidR="008F2F9F" w:rsidRPr="009F47C1" w:rsidRDefault="008F2F9F" w:rsidP="008F2F9F">
      <w:pPr>
        <w:pStyle w:val="ListParagraph"/>
        <w:numPr>
          <w:ilvl w:val="2"/>
          <w:numId w:val="16"/>
        </w:numPr>
        <w:ind w:firstLineChars="0"/>
        <w:rPr>
          <w:rFonts w:eastAsiaTheme="minorEastAsia"/>
          <w:lang w:eastAsia="zh-CN"/>
        </w:rPr>
      </w:pPr>
      <w:r w:rsidRPr="009F47C1">
        <w:rPr>
          <w:rFonts w:eastAsiaTheme="minorEastAsia"/>
          <w:lang w:eastAsia="zh-CN"/>
        </w:rPr>
        <w:t>Timing offset of the second TRxP from the first TRxP [us] as -0.0625 or 0.25.</w:t>
      </w:r>
    </w:p>
    <w:p w14:paraId="41BC88BC" w14:textId="77777777" w:rsidR="008F2F9F" w:rsidRDefault="008F2F9F" w:rsidP="008F2F9F">
      <w:pPr>
        <w:pStyle w:val="ListParagraph"/>
        <w:numPr>
          <w:ilvl w:val="0"/>
          <w:numId w:val="16"/>
        </w:numPr>
        <w:ind w:firstLineChars="0"/>
        <w:rPr>
          <w:lang w:eastAsia="zh-CN"/>
        </w:rPr>
      </w:pPr>
      <w:r>
        <w:rPr>
          <w:lang w:eastAsia="zh-CN"/>
        </w:rPr>
        <w:t xml:space="preserve">Option 4 (Huawei): </w:t>
      </w:r>
    </w:p>
    <w:p w14:paraId="78D66451" w14:textId="70A5C0DF" w:rsidR="008F2F9F" w:rsidRDefault="008F2F9F" w:rsidP="008F2F9F">
      <w:pPr>
        <w:pStyle w:val="Proposal"/>
        <w:numPr>
          <w:ilvl w:val="1"/>
          <w:numId w:val="16"/>
        </w:numPr>
        <w:rPr>
          <w:ins w:id="1750" w:author="Huawei" w:date="2023-04-24T20:57:00Z"/>
          <w:b w:val="0"/>
        </w:rPr>
      </w:pPr>
      <w:r w:rsidRPr="00D55A82">
        <w:rPr>
          <w:b w:val="0"/>
        </w:rPr>
        <w:t>Select following value for timing offset of the second TRxP from the first TRxP for demodulation cases.</w:t>
      </w:r>
    </w:p>
    <w:tbl>
      <w:tblPr>
        <w:tblStyle w:val="5"/>
        <w:tblW w:w="0" w:type="auto"/>
        <w:jc w:val="center"/>
        <w:tblLayout w:type="fixed"/>
        <w:tblLook w:val="04A0" w:firstRow="1" w:lastRow="0" w:firstColumn="1" w:lastColumn="0" w:noHBand="0" w:noVBand="1"/>
      </w:tblPr>
      <w:tblGrid>
        <w:gridCol w:w="2597"/>
        <w:gridCol w:w="1626"/>
        <w:gridCol w:w="1676"/>
      </w:tblGrid>
      <w:tr w:rsidR="00420276" w:rsidRPr="000974D1" w14:paraId="05DB01F7" w14:textId="77777777" w:rsidTr="00240C4F">
        <w:trPr>
          <w:jc w:val="center"/>
        </w:trPr>
        <w:tc>
          <w:tcPr>
            <w:tcW w:w="4223" w:type="dxa"/>
            <w:gridSpan w:val="2"/>
            <w:vAlign w:val="center"/>
          </w:tcPr>
          <w:p w14:paraId="6A7FE62E" w14:textId="77777777" w:rsidR="00420276" w:rsidRPr="00A25467" w:rsidRDefault="00420276" w:rsidP="00240C4F">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76" w:type="dxa"/>
            <w:vAlign w:val="center"/>
          </w:tcPr>
          <w:p w14:paraId="47AE540B" w14:textId="77777777" w:rsidR="00420276" w:rsidRPr="00A25467" w:rsidRDefault="00420276" w:rsidP="00240C4F">
            <w:pPr>
              <w:keepNext/>
              <w:keepLines/>
              <w:overflowPunct w:val="0"/>
              <w:autoSpaceDE w:val="0"/>
              <w:autoSpaceDN w:val="0"/>
              <w:adjustRightInd w:val="0"/>
              <w:spacing w:after="0"/>
              <w:jc w:val="center"/>
              <w:rPr>
                <w:rFonts w:ascii="Arial" w:hAnsi="Arial" w:cs="Arial"/>
                <w:bCs/>
                <w:sz w:val="18"/>
                <w:lang w:eastAsia="zh-CN"/>
              </w:rPr>
            </w:pPr>
            <w:r w:rsidRPr="00A25467">
              <w:rPr>
                <w:rFonts w:ascii="Arial" w:hAnsi="Arial" w:cs="Arial"/>
                <w:bCs/>
                <w:sz w:val="18"/>
                <w:lang w:eastAsia="zh-CN"/>
              </w:rPr>
              <w:t>Timing offset[us]</w:t>
            </w:r>
          </w:p>
        </w:tc>
      </w:tr>
      <w:tr w:rsidR="00420276" w:rsidRPr="000974D1" w14:paraId="56B8822F" w14:textId="77777777" w:rsidTr="00240C4F">
        <w:trPr>
          <w:jc w:val="center"/>
        </w:trPr>
        <w:tc>
          <w:tcPr>
            <w:tcW w:w="2597" w:type="dxa"/>
            <w:vMerge w:val="restart"/>
            <w:vAlign w:val="center"/>
          </w:tcPr>
          <w:p w14:paraId="3DE71DA6" w14:textId="77777777" w:rsidR="00420276" w:rsidRPr="00A25467" w:rsidRDefault="00420276" w:rsidP="00240C4F">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Multi-DCI based multi-TRP</w:t>
            </w:r>
          </w:p>
        </w:tc>
        <w:tc>
          <w:tcPr>
            <w:tcW w:w="1626" w:type="dxa"/>
            <w:vAlign w:val="center"/>
          </w:tcPr>
          <w:p w14:paraId="666936A1" w14:textId="77777777" w:rsidR="00420276" w:rsidRPr="00A25467" w:rsidRDefault="00420276" w:rsidP="00240C4F">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non-overlapping</w:t>
            </w:r>
          </w:p>
        </w:tc>
        <w:tc>
          <w:tcPr>
            <w:tcW w:w="1676" w:type="dxa"/>
            <w:vAlign w:val="center"/>
          </w:tcPr>
          <w:p w14:paraId="6D61A9B5" w14:textId="77777777" w:rsidR="00420276" w:rsidRPr="00A25467" w:rsidRDefault="00420276" w:rsidP="00240C4F">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420276" w:rsidRPr="000974D1" w14:paraId="4CF6AD36" w14:textId="77777777" w:rsidTr="00240C4F">
        <w:trPr>
          <w:jc w:val="center"/>
        </w:trPr>
        <w:tc>
          <w:tcPr>
            <w:tcW w:w="2597" w:type="dxa"/>
            <w:vMerge/>
            <w:vAlign w:val="center"/>
          </w:tcPr>
          <w:p w14:paraId="7F67219B" w14:textId="77777777" w:rsidR="00420276" w:rsidRPr="00A25467" w:rsidRDefault="00420276" w:rsidP="00240C4F">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626" w:type="dxa"/>
            <w:vAlign w:val="center"/>
          </w:tcPr>
          <w:p w14:paraId="32814406" w14:textId="77777777" w:rsidR="00420276" w:rsidRPr="00A25467" w:rsidRDefault="00420276" w:rsidP="00240C4F">
            <w:pPr>
              <w:keepNext/>
              <w:keepLines/>
              <w:overflowPunct w:val="0"/>
              <w:autoSpaceDE w:val="0"/>
              <w:autoSpaceDN w:val="0"/>
              <w:adjustRightInd w:val="0"/>
              <w:spacing w:after="0"/>
              <w:jc w:val="center"/>
              <w:rPr>
                <w:rFonts w:ascii="Arial" w:eastAsiaTheme="minorEastAsia" w:hAnsi="Arial" w:cs="Arial"/>
                <w:bCs/>
                <w:sz w:val="18"/>
                <w:lang w:eastAsia="zh-CN"/>
              </w:rPr>
            </w:pPr>
            <w:r w:rsidRPr="00A25467">
              <w:rPr>
                <w:rFonts w:ascii="Arial" w:eastAsiaTheme="minorEastAsia" w:hAnsi="Arial" w:cs="Arial" w:hint="eastAsia"/>
                <w:bCs/>
                <w:sz w:val="18"/>
                <w:lang w:eastAsia="zh-CN"/>
              </w:rPr>
              <w:t>f</w:t>
            </w:r>
            <w:r w:rsidRPr="00A25467">
              <w:rPr>
                <w:rFonts w:ascii="Arial" w:eastAsiaTheme="minorEastAsia" w:hAnsi="Arial" w:cs="Arial"/>
                <w:bCs/>
                <w:sz w:val="18"/>
                <w:lang w:eastAsia="zh-CN"/>
              </w:rPr>
              <w:t>ull-overlapping</w:t>
            </w:r>
          </w:p>
        </w:tc>
        <w:tc>
          <w:tcPr>
            <w:tcW w:w="1676" w:type="dxa"/>
            <w:vAlign w:val="center"/>
          </w:tcPr>
          <w:p w14:paraId="241B78D1" w14:textId="77777777" w:rsidR="00420276" w:rsidRPr="00A25467" w:rsidRDefault="00420276" w:rsidP="00240C4F">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-0.0625</w:t>
            </w:r>
          </w:p>
        </w:tc>
      </w:tr>
      <w:tr w:rsidR="00420276" w:rsidRPr="000974D1" w14:paraId="2DF0C3A6" w14:textId="77777777" w:rsidTr="00240C4F">
        <w:trPr>
          <w:jc w:val="center"/>
        </w:trPr>
        <w:tc>
          <w:tcPr>
            <w:tcW w:w="2597" w:type="dxa"/>
            <w:vAlign w:val="center"/>
          </w:tcPr>
          <w:p w14:paraId="2E5FCECE" w14:textId="77777777" w:rsidR="00420276" w:rsidRPr="00A25467" w:rsidRDefault="00420276" w:rsidP="00240C4F">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bCs/>
                <w:sz w:val="18"/>
                <w:lang w:eastAsia="ko-KR"/>
              </w:rPr>
              <w:t>Single-DCI based multi-TRP</w:t>
            </w:r>
          </w:p>
        </w:tc>
        <w:tc>
          <w:tcPr>
            <w:tcW w:w="1626" w:type="dxa"/>
            <w:vAlign w:val="center"/>
          </w:tcPr>
          <w:p w14:paraId="2C8D74AD" w14:textId="77777777" w:rsidR="00420276" w:rsidRPr="00A25467" w:rsidRDefault="00420276" w:rsidP="00240C4F">
            <w:pPr>
              <w:keepNext/>
              <w:keepLines/>
              <w:overflowPunct w:val="0"/>
              <w:autoSpaceDE w:val="0"/>
              <w:autoSpaceDN w:val="0"/>
              <w:adjustRightInd w:val="0"/>
              <w:spacing w:after="0"/>
              <w:jc w:val="center"/>
              <w:rPr>
                <w:rFonts w:ascii="Arial" w:eastAsia="Times New Roman" w:hAnsi="Arial" w:cs="Arial"/>
                <w:bCs/>
                <w:sz w:val="18"/>
                <w:lang w:eastAsia="ko-KR"/>
              </w:rPr>
            </w:pPr>
            <w:r w:rsidRPr="00A25467">
              <w:rPr>
                <w:rFonts w:ascii="Arial" w:eastAsia="Times New Roman" w:hAnsi="Arial" w:cs="Arial" w:hint="eastAsia"/>
                <w:bCs/>
                <w:sz w:val="18"/>
                <w:lang w:eastAsia="ko-KR"/>
              </w:rPr>
              <w:t>S</w:t>
            </w:r>
            <w:r w:rsidRPr="00A25467">
              <w:rPr>
                <w:rFonts w:ascii="Arial" w:eastAsia="Times New Roman" w:hAnsi="Arial" w:cs="Arial"/>
                <w:bCs/>
                <w:sz w:val="18"/>
                <w:lang w:eastAsia="ko-KR"/>
              </w:rPr>
              <w:t>DM</w:t>
            </w:r>
          </w:p>
        </w:tc>
        <w:tc>
          <w:tcPr>
            <w:tcW w:w="1676" w:type="dxa"/>
            <w:vAlign w:val="center"/>
          </w:tcPr>
          <w:p w14:paraId="49C1E165" w14:textId="77777777" w:rsidR="00420276" w:rsidRPr="00A25467" w:rsidRDefault="00420276" w:rsidP="00240C4F">
            <w:pPr>
              <w:keepNext/>
              <w:keepLines/>
              <w:overflowPunct w:val="0"/>
              <w:autoSpaceDE w:val="0"/>
              <w:autoSpaceDN w:val="0"/>
              <w:adjustRightInd w:val="0"/>
              <w:spacing w:after="0"/>
              <w:jc w:val="center"/>
              <w:rPr>
                <w:rFonts w:ascii="Arial" w:hAnsi="Arial" w:cs="Arial"/>
                <w:bCs/>
                <w:sz w:val="18"/>
                <w:lang w:val="en-US" w:eastAsia="zh-CN"/>
              </w:rPr>
            </w:pPr>
            <w:r w:rsidRPr="00A25467">
              <w:rPr>
                <w:rFonts w:ascii="Arial" w:hAnsi="Arial" w:cs="Arial"/>
                <w:bCs/>
                <w:sz w:val="18"/>
                <w:lang w:val="en-US" w:eastAsia="zh-CN"/>
              </w:rPr>
              <w:t>0.25</w:t>
            </w:r>
          </w:p>
        </w:tc>
      </w:tr>
    </w:tbl>
    <w:p w14:paraId="21E531E3" w14:textId="77777777" w:rsidR="00420276" w:rsidRPr="00420276" w:rsidRDefault="00420276" w:rsidP="00420276">
      <w:pPr>
        <w:rPr>
          <w:lang w:val="en-US" w:eastAsia="zh-CN"/>
        </w:rPr>
      </w:pPr>
    </w:p>
    <w:p w14:paraId="4BC8E0B3" w14:textId="77777777" w:rsidR="009753B0" w:rsidRPr="00402B6D" w:rsidRDefault="009753B0" w:rsidP="009753B0">
      <w:pPr>
        <w:pStyle w:val="ListParagraph"/>
        <w:numPr>
          <w:ilvl w:val="0"/>
          <w:numId w:val="14"/>
        </w:numPr>
        <w:ind w:firstLineChars="0"/>
        <w:rPr>
          <w:color w:val="000000" w:themeColor="text1"/>
          <w:lang w:eastAsia="zh-CN"/>
        </w:rPr>
      </w:pPr>
      <w:r w:rsidRPr="00402B6D">
        <w:rPr>
          <w:color w:val="000000" w:themeColor="text1"/>
          <w:lang w:eastAsia="zh-CN"/>
        </w:rPr>
        <w:t>Recommended WF:</w:t>
      </w:r>
    </w:p>
    <w:p w14:paraId="74610B24" w14:textId="77777777" w:rsidR="009753B0" w:rsidRDefault="009753B0" w:rsidP="009753B0">
      <w:pPr>
        <w:pStyle w:val="ListParagraph"/>
        <w:numPr>
          <w:ilvl w:val="1"/>
          <w:numId w:val="14"/>
        </w:numPr>
        <w:ind w:firstLineChars="0"/>
        <w:rPr>
          <w:color w:val="000000" w:themeColor="text1"/>
          <w:lang w:eastAsia="zh-CN"/>
        </w:rPr>
      </w:pPr>
      <w:r w:rsidRPr="00402B6D">
        <w:rPr>
          <w:color w:val="000000" w:themeColor="text1"/>
          <w:lang w:eastAsia="zh-CN"/>
        </w:rPr>
        <w:t>Encourage comments if any.</w:t>
      </w:r>
    </w:p>
    <w:p w14:paraId="5252F23D" w14:textId="545CD689" w:rsidR="008F2F9F" w:rsidRDefault="008F2F9F" w:rsidP="00620D78">
      <w:pPr>
        <w:rPr>
          <w:color w:val="000000" w:themeColor="text1"/>
          <w:lang w:val="en-US" w:eastAsia="zh-CN"/>
        </w:rPr>
      </w:pPr>
    </w:p>
    <w:p w14:paraId="5EBFB07C" w14:textId="77777777" w:rsidR="009753B0" w:rsidRDefault="009753B0" w:rsidP="009753B0">
      <w:pPr>
        <w:spacing w:after="120"/>
        <w:rPr>
          <w:szCs w:val="24"/>
          <w:u w:val="single"/>
          <w:lang w:eastAsia="zh-CN"/>
        </w:rPr>
      </w:pPr>
      <w:r w:rsidRPr="00BE2BFF">
        <w:rPr>
          <w:szCs w:val="24"/>
          <w:u w:val="single"/>
          <w:lang w:eastAsia="zh-CN"/>
        </w:rPr>
        <w:t>Issue 2-2-8: frequency offset between TRPs</w:t>
      </w:r>
    </w:p>
    <w:p w14:paraId="7AE26D32" w14:textId="77777777" w:rsidR="009753B0" w:rsidRDefault="009753B0" w:rsidP="009753B0">
      <w:pPr>
        <w:pStyle w:val="ListParagraph"/>
        <w:numPr>
          <w:ilvl w:val="0"/>
          <w:numId w:val="13"/>
        </w:numPr>
        <w:ind w:firstLineChars="0"/>
        <w:rPr>
          <w:lang w:eastAsia="zh-CN"/>
        </w:rPr>
      </w:pPr>
      <w:r>
        <w:rPr>
          <w:lang w:eastAsia="zh-CN"/>
        </w:rPr>
        <w:t>Proposals</w:t>
      </w:r>
    </w:p>
    <w:p w14:paraId="5B84036F" w14:textId="744C1362" w:rsidR="009753B0" w:rsidRDefault="009753B0" w:rsidP="009753B0">
      <w:pPr>
        <w:pStyle w:val="ListParagraph"/>
        <w:numPr>
          <w:ilvl w:val="1"/>
          <w:numId w:val="13"/>
        </w:numPr>
        <w:ind w:firstLineChars="0"/>
      </w:pPr>
      <w:r>
        <w:rPr>
          <w:lang w:eastAsia="zh-CN"/>
        </w:rPr>
        <w:t>Option 1 (Nokia, Huawei, Ericsson</w:t>
      </w:r>
      <w:ins w:id="1751" w:author="Miao, Honglei" w:date="2023-04-22T20:58:00Z">
        <w:r w:rsidR="007D4631">
          <w:rPr>
            <w:lang w:eastAsia="zh-CN"/>
          </w:rPr>
          <w:t>, Intel</w:t>
        </w:r>
      </w:ins>
      <w:r>
        <w:rPr>
          <w:lang w:eastAsia="zh-CN"/>
        </w:rPr>
        <w:t>):</w:t>
      </w:r>
    </w:p>
    <w:p w14:paraId="7284A54B" w14:textId="77777777" w:rsidR="009753B0" w:rsidRDefault="009753B0" w:rsidP="009753B0">
      <w:pPr>
        <w:pStyle w:val="ListParagraph"/>
        <w:numPr>
          <w:ilvl w:val="1"/>
          <w:numId w:val="16"/>
        </w:numPr>
        <w:ind w:firstLineChars="0"/>
        <w:rPr>
          <w:lang w:eastAsia="zh-CN"/>
        </w:rPr>
      </w:pPr>
      <w:r w:rsidRPr="00C55D07">
        <w:t>Select 3000Hz frequency offset for all demodulation cases as starting point.</w:t>
      </w:r>
    </w:p>
    <w:p w14:paraId="65C624A1" w14:textId="77777777" w:rsidR="009753B0" w:rsidRDefault="009753B0" w:rsidP="009753B0">
      <w:pPr>
        <w:pStyle w:val="ListParagraph"/>
        <w:numPr>
          <w:ilvl w:val="0"/>
          <w:numId w:val="16"/>
        </w:numPr>
        <w:ind w:firstLineChars="0"/>
        <w:rPr>
          <w:lang w:eastAsia="zh-CN"/>
        </w:rPr>
      </w:pPr>
      <w:r>
        <w:rPr>
          <w:lang w:eastAsia="zh-CN"/>
        </w:rPr>
        <w:t>Option 2 (Qualcomm, MTK, Samsung, Apple): 600Hz</w:t>
      </w:r>
    </w:p>
    <w:p w14:paraId="7D783463" w14:textId="77777777" w:rsidR="009753B0" w:rsidRPr="00642191" w:rsidRDefault="009753B0" w:rsidP="009753B0">
      <w:pPr>
        <w:pStyle w:val="ListParagraph"/>
        <w:numPr>
          <w:ilvl w:val="0"/>
          <w:numId w:val="16"/>
        </w:numPr>
        <w:ind w:firstLineChars="0"/>
        <w:rPr>
          <w:lang w:eastAsia="zh-CN"/>
        </w:rPr>
      </w:pPr>
      <w:r>
        <w:rPr>
          <w:lang w:eastAsia="zh-CN"/>
        </w:rPr>
        <w:t>Option 3 (Apple, MTK): 400Hz</w:t>
      </w:r>
    </w:p>
    <w:p w14:paraId="2099358F" w14:textId="77777777" w:rsidR="009753B0" w:rsidRPr="00402B6D" w:rsidRDefault="009753B0" w:rsidP="009753B0">
      <w:pPr>
        <w:pStyle w:val="ListParagraph"/>
        <w:numPr>
          <w:ilvl w:val="0"/>
          <w:numId w:val="14"/>
        </w:numPr>
        <w:ind w:firstLineChars="0"/>
        <w:rPr>
          <w:color w:val="000000" w:themeColor="text1"/>
          <w:lang w:eastAsia="zh-CN"/>
        </w:rPr>
      </w:pPr>
      <w:r w:rsidRPr="00402B6D">
        <w:rPr>
          <w:color w:val="000000" w:themeColor="text1"/>
          <w:lang w:eastAsia="zh-CN"/>
        </w:rPr>
        <w:t>Recommended WF:</w:t>
      </w:r>
    </w:p>
    <w:p w14:paraId="30A88425" w14:textId="77777777" w:rsidR="009753B0" w:rsidRDefault="009753B0" w:rsidP="009753B0">
      <w:pPr>
        <w:pStyle w:val="ListParagraph"/>
        <w:numPr>
          <w:ilvl w:val="1"/>
          <w:numId w:val="14"/>
        </w:numPr>
        <w:ind w:firstLineChars="0"/>
        <w:rPr>
          <w:color w:val="000000" w:themeColor="text1"/>
          <w:lang w:eastAsia="zh-CN"/>
        </w:rPr>
      </w:pPr>
      <w:r w:rsidRPr="00402B6D">
        <w:rPr>
          <w:color w:val="000000" w:themeColor="text1"/>
          <w:lang w:eastAsia="zh-CN"/>
        </w:rPr>
        <w:lastRenderedPageBreak/>
        <w:t>Encourage comments if any.</w:t>
      </w:r>
    </w:p>
    <w:p w14:paraId="089F34F8" w14:textId="4AC03B6B" w:rsidR="009753B0" w:rsidRDefault="009753B0" w:rsidP="00620D78">
      <w:pPr>
        <w:rPr>
          <w:color w:val="000000" w:themeColor="text1"/>
          <w:lang w:val="en-US" w:eastAsia="zh-CN"/>
        </w:rPr>
      </w:pPr>
    </w:p>
    <w:p w14:paraId="35D27663" w14:textId="77777777" w:rsidR="00F93CA5" w:rsidRPr="00A73274" w:rsidRDefault="00F93CA5" w:rsidP="00F93CA5">
      <w:pPr>
        <w:spacing w:after="120"/>
        <w:rPr>
          <w:szCs w:val="24"/>
          <w:u w:val="single"/>
          <w:lang w:eastAsia="zh-CN"/>
        </w:rPr>
      </w:pPr>
      <w:r w:rsidRPr="00A73274">
        <w:rPr>
          <w:szCs w:val="24"/>
          <w:u w:val="single"/>
          <w:lang w:eastAsia="zh-CN"/>
        </w:rPr>
        <w:t>Issue 2-2-14: Whether to consider additional margin for 47GHz carrier frequency.</w:t>
      </w:r>
    </w:p>
    <w:p w14:paraId="66147F57" w14:textId="77777777" w:rsidR="00F93CA5" w:rsidRDefault="00F93CA5" w:rsidP="00F93CA5">
      <w:pPr>
        <w:pStyle w:val="ListParagraph"/>
        <w:numPr>
          <w:ilvl w:val="0"/>
          <w:numId w:val="13"/>
        </w:numPr>
        <w:ind w:firstLineChars="0"/>
        <w:rPr>
          <w:lang w:eastAsia="zh-CN"/>
        </w:rPr>
      </w:pPr>
      <w:r>
        <w:rPr>
          <w:lang w:eastAsia="zh-CN"/>
        </w:rPr>
        <w:t>Proposals</w:t>
      </w:r>
    </w:p>
    <w:p w14:paraId="3B662278" w14:textId="77777777" w:rsidR="00F93CA5" w:rsidRPr="00C725A5" w:rsidRDefault="00F93CA5" w:rsidP="00F93CA5">
      <w:pPr>
        <w:pStyle w:val="ListParagraph"/>
        <w:numPr>
          <w:ilvl w:val="1"/>
          <w:numId w:val="13"/>
        </w:numPr>
        <w:ind w:firstLineChars="0"/>
        <w:rPr>
          <w:rFonts w:eastAsia="Times New Roman"/>
        </w:rPr>
      </w:pPr>
      <w:r>
        <w:rPr>
          <w:lang w:eastAsia="zh-CN"/>
        </w:rPr>
        <w:t>Option 1 (Huawei, Ericsson. Qualcomm):</w:t>
      </w:r>
      <w:r w:rsidRPr="00255E14">
        <w:rPr>
          <w:lang w:val="en-US"/>
        </w:rPr>
        <w:t xml:space="preserve"> </w:t>
      </w:r>
      <w:r>
        <w:rPr>
          <w:rFonts w:eastAsiaTheme="minorHAnsi"/>
          <w:lang w:val="en-US"/>
        </w:rPr>
        <w:t>Yes.</w:t>
      </w:r>
    </w:p>
    <w:p w14:paraId="584524B8" w14:textId="77777777" w:rsidR="00F93CA5" w:rsidRPr="00272105" w:rsidRDefault="00F93CA5" w:rsidP="00F93CA5">
      <w:pPr>
        <w:pStyle w:val="ListParagraph"/>
        <w:numPr>
          <w:ilvl w:val="1"/>
          <w:numId w:val="13"/>
        </w:numPr>
        <w:ind w:firstLineChars="0"/>
        <w:rPr>
          <w:rFonts w:eastAsia="Times New Roman"/>
        </w:rPr>
      </w:pPr>
      <w:r>
        <w:rPr>
          <w:rFonts w:eastAsiaTheme="minorHAnsi"/>
          <w:lang w:val="en-US"/>
        </w:rPr>
        <w:t>Option 2 (Apple): Discuss later when requirements are defined.</w:t>
      </w:r>
    </w:p>
    <w:p w14:paraId="2589F203" w14:textId="77777777" w:rsidR="00F93CA5" w:rsidRPr="00402B6D" w:rsidRDefault="00F93CA5" w:rsidP="00F93CA5">
      <w:pPr>
        <w:pStyle w:val="ListParagraph"/>
        <w:numPr>
          <w:ilvl w:val="0"/>
          <w:numId w:val="14"/>
        </w:numPr>
        <w:ind w:firstLineChars="0"/>
        <w:rPr>
          <w:color w:val="000000" w:themeColor="text1"/>
          <w:lang w:eastAsia="zh-CN"/>
        </w:rPr>
      </w:pPr>
      <w:r w:rsidRPr="00402B6D">
        <w:rPr>
          <w:color w:val="000000" w:themeColor="text1"/>
          <w:lang w:eastAsia="zh-CN"/>
        </w:rPr>
        <w:t>Recommended WF:</w:t>
      </w:r>
    </w:p>
    <w:p w14:paraId="38162B8A" w14:textId="77777777" w:rsidR="00F93CA5" w:rsidRDefault="00F93CA5" w:rsidP="00F93CA5">
      <w:pPr>
        <w:pStyle w:val="ListParagraph"/>
        <w:numPr>
          <w:ilvl w:val="1"/>
          <w:numId w:val="14"/>
        </w:numPr>
        <w:ind w:firstLineChars="0"/>
        <w:rPr>
          <w:color w:val="000000" w:themeColor="text1"/>
          <w:lang w:eastAsia="zh-CN"/>
        </w:rPr>
      </w:pPr>
      <w:r w:rsidRPr="00402B6D">
        <w:rPr>
          <w:color w:val="000000" w:themeColor="text1"/>
          <w:lang w:eastAsia="zh-CN"/>
        </w:rPr>
        <w:t>Encourage comments if any.</w:t>
      </w:r>
    </w:p>
    <w:p w14:paraId="4BB45289" w14:textId="77777777" w:rsidR="00F93CA5" w:rsidRPr="00F93CA5" w:rsidRDefault="00F93CA5" w:rsidP="00620D78">
      <w:pPr>
        <w:rPr>
          <w:color w:val="000000" w:themeColor="text1"/>
          <w:lang w:eastAsia="zh-CN"/>
        </w:rPr>
      </w:pPr>
    </w:p>
    <w:tbl>
      <w:tblPr>
        <w:tblStyle w:val="TableGrid"/>
        <w:tblW w:w="0" w:type="auto"/>
        <w:tblLook w:val="04A0" w:firstRow="1" w:lastRow="0" w:firstColumn="1" w:lastColumn="0" w:noHBand="0" w:noVBand="1"/>
      </w:tblPr>
      <w:tblGrid>
        <w:gridCol w:w="1229"/>
        <w:gridCol w:w="8402"/>
      </w:tblGrid>
      <w:tr w:rsidR="001766AC" w:rsidRPr="002A10B8" w14:paraId="34A8D493" w14:textId="77777777" w:rsidTr="0075450B">
        <w:tc>
          <w:tcPr>
            <w:tcW w:w="1229" w:type="dxa"/>
          </w:tcPr>
          <w:p w14:paraId="5764B474" w14:textId="77777777" w:rsidR="001766AC" w:rsidRPr="002A10B8" w:rsidRDefault="001766AC" w:rsidP="00FA2758">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402" w:type="dxa"/>
          </w:tcPr>
          <w:p w14:paraId="4D6B9E68" w14:textId="77777777" w:rsidR="001766AC" w:rsidRPr="002A10B8" w:rsidRDefault="001766AC" w:rsidP="00FA2758">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1766AC" w:rsidRPr="002A10B8" w14:paraId="1AB1E758" w14:textId="77777777" w:rsidTr="0075450B">
        <w:tc>
          <w:tcPr>
            <w:tcW w:w="1229" w:type="dxa"/>
          </w:tcPr>
          <w:p w14:paraId="4BEFC83E" w14:textId="77777777" w:rsidR="001766AC" w:rsidRPr="00F93CA5" w:rsidRDefault="001766AC" w:rsidP="00FA2758">
            <w:pPr>
              <w:spacing w:after="120"/>
              <w:rPr>
                <w:rFonts w:eastAsiaTheme="minorEastAsia"/>
                <w:color w:val="4472C4" w:themeColor="accent1"/>
                <w:lang w:val="en-US" w:eastAsia="zh-CN"/>
              </w:rPr>
            </w:pPr>
            <w:r w:rsidRPr="00F93CA5">
              <w:rPr>
                <w:rFonts w:eastAsiaTheme="minorEastAsia"/>
                <w:color w:val="4472C4" w:themeColor="accent1"/>
                <w:lang w:val="en-US" w:eastAsia="zh-CN"/>
              </w:rPr>
              <w:t>XXX</w:t>
            </w:r>
          </w:p>
        </w:tc>
        <w:tc>
          <w:tcPr>
            <w:tcW w:w="8402" w:type="dxa"/>
          </w:tcPr>
          <w:p w14:paraId="30A9B467" w14:textId="17BA973D" w:rsidR="001766AC" w:rsidRPr="00F93CA5" w:rsidRDefault="001766AC" w:rsidP="001766AC">
            <w:pPr>
              <w:overflowPunct/>
              <w:autoSpaceDE/>
              <w:autoSpaceDN/>
              <w:adjustRightInd/>
              <w:spacing w:after="120"/>
              <w:textAlignment w:val="auto"/>
              <w:rPr>
                <w:rFonts w:eastAsia="SimSun"/>
                <w:color w:val="4472C4" w:themeColor="accent1"/>
                <w:szCs w:val="24"/>
                <w:u w:val="single"/>
                <w:lang w:eastAsia="zh-CN"/>
              </w:rPr>
            </w:pPr>
            <w:r w:rsidRPr="00F93CA5">
              <w:rPr>
                <w:rFonts w:eastAsia="SimSun"/>
                <w:color w:val="4472C4" w:themeColor="accent1"/>
                <w:szCs w:val="24"/>
                <w:u w:val="single"/>
                <w:lang w:eastAsia="zh-CN"/>
              </w:rPr>
              <w:t>Issue 2-2-1: Channel model</w:t>
            </w:r>
          </w:p>
          <w:p w14:paraId="6C48BBC6" w14:textId="3D58991C" w:rsidR="00832C57" w:rsidRPr="00F93CA5" w:rsidRDefault="00832C57" w:rsidP="001766AC">
            <w:pPr>
              <w:overflowPunct/>
              <w:autoSpaceDE/>
              <w:autoSpaceDN/>
              <w:adjustRightInd/>
              <w:spacing w:after="120"/>
              <w:textAlignment w:val="auto"/>
              <w:rPr>
                <w:rFonts w:eastAsia="SimSun"/>
                <w:color w:val="4472C4" w:themeColor="accent1"/>
                <w:szCs w:val="24"/>
                <w:u w:val="single"/>
                <w:lang w:eastAsia="zh-CN"/>
              </w:rPr>
            </w:pPr>
          </w:p>
          <w:p w14:paraId="31DF4986" w14:textId="77777777" w:rsidR="00832C57" w:rsidRPr="00F93CA5" w:rsidRDefault="00832C57" w:rsidP="00832C57">
            <w:pPr>
              <w:overflowPunct/>
              <w:autoSpaceDE/>
              <w:autoSpaceDN/>
              <w:adjustRightInd/>
              <w:spacing w:after="120"/>
              <w:textAlignment w:val="auto"/>
              <w:rPr>
                <w:color w:val="4472C4" w:themeColor="accent1"/>
                <w:u w:val="single"/>
              </w:rPr>
            </w:pPr>
            <w:r w:rsidRPr="00F93CA5">
              <w:rPr>
                <w:rFonts w:eastAsia="SimSun"/>
                <w:color w:val="4472C4" w:themeColor="accent1"/>
                <w:szCs w:val="24"/>
                <w:u w:val="single"/>
                <w:lang w:eastAsia="zh-CN"/>
              </w:rPr>
              <w:t>Issue 2-2-2: SCS/</w:t>
            </w:r>
            <w:r w:rsidRPr="00F93CA5">
              <w:rPr>
                <w:color w:val="4472C4" w:themeColor="accent1"/>
                <w:u w:val="single"/>
              </w:rPr>
              <w:t>Bandwidth</w:t>
            </w:r>
          </w:p>
          <w:p w14:paraId="0AF69C85" w14:textId="646C1EC0" w:rsidR="00832C57" w:rsidRPr="00F93CA5" w:rsidRDefault="00832C57" w:rsidP="001766AC">
            <w:pPr>
              <w:overflowPunct/>
              <w:autoSpaceDE/>
              <w:autoSpaceDN/>
              <w:adjustRightInd/>
              <w:spacing w:after="120"/>
              <w:textAlignment w:val="auto"/>
              <w:rPr>
                <w:rFonts w:eastAsia="SimSun"/>
                <w:color w:val="4472C4" w:themeColor="accent1"/>
                <w:szCs w:val="24"/>
                <w:u w:val="single"/>
                <w:lang w:eastAsia="zh-CN"/>
              </w:rPr>
            </w:pPr>
          </w:p>
          <w:p w14:paraId="3849B0F6" w14:textId="77777777" w:rsidR="00F07207" w:rsidRPr="00F93CA5" w:rsidRDefault="00F07207" w:rsidP="00F07207">
            <w:pPr>
              <w:overflowPunct/>
              <w:autoSpaceDE/>
              <w:autoSpaceDN/>
              <w:adjustRightInd/>
              <w:spacing w:after="120"/>
              <w:textAlignment w:val="auto"/>
              <w:rPr>
                <w:rFonts w:eastAsia="SimSun"/>
                <w:color w:val="4472C4" w:themeColor="accent1"/>
                <w:szCs w:val="24"/>
                <w:u w:val="single"/>
                <w:lang w:eastAsia="zh-CN"/>
              </w:rPr>
            </w:pPr>
            <w:r w:rsidRPr="00F93CA5">
              <w:rPr>
                <w:rFonts w:eastAsia="SimSun"/>
                <w:color w:val="4472C4" w:themeColor="accent1"/>
                <w:szCs w:val="24"/>
                <w:u w:val="single"/>
                <w:lang w:eastAsia="zh-CN"/>
              </w:rPr>
              <w:t>Issue 2-2-4: MCS</w:t>
            </w:r>
          </w:p>
          <w:p w14:paraId="22E4A2E3" w14:textId="09CD0DA8" w:rsidR="00F07207" w:rsidRPr="00F93CA5" w:rsidRDefault="00F07207" w:rsidP="001766AC">
            <w:pPr>
              <w:overflowPunct/>
              <w:autoSpaceDE/>
              <w:autoSpaceDN/>
              <w:adjustRightInd/>
              <w:spacing w:after="120"/>
              <w:textAlignment w:val="auto"/>
              <w:rPr>
                <w:rFonts w:eastAsia="SimSun"/>
                <w:color w:val="4472C4" w:themeColor="accent1"/>
                <w:szCs w:val="24"/>
                <w:u w:val="single"/>
                <w:lang w:eastAsia="zh-CN"/>
              </w:rPr>
            </w:pPr>
          </w:p>
          <w:p w14:paraId="5DFD2A6F" w14:textId="77777777" w:rsidR="0033435A" w:rsidRPr="00F93CA5" w:rsidRDefault="0033435A" w:rsidP="0033435A">
            <w:pPr>
              <w:overflowPunct/>
              <w:autoSpaceDE/>
              <w:autoSpaceDN/>
              <w:adjustRightInd/>
              <w:spacing w:after="120"/>
              <w:textAlignment w:val="auto"/>
              <w:rPr>
                <w:rFonts w:eastAsia="SimSun"/>
                <w:color w:val="4472C4" w:themeColor="accent1"/>
                <w:szCs w:val="24"/>
                <w:u w:val="single"/>
                <w:lang w:eastAsia="zh-CN"/>
              </w:rPr>
            </w:pPr>
            <w:r w:rsidRPr="00F93CA5">
              <w:rPr>
                <w:rFonts w:eastAsia="SimSun"/>
                <w:color w:val="4472C4" w:themeColor="accent1"/>
                <w:szCs w:val="24"/>
                <w:u w:val="single"/>
                <w:lang w:eastAsia="zh-CN"/>
              </w:rPr>
              <w:t>Issue 2-2-5: PTRS port</w:t>
            </w:r>
          </w:p>
          <w:p w14:paraId="1A919490" w14:textId="1BCB1E0C" w:rsidR="0033435A" w:rsidRPr="00F93CA5" w:rsidRDefault="0033435A" w:rsidP="001766AC">
            <w:pPr>
              <w:overflowPunct/>
              <w:autoSpaceDE/>
              <w:autoSpaceDN/>
              <w:adjustRightInd/>
              <w:spacing w:after="120"/>
              <w:textAlignment w:val="auto"/>
              <w:rPr>
                <w:rFonts w:eastAsia="SimSun"/>
                <w:color w:val="4472C4" w:themeColor="accent1"/>
                <w:szCs w:val="24"/>
                <w:u w:val="single"/>
                <w:lang w:eastAsia="zh-CN"/>
              </w:rPr>
            </w:pPr>
          </w:p>
          <w:p w14:paraId="42D412EB" w14:textId="77777777" w:rsidR="008F2F9F" w:rsidRPr="00F93CA5" w:rsidRDefault="008F2F9F" w:rsidP="008F2F9F">
            <w:pPr>
              <w:overflowPunct/>
              <w:autoSpaceDE/>
              <w:autoSpaceDN/>
              <w:adjustRightInd/>
              <w:spacing w:after="120"/>
              <w:textAlignment w:val="auto"/>
              <w:rPr>
                <w:rFonts w:eastAsia="SimSun"/>
                <w:color w:val="4472C4" w:themeColor="accent1"/>
                <w:szCs w:val="24"/>
                <w:u w:val="single"/>
                <w:lang w:eastAsia="zh-CN"/>
              </w:rPr>
            </w:pPr>
            <w:r w:rsidRPr="00F93CA5">
              <w:rPr>
                <w:rFonts w:eastAsia="SimSun"/>
                <w:color w:val="4472C4" w:themeColor="accent1"/>
                <w:szCs w:val="24"/>
                <w:u w:val="single"/>
                <w:lang w:eastAsia="zh-CN"/>
              </w:rPr>
              <w:t>Issue 2-2-7: Time offset between TRPs</w:t>
            </w:r>
          </w:p>
          <w:p w14:paraId="5A4C793E" w14:textId="77777777" w:rsidR="008F2F9F" w:rsidRPr="00F93CA5" w:rsidRDefault="008F2F9F" w:rsidP="001766AC">
            <w:pPr>
              <w:overflowPunct/>
              <w:autoSpaceDE/>
              <w:autoSpaceDN/>
              <w:adjustRightInd/>
              <w:spacing w:after="120"/>
              <w:textAlignment w:val="auto"/>
              <w:rPr>
                <w:rFonts w:eastAsia="SimSun"/>
                <w:color w:val="4472C4" w:themeColor="accent1"/>
                <w:szCs w:val="24"/>
                <w:u w:val="single"/>
                <w:lang w:eastAsia="zh-CN"/>
              </w:rPr>
            </w:pPr>
          </w:p>
          <w:p w14:paraId="42CD7041" w14:textId="77777777" w:rsidR="009753B0" w:rsidRPr="00F93CA5" w:rsidRDefault="009753B0" w:rsidP="009753B0">
            <w:pPr>
              <w:overflowPunct/>
              <w:autoSpaceDE/>
              <w:autoSpaceDN/>
              <w:adjustRightInd/>
              <w:spacing w:after="120"/>
              <w:textAlignment w:val="auto"/>
              <w:rPr>
                <w:rFonts w:eastAsia="SimSun"/>
                <w:color w:val="4472C4" w:themeColor="accent1"/>
                <w:szCs w:val="24"/>
                <w:u w:val="single"/>
                <w:lang w:eastAsia="zh-CN"/>
              </w:rPr>
            </w:pPr>
            <w:r w:rsidRPr="00F93CA5">
              <w:rPr>
                <w:rFonts w:eastAsia="SimSun"/>
                <w:color w:val="4472C4" w:themeColor="accent1"/>
                <w:szCs w:val="24"/>
                <w:u w:val="single"/>
                <w:lang w:eastAsia="zh-CN"/>
              </w:rPr>
              <w:t>Issue 2-2-8: frequency offset between TRPs</w:t>
            </w:r>
          </w:p>
          <w:p w14:paraId="42609F6E" w14:textId="77777777" w:rsidR="001766AC" w:rsidRPr="00F93CA5" w:rsidRDefault="001766AC" w:rsidP="00FA2758">
            <w:pPr>
              <w:spacing w:after="120"/>
              <w:rPr>
                <w:rFonts w:eastAsiaTheme="minorEastAsia"/>
                <w:color w:val="4472C4" w:themeColor="accent1"/>
                <w:lang w:eastAsia="zh-CN"/>
              </w:rPr>
            </w:pPr>
          </w:p>
          <w:p w14:paraId="0FD108EB" w14:textId="77777777" w:rsidR="00F93CA5" w:rsidRPr="00F93CA5" w:rsidRDefault="00F93CA5" w:rsidP="00F93CA5">
            <w:pPr>
              <w:overflowPunct/>
              <w:autoSpaceDE/>
              <w:autoSpaceDN/>
              <w:adjustRightInd/>
              <w:spacing w:after="120"/>
              <w:textAlignment w:val="auto"/>
              <w:rPr>
                <w:rFonts w:eastAsia="SimSun"/>
                <w:color w:val="4472C4" w:themeColor="accent1"/>
                <w:szCs w:val="24"/>
                <w:u w:val="single"/>
                <w:lang w:eastAsia="zh-CN"/>
              </w:rPr>
            </w:pPr>
            <w:r w:rsidRPr="00F93CA5">
              <w:rPr>
                <w:rFonts w:eastAsia="SimSun"/>
                <w:color w:val="4472C4" w:themeColor="accent1"/>
                <w:szCs w:val="24"/>
                <w:u w:val="single"/>
                <w:lang w:eastAsia="zh-CN"/>
              </w:rPr>
              <w:t>Issue 2-2-14: Whether to consider additional margin for 47GHz carrier frequency.</w:t>
            </w:r>
          </w:p>
          <w:p w14:paraId="1C3E3CDF" w14:textId="6D96845C" w:rsidR="00F93CA5" w:rsidRPr="00F93CA5" w:rsidRDefault="00F93CA5" w:rsidP="00FA2758">
            <w:pPr>
              <w:spacing w:after="120"/>
              <w:rPr>
                <w:rFonts w:eastAsiaTheme="minorEastAsia"/>
                <w:color w:val="4472C4" w:themeColor="accent1"/>
                <w:lang w:eastAsia="zh-CN"/>
              </w:rPr>
            </w:pPr>
          </w:p>
        </w:tc>
      </w:tr>
      <w:tr w:rsidR="0075450B" w:rsidRPr="002A10B8" w14:paraId="144A81AC" w14:textId="77777777" w:rsidTr="0075450B">
        <w:trPr>
          <w:ins w:id="1752" w:author="Apple_106bis (Manasa)" w:date="2023-04-21T14:18:00Z"/>
        </w:trPr>
        <w:tc>
          <w:tcPr>
            <w:tcW w:w="1229" w:type="dxa"/>
          </w:tcPr>
          <w:p w14:paraId="09D4FDCB" w14:textId="77777777" w:rsidR="0075450B" w:rsidRPr="00F93CA5" w:rsidRDefault="0075450B" w:rsidP="00FA2758">
            <w:pPr>
              <w:spacing w:after="120"/>
              <w:rPr>
                <w:ins w:id="1753" w:author="Apple_106bis (Manasa)" w:date="2023-04-21T14:18:00Z"/>
                <w:rFonts w:eastAsiaTheme="minorEastAsia"/>
                <w:color w:val="4472C4" w:themeColor="accent1"/>
                <w:lang w:val="en-US" w:eastAsia="zh-CN"/>
              </w:rPr>
            </w:pPr>
            <w:ins w:id="1754" w:author="Apple_106bis (Manasa)" w:date="2023-04-21T14:18:00Z">
              <w:r w:rsidRPr="00B95570">
                <w:rPr>
                  <w:rFonts w:eastAsiaTheme="minorEastAsia"/>
                  <w:color w:val="000000" w:themeColor="text1"/>
                  <w:lang w:val="en-US" w:eastAsia="zh-CN"/>
                </w:rPr>
                <w:t>Apple</w:t>
              </w:r>
            </w:ins>
          </w:p>
        </w:tc>
        <w:tc>
          <w:tcPr>
            <w:tcW w:w="8402" w:type="dxa"/>
          </w:tcPr>
          <w:p w14:paraId="4B18FFC1" w14:textId="77777777" w:rsidR="0075450B" w:rsidRPr="00F93CA5" w:rsidRDefault="0075450B" w:rsidP="00FA2758">
            <w:pPr>
              <w:overflowPunct/>
              <w:autoSpaceDE/>
              <w:autoSpaceDN/>
              <w:adjustRightInd/>
              <w:spacing w:after="120"/>
              <w:textAlignment w:val="auto"/>
              <w:rPr>
                <w:ins w:id="1755" w:author="Apple_106bis (Manasa)" w:date="2023-04-21T14:18:00Z"/>
                <w:rFonts w:eastAsia="SimSun"/>
                <w:color w:val="4472C4" w:themeColor="accent1"/>
                <w:szCs w:val="24"/>
                <w:u w:val="single"/>
                <w:lang w:eastAsia="zh-CN"/>
              </w:rPr>
            </w:pPr>
            <w:ins w:id="1756" w:author="Apple_106bis (Manasa)" w:date="2023-04-21T14:18:00Z">
              <w:r w:rsidRPr="00F93CA5">
                <w:rPr>
                  <w:rFonts w:eastAsia="SimSun"/>
                  <w:color w:val="4472C4" w:themeColor="accent1"/>
                  <w:szCs w:val="24"/>
                  <w:u w:val="single"/>
                  <w:lang w:eastAsia="zh-CN"/>
                </w:rPr>
                <w:t>Issue 2-2-1: Channel model</w:t>
              </w:r>
            </w:ins>
          </w:p>
          <w:p w14:paraId="191872FF" w14:textId="77777777" w:rsidR="0075450B" w:rsidRPr="00B95570" w:rsidRDefault="0075450B" w:rsidP="00FA2758">
            <w:pPr>
              <w:overflowPunct/>
              <w:autoSpaceDE/>
              <w:autoSpaceDN/>
              <w:adjustRightInd/>
              <w:spacing w:after="120"/>
              <w:textAlignment w:val="auto"/>
              <w:rPr>
                <w:ins w:id="1757" w:author="Apple_106bis (Manasa)" w:date="2023-04-21T14:18:00Z"/>
                <w:rFonts w:eastAsia="SimSun"/>
                <w:color w:val="000000" w:themeColor="text1"/>
                <w:szCs w:val="24"/>
                <w:lang w:eastAsia="zh-CN"/>
              </w:rPr>
            </w:pPr>
            <w:ins w:id="1758" w:author="Apple_106bis (Manasa)" w:date="2023-04-21T14:18:00Z">
              <w:r w:rsidRPr="00B95570">
                <w:rPr>
                  <w:color w:val="000000" w:themeColor="text1"/>
                  <w:szCs w:val="24"/>
                  <w:lang w:eastAsia="zh-CN"/>
                </w:rPr>
                <w:t xml:space="preserve">We support option 3. </w:t>
              </w:r>
            </w:ins>
          </w:p>
          <w:p w14:paraId="5A0058FB" w14:textId="77777777" w:rsidR="0075450B" w:rsidRPr="00F93CA5" w:rsidRDefault="0075450B" w:rsidP="00FA2758">
            <w:pPr>
              <w:overflowPunct/>
              <w:autoSpaceDE/>
              <w:autoSpaceDN/>
              <w:adjustRightInd/>
              <w:spacing w:after="120"/>
              <w:textAlignment w:val="auto"/>
              <w:rPr>
                <w:ins w:id="1759" w:author="Apple_106bis (Manasa)" w:date="2023-04-21T14:18:00Z"/>
                <w:color w:val="4472C4" w:themeColor="accent1"/>
                <w:u w:val="single"/>
              </w:rPr>
            </w:pPr>
            <w:ins w:id="1760" w:author="Apple_106bis (Manasa)" w:date="2023-04-21T14:18:00Z">
              <w:r w:rsidRPr="00F93CA5">
                <w:rPr>
                  <w:rFonts w:eastAsia="SimSun"/>
                  <w:color w:val="4472C4" w:themeColor="accent1"/>
                  <w:szCs w:val="24"/>
                  <w:u w:val="single"/>
                  <w:lang w:eastAsia="zh-CN"/>
                </w:rPr>
                <w:t>Issue 2-2-2: SCS/</w:t>
              </w:r>
              <w:r w:rsidRPr="00F93CA5">
                <w:rPr>
                  <w:color w:val="4472C4" w:themeColor="accent1"/>
                  <w:u w:val="single"/>
                </w:rPr>
                <w:t>Bandwidth</w:t>
              </w:r>
            </w:ins>
          </w:p>
          <w:p w14:paraId="5A6285CD" w14:textId="77777777" w:rsidR="0075450B" w:rsidRPr="00B95570" w:rsidRDefault="0075450B" w:rsidP="00FA2758">
            <w:pPr>
              <w:overflowPunct/>
              <w:autoSpaceDE/>
              <w:autoSpaceDN/>
              <w:adjustRightInd/>
              <w:spacing w:after="120"/>
              <w:textAlignment w:val="auto"/>
              <w:rPr>
                <w:ins w:id="1761" w:author="Apple_106bis (Manasa)" w:date="2023-04-21T14:18:00Z"/>
                <w:rFonts w:eastAsia="SimSun"/>
                <w:color w:val="000000" w:themeColor="text1"/>
                <w:szCs w:val="24"/>
                <w:lang w:eastAsia="zh-CN"/>
              </w:rPr>
            </w:pPr>
            <w:ins w:id="1762" w:author="Apple_106bis (Manasa)" w:date="2023-04-21T14:18:00Z">
              <w:r>
                <w:rPr>
                  <w:rFonts w:eastAsia="SimSun"/>
                  <w:color w:val="000000" w:themeColor="text1"/>
                  <w:szCs w:val="24"/>
                  <w:lang w:eastAsia="zh-CN"/>
                </w:rPr>
                <w:t xml:space="preserve">We support option 2, 4. </w:t>
              </w:r>
              <w:r w:rsidRPr="00B95570">
                <w:rPr>
                  <w:color w:val="000000" w:themeColor="text1"/>
                  <w:szCs w:val="24"/>
                  <w:lang w:eastAsia="zh-CN"/>
                </w:rPr>
                <w:t xml:space="preserve">We think it is a little too early to discuss SCS/BW for requirements. Suggest </w:t>
              </w:r>
              <w:r w:rsidRPr="00250EB3">
                <w:rPr>
                  <w:rFonts w:eastAsia="SimSun"/>
                  <w:color w:val="000000" w:themeColor="text1"/>
                  <w:szCs w:val="24"/>
                  <w:lang w:eastAsia="zh-CN"/>
                </w:rPr>
                <w:t>evaluating</w:t>
              </w:r>
              <w:r w:rsidRPr="00B95570">
                <w:rPr>
                  <w:color w:val="000000" w:themeColor="text1"/>
                  <w:szCs w:val="24"/>
                  <w:lang w:eastAsia="zh-CN"/>
                </w:rPr>
                <w:t xml:space="preserve"> feasibility of different mTRP transmission schemes and layer combinations first with 120/100. We can discuss feasibility of 200MHz </w:t>
              </w:r>
              <w:r>
                <w:rPr>
                  <w:rFonts w:eastAsia="SimSun"/>
                  <w:color w:val="000000" w:themeColor="text1"/>
                  <w:szCs w:val="24"/>
                  <w:lang w:eastAsia="zh-CN"/>
                </w:rPr>
                <w:t>and including requirements with 200MHz at a later stage if necessary.</w:t>
              </w:r>
            </w:ins>
          </w:p>
          <w:p w14:paraId="10B3E38A" w14:textId="77777777" w:rsidR="0075450B" w:rsidRPr="00F93CA5" w:rsidRDefault="0075450B" w:rsidP="00FA2758">
            <w:pPr>
              <w:overflowPunct/>
              <w:autoSpaceDE/>
              <w:autoSpaceDN/>
              <w:adjustRightInd/>
              <w:spacing w:after="120"/>
              <w:textAlignment w:val="auto"/>
              <w:rPr>
                <w:ins w:id="1763" w:author="Apple_106bis (Manasa)" w:date="2023-04-21T14:18:00Z"/>
                <w:rFonts w:eastAsia="SimSun"/>
                <w:color w:val="4472C4" w:themeColor="accent1"/>
                <w:szCs w:val="24"/>
                <w:u w:val="single"/>
                <w:lang w:eastAsia="zh-CN"/>
              </w:rPr>
            </w:pPr>
            <w:ins w:id="1764" w:author="Apple_106bis (Manasa)" w:date="2023-04-21T14:18:00Z">
              <w:r w:rsidRPr="00F93CA5">
                <w:rPr>
                  <w:rFonts w:eastAsia="SimSun"/>
                  <w:color w:val="4472C4" w:themeColor="accent1"/>
                  <w:szCs w:val="24"/>
                  <w:u w:val="single"/>
                  <w:lang w:eastAsia="zh-CN"/>
                </w:rPr>
                <w:t>Issue 2-2-4: MCS</w:t>
              </w:r>
            </w:ins>
          </w:p>
          <w:p w14:paraId="602CE558" w14:textId="77777777" w:rsidR="0075450B" w:rsidRPr="00B95570" w:rsidRDefault="0075450B" w:rsidP="00FA2758">
            <w:pPr>
              <w:overflowPunct/>
              <w:autoSpaceDE/>
              <w:autoSpaceDN/>
              <w:adjustRightInd/>
              <w:spacing w:after="120"/>
              <w:textAlignment w:val="auto"/>
              <w:rPr>
                <w:ins w:id="1765" w:author="Apple_106bis (Manasa)" w:date="2023-04-21T14:18:00Z"/>
                <w:rFonts w:eastAsia="SimSun"/>
                <w:color w:val="000000" w:themeColor="text1"/>
                <w:szCs w:val="24"/>
                <w:lang w:eastAsia="zh-CN"/>
              </w:rPr>
            </w:pPr>
            <w:ins w:id="1766" w:author="Apple_106bis (Manasa)" w:date="2023-04-21T14:18:00Z">
              <w:r>
                <w:rPr>
                  <w:rFonts w:eastAsia="SimSun"/>
                  <w:color w:val="000000" w:themeColor="text1"/>
                  <w:szCs w:val="24"/>
                  <w:lang w:eastAsia="zh-CN"/>
                </w:rPr>
                <w:t xml:space="preserve">We support option 2 for initial evaluation. </w:t>
              </w:r>
            </w:ins>
          </w:p>
          <w:p w14:paraId="3567545C" w14:textId="77777777" w:rsidR="0075450B" w:rsidRPr="00F93CA5" w:rsidRDefault="0075450B" w:rsidP="00FA2758">
            <w:pPr>
              <w:overflowPunct/>
              <w:autoSpaceDE/>
              <w:autoSpaceDN/>
              <w:adjustRightInd/>
              <w:spacing w:after="120"/>
              <w:textAlignment w:val="auto"/>
              <w:rPr>
                <w:ins w:id="1767" w:author="Apple_106bis (Manasa)" w:date="2023-04-21T14:18:00Z"/>
                <w:rFonts w:eastAsia="SimSun"/>
                <w:color w:val="4472C4" w:themeColor="accent1"/>
                <w:szCs w:val="24"/>
                <w:u w:val="single"/>
                <w:lang w:eastAsia="zh-CN"/>
              </w:rPr>
            </w:pPr>
            <w:ins w:id="1768" w:author="Apple_106bis (Manasa)" w:date="2023-04-21T14:18:00Z">
              <w:r w:rsidRPr="00F93CA5">
                <w:rPr>
                  <w:rFonts w:eastAsia="SimSun"/>
                  <w:color w:val="4472C4" w:themeColor="accent1"/>
                  <w:szCs w:val="24"/>
                  <w:u w:val="single"/>
                  <w:lang w:eastAsia="zh-CN"/>
                </w:rPr>
                <w:t>Issue 2-2-5: PTRS port</w:t>
              </w:r>
            </w:ins>
          </w:p>
          <w:p w14:paraId="581C1CC5" w14:textId="77777777" w:rsidR="0075450B" w:rsidRPr="00F93CA5" w:rsidRDefault="0075450B" w:rsidP="00FA2758">
            <w:pPr>
              <w:overflowPunct/>
              <w:autoSpaceDE/>
              <w:autoSpaceDN/>
              <w:adjustRightInd/>
              <w:spacing w:after="120"/>
              <w:textAlignment w:val="auto"/>
              <w:rPr>
                <w:ins w:id="1769" w:author="Apple_106bis (Manasa)" w:date="2023-04-21T14:18:00Z"/>
                <w:rFonts w:eastAsia="SimSun"/>
                <w:color w:val="4472C4" w:themeColor="accent1"/>
                <w:szCs w:val="24"/>
                <w:u w:val="single"/>
                <w:lang w:eastAsia="zh-CN"/>
              </w:rPr>
            </w:pPr>
            <w:ins w:id="1770" w:author="Apple_106bis (Manasa)" w:date="2023-04-21T14:18:00Z">
              <w:r>
                <w:rPr>
                  <w:rFonts w:eastAsia="SimSun"/>
                  <w:color w:val="000000" w:themeColor="text1"/>
                  <w:szCs w:val="24"/>
                  <w:lang w:eastAsia="zh-CN"/>
                </w:rPr>
                <w:t>We support option 1.</w:t>
              </w:r>
            </w:ins>
          </w:p>
          <w:p w14:paraId="4988991E" w14:textId="77777777" w:rsidR="0075450B" w:rsidRPr="00F93CA5" w:rsidRDefault="0075450B" w:rsidP="00FA2758">
            <w:pPr>
              <w:overflowPunct/>
              <w:autoSpaceDE/>
              <w:autoSpaceDN/>
              <w:adjustRightInd/>
              <w:spacing w:after="120"/>
              <w:textAlignment w:val="auto"/>
              <w:rPr>
                <w:ins w:id="1771" w:author="Apple_106bis (Manasa)" w:date="2023-04-21T14:18:00Z"/>
                <w:rFonts w:eastAsia="SimSun"/>
                <w:color w:val="4472C4" w:themeColor="accent1"/>
                <w:szCs w:val="24"/>
                <w:u w:val="single"/>
                <w:lang w:eastAsia="zh-CN"/>
              </w:rPr>
            </w:pPr>
            <w:ins w:id="1772" w:author="Apple_106bis (Manasa)" w:date="2023-04-21T14:18:00Z">
              <w:r w:rsidRPr="00F93CA5">
                <w:rPr>
                  <w:rFonts w:eastAsia="SimSun"/>
                  <w:color w:val="4472C4" w:themeColor="accent1"/>
                  <w:szCs w:val="24"/>
                  <w:u w:val="single"/>
                  <w:lang w:eastAsia="zh-CN"/>
                </w:rPr>
                <w:t>Issue 2-2-7: Time offset between TRPs</w:t>
              </w:r>
            </w:ins>
          </w:p>
          <w:p w14:paraId="1866EECA" w14:textId="77777777" w:rsidR="0075450B" w:rsidRPr="00B95570" w:rsidRDefault="0075450B" w:rsidP="00FA2758">
            <w:pPr>
              <w:overflowPunct/>
              <w:autoSpaceDE/>
              <w:autoSpaceDN/>
              <w:adjustRightInd/>
              <w:spacing w:after="120"/>
              <w:textAlignment w:val="auto"/>
              <w:rPr>
                <w:ins w:id="1773" w:author="Apple_106bis (Manasa)" w:date="2023-04-21T14:18:00Z"/>
                <w:rFonts w:eastAsia="SimSun"/>
                <w:color w:val="000000" w:themeColor="text1"/>
                <w:szCs w:val="24"/>
                <w:lang w:eastAsia="zh-CN"/>
              </w:rPr>
            </w:pPr>
            <w:ins w:id="1774" w:author="Apple_106bis (Manasa)" w:date="2023-04-21T14:18:00Z">
              <w:r>
                <w:rPr>
                  <w:rFonts w:eastAsia="SimSun"/>
                  <w:color w:val="000000" w:themeColor="text1"/>
                  <w:szCs w:val="24"/>
                  <w:lang w:eastAsia="zh-CN"/>
                </w:rPr>
                <w:t xml:space="preserve">Option 2 is only slightly smaller than option 1. </w:t>
              </w:r>
            </w:ins>
          </w:p>
          <w:p w14:paraId="3FE37B86" w14:textId="77777777" w:rsidR="0075450B" w:rsidRPr="00F93CA5" w:rsidRDefault="0075450B" w:rsidP="00FA2758">
            <w:pPr>
              <w:overflowPunct/>
              <w:autoSpaceDE/>
              <w:autoSpaceDN/>
              <w:adjustRightInd/>
              <w:spacing w:after="120"/>
              <w:textAlignment w:val="auto"/>
              <w:rPr>
                <w:ins w:id="1775" w:author="Apple_106bis (Manasa)" w:date="2023-04-21T14:18:00Z"/>
                <w:rFonts w:eastAsia="SimSun"/>
                <w:color w:val="4472C4" w:themeColor="accent1"/>
                <w:szCs w:val="24"/>
                <w:u w:val="single"/>
                <w:lang w:eastAsia="zh-CN"/>
              </w:rPr>
            </w:pPr>
            <w:ins w:id="1776" w:author="Apple_106bis (Manasa)" w:date="2023-04-21T14:18:00Z">
              <w:r w:rsidRPr="00F93CA5">
                <w:rPr>
                  <w:rFonts w:eastAsia="SimSun"/>
                  <w:color w:val="4472C4" w:themeColor="accent1"/>
                  <w:szCs w:val="24"/>
                  <w:u w:val="single"/>
                  <w:lang w:eastAsia="zh-CN"/>
                </w:rPr>
                <w:t>Issue 2-2-8: frequency offset between TRPs</w:t>
              </w:r>
            </w:ins>
          </w:p>
          <w:p w14:paraId="150689BE" w14:textId="77777777" w:rsidR="0075450B" w:rsidRPr="00B95570" w:rsidRDefault="0075450B" w:rsidP="00FA2758">
            <w:pPr>
              <w:spacing w:after="120"/>
              <w:rPr>
                <w:ins w:id="1777" w:author="Apple_106bis (Manasa)" w:date="2023-04-21T14:18:00Z"/>
                <w:rFonts w:eastAsiaTheme="minorEastAsia"/>
                <w:color w:val="000000" w:themeColor="text1"/>
                <w:lang w:eastAsia="zh-CN"/>
              </w:rPr>
            </w:pPr>
            <w:ins w:id="1778" w:author="Apple_106bis (Manasa)" w:date="2023-04-21T14:18:00Z">
              <w:r w:rsidRPr="00B95570">
                <w:rPr>
                  <w:rFonts w:eastAsiaTheme="minorEastAsia"/>
                  <w:color w:val="000000" w:themeColor="text1"/>
                  <w:lang w:eastAsia="zh-CN"/>
                </w:rPr>
                <w:t>Option 3 was our original preference, but can compromise to option 2. We think 3000Hz is very large offset.</w:t>
              </w:r>
            </w:ins>
          </w:p>
          <w:p w14:paraId="36DEEB22" w14:textId="77777777" w:rsidR="0075450B" w:rsidRPr="00F93CA5" w:rsidRDefault="0075450B" w:rsidP="00FA2758">
            <w:pPr>
              <w:overflowPunct/>
              <w:autoSpaceDE/>
              <w:autoSpaceDN/>
              <w:adjustRightInd/>
              <w:spacing w:after="120"/>
              <w:textAlignment w:val="auto"/>
              <w:rPr>
                <w:ins w:id="1779" w:author="Apple_106bis (Manasa)" w:date="2023-04-21T14:18:00Z"/>
                <w:rFonts w:eastAsia="SimSun"/>
                <w:color w:val="4472C4" w:themeColor="accent1"/>
                <w:szCs w:val="24"/>
                <w:u w:val="single"/>
                <w:lang w:eastAsia="zh-CN"/>
              </w:rPr>
            </w:pPr>
            <w:ins w:id="1780" w:author="Apple_106bis (Manasa)" w:date="2023-04-21T14:18:00Z">
              <w:r w:rsidRPr="00F93CA5">
                <w:rPr>
                  <w:rFonts w:eastAsia="SimSun"/>
                  <w:color w:val="4472C4" w:themeColor="accent1"/>
                  <w:szCs w:val="24"/>
                  <w:u w:val="single"/>
                  <w:lang w:eastAsia="zh-CN"/>
                </w:rPr>
                <w:lastRenderedPageBreak/>
                <w:t>Issue 2-2-14: Whether to consider additional margin for 47GHz carrier frequency.</w:t>
              </w:r>
            </w:ins>
          </w:p>
          <w:p w14:paraId="20EF382B" w14:textId="77777777" w:rsidR="0075450B" w:rsidRPr="00F93CA5" w:rsidRDefault="0075450B" w:rsidP="00FA2758">
            <w:pPr>
              <w:spacing w:after="120"/>
              <w:rPr>
                <w:ins w:id="1781" w:author="Apple_106bis (Manasa)" w:date="2023-04-21T14:18:00Z"/>
                <w:rFonts w:eastAsiaTheme="minorEastAsia"/>
                <w:color w:val="4472C4" w:themeColor="accent1"/>
                <w:lang w:eastAsia="zh-CN"/>
              </w:rPr>
            </w:pPr>
            <w:ins w:id="1782" w:author="Apple_106bis (Manasa)" w:date="2023-04-21T14:18:00Z">
              <w:r w:rsidRPr="00B95570">
                <w:rPr>
                  <w:rFonts w:eastAsiaTheme="minorEastAsia"/>
                  <w:color w:val="000000" w:themeColor="text1"/>
                  <w:lang w:eastAsia="zh-CN"/>
                </w:rPr>
                <w:t>We still prefer option 2, since we are still in evaluation phase</w:t>
              </w:r>
              <w:r>
                <w:rPr>
                  <w:rFonts w:eastAsiaTheme="minorEastAsia"/>
                  <w:color w:val="000000" w:themeColor="text1"/>
                  <w:lang w:eastAsia="zh-CN"/>
                </w:rPr>
                <w:t xml:space="preserve"> and don’t know the MCS we will define requirements for. </w:t>
              </w:r>
            </w:ins>
          </w:p>
        </w:tc>
      </w:tr>
      <w:tr w:rsidR="00A5317D" w:rsidRPr="002A10B8" w14:paraId="40A6E3D3" w14:textId="77777777" w:rsidTr="0075450B">
        <w:trPr>
          <w:ins w:id="1783" w:author="Miao, Honglei" w:date="2023-04-22T20:45:00Z"/>
        </w:trPr>
        <w:tc>
          <w:tcPr>
            <w:tcW w:w="1229" w:type="dxa"/>
          </w:tcPr>
          <w:p w14:paraId="142443AC" w14:textId="7E130D2E" w:rsidR="00A5317D" w:rsidRPr="00B95570" w:rsidRDefault="00251DDF" w:rsidP="00A5317D">
            <w:pPr>
              <w:spacing w:after="120"/>
              <w:rPr>
                <w:ins w:id="1784" w:author="Miao, Honglei" w:date="2023-04-22T20:45:00Z"/>
                <w:rFonts w:eastAsiaTheme="minorEastAsia"/>
                <w:color w:val="000000" w:themeColor="text1"/>
                <w:lang w:val="en-US" w:eastAsia="zh-CN"/>
              </w:rPr>
            </w:pPr>
            <w:ins w:id="1785" w:author="Miao, Honglei" w:date="2023-04-22T20:45:00Z">
              <w:r>
                <w:rPr>
                  <w:rFonts w:eastAsiaTheme="minorEastAsia"/>
                  <w:color w:val="000000" w:themeColor="text1"/>
                  <w:lang w:val="en-US" w:eastAsia="zh-CN"/>
                </w:rPr>
                <w:lastRenderedPageBreak/>
                <w:t>Intel</w:t>
              </w:r>
            </w:ins>
          </w:p>
        </w:tc>
        <w:tc>
          <w:tcPr>
            <w:tcW w:w="8402" w:type="dxa"/>
          </w:tcPr>
          <w:p w14:paraId="595E180F" w14:textId="77777777" w:rsidR="00A5317D" w:rsidRPr="00F93CA5" w:rsidRDefault="00A5317D" w:rsidP="00A5317D">
            <w:pPr>
              <w:overflowPunct/>
              <w:autoSpaceDE/>
              <w:autoSpaceDN/>
              <w:adjustRightInd/>
              <w:spacing w:after="120"/>
              <w:textAlignment w:val="auto"/>
              <w:rPr>
                <w:ins w:id="1786" w:author="Miao, Honglei" w:date="2023-04-22T20:45:00Z"/>
                <w:rFonts w:eastAsia="SimSun"/>
                <w:color w:val="4472C4" w:themeColor="accent1"/>
                <w:szCs w:val="24"/>
                <w:u w:val="single"/>
                <w:lang w:eastAsia="zh-CN"/>
              </w:rPr>
            </w:pPr>
            <w:ins w:id="1787" w:author="Miao, Honglei" w:date="2023-04-22T20:45:00Z">
              <w:r w:rsidRPr="00F93CA5">
                <w:rPr>
                  <w:rFonts w:eastAsia="SimSun"/>
                  <w:color w:val="4472C4" w:themeColor="accent1"/>
                  <w:szCs w:val="24"/>
                  <w:u w:val="single"/>
                  <w:lang w:eastAsia="zh-CN"/>
                </w:rPr>
                <w:t>Issue 2-2-1: Channel model</w:t>
              </w:r>
            </w:ins>
          </w:p>
          <w:p w14:paraId="09CDCAFF" w14:textId="4F00562B" w:rsidR="00A5317D" w:rsidRPr="00953BDB" w:rsidRDefault="00475A32" w:rsidP="00A5317D">
            <w:pPr>
              <w:overflowPunct/>
              <w:autoSpaceDE/>
              <w:autoSpaceDN/>
              <w:adjustRightInd/>
              <w:spacing w:after="120"/>
              <w:textAlignment w:val="auto"/>
              <w:rPr>
                <w:ins w:id="1788" w:author="Miao, Honglei" w:date="2023-04-22T20:45:00Z"/>
                <w:rFonts w:eastAsia="SimSun"/>
                <w:color w:val="4472C4" w:themeColor="accent1"/>
                <w:szCs w:val="24"/>
                <w:lang w:eastAsia="zh-CN"/>
                <w:rPrChange w:id="1789" w:author="Miao, Honglei" w:date="2023-04-22T20:50:00Z">
                  <w:rPr>
                    <w:ins w:id="1790" w:author="Miao, Honglei" w:date="2023-04-22T20:45:00Z"/>
                    <w:rFonts w:eastAsia="SimSun"/>
                    <w:color w:val="4472C4" w:themeColor="accent1"/>
                    <w:szCs w:val="24"/>
                    <w:u w:val="single"/>
                    <w:lang w:eastAsia="zh-CN"/>
                  </w:rPr>
                </w:rPrChange>
              </w:rPr>
            </w:pPr>
            <w:ins w:id="1791" w:author="Miao, Honglei" w:date="2023-04-22T20:50:00Z">
              <w:r w:rsidRPr="00953BDB">
                <w:rPr>
                  <w:color w:val="4472C4" w:themeColor="accent1"/>
                  <w:szCs w:val="24"/>
                  <w:lang w:eastAsia="zh-CN"/>
                  <w:rPrChange w:id="1792" w:author="Miao, Honglei" w:date="2023-04-22T20:50:00Z">
                    <w:rPr>
                      <w:color w:val="4472C4" w:themeColor="accent1"/>
                      <w:szCs w:val="24"/>
                      <w:u w:val="single"/>
                      <w:lang w:eastAsia="zh-CN"/>
                    </w:rPr>
                  </w:rPrChange>
                </w:rPr>
                <w:t>We support Option-3.</w:t>
              </w:r>
            </w:ins>
          </w:p>
          <w:p w14:paraId="36F1606B" w14:textId="77777777" w:rsidR="00A5317D" w:rsidRPr="00F93CA5" w:rsidRDefault="00A5317D" w:rsidP="00A5317D">
            <w:pPr>
              <w:overflowPunct/>
              <w:autoSpaceDE/>
              <w:autoSpaceDN/>
              <w:adjustRightInd/>
              <w:spacing w:after="120"/>
              <w:textAlignment w:val="auto"/>
              <w:rPr>
                <w:ins w:id="1793" w:author="Miao, Honglei" w:date="2023-04-22T20:45:00Z"/>
                <w:color w:val="4472C4" w:themeColor="accent1"/>
                <w:u w:val="single"/>
              </w:rPr>
            </w:pPr>
            <w:ins w:id="1794" w:author="Miao, Honglei" w:date="2023-04-22T20:45:00Z">
              <w:r w:rsidRPr="00F93CA5">
                <w:rPr>
                  <w:rFonts w:eastAsia="SimSun"/>
                  <w:color w:val="4472C4" w:themeColor="accent1"/>
                  <w:szCs w:val="24"/>
                  <w:u w:val="single"/>
                  <w:lang w:eastAsia="zh-CN"/>
                </w:rPr>
                <w:t>Issue 2-2-2: SCS/</w:t>
              </w:r>
              <w:r w:rsidRPr="00F93CA5">
                <w:rPr>
                  <w:color w:val="4472C4" w:themeColor="accent1"/>
                  <w:u w:val="single"/>
                </w:rPr>
                <w:t>Bandwidth</w:t>
              </w:r>
            </w:ins>
          </w:p>
          <w:p w14:paraId="650CC328" w14:textId="4A41D4D1" w:rsidR="00A5317D" w:rsidRPr="00F93CA5" w:rsidRDefault="00953BDB" w:rsidP="00A5317D">
            <w:pPr>
              <w:overflowPunct/>
              <w:autoSpaceDE/>
              <w:autoSpaceDN/>
              <w:adjustRightInd/>
              <w:spacing w:after="120"/>
              <w:textAlignment w:val="auto"/>
              <w:rPr>
                <w:ins w:id="1795" w:author="Miao, Honglei" w:date="2023-04-22T20:45:00Z"/>
                <w:rFonts w:eastAsia="SimSun"/>
                <w:color w:val="4472C4" w:themeColor="accent1"/>
                <w:szCs w:val="24"/>
                <w:u w:val="single"/>
                <w:lang w:eastAsia="zh-CN"/>
              </w:rPr>
            </w:pPr>
            <w:ins w:id="1796" w:author="Miao, Honglei" w:date="2023-04-22T20:50:00Z">
              <w:r>
                <w:rPr>
                  <w:rFonts w:eastAsia="SimSun"/>
                  <w:color w:val="4472C4" w:themeColor="accent1"/>
                  <w:szCs w:val="24"/>
                  <w:u w:val="single"/>
                  <w:lang w:eastAsia="zh-CN"/>
                </w:rPr>
                <w:t xml:space="preserve">We support </w:t>
              </w:r>
            </w:ins>
            <w:ins w:id="1797" w:author="Miao, Honglei" w:date="2023-04-22T20:51:00Z">
              <w:r w:rsidR="00CB5F44">
                <w:rPr>
                  <w:rFonts w:eastAsia="SimSun"/>
                  <w:color w:val="4472C4" w:themeColor="accent1"/>
                  <w:szCs w:val="24"/>
                  <w:u w:val="single"/>
                  <w:lang w:eastAsia="zh-CN"/>
                </w:rPr>
                <w:t>Option-2 and 4.</w:t>
              </w:r>
            </w:ins>
          </w:p>
          <w:p w14:paraId="35A7D104" w14:textId="77777777" w:rsidR="00A5317D" w:rsidRPr="00F93CA5" w:rsidRDefault="00A5317D" w:rsidP="00A5317D">
            <w:pPr>
              <w:overflowPunct/>
              <w:autoSpaceDE/>
              <w:autoSpaceDN/>
              <w:adjustRightInd/>
              <w:spacing w:after="120"/>
              <w:textAlignment w:val="auto"/>
              <w:rPr>
                <w:ins w:id="1798" w:author="Miao, Honglei" w:date="2023-04-22T20:45:00Z"/>
                <w:rFonts w:eastAsia="SimSun"/>
                <w:color w:val="4472C4" w:themeColor="accent1"/>
                <w:szCs w:val="24"/>
                <w:u w:val="single"/>
                <w:lang w:eastAsia="zh-CN"/>
              </w:rPr>
            </w:pPr>
            <w:ins w:id="1799" w:author="Miao, Honglei" w:date="2023-04-22T20:45:00Z">
              <w:r w:rsidRPr="00F93CA5">
                <w:rPr>
                  <w:rFonts w:eastAsia="SimSun"/>
                  <w:color w:val="4472C4" w:themeColor="accent1"/>
                  <w:szCs w:val="24"/>
                  <w:u w:val="single"/>
                  <w:lang w:eastAsia="zh-CN"/>
                </w:rPr>
                <w:t>Issue 2-2-4: MCS</w:t>
              </w:r>
            </w:ins>
          </w:p>
          <w:p w14:paraId="020A471F" w14:textId="44576692" w:rsidR="00A5317D" w:rsidRPr="00F93CA5" w:rsidRDefault="000A6A8D" w:rsidP="00A5317D">
            <w:pPr>
              <w:overflowPunct/>
              <w:autoSpaceDE/>
              <w:autoSpaceDN/>
              <w:adjustRightInd/>
              <w:spacing w:after="120"/>
              <w:textAlignment w:val="auto"/>
              <w:rPr>
                <w:ins w:id="1800" w:author="Miao, Honglei" w:date="2023-04-22T20:45:00Z"/>
                <w:rFonts w:eastAsia="SimSun"/>
                <w:color w:val="4472C4" w:themeColor="accent1"/>
                <w:szCs w:val="24"/>
                <w:u w:val="single"/>
                <w:lang w:eastAsia="zh-CN"/>
              </w:rPr>
            </w:pPr>
            <w:ins w:id="1801" w:author="Miao, Honglei" w:date="2023-04-22T20:53:00Z">
              <w:r>
                <w:rPr>
                  <w:rFonts w:eastAsia="SimSun"/>
                  <w:color w:val="4472C4" w:themeColor="accent1"/>
                  <w:szCs w:val="24"/>
                  <w:u w:val="single"/>
                  <w:lang w:eastAsia="zh-CN"/>
                </w:rPr>
                <w:t>We su</w:t>
              </w:r>
            </w:ins>
            <w:ins w:id="1802" w:author="Miao, Honglei" w:date="2023-04-22T20:54:00Z">
              <w:r>
                <w:rPr>
                  <w:rFonts w:eastAsia="SimSun"/>
                  <w:color w:val="4472C4" w:themeColor="accent1"/>
                  <w:szCs w:val="24"/>
                  <w:u w:val="single"/>
                  <w:lang w:eastAsia="zh-CN"/>
                </w:rPr>
                <w:t>pport Opiont-4.</w:t>
              </w:r>
            </w:ins>
          </w:p>
          <w:p w14:paraId="5F571A5F" w14:textId="77777777" w:rsidR="00A5317D" w:rsidRPr="00F93CA5" w:rsidRDefault="00A5317D" w:rsidP="00A5317D">
            <w:pPr>
              <w:overflowPunct/>
              <w:autoSpaceDE/>
              <w:autoSpaceDN/>
              <w:adjustRightInd/>
              <w:spacing w:after="120"/>
              <w:textAlignment w:val="auto"/>
              <w:rPr>
                <w:ins w:id="1803" w:author="Miao, Honglei" w:date="2023-04-22T20:45:00Z"/>
                <w:rFonts w:eastAsia="SimSun"/>
                <w:color w:val="4472C4" w:themeColor="accent1"/>
                <w:szCs w:val="24"/>
                <w:u w:val="single"/>
                <w:lang w:eastAsia="zh-CN"/>
              </w:rPr>
            </w:pPr>
            <w:ins w:id="1804" w:author="Miao, Honglei" w:date="2023-04-22T20:45:00Z">
              <w:r w:rsidRPr="00F93CA5">
                <w:rPr>
                  <w:rFonts w:eastAsia="SimSun"/>
                  <w:color w:val="4472C4" w:themeColor="accent1"/>
                  <w:szCs w:val="24"/>
                  <w:u w:val="single"/>
                  <w:lang w:eastAsia="zh-CN"/>
                </w:rPr>
                <w:t>Issue 2-2-5: PTRS port</w:t>
              </w:r>
            </w:ins>
          </w:p>
          <w:p w14:paraId="2B9B8B80" w14:textId="75A9A228" w:rsidR="00A5317D" w:rsidRPr="00F93CA5" w:rsidRDefault="00E95D00" w:rsidP="00A5317D">
            <w:pPr>
              <w:overflowPunct/>
              <w:autoSpaceDE/>
              <w:autoSpaceDN/>
              <w:adjustRightInd/>
              <w:spacing w:after="120"/>
              <w:textAlignment w:val="auto"/>
              <w:rPr>
                <w:ins w:id="1805" w:author="Miao, Honglei" w:date="2023-04-22T20:45:00Z"/>
                <w:rFonts w:eastAsia="SimSun"/>
                <w:color w:val="4472C4" w:themeColor="accent1"/>
                <w:szCs w:val="24"/>
                <w:u w:val="single"/>
                <w:lang w:eastAsia="zh-CN"/>
              </w:rPr>
            </w:pPr>
            <w:ins w:id="1806" w:author="Miao, Honglei" w:date="2023-04-22T20:55:00Z">
              <w:r>
                <w:rPr>
                  <w:rFonts w:eastAsia="SimSun"/>
                  <w:color w:val="4472C4" w:themeColor="accent1"/>
                  <w:szCs w:val="24"/>
                  <w:u w:val="single"/>
                  <w:lang w:eastAsia="zh-CN"/>
                </w:rPr>
                <w:t>We support Option-1.</w:t>
              </w:r>
            </w:ins>
          </w:p>
          <w:p w14:paraId="094387F1" w14:textId="77777777" w:rsidR="00A5317D" w:rsidRDefault="00A5317D" w:rsidP="00A5317D">
            <w:pPr>
              <w:overflowPunct/>
              <w:autoSpaceDE/>
              <w:autoSpaceDN/>
              <w:adjustRightInd/>
              <w:spacing w:after="120"/>
              <w:textAlignment w:val="auto"/>
              <w:rPr>
                <w:ins w:id="1807" w:author="Miao, Honglei" w:date="2023-04-22T20:56:00Z"/>
                <w:rFonts w:eastAsia="SimSun"/>
                <w:color w:val="4472C4" w:themeColor="accent1"/>
                <w:szCs w:val="24"/>
                <w:u w:val="single"/>
                <w:lang w:eastAsia="zh-CN"/>
              </w:rPr>
            </w:pPr>
            <w:ins w:id="1808" w:author="Miao, Honglei" w:date="2023-04-22T20:45:00Z">
              <w:r w:rsidRPr="00F93CA5">
                <w:rPr>
                  <w:rFonts w:eastAsia="SimSun"/>
                  <w:color w:val="4472C4" w:themeColor="accent1"/>
                  <w:szCs w:val="24"/>
                  <w:u w:val="single"/>
                  <w:lang w:eastAsia="zh-CN"/>
                </w:rPr>
                <w:t>Issue 2-2-7: Time offset between TRPs</w:t>
              </w:r>
            </w:ins>
          </w:p>
          <w:p w14:paraId="7EC2E53D" w14:textId="2186EA6F" w:rsidR="00A5317D" w:rsidRPr="00F93CA5" w:rsidRDefault="0005390D" w:rsidP="00A5317D">
            <w:pPr>
              <w:overflowPunct/>
              <w:autoSpaceDE/>
              <w:autoSpaceDN/>
              <w:adjustRightInd/>
              <w:spacing w:after="120"/>
              <w:textAlignment w:val="auto"/>
              <w:rPr>
                <w:ins w:id="1809" w:author="Miao, Honglei" w:date="2023-04-22T20:45:00Z"/>
                <w:rFonts w:eastAsia="SimSun"/>
                <w:color w:val="4472C4" w:themeColor="accent1"/>
                <w:szCs w:val="24"/>
                <w:u w:val="single"/>
                <w:lang w:eastAsia="zh-CN"/>
              </w:rPr>
            </w:pPr>
            <w:ins w:id="1810" w:author="Miao, Honglei" w:date="2023-04-22T20:56:00Z">
              <w:r>
                <w:rPr>
                  <w:rFonts w:eastAsia="SimSun"/>
                  <w:color w:val="4472C4" w:themeColor="accent1"/>
                  <w:szCs w:val="24"/>
                  <w:u w:val="single"/>
                  <w:lang w:eastAsia="zh-CN"/>
                </w:rPr>
                <w:t>We support Option-1.</w:t>
              </w:r>
            </w:ins>
          </w:p>
          <w:p w14:paraId="15E15A50" w14:textId="77777777" w:rsidR="00A5317D" w:rsidRPr="00F93CA5" w:rsidRDefault="00A5317D" w:rsidP="00A5317D">
            <w:pPr>
              <w:overflowPunct/>
              <w:autoSpaceDE/>
              <w:autoSpaceDN/>
              <w:adjustRightInd/>
              <w:spacing w:after="120"/>
              <w:textAlignment w:val="auto"/>
              <w:rPr>
                <w:ins w:id="1811" w:author="Miao, Honglei" w:date="2023-04-22T20:45:00Z"/>
                <w:rFonts w:eastAsia="SimSun"/>
                <w:color w:val="4472C4" w:themeColor="accent1"/>
                <w:szCs w:val="24"/>
                <w:u w:val="single"/>
                <w:lang w:eastAsia="zh-CN"/>
              </w:rPr>
            </w:pPr>
            <w:ins w:id="1812" w:author="Miao, Honglei" w:date="2023-04-22T20:45:00Z">
              <w:r w:rsidRPr="00F93CA5">
                <w:rPr>
                  <w:rFonts w:eastAsia="SimSun"/>
                  <w:color w:val="4472C4" w:themeColor="accent1"/>
                  <w:szCs w:val="24"/>
                  <w:u w:val="single"/>
                  <w:lang w:eastAsia="zh-CN"/>
                </w:rPr>
                <w:t>Issue 2-2-8: frequency offset between TRPs</w:t>
              </w:r>
            </w:ins>
          </w:p>
          <w:p w14:paraId="01525A00" w14:textId="1E88470F" w:rsidR="00A5317D" w:rsidRPr="00F93CA5" w:rsidRDefault="00D41CF1" w:rsidP="00A5317D">
            <w:pPr>
              <w:spacing w:after="120"/>
              <w:rPr>
                <w:ins w:id="1813" w:author="Miao, Honglei" w:date="2023-04-22T20:45:00Z"/>
                <w:rFonts w:eastAsiaTheme="minorEastAsia"/>
                <w:color w:val="4472C4" w:themeColor="accent1"/>
                <w:lang w:eastAsia="zh-CN"/>
              </w:rPr>
            </w:pPr>
            <w:ins w:id="1814" w:author="Miao, Honglei" w:date="2023-04-22T20:59:00Z">
              <w:r>
                <w:rPr>
                  <w:rFonts w:eastAsiaTheme="minorEastAsia"/>
                  <w:color w:val="4472C4" w:themeColor="accent1"/>
                  <w:lang w:eastAsia="zh-CN"/>
                </w:rPr>
                <w:t>We support Option-1</w:t>
              </w:r>
            </w:ins>
          </w:p>
          <w:p w14:paraId="4F53688C" w14:textId="77777777" w:rsidR="00A5317D" w:rsidRPr="00F93CA5" w:rsidRDefault="00A5317D" w:rsidP="00A5317D">
            <w:pPr>
              <w:overflowPunct/>
              <w:autoSpaceDE/>
              <w:autoSpaceDN/>
              <w:adjustRightInd/>
              <w:spacing w:after="120"/>
              <w:textAlignment w:val="auto"/>
              <w:rPr>
                <w:ins w:id="1815" w:author="Miao, Honglei" w:date="2023-04-22T20:45:00Z"/>
                <w:rFonts w:eastAsia="SimSun"/>
                <w:color w:val="4472C4" w:themeColor="accent1"/>
                <w:szCs w:val="24"/>
                <w:u w:val="single"/>
                <w:lang w:eastAsia="zh-CN"/>
              </w:rPr>
            </w:pPr>
            <w:ins w:id="1816" w:author="Miao, Honglei" w:date="2023-04-22T20:45:00Z">
              <w:r w:rsidRPr="00F93CA5">
                <w:rPr>
                  <w:rFonts w:eastAsia="SimSun"/>
                  <w:color w:val="4472C4" w:themeColor="accent1"/>
                  <w:szCs w:val="24"/>
                  <w:u w:val="single"/>
                  <w:lang w:eastAsia="zh-CN"/>
                </w:rPr>
                <w:t>Issue 2-2-14: Whether to consider additional margin for 47GHz carrier frequency.</w:t>
              </w:r>
            </w:ins>
          </w:p>
          <w:p w14:paraId="4E44CE30" w14:textId="070601B3" w:rsidR="00A5317D" w:rsidRPr="00F93CA5" w:rsidRDefault="002846DB" w:rsidP="00A5317D">
            <w:pPr>
              <w:spacing w:after="120"/>
              <w:rPr>
                <w:ins w:id="1817" w:author="Miao, Honglei" w:date="2023-04-22T20:45:00Z"/>
                <w:color w:val="4472C4" w:themeColor="accent1"/>
                <w:szCs w:val="24"/>
                <w:u w:val="single"/>
                <w:lang w:eastAsia="zh-CN"/>
              </w:rPr>
            </w:pPr>
            <w:ins w:id="1818" w:author="Miao, Honglei" w:date="2023-04-22T21:08:00Z">
              <w:r>
                <w:rPr>
                  <w:color w:val="4472C4" w:themeColor="accent1"/>
                  <w:szCs w:val="24"/>
                  <w:u w:val="single"/>
                  <w:lang w:eastAsia="zh-CN"/>
                </w:rPr>
                <w:t>We support Option-1.</w:t>
              </w:r>
            </w:ins>
          </w:p>
        </w:tc>
      </w:tr>
      <w:tr w:rsidR="00FC75FC" w:rsidRPr="002A10B8" w14:paraId="09CE5CD7" w14:textId="77777777" w:rsidTr="0075450B">
        <w:trPr>
          <w:ins w:id="1819" w:author="Kamel Tourki" w:date="2023-04-24T01:19:00Z"/>
        </w:trPr>
        <w:tc>
          <w:tcPr>
            <w:tcW w:w="1229" w:type="dxa"/>
          </w:tcPr>
          <w:p w14:paraId="3E7DFB26" w14:textId="285AFD43" w:rsidR="00FC75FC" w:rsidRDefault="00FC75FC" w:rsidP="00A5317D">
            <w:pPr>
              <w:spacing w:after="120"/>
              <w:rPr>
                <w:ins w:id="1820" w:author="Kamel Tourki" w:date="2023-04-24T01:19:00Z"/>
                <w:rFonts w:eastAsiaTheme="minorEastAsia"/>
                <w:color w:val="000000" w:themeColor="text1"/>
                <w:lang w:val="en-US" w:eastAsia="zh-CN"/>
              </w:rPr>
            </w:pPr>
            <w:ins w:id="1821" w:author="Kamel Tourki" w:date="2023-04-24T01:19:00Z">
              <w:r>
                <w:rPr>
                  <w:rFonts w:eastAsiaTheme="minorEastAsia"/>
                  <w:color w:val="000000" w:themeColor="text1"/>
                  <w:lang w:val="en-US" w:eastAsia="zh-CN"/>
                </w:rPr>
                <w:t>Ericsson</w:t>
              </w:r>
            </w:ins>
          </w:p>
        </w:tc>
        <w:tc>
          <w:tcPr>
            <w:tcW w:w="8402" w:type="dxa"/>
          </w:tcPr>
          <w:p w14:paraId="38CE3D4F" w14:textId="77777777" w:rsidR="00FC75FC" w:rsidRPr="00F93CA5" w:rsidRDefault="00FC75FC" w:rsidP="00FC75FC">
            <w:pPr>
              <w:overflowPunct/>
              <w:autoSpaceDE/>
              <w:autoSpaceDN/>
              <w:adjustRightInd/>
              <w:spacing w:after="120"/>
              <w:textAlignment w:val="auto"/>
              <w:rPr>
                <w:ins w:id="1822" w:author="Kamel Tourki" w:date="2023-04-24T01:19:00Z"/>
                <w:rFonts w:eastAsia="SimSun"/>
                <w:color w:val="4472C4" w:themeColor="accent1"/>
                <w:szCs w:val="24"/>
                <w:u w:val="single"/>
                <w:lang w:eastAsia="zh-CN"/>
              </w:rPr>
            </w:pPr>
            <w:ins w:id="1823" w:author="Kamel Tourki" w:date="2023-04-24T01:19:00Z">
              <w:r w:rsidRPr="00F93CA5">
                <w:rPr>
                  <w:rFonts w:eastAsia="SimSun"/>
                  <w:color w:val="4472C4" w:themeColor="accent1"/>
                  <w:szCs w:val="24"/>
                  <w:u w:val="single"/>
                  <w:lang w:eastAsia="zh-CN"/>
                </w:rPr>
                <w:t>Issue 2-2-1: Channel model</w:t>
              </w:r>
            </w:ins>
          </w:p>
          <w:p w14:paraId="5B12D38B" w14:textId="64DB1453" w:rsidR="00FC75FC" w:rsidRDefault="00FC75FC" w:rsidP="00FC75FC">
            <w:pPr>
              <w:overflowPunct/>
              <w:autoSpaceDE/>
              <w:autoSpaceDN/>
              <w:adjustRightInd/>
              <w:spacing w:after="120"/>
              <w:textAlignment w:val="auto"/>
              <w:rPr>
                <w:ins w:id="1824" w:author="Kamel Tourki" w:date="2023-04-24T01:20:00Z"/>
                <w:rFonts w:eastAsia="SimSun"/>
                <w:color w:val="4472C4" w:themeColor="accent1"/>
                <w:szCs w:val="24"/>
                <w:u w:val="single"/>
                <w:lang w:eastAsia="zh-CN"/>
              </w:rPr>
            </w:pPr>
            <w:ins w:id="1825" w:author="Kamel Tourki" w:date="2023-04-24T01:23:00Z">
              <w:r>
                <w:rPr>
                  <w:rFonts w:eastAsia="SimSun"/>
                  <w:color w:val="4472C4" w:themeColor="accent1"/>
                  <w:szCs w:val="24"/>
                  <w:u w:val="single"/>
                  <w:lang w:eastAsia="zh-CN"/>
                </w:rPr>
                <w:t xml:space="preserve">We support </w:t>
              </w:r>
            </w:ins>
            <w:ins w:id="1826" w:author="Kamel Tourki" w:date="2023-04-24T01:20:00Z">
              <w:r>
                <w:rPr>
                  <w:rFonts w:eastAsia="SimSun"/>
                  <w:color w:val="4472C4" w:themeColor="accent1"/>
                  <w:szCs w:val="24"/>
                  <w:u w:val="single"/>
                  <w:lang w:eastAsia="zh-CN"/>
                </w:rPr>
                <w:t>Option 2</w:t>
              </w:r>
            </w:ins>
          </w:p>
          <w:p w14:paraId="63883631" w14:textId="77777777" w:rsidR="00FC75FC" w:rsidRPr="00F93CA5" w:rsidRDefault="00FC75FC" w:rsidP="00FC75FC">
            <w:pPr>
              <w:overflowPunct/>
              <w:autoSpaceDE/>
              <w:autoSpaceDN/>
              <w:adjustRightInd/>
              <w:spacing w:after="120"/>
              <w:textAlignment w:val="auto"/>
              <w:rPr>
                <w:ins w:id="1827" w:author="Kamel Tourki" w:date="2023-04-24T01:19:00Z"/>
                <w:rFonts w:eastAsia="SimSun"/>
                <w:color w:val="4472C4" w:themeColor="accent1"/>
                <w:szCs w:val="24"/>
                <w:u w:val="single"/>
                <w:lang w:eastAsia="zh-CN"/>
              </w:rPr>
            </w:pPr>
          </w:p>
          <w:p w14:paraId="7C4A5F26" w14:textId="77777777" w:rsidR="00FC75FC" w:rsidRPr="00F93CA5" w:rsidRDefault="00FC75FC" w:rsidP="00FC75FC">
            <w:pPr>
              <w:overflowPunct/>
              <w:autoSpaceDE/>
              <w:autoSpaceDN/>
              <w:adjustRightInd/>
              <w:spacing w:after="120"/>
              <w:textAlignment w:val="auto"/>
              <w:rPr>
                <w:ins w:id="1828" w:author="Kamel Tourki" w:date="2023-04-24T01:19:00Z"/>
                <w:color w:val="4472C4" w:themeColor="accent1"/>
                <w:u w:val="single"/>
              </w:rPr>
            </w:pPr>
            <w:ins w:id="1829" w:author="Kamel Tourki" w:date="2023-04-24T01:19:00Z">
              <w:r w:rsidRPr="00F93CA5">
                <w:rPr>
                  <w:rFonts w:eastAsia="SimSun"/>
                  <w:color w:val="4472C4" w:themeColor="accent1"/>
                  <w:szCs w:val="24"/>
                  <w:u w:val="single"/>
                  <w:lang w:eastAsia="zh-CN"/>
                </w:rPr>
                <w:t>Issue 2-2-2: SCS/</w:t>
              </w:r>
              <w:r w:rsidRPr="00F93CA5">
                <w:rPr>
                  <w:color w:val="4472C4" w:themeColor="accent1"/>
                  <w:u w:val="single"/>
                </w:rPr>
                <w:t>Bandwidth</w:t>
              </w:r>
            </w:ins>
          </w:p>
          <w:p w14:paraId="4C3124F9" w14:textId="2E8963E3" w:rsidR="00FC75FC" w:rsidRDefault="00FC75FC" w:rsidP="00FC75FC">
            <w:pPr>
              <w:overflowPunct/>
              <w:autoSpaceDE/>
              <w:autoSpaceDN/>
              <w:adjustRightInd/>
              <w:spacing w:after="120"/>
              <w:textAlignment w:val="auto"/>
              <w:rPr>
                <w:ins w:id="1830" w:author="Kamel Tourki" w:date="2023-04-24T01:20:00Z"/>
                <w:rFonts w:eastAsia="SimSun"/>
                <w:color w:val="4472C4" w:themeColor="accent1"/>
                <w:szCs w:val="24"/>
                <w:u w:val="single"/>
                <w:lang w:eastAsia="zh-CN"/>
              </w:rPr>
            </w:pPr>
            <w:ins w:id="1831" w:author="Kamel Tourki" w:date="2023-04-24T01:23:00Z">
              <w:r>
                <w:rPr>
                  <w:rFonts w:eastAsia="SimSun"/>
                  <w:color w:val="4472C4" w:themeColor="accent1"/>
                  <w:szCs w:val="24"/>
                  <w:u w:val="single"/>
                  <w:lang w:eastAsia="zh-CN"/>
                </w:rPr>
                <w:t xml:space="preserve">We support </w:t>
              </w:r>
            </w:ins>
            <w:ins w:id="1832" w:author="Kamel Tourki" w:date="2023-04-24T01:20:00Z">
              <w:r>
                <w:rPr>
                  <w:rFonts w:eastAsia="SimSun"/>
                  <w:color w:val="4472C4" w:themeColor="accent1"/>
                  <w:szCs w:val="24"/>
                  <w:u w:val="single"/>
                  <w:lang w:eastAsia="zh-CN"/>
                </w:rPr>
                <w:t>Option 4.</w:t>
              </w:r>
            </w:ins>
          </w:p>
          <w:p w14:paraId="48423D85" w14:textId="77777777" w:rsidR="00FC75FC" w:rsidRPr="00F93CA5" w:rsidRDefault="00FC75FC" w:rsidP="00FC75FC">
            <w:pPr>
              <w:overflowPunct/>
              <w:autoSpaceDE/>
              <w:autoSpaceDN/>
              <w:adjustRightInd/>
              <w:spacing w:after="120"/>
              <w:textAlignment w:val="auto"/>
              <w:rPr>
                <w:ins w:id="1833" w:author="Kamel Tourki" w:date="2023-04-24T01:19:00Z"/>
                <w:rFonts w:eastAsia="SimSun"/>
                <w:color w:val="4472C4" w:themeColor="accent1"/>
                <w:szCs w:val="24"/>
                <w:u w:val="single"/>
                <w:lang w:eastAsia="zh-CN"/>
              </w:rPr>
            </w:pPr>
          </w:p>
          <w:p w14:paraId="14643B27" w14:textId="77777777" w:rsidR="00FC75FC" w:rsidRPr="00F93CA5" w:rsidRDefault="00FC75FC" w:rsidP="00FC75FC">
            <w:pPr>
              <w:overflowPunct/>
              <w:autoSpaceDE/>
              <w:autoSpaceDN/>
              <w:adjustRightInd/>
              <w:spacing w:after="120"/>
              <w:textAlignment w:val="auto"/>
              <w:rPr>
                <w:ins w:id="1834" w:author="Kamel Tourki" w:date="2023-04-24T01:19:00Z"/>
                <w:rFonts w:eastAsia="SimSun"/>
                <w:color w:val="4472C4" w:themeColor="accent1"/>
                <w:szCs w:val="24"/>
                <w:u w:val="single"/>
                <w:lang w:eastAsia="zh-CN"/>
              </w:rPr>
            </w:pPr>
            <w:ins w:id="1835" w:author="Kamel Tourki" w:date="2023-04-24T01:19:00Z">
              <w:r w:rsidRPr="00F93CA5">
                <w:rPr>
                  <w:rFonts w:eastAsia="SimSun"/>
                  <w:color w:val="4472C4" w:themeColor="accent1"/>
                  <w:szCs w:val="24"/>
                  <w:u w:val="single"/>
                  <w:lang w:eastAsia="zh-CN"/>
                </w:rPr>
                <w:t>Issue 2-2-4: MCS</w:t>
              </w:r>
            </w:ins>
          </w:p>
          <w:p w14:paraId="643E00B6" w14:textId="6CBB463A" w:rsidR="00FC75FC" w:rsidRDefault="00FC75FC" w:rsidP="00FC75FC">
            <w:pPr>
              <w:overflowPunct/>
              <w:autoSpaceDE/>
              <w:autoSpaceDN/>
              <w:adjustRightInd/>
              <w:spacing w:after="120"/>
              <w:textAlignment w:val="auto"/>
              <w:rPr>
                <w:ins w:id="1836" w:author="Kamel Tourki" w:date="2023-04-24T01:21:00Z"/>
                <w:rFonts w:eastAsia="SimSun"/>
                <w:color w:val="4472C4" w:themeColor="accent1"/>
                <w:szCs w:val="24"/>
                <w:u w:val="single"/>
                <w:lang w:eastAsia="zh-CN"/>
              </w:rPr>
            </w:pPr>
            <w:ins w:id="1837" w:author="Kamel Tourki" w:date="2023-04-24T01:23:00Z">
              <w:r>
                <w:rPr>
                  <w:rFonts w:eastAsia="SimSun"/>
                  <w:color w:val="4472C4" w:themeColor="accent1"/>
                  <w:szCs w:val="24"/>
                  <w:u w:val="single"/>
                  <w:lang w:eastAsia="zh-CN"/>
                </w:rPr>
                <w:t xml:space="preserve">We support </w:t>
              </w:r>
            </w:ins>
            <w:ins w:id="1838" w:author="Kamel Tourki" w:date="2023-04-24T01:21:00Z">
              <w:r>
                <w:rPr>
                  <w:rFonts w:eastAsia="SimSun"/>
                  <w:color w:val="4472C4" w:themeColor="accent1"/>
                  <w:szCs w:val="24"/>
                  <w:u w:val="single"/>
                  <w:lang w:eastAsia="zh-CN"/>
                </w:rPr>
                <w:t>Option 5.</w:t>
              </w:r>
            </w:ins>
          </w:p>
          <w:p w14:paraId="188B5437" w14:textId="77777777" w:rsidR="00FC75FC" w:rsidRPr="00F93CA5" w:rsidRDefault="00FC75FC" w:rsidP="00FC75FC">
            <w:pPr>
              <w:overflowPunct/>
              <w:autoSpaceDE/>
              <w:autoSpaceDN/>
              <w:adjustRightInd/>
              <w:spacing w:after="120"/>
              <w:textAlignment w:val="auto"/>
              <w:rPr>
                <w:ins w:id="1839" w:author="Kamel Tourki" w:date="2023-04-24T01:19:00Z"/>
                <w:rFonts w:eastAsia="SimSun"/>
                <w:color w:val="4472C4" w:themeColor="accent1"/>
                <w:szCs w:val="24"/>
                <w:u w:val="single"/>
                <w:lang w:eastAsia="zh-CN"/>
              </w:rPr>
            </w:pPr>
          </w:p>
          <w:p w14:paraId="39AE3323" w14:textId="77777777" w:rsidR="00FC75FC" w:rsidRPr="00F93CA5" w:rsidRDefault="00FC75FC" w:rsidP="00FC75FC">
            <w:pPr>
              <w:overflowPunct/>
              <w:autoSpaceDE/>
              <w:autoSpaceDN/>
              <w:adjustRightInd/>
              <w:spacing w:after="120"/>
              <w:textAlignment w:val="auto"/>
              <w:rPr>
                <w:ins w:id="1840" w:author="Kamel Tourki" w:date="2023-04-24T01:19:00Z"/>
                <w:rFonts w:eastAsia="SimSun"/>
                <w:color w:val="4472C4" w:themeColor="accent1"/>
                <w:szCs w:val="24"/>
                <w:u w:val="single"/>
                <w:lang w:eastAsia="zh-CN"/>
              </w:rPr>
            </w:pPr>
            <w:ins w:id="1841" w:author="Kamel Tourki" w:date="2023-04-24T01:19:00Z">
              <w:r w:rsidRPr="00F93CA5">
                <w:rPr>
                  <w:rFonts w:eastAsia="SimSun"/>
                  <w:color w:val="4472C4" w:themeColor="accent1"/>
                  <w:szCs w:val="24"/>
                  <w:u w:val="single"/>
                  <w:lang w:eastAsia="zh-CN"/>
                </w:rPr>
                <w:t>Issue 2-2-5: PTRS port</w:t>
              </w:r>
            </w:ins>
          </w:p>
          <w:p w14:paraId="6AECAA91" w14:textId="2ECDA6FD" w:rsidR="00FC75FC" w:rsidRDefault="00FC75FC" w:rsidP="00FC75FC">
            <w:pPr>
              <w:overflowPunct/>
              <w:autoSpaceDE/>
              <w:autoSpaceDN/>
              <w:adjustRightInd/>
              <w:spacing w:after="120"/>
              <w:textAlignment w:val="auto"/>
              <w:rPr>
                <w:ins w:id="1842" w:author="Kamel Tourki" w:date="2023-04-24T01:23:00Z"/>
                <w:rFonts w:eastAsia="SimSun"/>
                <w:color w:val="4472C4" w:themeColor="accent1"/>
                <w:szCs w:val="24"/>
                <w:u w:val="single"/>
                <w:lang w:eastAsia="zh-CN"/>
              </w:rPr>
            </w:pPr>
            <w:ins w:id="1843" w:author="Kamel Tourki" w:date="2023-04-24T01:23:00Z">
              <w:r>
                <w:rPr>
                  <w:rFonts w:eastAsia="SimSun"/>
                  <w:color w:val="4472C4" w:themeColor="accent1"/>
                  <w:szCs w:val="24"/>
                  <w:u w:val="single"/>
                  <w:lang w:eastAsia="zh-CN"/>
                </w:rPr>
                <w:t>We support Option 1.</w:t>
              </w:r>
            </w:ins>
          </w:p>
          <w:p w14:paraId="228BFAAC" w14:textId="4CE05EFF" w:rsidR="00FC75FC" w:rsidRDefault="00FC75FC" w:rsidP="00FC75FC">
            <w:pPr>
              <w:overflowPunct/>
              <w:autoSpaceDE/>
              <w:autoSpaceDN/>
              <w:adjustRightInd/>
              <w:spacing w:after="120"/>
              <w:textAlignment w:val="auto"/>
              <w:rPr>
                <w:ins w:id="1844" w:author="Kamel Tourki" w:date="2023-04-24T01:23:00Z"/>
                <w:rFonts w:eastAsia="SimSun"/>
                <w:color w:val="4472C4" w:themeColor="accent1"/>
                <w:szCs w:val="24"/>
                <w:u w:val="single"/>
                <w:lang w:eastAsia="zh-CN"/>
              </w:rPr>
            </w:pPr>
            <w:ins w:id="1845" w:author="Kamel Tourki" w:date="2023-04-24T01:23:00Z">
              <w:r>
                <w:rPr>
                  <w:rFonts w:eastAsia="SimSun"/>
                  <w:color w:val="4472C4" w:themeColor="accent1"/>
                  <w:szCs w:val="24"/>
                  <w:u w:val="single"/>
                  <w:lang w:eastAsia="zh-CN"/>
                </w:rPr>
                <w:t>Keep Option 2 FFS.</w:t>
              </w:r>
            </w:ins>
          </w:p>
          <w:p w14:paraId="56A9386C" w14:textId="77777777" w:rsidR="00FC75FC" w:rsidRPr="00F93CA5" w:rsidRDefault="00FC75FC" w:rsidP="00FC75FC">
            <w:pPr>
              <w:overflowPunct/>
              <w:autoSpaceDE/>
              <w:autoSpaceDN/>
              <w:adjustRightInd/>
              <w:spacing w:after="120"/>
              <w:textAlignment w:val="auto"/>
              <w:rPr>
                <w:ins w:id="1846" w:author="Kamel Tourki" w:date="2023-04-24T01:19:00Z"/>
                <w:rFonts w:eastAsia="SimSun"/>
                <w:color w:val="4472C4" w:themeColor="accent1"/>
                <w:szCs w:val="24"/>
                <w:u w:val="single"/>
                <w:lang w:eastAsia="zh-CN"/>
              </w:rPr>
            </w:pPr>
          </w:p>
          <w:p w14:paraId="14586940" w14:textId="77777777" w:rsidR="00FC75FC" w:rsidRPr="00F93CA5" w:rsidRDefault="00FC75FC" w:rsidP="00FC75FC">
            <w:pPr>
              <w:overflowPunct/>
              <w:autoSpaceDE/>
              <w:autoSpaceDN/>
              <w:adjustRightInd/>
              <w:spacing w:after="120"/>
              <w:textAlignment w:val="auto"/>
              <w:rPr>
                <w:ins w:id="1847" w:author="Kamel Tourki" w:date="2023-04-24T01:19:00Z"/>
                <w:rFonts w:eastAsia="SimSun"/>
                <w:color w:val="4472C4" w:themeColor="accent1"/>
                <w:szCs w:val="24"/>
                <w:u w:val="single"/>
                <w:lang w:eastAsia="zh-CN"/>
              </w:rPr>
            </w:pPr>
            <w:ins w:id="1848" w:author="Kamel Tourki" w:date="2023-04-24T01:19:00Z">
              <w:r w:rsidRPr="00F93CA5">
                <w:rPr>
                  <w:rFonts w:eastAsia="SimSun"/>
                  <w:color w:val="4472C4" w:themeColor="accent1"/>
                  <w:szCs w:val="24"/>
                  <w:u w:val="single"/>
                  <w:lang w:eastAsia="zh-CN"/>
                </w:rPr>
                <w:t>Issue 2-2-7: Time offset between TRPs</w:t>
              </w:r>
            </w:ins>
          </w:p>
          <w:p w14:paraId="1ECA775F" w14:textId="262E949E" w:rsidR="00FC75FC" w:rsidRDefault="00FC75FC" w:rsidP="00FC75FC">
            <w:pPr>
              <w:overflowPunct/>
              <w:autoSpaceDE/>
              <w:autoSpaceDN/>
              <w:adjustRightInd/>
              <w:spacing w:after="120"/>
              <w:textAlignment w:val="auto"/>
              <w:rPr>
                <w:ins w:id="1849" w:author="Kamel Tourki" w:date="2023-04-24T01:24:00Z"/>
                <w:rFonts w:eastAsia="SimSun"/>
                <w:color w:val="4472C4" w:themeColor="accent1"/>
                <w:szCs w:val="24"/>
                <w:u w:val="single"/>
                <w:lang w:eastAsia="zh-CN"/>
              </w:rPr>
            </w:pPr>
            <w:ins w:id="1850" w:author="Kamel Tourki" w:date="2023-04-24T01:24:00Z">
              <w:r>
                <w:rPr>
                  <w:rFonts w:eastAsia="SimSun"/>
                  <w:color w:val="4472C4" w:themeColor="accent1"/>
                  <w:szCs w:val="24"/>
                  <w:u w:val="single"/>
                  <w:lang w:eastAsia="zh-CN"/>
                </w:rPr>
                <w:t>We support Option 3.</w:t>
              </w:r>
            </w:ins>
          </w:p>
          <w:p w14:paraId="6408428B" w14:textId="77777777" w:rsidR="00FC75FC" w:rsidRPr="00F93CA5" w:rsidRDefault="00FC75FC" w:rsidP="00FC75FC">
            <w:pPr>
              <w:overflowPunct/>
              <w:autoSpaceDE/>
              <w:autoSpaceDN/>
              <w:adjustRightInd/>
              <w:spacing w:after="120"/>
              <w:textAlignment w:val="auto"/>
              <w:rPr>
                <w:ins w:id="1851" w:author="Kamel Tourki" w:date="2023-04-24T01:19:00Z"/>
                <w:rFonts w:eastAsia="SimSun"/>
                <w:color w:val="4472C4" w:themeColor="accent1"/>
                <w:szCs w:val="24"/>
                <w:u w:val="single"/>
                <w:lang w:eastAsia="zh-CN"/>
              </w:rPr>
            </w:pPr>
          </w:p>
          <w:p w14:paraId="5852370D" w14:textId="77777777" w:rsidR="00FC75FC" w:rsidRPr="00F93CA5" w:rsidRDefault="00FC75FC" w:rsidP="00FC75FC">
            <w:pPr>
              <w:overflowPunct/>
              <w:autoSpaceDE/>
              <w:autoSpaceDN/>
              <w:adjustRightInd/>
              <w:spacing w:after="120"/>
              <w:textAlignment w:val="auto"/>
              <w:rPr>
                <w:ins w:id="1852" w:author="Kamel Tourki" w:date="2023-04-24T01:19:00Z"/>
                <w:rFonts w:eastAsia="SimSun"/>
                <w:color w:val="4472C4" w:themeColor="accent1"/>
                <w:szCs w:val="24"/>
                <w:u w:val="single"/>
                <w:lang w:eastAsia="zh-CN"/>
              </w:rPr>
            </w:pPr>
            <w:ins w:id="1853" w:author="Kamel Tourki" w:date="2023-04-24T01:19:00Z">
              <w:r w:rsidRPr="00F93CA5">
                <w:rPr>
                  <w:rFonts w:eastAsia="SimSun"/>
                  <w:color w:val="4472C4" w:themeColor="accent1"/>
                  <w:szCs w:val="24"/>
                  <w:u w:val="single"/>
                  <w:lang w:eastAsia="zh-CN"/>
                </w:rPr>
                <w:t>Issue 2-2-8: frequency offset between TRPs</w:t>
              </w:r>
            </w:ins>
          </w:p>
          <w:p w14:paraId="6516C8C2" w14:textId="53972C77" w:rsidR="00FC75FC" w:rsidRDefault="00FC75FC" w:rsidP="00FC75FC">
            <w:pPr>
              <w:spacing w:after="120"/>
              <w:rPr>
                <w:ins w:id="1854" w:author="Kamel Tourki" w:date="2023-04-24T01:25:00Z"/>
                <w:rFonts w:eastAsiaTheme="minorEastAsia"/>
                <w:color w:val="4472C4" w:themeColor="accent1"/>
                <w:lang w:eastAsia="zh-CN"/>
              </w:rPr>
            </w:pPr>
            <w:ins w:id="1855" w:author="Kamel Tourki" w:date="2023-04-24T01:25:00Z">
              <w:r>
                <w:rPr>
                  <w:rFonts w:eastAsiaTheme="minorEastAsia"/>
                  <w:color w:val="4472C4" w:themeColor="accent1"/>
                  <w:lang w:eastAsia="zh-CN"/>
                </w:rPr>
                <w:t>We support Option 1.</w:t>
              </w:r>
            </w:ins>
          </w:p>
          <w:p w14:paraId="6991C25F" w14:textId="77777777" w:rsidR="00FC75FC" w:rsidRPr="00F93CA5" w:rsidRDefault="00FC75FC" w:rsidP="00FC75FC">
            <w:pPr>
              <w:spacing w:after="120"/>
              <w:rPr>
                <w:ins w:id="1856" w:author="Kamel Tourki" w:date="2023-04-24T01:19:00Z"/>
                <w:rFonts w:eastAsiaTheme="minorEastAsia"/>
                <w:color w:val="4472C4" w:themeColor="accent1"/>
                <w:lang w:eastAsia="zh-CN"/>
              </w:rPr>
            </w:pPr>
          </w:p>
          <w:p w14:paraId="397C196E" w14:textId="77777777" w:rsidR="00FC75FC" w:rsidRDefault="00FC75FC" w:rsidP="00FC75FC">
            <w:pPr>
              <w:spacing w:after="120"/>
              <w:rPr>
                <w:ins w:id="1857" w:author="Kamel Tourki" w:date="2023-04-24T01:19:00Z"/>
                <w:rFonts w:eastAsia="SimSun"/>
                <w:color w:val="4472C4" w:themeColor="accent1"/>
                <w:szCs w:val="24"/>
                <w:u w:val="single"/>
                <w:lang w:eastAsia="zh-CN"/>
              </w:rPr>
            </w:pPr>
            <w:ins w:id="1858" w:author="Kamel Tourki" w:date="2023-04-24T01:19:00Z">
              <w:r w:rsidRPr="00F93CA5">
                <w:rPr>
                  <w:rFonts w:eastAsia="SimSun"/>
                  <w:color w:val="4472C4" w:themeColor="accent1"/>
                  <w:szCs w:val="24"/>
                  <w:u w:val="single"/>
                  <w:lang w:eastAsia="zh-CN"/>
                </w:rPr>
                <w:t>Issue 2-2-14: Whether to consider additional margin for 47GHz carrier frequency.</w:t>
              </w:r>
            </w:ins>
          </w:p>
          <w:p w14:paraId="0218BB19" w14:textId="28CC67A2" w:rsidR="00FC75FC" w:rsidRPr="00F93CA5" w:rsidRDefault="00FC75FC" w:rsidP="00FC75FC">
            <w:pPr>
              <w:spacing w:after="120"/>
              <w:rPr>
                <w:ins w:id="1859" w:author="Kamel Tourki" w:date="2023-04-24T01:19:00Z"/>
                <w:color w:val="4472C4" w:themeColor="accent1"/>
                <w:szCs w:val="24"/>
                <w:u w:val="single"/>
                <w:lang w:eastAsia="zh-CN"/>
              </w:rPr>
            </w:pPr>
            <w:ins w:id="1860" w:author="Kamel Tourki" w:date="2023-04-24T01:25:00Z">
              <w:r>
                <w:rPr>
                  <w:color w:val="4472C4" w:themeColor="accent1"/>
                  <w:szCs w:val="24"/>
                  <w:u w:val="single"/>
                  <w:lang w:eastAsia="zh-CN"/>
                </w:rPr>
                <w:t>We support Option 1.</w:t>
              </w:r>
            </w:ins>
          </w:p>
        </w:tc>
      </w:tr>
      <w:tr w:rsidR="00494B31" w:rsidRPr="002A10B8" w14:paraId="5B1475E5" w14:textId="77777777" w:rsidTr="0075450B">
        <w:trPr>
          <w:ins w:id="1861" w:author="lili wang/Performance &amp; Regulation Standard Lab /SRC-Beijing/Staff Engineer/Samsung Electronics" w:date="2023-04-24T13:56:00Z"/>
        </w:trPr>
        <w:tc>
          <w:tcPr>
            <w:tcW w:w="1229" w:type="dxa"/>
          </w:tcPr>
          <w:p w14:paraId="38A36B72" w14:textId="0425C66C" w:rsidR="00494B31" w:rsidRDefault="00494B31" w:rsidP="00494B31">
            <w:pPr>
              <w:spacing w:after="120"/>
              <w:rPr>
                <w:ins w:id="1862" w:author="lili wang/Performance &amp; Regulation Standard Lab /SRC-Beijing/Staff Engineer/Samsung Electronics" w:date="2023-04-24T13:56:00Z"/>
                <w:rFonts w:eastAsiaTheme="minorEastAsia"/>
                <w:color w:val="000000" w:themeColor="text1"/>
                <w:lang w:val="en-US" w:eastAsia="zh-CN"/>
              </w:rPr>
            </w:pPr>
            <w:ins w:id="1863" w:author="lili wang/Performance &amp; Regulation Standard Lab /SRC-Beijing/Staff Engineer/Samsung Electronics" w:date="2023-04-24T13:56:00Z">
              <w:r>
                <w:rPr>
                  <w:rFonts w:eastAsiaTheme="minorEastAsia" w:hint="eastAsia"/>
                  <w:color w:val="000000" w:themeColor="text1"/>
                  <w:lang w:val="en-US" w:eastAsia="zh-CN"/>
                </w:rPr>
                <w:t>S</w:t>
              </w:r>
              <w:r>
                <w:rPr>
                  <w:rFonts w:eastAsiaTheme="minorEastAsia"/>
                  <w:color w:val="000000" w:themeColor="text1"/>
                  <w:lang w:val="en-US" w:eastAsia="zh-CN"/>
                </w:rPr>
                <w:t>amsung</w:t>
              </w:r>
            </w:ins>
          </w:p>
        </w:tc>
        <w:tc>
          <w:tcPr>
            <w:tcW w:w="8402" w:type="dxa"/>
          </w:tcPr>
          <w:p w14:paraId="0D9C2659" w14:textId="77777777" w:rsidR="00494B31" w:rsidRPr="00F93CA5" w:rsidRDefault="00494B31" w:rsidP="00494B31">
            <w:pPr>
              <w:overflowPunct/>
              <w:autoSpaceDE/>
              <w:autoSpaceDN/>
              <w:adjustRightInd/>
              <w:spacing w:after="120"/>
              <w:textAlignment w:val="auto"/>
              <w:rPr>
                <w:ins w:id="1864" w:author="lili wang/Performance &amp; Regulation Standard Lab /SRC-Beijing/Staff Engineer/Samsung Electronics" w:date="2023-04-24T13:56:00Z"/>
                <w:rFonts w:eastAsia="SimSun"/>
                <w:color w:val="4472C4" w:themeColor="accent1"/>
                <w:szCs w:val="24"/>
                <w:u w:val="single"/>
                <w:lang w:eastAsia="zh-CN"/>
              </w:rPr>
            </w:pPr>
            <w:ins w:id="1865" w:author="lili wang/Performance &amp; Regulation Standard Lab /SRC-Beijing/Staff Engineer/Samsung Electronics" w:date="2023-04-24T13:56:00Z">
              <w:r w:rsidRPr="00F93CA5">
                <w:rPr>
                  <w:rFonts w:eastAsia="SimSun"/>
                  <w:color w:val="4472C4" w:themeColor="accent1"/>
                  <w:szCs w:val="24"/>
                  <w:u w:val="single"/>
                  <w:lang w:eastAsia="zh-CN"/>
                </w:rPr>
                <w:t>Issue 2-2-1: Channel model</w:t>
              </w:r>
            </w:ins>
          </w:p>
          <w:p w14:paraId="3A77CC7F" w14:textId="10D2BAFA" w:rsidR="00494B31" w:rsidRDefault="00494B31" w:rsidP="00494B31">
            <w:pPr>
              <w:overflowPunct/>
              <w:autoSpaceDE/>
              <w:autoSpaceDN/>
              <w:adjustRightInd/>
              <w:spacing w:after="120"/>
              <w:textAlignment w:val="auto"/>
              <w:rPr>
                <w:ins w:id="1866" w:author="lili wang/Performance &amp; Regulation Standard Lab /SRC-Beijing/Staff Engineer/Samsung Electronics" w:date="2023-04-24T13:56:00Z"/>
                <w:rFonts w:eastAsia="SimSun"/>
                <w:color w:val="4472C4" w:themeColor="accent1"/>
                <w:szCs w:val="24"/>
                <w:u w:val="single"/>
                <w:lang w:eastAsia="zh-CN"/>
              </w:rPr>
            </w:pPr>
            <w:ins w:id="1867" w:author="lili wang/Performance &amp; Regulation Standard Lab /SRC-Beijing/Staff Engineer/Samsung Electronics" w:date="2023-04-24T13:59:00Z">
              <w:r>
                <w:rPr>
                  <w:rFonts w:eastAsia="SimSun"/>
                  <w:color w:val="4472C4" w:themeColor="accent1"/>
                  <w:szCs w:val="24"/>
                  <w:u w:val="single"/>
                  <w:lang w:eastAsia="zh-CN"/>
                </w:rPr>
                <w:t xml:space="preserve">We prefer </w:t>
              </w:r>
            </w:ins>
            <w:ins w:id="1868" w:author="lili wang/Performance &amp; Regulation Standard Lab /SRC-Beijing/Staff Engineer/Samsung Electronics" w:date="2023-04-24T13:56:00Z">
              <w:r>
                <w:rPr>
                  <w:rFonts w:eastAsia="SimSun"/>
                  <w:color w:val="4472C4" w:themeColor="accent1"/>
                  <w:szCs w:val="24"/>
                  <w:u w:val="single"/>
                  <w:lang w:eastAsia="zh-CN"/>
                </w:rPr>
                <w:t xml:space="preserve">Option </w:t>
              </w:r>
            </w:ins>
            <w:ins w:id="1869" w:author="lili wang/Performance &amp; Regulation Standard Lab /SRC-Beijing/Staff Engineer/Samsung Electronics" w:date="2023-04-24T13:59:00Z">
              <w:r>
                <w:rPr>
                  <w:rFonts w:eastAsia="SimSun"/>
                  <w:color w:val="4472C4" w:themeColor="accent1"/>
                  <w:szCs w:val="24"/>
                  <w:u w:val="single"/>
                  <w:lang w:eastAsia="zh-CN"/>
                </w:rPr>
                <w:t>3.</w:t>
              </w:r>
            </w:ins>
          </w:p>
          <w:p w14:paraId="20ECE567" w14:textId="77777777" w:rsidR="00494B31" w:rsidRPr="00F93CA5" w:rsidRDefault="00494B31" w:rsidP="00494B31">
            <w:pPr>
              <w:overflowPunct/>
              <w:autoSpaceDE/>
              <w:autoSpaceDN/>
              <w:adjustRightInd/>
              <w:spacing w:after="120"/>
              <w:textAlignment w:val="auto"/>
              <w:rPr>
                <w:ins w:id="1870" w:author="lili wang/Performance &amp; Regulation Standard Lab /SRC-Beijing/Staff Engineer/Samsung Electronics" w:date="2023-04-24T13:56:00Z"/>
                <w:rFonts w:eastAsia="SimSun"/>
                <w:color w:val="4472C4" w:themeColor="accent1"/>
                <w:szCs w:val="24"/>
                <w:u w:val="single"/>
                <w:lang w:eastAsia="zh-CN"/>
              </w:rPr>
            </w:pPr>
          </w:p>
          <w:p w14:paraId="3B295BE9" w14:textId="77777777" w:rsidR="00494B31" w:rsidRPr="00F93CA5" w:rsidRDefault="00494B31" w:rsidP="00494B31">
            <w:pPr>
              <w:overflowPunct/>
              <w:autoSpaceDE/>
              <w:autoSpaceDN/>
              <w:adjustRightInd/>
              <w:spacing w:after="120"/>
              <w:textAlignment w:val="auto"/>
              <w:rPr>
                <w:ins w:id="1871" w:author="lili wang/Performance &amp; Regulation Standard Lab /SRC-Beijing/Staff Engineer/Samsung Electronics" w:date="2023-04-24T13:56:00Z"/>
                <w:color w:val="4472C4" w:themeColor="accent1"/>
                <w:u w:val="single"/>
              </w:rPr>
            </w:pPr>
            <w:ins w:id="1872" w:author="lili wang/Performance &amp; Regulation Standard Lab /SRC-Beijing/Staff Engineer/Samsung Electronics" w:date="2023-04-24T13:56:00Z">
              <w:r w:rsidRPr="00F93CA5">
                <w:rPr>
                  <w:rFonts w:eastAsia="SimSun"/>
                  <w:color w:val="4472C4" w:themeColor="accent1"/>
                  <w:szCs w:val="24"/>
                  <w:u w:val="single"/>
                  <w:lang w:eastAsia="zh-CN"/>
                </w:rPr>
                <w:lastRenderedPageBreak/>
                <w:t>Issue 2-2-2: SCS/</w:t>
              </w:r>
              <w:r w:rsidRPr="00F93CA5">
                <w:rPr>
                  <w:color w:val="4472C4" w:themeColor="accent1"/>
                  <w:u w:val="single"/>
                </w:rPr>
                <w:t>Bandwidth</w:t>
              </w:r>
            </w:ins>
          </w:p>
          <w:p w14:paraId="3CB7DC07" w14:textId="55BC621D" w:rsidR="00494B31" w:rsidRDefault="00494B31" w:rsidP="00494B31">
            <w:pPr>
              <w:overflowPunct/>
              <w:autoSpaceDE/>
              <w:autoSpaceDN/>
              <w:adjustRightInd/>
              <w:spacing w:after="120"/>
              <w:textAlignment w:val="auto"/>
              <w:rPr>
                <w:ins w:id="1873" w:author="lili wang/Performance &amp; Regulation Standard Lab /SRC-Beijing/Staff Engineer/Samsung Electronics" w:date="2023-04-24T13:56:00Z"/>
                <w:rFonts w:eastAsia="SimSun"/>
                <w:color w:val="4472C4" w:themeColor="accent1"/>
                <w:szCs w:val="24"/>
                <w:u w:val="single"/>
                <w:lang w:eastAsia="zh-CN"/>
              </w:rPr>
            </w:pPr>
            <w:ins w:id="1874" w:author="lili wang/Performance &amp; Regulation Standard Lab /SRC-Beijing/Staff Engineer/Samsung Electronics" w:date="2023-04-24T14:00:00Z">
              <w:r>
                <w:rPr>
                  <w:rFonts w:eastAsia="SimSun"/>
                  <w:color w:val="4472C4" w:themeColor="accent1"/>
                  <w:szCs w:val="24"/>
                  <w:u w:val="single"/>
                  <w:lang w:eastAsia="zh-CN"/>
                </w:rPr>
                <w:t>Both option 2 and option 4 are fine for us, and we share similar view</w:t>
              </w:r>
            </w:ins>
            <w:ins w:id="1875" w:author="lili wang/Performance &amp; Regulation Standard Lab /SRC-Beijing/Staff Engineer/Samsung Electronics" w:date="2023-04-24T14:01:00Z">
              <w:r>
                <w:rPr>
                  <w:rFonts w:eastAsia="SimSun"/>
                  <w:color w:val="4472C4" w:themeColor="accent1"/>
                  <w:szCs w:val="24"/>
                  <w:u w:val="single"/>
                  <w:lang w:eastAsia="zh-CN"/>
                </w:rPr>
                <w:t xml:space="preserve"> as Apple, we could take 120kHz/100MHz as starting point</w:t>
              </w:r>
            </w:ins>
            <w:ins w:id="1876" w:author="lili wang/Performance &amp; Regulation Standard Lab /SRC-Beijing/Staff Engineer/Samsung Electronics" w:date="2023-04-24T14:02:00Z">
              <w:r>
                <w:rPr>
                  <w:rFonts w:eastAsia="SimSun"/>
                  <w:color w:val="4472C4" w:themeColor="accent1"/>
                  <w:szCs w:val="24"/>
                  <w:u w:val="single"/>
                  <w:lang w:eastAsia="zh-CN"/>
                </w:rPr>
                <w:t>.</w:t>
              </w:r>
            </w:ins>
          </w:p>
          <w:p w14:paraId="7480BEF9" w14:textId="77777777" w:rsidR="00494B31" w:rsidRPr="00F93CA5" w:rsidRDefault="00494B31" w:rsidP="00494B31">
            <w:pPr>
              <w:overflowPunct/>
              <w:autoSpaceDE/>
              <w:autoSpaceDN/>
              <w:adjustRightInd/>
              <w:spacing w:after="120"/>
              <w:textAlignment w:val="auto"/>
              <w:rPr>
                <w:ins w:id="1877" w:author="lili wang/Performance &amp; Regulation Standard Lab /SRC-Beijing/Staff Engineer/Samsung Electronics" w:date="2023-04-24T13:56:00Z"/>
                <w:rFonts w:eastAsia="SimSun"/>
                <w:color w:val="4472C4" w:themeColor="accent1"/>
                <w:szCs w:val="24"/>
                <w:u w:val="single"/>
                <w:lang w:eastAsia="zh-CN"/>
              </w:rPr>
            </w:pPr>
          </w:p>
          <w:p w14:paraId="0A2B4CC6" w14:textId="77777777" w:rsidR="00494B31" w:rsidRPr="00F93CA5" w:rsidRDefault="00494B31" w:rsidP="00494B31">
            <w:pPr>
              <w:overflowPunct/>
              <w:autoSpaceDE/>
              <w:autoSpaceDN/>
              <w:adjustRightInd/>
              <w:spacing w:after="120"/>
              <w:textAlignment w:val="auto"/>
              <w:rPr>
                <w:ins w:id="1878" w:author="lili wang/Performance &amp; Regulation Standard Lab /SRC-Beijing/Staff Engineer/Samsung Electronics" w:date="2023-04-24T13:56:00Z"/>
                <w:rFonts w:eastAsia="SimSun"/>
                <w:color w:val="4472C4" w:themeColor="accent1"/>
                <w:szCs w:val="24"/>
                <w:u w:val="single"/>
                <w:lang w:eastAsia="zh-CN"/>
              </w:rPr>
            </w:pPr>
            <w:ins w:id="1879" w:author="lili wang/Performance &amp; Regulation Standard Lab /SRC-Beijing/Staff Engineer/Samsung Electronics" w:date="2023-04-24T13:56:00Z">
              <w:r w:rsidRPr="00F93CA5">
                <w:rPr>
                  <w:rFonts w:eastAsia="SimSun"/>
                  <w:color w:val="4472C4" w:themeColor="accent1"/>
                  <w:szCs w:val="24"/>
                  <w:u w:val="single"/>
                  <w:lang w:eastAsia="zh-CN"/>
                </w:rPr>
                <w:t>Issue 2-2-4: MCS</w:t>
              </w:r>
            </w:ins>
          </w:p>
          <w:p w14:paraId="3A2CF437" w14:textId="2AEA2EE5" w:rsidR="00494B31" w:rsidRDefault="00494B31" w:rsidP="00494B31">
            <w:pPr>
              <w:overflowPunct/>
              <w:autoSpaceDE/>
              <w:autoSpaceDN/>
              <w:adjustRightInd/>
              <w:spacing w:after="120"/>
              <w:textAlignment w:val="auto"/>
              <w:rPr>
                <w:ins w:id="1880" w:author="lili wang/Performance &amp; Regulation Standard Lab /SRC-Beijing/Staff Engineer/Samsung Electronics" w:date="2023-04-24T13:56:00Z"/>
                <w:rFonts w:eastAsia="SimSun"/>
                <w:color w:val="4472C4" w:themeColor="accent1"/>
                <w:szCs w:val="24"/>
                <w:u w:val="single"/>
                <w:lang w:eastAsia="zh-CN"/>
              </w:rPr>
            </w:pPr>
            <w:ins w:id="1881" w:author="lili wang/Performance &amp; Regulation Standard Lab /SRC-Beijing/Staff Engineer/Samsung Electronics" w:date="2023-04-24T13:56:00Z">
              <w:r>
                <w:rPr>
                  <w:rFonts w:eastAsia="SimSun"/>
                  <w:color w:val="4472C4" w:themeColor="accent1"/>
                  <w:szCs w:val="24"/>
                  <w:u w:val="single"/>
                  <w:lang w:eastAsia="zh-CN"/>
                </w:rPr>
                <w:t xml:space="preserve">We </w:t>
              </w:r>
            </w:ins>
            <w:ins w:id="1882" w:author="lili wang/Performance &amp; Regulation Standard Lab /SRC-Beijing/Staff Engineer/Samsung Electronics" w:date="2023-04-24T14:06:00Z">
              <w:r w:rsidR="003F5F15">
                <w:rPr>
                  <w:rFonts w:eastAsia="SimSun"/>
                  <w:color w:val="4472C4" w:themeColor="accent1"/>
                  <w:szCs w:val="24"/>
                  <w:u w:val="single"/>
                  <w:lang w:eastAsia="zh-CN"/>
                </w:rPr>
                <w:t>pref</w:t>
              </w:r>
            </w:ins>
            <w:ins w:id="1883" w:author="lili wang/Performance &amp; Regulation Standard Lab /SRC-Beijing/Staff Engineer/Samsung Electronics" w:date="2023-04-24T14:07:00Z">
              <w:r w:rsidR="003F5F15">
                <w:rPr>
                  <w:rFonts w:eastAsia="SimSun"/>
                  <w:color w:val="4472C4" w:themeColor="accent1"/>
                  <w:szCs w:val="24"/>
                  <w:u w:val="single"/>
                  <w:lang w:eastAsia="zh-CN"/>
                </w:rPr>
                <w:t>er</w:t>
              </w:r>
            </w:ins>
            <w:ins w:id="1884" w:author="lili wang/Performance &amp; Regulation Standard Lab /SRC-Beijing/Staff Engineer/Samsung Electronics" w:date="2023-04-24T13:56:00Z">
              <w:r>
                <w:rPr>
                  <w:rFonts w:eastAsia="SimSun"/>
                  <w:color w:val="4472C4" w:themeColor="accent1"/>
                  <w:szCs w:val="24"/>
                  <w:u w:val="single"/>
                  <w:lang w:eastAsia="zh-CN"/>
                </w:rPr>
                <w:t xml:space="preserve"> Option </w:t>
              </w:r>
            </w:ins>
            <w:ins w:id="1885" w:author="lili wang/Performance &amp; Regulation Standard Lab /SRC-Beijing/Staff Engineer/Samsung Electronics" w:date="2023-04-24T14:03:00Z">
              <w:r>
                <w:rPr>
                  <w:rFonts w:eastAsia="SimSun"/>
                  <w:color w:val="4472C4" w:themeColor="accent1"/>
                  <w:szCs w:val="24"/>
                  <w:u w:val="single"/>
                  <w:lang w:eastAsia="zh-CN"/>
                </w:rPr>
                <w:t>4</w:t>
              </w:r>
            </w:ins>
            <w:ins w:id="1886" w:author="lili wang/Performance &amp; Regulation Standard Lab /SRC-Beijing/Staff Engineer/Samsung Electronics" w:date="2023-04-24T14:07:00Z">
              <w:r w:rsidR="003F5F15">
                <w:rPr>
                  <w:rFonts w:eastAsia="SimSun"/>
                  <w:color w:val="4472C4" w:themeColor="accent1"/>
                  <w:szCs w:val="24"/>
                  <w:u w:val="single"/>
                  <w:lang w:eastAsia="zh-CN"/>
                </w:rPr>
                <w:t xml:space="preserve"> as starting point. It seems option 4 is a subset of option 2</w:t>
              </w:r>
            </w:ins>
            <w:ins w:id="1887" w:author="lili wang/Performance &amp; Regulation Standard Lab /SRC-Beijing/Staff Engineer/Samsung Electronics" w:date="2023-04-24T14:08:00Z">
              <w:r w:rsidR="003F5F15">
                <w:rPr>
                  <w:rFonts w:eastAsia="SimSun"/>
                  <w:color w:val="4472C4" w:themeColor="accent1"/>
                  <w:szCs w:val="24"/>
                  <w:u w:val="single"/>
                  <w:lang w:eastAsia="zh-CN"/>
                </w:rPr>
                <w:t xml:space="preserve">.  </w:t>
              </w:r>
            </w:ins>
          </w:p>
          <w:p w14:paraId="69A1A2DE" w14:textId="77777777" w:rsidR="00494B31" w:rsidRPr="00F93CA5" w:rsidRDefault="00494B31" w:rsidP="00494B31">
            <w:pPr>
              <w:overflowPunct/>
              <w:autoSpaceDE/>
              <w:autoSpaceDN/>
              <w:adjustRightInd/>
              <w:spacing w:after="120"/>
              <w:textAlignment w:val="auto"/>
              <w:rPr>
                <w:ins w:id="1888" w:author="lili wang/Performance &amp; Regulation Standard Lab /SRC-Beijing/Staff Engineer/Samsung Electronics" w:date="2023-04-24T13:56:00Z"/>
                <w:rFonts w:eastAsia="SimSun"/>
                <w:color w:val="4472C4" w:themeColor="accent1"/>
                <w:szCs w:val="24"/>
                <w:u w:val="single"/>
                <w:lang w:eastAsia="zh-CN"/>
              </w:rPr>
            </w:pPr>
          </w:p>
          <w:p w14:paraId="78F20406" w14:textId="77777777" w:rsidR="00494B31" w:rsidRPr="00F93CA5" w:rsidRDefault="00494B31" w:rsidP="00494B31">
            <w:pPr>
              <w:overflowPunct/>
              <w:autoSpaceDE/>
              <w:autoSpaceDN/>
              <w:adjustRightInd/>
              <w:spacing w:after="120"/>
              <w:textAlignment w:val="auto"/>
              <w:rPr>
                <w:ins w:id="1889" w:author="lili wang/Performance &amp; Regulation Standard Lab /SRC-Beijing/Staff Engineer/Samsung Electronics" w:date="2023-04-24T13:56:00Z"/>
                <w:rFonts w:eastAsia="SimSun"/>
                <w:color w:val="4472C4" w:themeColor="accent1"/>
                <w:szCs w:val="24"/>
                <w:u w:val="single"/>
                <w:lang w:eastAsia="zh-CN"/>
              </w:rPr>
            </w:pPr>
            <w:ins w:id="1890" w:author="lili wang/Performance &amp; Regulation Standard Lab /SRC-Beijing/Staff Engineer/Samsung Electronics" w:date="2023-04-24T13:56:00Z">
              <w:r w:rsidRPr="00F93CA5">
                <w:rPr>
                  <w:rFonts w:eastAsia="SimSun"/>
                  <w:color w:val="4472C4" w:themeColor="accent1"/>
                  <w:szCs w:val="24"/>
                  <w:u w:val="single"/>
                  <w:lang w:eastAsia="zh-CN"/>
                </w:rPr>
                <w:t>Issue 2-2-5: PTRS port</w:t>
              </w:r>
            </w:ins>
          </w:p>
          <w:p w14:paraId="7791512A" w14:textId="2AA70562" w:rsidR="00494B31" w:rsidRDefault="00494B31" w:rsidP="00494B31">
            <w:pPr>
              <w:overflowPunct/>
              <w:autoSpaceDE/>
              <w:autoSpaceDN/>
              <w:adjustRightInd/>
              <w:spacing w:after="120"/>
              <w:textAlignment w:val="auto"/>
              <w:rPr>
                <w:ins w:id="1891" w:author="lili wang/Performance &amp; Regulation Standard Lab /SRC-Beijing/Staff Engineer/Samsung Electronics" w:date="2023-04-24T13:56:00Z"/>
                <w:rFonts w:eastAsia="SimSun"/>
                <w:color w:val="4472C4" w:themeColor="accent1"/>
                <w:szCs w:val="24"/>
                <w:u w:val="single"/>
                <w:lang w:eastAsia="zh-CN"/>
              </w:rPr>
            </w:pPr>
            <w:ins w:id="1892" w:author="lili wang/Performance &amp; Regulation Standard Lab /SRC-Beijing/Staff Engineer/Samsung Electronics" w:date="2023-04-24T13:56:00Z">
              <w:r>
                <w:rPr>
                  <w:rFonts w:eastAsia="SimSun"/>
                  <w:color w:val="4472C4" w:themeColor="accent1"/>
                  <w:szCs w:val="24"/>
                  <w:u w:val="single"/>
                  <w:lang w:eastAsia="zh-CN"/>
                </w:rPr>
                <w:t xml:space="preserve">We </w:t>
              </w:r>
            </w:ins>
            <w:ins w:id="1893" w:author="lili wang/Performance &amp; Regulation Standard Lab /SRC-Beijing/Staff Engineer/Samsung Electronics" w:date="2023-04-24T14:09:00Z">
              <w:r w:rsidR="003F5F15">
                <w:rPr>
                  <w:rFonts w:eastAsia="SimSun"/>
                  <w:color w:val="4472C4" w:themeColor="accent1"/>
                  <w:szCs w:val="24"/>
                  <w:u w:val="single"/>
                  <w:lang w:eastAsia="zh-CN"/>
                </w:rPr>
                <w:t>are fine with</w:t>
              </w:r>
            </w:ins>
            <w:ins w:id="1894" w:author="lili wang/Performance &amp; Regulation Standard Lab /SRC-Beijing/Staff Engineer/Samsung Electronics" w:date="2023-04-24T13:56:00Z">
              <w:r>
                <w:rPr>
                  <w:rFonts w:eastAsia="SimSun"/>
                  <w:color w:val="4472C4" w:themeColor="accent1"/>
                  <w:szCs w:val="24"/>
                  <w:u w:val="single"/>
                  <w:lang w:eastAsia="zh-CN"/>
                </w:rPr>
                <w:t xml:space="preserve"> Option 1.</w:t>
              </w:r>
            </w:ins>
          </w:p>
          <w:p w14:paraId="63F7FD57" w14:textId="77777777" w:rsidR="00494B31" w:rsidRPr="00F93CA5" w:rsidRDefault="00494B31" w:rsidP="00494B31">
            <w:pPr>
              <w:overflowPunct/>
              <w:autoSpaceDE/>
              <w:autoSpaceDN/>
              <w:adjustRightInd/>
              <w:spacing w:after="120"/>
              <w:textAlignment w:val="auto"/>
              <w:rPr>
                <w:ins w:id="1895" w:author="lili wang/Performance &amp; Regulation Standard Lab /SRC-Beijing/Staff Engineer/Samsung Electronics" w:date="2023-04-24T13:56:00Z"/>
                <w:rFonts w:eastAsia="SimSun"/>
                <w:color w:val="4472C4" w:themeColor="accent1"/>
                <w:szCs w:val="24"/>
                <w:u w:val="single"/>
                <w:lang w:eastAsia="zh-CN"/>
              </w:rPr>
            </w:pPr>
          </w:p>
          <w:p w14:paraId="3BBEE672" w14:textId="77777777" w:rsidR="00494B31" w:rsidRPr="00F93CA5" w:rsidRDefault="00494B31" w:rsidP="00494B31">
            <w:pPr>
              <w:overflowPunct/>
              <w:autoSpaceDE/>
              <w:autoSpaceDN/>
              <w:adjustRightInd/>
              <w:spacing w:after="120"/>
              <w:textAlignment w:val="auto"/>
              <w:rPr>
                <w:ins w:id="1896" w:author="lili wang/Performance &amp; Regulation Standard Lab /SRC-Beijing/Staff Engineer/Samsung Electronics" w:date="2023-04-24T13:56:00Z"/>
                <w:rFonts w:eastAsia="SimSun"/>
                <w:color w:val="4472C4" w:themeColor="accent1"/>
                <w:szCs w:val="24"/>
                <w:u w:val="single"/>
                <w:lang w:eastAsia="zh-CN"/>
              </w:rPr>
            </w:pPr>
            <w:ins w:id="1897" w:author="lili wang/Performance &amp; Regulation Standard Lab /SRC-Beijing/Staff Engineer/Samsung Electronics" w:date="2023-04-24T13:56:00Z">
              <w:r w:rsidRPr="00F93CA5">
                <w:rPr>
                  <w:rFonts w:eastAsia="SimSun"/>
                  <w:color w:val="4472C4" w:themeColor="accent1"/>
                  <w:szCs w:val="24"/>
                  <w:u w:val="single"/>
                  <w:lang w:eastAsia="zh-CN"/>
                </w:rPr>
                <w:t>Issue 2-2-7: Time offset between TRPs</w:t>
              </w:r>
            </w:ins>
          </w:p>
          <w:p w14:paraId="259B7636" w14:textId="4F61CA4C" w:rsidR="00494B31" w:rsidRDefault="00494B31" w:rsidP="00494B31">
            <w:pPr>
              <w:overflowPunct/>
              <w:autoSpaceDE/>
              <w:autoSpaceDN/>
              <w:adjustRightInd/>
              <w:spacing w:after="120"/>
              <w:textAlignment w:val="auto"/>
              <w:rPr>
                <w:ins w:id="1898" w:author="lili wang/Performance &amp; Regulation Standard Lab /SRC-Beijing/Staff Engineer/Samsung Electronics" w:date="2023-04-24T13:56:00Z"/>
                <w:rFonts w:eastAsia="SimSun"/>
                <w:color w:val="4472C4" w:themeColor="accent1"/>
                <w:szCs w:val="24"/>
                <w:u w:val="single"/>
                <w:lang w:eastAsia="zh-CN"/>
              </w:rPr>
            </w:pPr>
            <w:ins w:id="1899" w:author="lili wang/Performance &amp; Regulation Standard Lab /SRC-Beijing/Staff Engineer/Samsung Electronics" w:date="2023-04-24T13:56:00Z">
              <w:r>
                <w:rPr>
                  <w:rFonts w:eastAsia="SimSun"/>
                  <w:color w:val="4472C4" w:themeColor="accent1"/>
                  <w:szCs w:val="24"/>
                  <w:u w:val="single"/>
                  <w:lang w:eastAsia="zh-CN"/>
                </w:rPr>
                <w:t xml:space="preserve">We support </w:t>
              </w:r>
            </w:ins>
            <w:ins w:id="1900" w:author="lili wang/Performance &amp; Regulation Standard Lab /SRC-Beijing/Staff Engineer/Samsung Electronics" w:date="2023-04-24T14:12:00Z">
              <w:r w:rsidR="00E7510C">
                <w:rPr>
                  <w:rFonts w:eastAsia="SimSun"/>
                  <w:color w:val="4472C4" w:themeColor="accent1"/>
                  <w:szCs w:val="24"/>
                  <w:u w:val="single"/>
                  <w:lang w:eastAsia="zh-CN"/>
                </w:rPr>
                <w:t>to start with option 1.</w:t>
              </w:r>
            </w:ins>
          </w:p>
          <w:p w14:paraId="5812C471" w14:textId="77777777" w:rsidR="00494B31" w:rsidRPr="00F93CA5" w:rsidRDefault="00494B31" w:rsidP="00494B31">
            <w:pPr>
              <w:overflowPunct/>
              <w:autoSpaceDE/>
              <w:autoSpaceDN/>
              <w:adjustRightInd/>
              <w:spacing w:after="120"/>
              <w:textAlignment w:val="auto"/>
              <w:rPr>
                <w:ins w:id="1901" w:author="lili wang/Performance &amp; Regulation Standard Lab /SRC-Beijing/Staff Engineer/Samsung Electronics" w:date="2023-04-24T13:56:00Z"/>
                <w:rFonts w:eastAsia="SimSun"/>
                <w:color w:val="4472C4" w:themeColor="accent1"/>
                <w:szCs w:val="24"/>
                <w:u w:val="single"/>
                <w:lang w:eastAsia="zh-CN"/>
              </w:rPr>
            </w:pPr>
          </w:p>
          <w:p w14:paraId="6307002F" w14:textId="77777777" w:rsidR="00494B31" w:rsidRPr="00F93CA5" w:rsidRDefault="00494B31" w:rsidP="00494B31">
            <w:pPr>
              <w:overflowPunct/>
              <w:autoSpaceDE/>
              <w:autoSpaceDN/>
              <w:adjustRightInd/>
              <w:spacing w:after="120"/>
              <w:textAlignment w:val="auto"/>
              <w:rPr>
                <w:ins w:id="1902" w:author="lili wang/Performance &amp; Regulation Standard Lab /SRC-Beijing/Staff Engineer/Samsung Electronics" w:date="2023-04-24T13:56:00Z"/>
                <w:rFonts w:eastAsia="SimSun"/>
                <w:color w:val="4472C4" w:themeColor="accent1"/>
                <w:szCs w:val="24"/>
                <w:u w:val="single"/>
                <w:lang w:eastAsia="zh-CN"/>
              </w:rPr>
            </w:pPr>
            <w:ins w:id="1903" w:author="lili wang/Performance &amp; Regulation Standard Lab /SRC-Beijing/Staff Engineer/Samsung Electronics" w:date="2023-04-24T13:56:00Z">
              <w:r w:rsidRPr="00F93CA5">
                <w:rPr>
                  <w:rFonts w:eastAsia="SimSun"/>
                  <w:color w:val="4472C4" w:themeColor="accent1"/>
                  <w:szCs w:val="24"/>
                  <w:u w:val="single"/>
                  <w:lang w:eastAsia="zh-CN"/>
                </w:rPr>
                <w:t>Issue 2-2-8: frequency offset between TRPs</w:t>
              </w:r>
            </w:ins>
          </w:p>
          <w:p w14:paraId="1E9F02D0" w14:textId="766347FF" w:rsidR="00494B31" w:rsidRDefault="00494B31" w:rsidP="00494B31">
            <w:pPr>
              <w:spacing w:after="120"/>
              <w:rPr>
                <w:ins w:id="1904" w:author="lili wang/Performance &amp; Regulation Standard Lab /SRC-Beijing/Staff Engineer/Samsung Electronics" w:date="2023-04-24T13:56:00Z"/>
                <w:rFonts w:eastAsiaTheme="minorEastAsia"/>
                <w:color w:val="4472C4" w:themeColor="accent1"/>
                <w:lang w:eastAsia="zh-CN"/>
              </w:rPr>
            </w:pPr>
            <w:ins w:id="1905" w:author="lili wang/Performance &amp; Regulation Standard Lab /SRC-Beijing/Staff Engineer/Samsung Electronics" w:date="2023-04-24T13:56:00Z">
              <w:r>
                <w:rPr>
                  <w:rFonts w:eastAsiaTheme="minorEastAsia"/>
                  <w:color w:val="4472C4" w:themeColor="accent1"/>
                  <w:lang w:eastAsia="zh-CN"/>
                </w:rPr>
                <w:t xml:space="preserve">We support </w:t>
              </w:r>
            </w:ins>
            <w:ins w:id="1906" w:author="lili wang/Performance &amp; Regulation Standard Lab /SRC-Beijing/Staff Engineer/Samsung Electronics" w:date="2023-04-24T14:12:00Z">
              <w:r w:rsidR="00E7510C">
                <w:rPr>
                  <w:rFonts w:eastAsiaTheme="minorEastAsia"/>
                  <w:color w:val="4472C4" w:themeColor="accent1"/>
                  <w:lang w:eastAsia="zh-CN"/>
                </w:rPr>
                <w:t>to start with o</w:t>
              </w:r>
            </w:ins>
            <w:ins w:id="1907" w:author="lili wang/Performance &amp; Regulation Standard Lab /SRC-Beijing/Staff Engineer/Samsung Electronics" w:date="2023-04-24T13:56:00Z">
              <w:r>
                <w:rPr>
                  <w:rFonts w:eastAsiaTheme="minorEastAsia"/>
                  <w:color w:val="4472C4" w:themeColor="accent1"/>
                  <w:lang w:eastAsia="zh-CN"/>
                </w:rPr>
                <w:t xml:space="preserve">ption </w:t>
              </w:r>
            </w:ins>
            <w:ins w:id="1908" w:author="lili wang/Performance &amp; Regulation Standard Lab /SRC-Beijing/Staff Engineer/Samsung Electronics" w:date="2023-04-24T14:12:00Z">
              <w:r w:rsidR="00E7510C">
                <w:rPr>
                  <w:rFonts w:eastAsiaTheme="minorEastAsia"/>
                  <w:color w:val="4472C4" w:themeColor="accent1"/>
                  <w:lang w:eastAsia="zh-CN"/>
                </w:rPr>
                <w:t>2</w:t>
              </w:r>
            </w:ins>
            <w:ins w:id="1909" w:author="lili wang/Performance &amp; Regulation Standard Lab /SRC-Beijing/Staff Engineer/Samsung Electronics" w:date="2023-04-24T13:56:00Z">
              <w:r>
                <w:rPr>
                  <w:rFonts w:eastAsiaTheme="minorEastAsia"/>
                  <w:color w:val="4472C4" w:themeColor="accent1"/>
                  <w:lang w:eastAsia="zh-CN"/>
                </w:rPr>
                <w:t>.</w:t>
              </w:r>
            </w:ins>
          </w:p>
          <w:p w14:paraId="553BA314" w14:textId="77777777" w:rsidR="00494B31" w:rsidRPr="00F93CA5" w:rsidRDefault="00494B31" w:rsidP="00494B31">
            <w:pPr>
              <w:spacing w:after="120"/>
              <w:rPr>
                <w:ins w:id="1910" w:author="lili wang/Performance &amp; Regulation Standard Lab /SRC-Beijing/Staff Engineer/Samsung Electronics" w:date="2023-04-24T13:56:00Z"/>
                <w:rFonts w:eastAsiaTheme="minorEastAsia"/>
                <w:color w:val="4472C4" w:themeColor="accent1"/>
                <w:lang w:eastAsia="zh-CN"/>
              </w:rPr>
            </w:pPr>
          </w:p>
          <w:p w14:paraId="6BEC14F9" w14:textId="77777777" w:rsidR="00494B31" w:rsidRDefault="00494B31" w:rsidP="00494B31">
            <w:pPr>
              <w:spacing w:after="120"/>
              <w:rPr>
                <w:ins w:id="1911" w:author="lili wang/Performance &amp; Regulation Standard Lab /SRC-Beijing/Staff Engineer/Samsung Electronics" w:date="2023-04-24T13:56:00Z"/>
                <w:rFonts w:eastAsia="SimSun"/>
                <w:color w:val="4472C4" w:themeColor="accent1"/>
                <w:szCs w:val="24"/>
                <w:u w:val="single"/>
                <w:lang w:eastAsia="zh-CN"/>
              </w:rPr>
            </w:pPr>
            <w:ins w:id="1912" w:author="lili wang/Performance &amp; Regulation Standard Lab /SRC-Beijing/Staff Engineer/Samsung Electronics" w:date="2023-04-24T13:56:00Z">
              <w:r w:rsidRPr="00F93CA5">
                <w:rPr>
                  <w:rFonts w:eastAsia="SimSun"/>
                  <w:color w:val="4472C4" w:themeColor="accent1"/>
                  <w:szCs w:val="24"/>
                  <w:u w:val="single"/>
                  <w:lang w:eastAsia="zh-CN"/>
                </w:rPr>
                <w:t>Issue 2-2-14: Whether to consider additional margin for 47GHz carrier frequency.</w:t>
              </w:r>
            </w:ins>
          </w:p>
          <w:p w14:paraId="705DD72B" w14:textId="3D7562A7" w:rsidR="00494B31" w:rsidRPr="00F93CA5" w:rsidRDefault="00E7510C" w:rsidP="00494B31">
            <w:pPr>
              <w:spacing w:after="120"/>
              <w:rPr>
                <w:ins w:id="1913" w:author="lili wang/Performance &amp; Regulation Standard Lab /SRC-Beijing/Staff Engineer/Samsung Electronics" w:date="2023-04-24T13:56:00Z"/>
                <w:color w:val="4472C4" w:themeColor="accent1"/>
                <w:szCs w:val="24"/>
                <w:u w:val="single"/>
                <w:lang w:eastAsia="zh-CN"/>
              </w:rPr>
            </w:pPr>
            <w:ins w:id="1914" w:author="lili wang/Performance &amp; Regulation Standard Lab /SRC-Beijing/Staff Engineer/Samsung Electronics" w:date="2023-04-24T14:13:00Z">
              <w:r>
                <w:rPr>
                  <w:color w:val="4472C4" w:themeColor="accent1"/>
                  <w:szCs w:val="24"/>
                  <w:u w:val="single"/>
                  <w:lang w:eastAsia="zh-CN"/>
                </w:rPr>
                <w:t>Option 1 is fine for us.</w:t>
              </w:r>
            </w:ins>
          </w:p>
        </w:tc>
      </w:tr>
      <w:tr w:rsidR="00DE2EED" w:rsidRPr="00F93CA5" w14:paraId="40AC0E44" w14:textId="77777777" w:rsidTr="00DE2EED">
        <w:trPr>
          <w:ins w:id="1915" w:author="Md Jahidur Rahman" w:date="2023-04-24T01:32:00Z"/>
        </w:trPr>
        <w:tc>
          <w:tcPr>
            <w:tcW w:w="1229" w:type="dxa"/>
          </w:tcPr>
          <w:p w14:paraId="4A919A77" w14:textId="77777777" w:rsidR="00DE2EED" w:rsidRPr="00F93CA5" w:rsidRDefault="00DE2EED" w:rsidP="00355650">
            <w:pPr>
              <w:spacing w:after="120"/>
              <w:rPr>
                <w:ins w:id="1916" w:author="Md Jahidur Rahman" w:date="2023-04-24T01:32:00Z"/>
                <w:rFonts w:eastAsiaTheme="minorEastAsia"/>
                <w:color w:val="4472C4" w:themeColor="accent1"/>
                <w:lang w:val="en-US" w:eastAsia="zh-CN"/>
              </w:rPr>
            </w:pPr>
            <w:ins w:id="1917" w:author="Md Jahidur Rahman" w:date="2023-04-24T01:32:00Z">
              <w:r>
                <w:rPr>
                  <w:rFonts w:eastAsiaTheme="minorEastAsia"/>
                  <w:color w:val="4472C4" w:themeColor="accent1"/>
                  <w:lang w:val="en-US" w:eastAsia="zh-CN"/>
                </w:rPr>
                <w:lastRenderedPageBreak/>
                <w:t>Qualcomm</w:t>
              </w:r>
            </w:ins>
          </w:p>
        </w:tc>
        <w:tc>
          <w:tcPr>
            <w:tcW w:w="8402" w:type="dxa"/>
          </w:tcPr>
          <w:p w14:paraId="4EDFA8B6" w14:textId="77777777" w:rsidR="00DE2EED" w:rsidRPr="00F93CA5" w:rsidRDefault="00DE2EED" w:rsidP="00355650">
            <w:pPr>
              <w:overflowPunct/>
              <w:autoSpaceDE/>
              <w:autoSpaceDN/>
              <w:adjustRightInd/>
              <w:spacing w:after="120"/>
              <w:textAlignment w:val="auto"/>
              <w:rPr>
                <w:ins w:id="1918" w:author="Md Jahidur Rahman" w:date="2023-04-24T01:32:00Z"/>
                <w:rFonts w:eastAsia="SimSun"/>
                <w:color w:val="4472C4" w:themeColor="accent1"/>
                <w:szCs w:val="24"/>
                <w:u w:val="single"/>
                <w:lang w:eastAsia="zh-CN"/>
              </w:rPr>
            </w:pPr>
            <w:ins w:id="1919" w:author="Md Jahidur Rahman" w:date="2023-04-24T01:32:00Z">
              <w:r w:rsidRPr="00F93CA5">
                <w:rPr>
                  <w:rFonts w:eastAsia="SimSun"/>
                  <w:color w:val="4472C4" w:themeColor="accent1"/>
                  <w:szCs w:val="24"/>
                  <w:u w:val="single"/>
                  <w:lang w:eastAsia="zh-CN"/>
                </w:rPr>
                <w:t>Issue 2-2-1: Channel model</w:t>
              </w:r>
            </w:ins>
          </w:p>
          <w:p w14:paraId="75583404" w14:textId="77777777" w:rsidR="00DE2EED" w:rsidRPr="00DE2EED" w:rsidRDefault="00DE2EED" w:rsidP="00355650">
            <w:pPr>
              <w:overflowPunct/>
              <w:autoSpaceDE/>
              <w:autoSpaceDN/>
              <w:adjustRightInd/>
              <w:spacing w:after="120"/>
              <w:textAlignment w:val="auto"/>
              <w:rPr>
                <w:ins w:id="1920" w:author="Md Jahidur Rahman" w:date="2023-04-24T01:32:00Z"/>
                <w:rFonts w:eastAsia="SimSun"/>
                <w:color w:val="000000" w:themeColor="text1"/>
                <w:szCs w:val="24"/>
                <w:lang w:eastAsia="zh-CN"/>
                <w:rPrChange w:id="1921" w:author="Md Jahidur Rahman" w:date="2023-04-24T01:32:00Z">
                  <w:rPr>
                    <w:ins w:id="1922" w:author="Md Jahidur Rahman" w:date="2023-04-24T01:32:00Z"/>
                    <w:rFonts w:eastAsia="SimSun"/>
                    <w:color w:val="4472C4" w:themeColor="accent1"/>
                    <w:szCs w:val="24"/>
                    <w:u w:val="single"/>
                    <w:lang w:eastAsia="zh-CN"/>
                  </w:rPr>
                </w:rPrChange>
              </w:rPr>
            </w:pPr>
            <w:ins w:id="1923" w:author="Md Jahidur Rahman" w:date="2023-04-24T01:32:00Z">
              <w:r w:rsidRPr="00DE2EED">
                <w:rPr>
                  <w:color w:val="000000" w:themeColor="text1"/>
                  <w:szCs w:val="24"/>
                  <w:lang w:eastAsia="zh-CN"/>
                  <w:rPrChange w:id="1924" w:author="Md Jahidur Rahman" w:date="2023-04-24T01:32:00Z">
                    <w:rPr>
                      <w:color w:val="4472C4" w:themeColor="accent1"/>
                      <w:szCs w:val="24"/>
                      <w:u w:val="single"/>
                      <w:lang w:eastAsia="zh-CN"/>
                    </w:rPr>
                  </w:rPrChange>
                </w:rPr>
                <w:t>We support option 3.</w:t>
              </w:r>
            </w:ins>
          </w:p>
          <w:p w14:paraId="53D07EDA" w14:textId="77777777" w:rsidR="00DE2EED" w:rsidRPr="00F93CA5" w:rsidRDefault="00DE2EED" w:rsidP="00355650">
            <w:pPr>
              <w:overflowPunct/>
              <w:autoSpaceDE/>
              <w:autoSpaceDN/>
              <w:adjustRightInd/>
              <w:spacing w:after="120"/>
              <w:textAlignment w:val="auto"/>
              <w:rPr>
                <w:ins w:id="1925" w:author="Md Jahidur Rahman" w:date="2023-04-24T01:32:00Z"/>
                <w:rFonts w:eastAsia="SimSun"/>
                <w:color w:val="4472C4" w:themeColor="accent1"/>
                <w:szCs w:val="24"/>
                <w:u w:val="single"/>
                <w:lang w:eastAsia="zh-CN"/>
              </w:rPr>
            </w:pPr>
          </w:p>
          <w:p w14:paraId="009F65B7" w14:textId="77777777" w:rsidR="00DE2EED" w:rsidRPr="00F93CA5" w:rsidRDefault="00DE2EED" w:rsidP="00355650">
            <w:pPr>
              <w:overflowPunct/>
              <w:autoSpaceDE/>
              <w:autoSpaceDN/>
              <w:adjustRightInd/>
              <w:spacing w:after="120"/>
              <w:textAlignment w:val="auto"/>
              <w:rPr>
                <w:ins w:id="1926" w:author="Md Jahidur Rahman" w:date="2023-04-24T01:32:00Z"/>
                <w:color w:val="4472C4" w:themeColor="accent1"/>
                <w:u w:val="single"/>
              </w:rPr>
            </w:pPr>
            <w:ins w:id="1927" w:author="Md Jahidur Rahman" w:date="2023-04-24T01:32:00Z">
              <w:r w:rsidRPr="00F93CA5">
                <w:rPr>
                  <w:rFonts w:eastAsia="SimSun"/>
                  <w:color w:val="4472C4" w:themeColor="accent1"/>
                  <w:szCs w:val="24"/>
                  <w:u w:val="single"/>
                  <w:lang w:eastAsia="zh-CN"/>
                </w:rPr>
                <w:t>Issue 2-2-2: SCS/</w:t>
              </w:r>
              <w:r w:rsidRPr="00F93CA5">
                <w:rPr>
                  <w:color w:val="4472C4" w:themeColor="accent1"/>
                  <w:u w:val="single"/>
                </w:rPr>
                <w:t>Bandwidth</w:t>
              </w:r>
            </w:ins>
          </w:p>
          <w:p w14:paraId="7E0DBBE6" w14:textId="77777777" w:rsidR="00DE2EED" w:rsidRPr="00DE2EED" w:rsidRDefault="00DE2EED" w:rsidP="00355650">
            <w:pPr>
              <w:overflowPunct/>
              <w:autoSpaceDE/>
              <w:autoSpaceDN/>
              <w:adjustRightInd/>
              <w:spacing w:after="120"/>
              <w:textAlignment w:val="auto"/>
              <w:rPr>
                <w:ins w:id="1928" w:author="Md Jahidur Rahman" w:date="2023-04-24T01:32:00Z"/>
                <w:rFonts w:eastAsia="SimSun"/>
                <w:color w:val="000000" w:themeColor="text1"/>
                <w:szCs w:val="24"/>
                <w:lang w:eastAsia="zh-CN"/>
                <w:rPrChange w:id="1929" w:author="Md Jahidur Rahman" w:date="2023-04-24T01:32:00Z">
                  <w:rPr>
                    <w:ins w:id="1930" w:author="Md Jahidur Rahman" w:date="2023-04-24T01:32:00Z"/>
                    <w:rFonts w:eastAsia="SimSun"/>
                    <w:color w:val="4472C4" w:themeColor="accent1"/>
                    <w:szCs w:val="24"/>
                    <w:u w:val="single"/>
                    <w:lang w:eastAsia="zh-CN"/>
                  </w:rPr>
                </w:rPrChange>
              </w:rPr>
            </w:pPr>
            <w:ins w:id="1931" w:author="Md Jahidur Rahman" w:date="2023-04-24T01:32:00Z">
              <w:r w:rsidRPr="00DE2EED">
                <w:rPr>
                  <w:color w:val="000000" w:themeColor="text1"/>
                  <w:szCs w:val="24"/>
                  <w:lang w:eastAsia="zh-CN"/>
                  <w:rPrChange w:id="1932" w:author="Md Jahidur Rahman" w:date="2023-04-24T01:32:00Z">
                    <w:rPr>
                      <w:color w:val="4472C4" w:themeColor="accent1"/>
                      <w:szCs w:val="24"/>
                      <w:u w:val="single"/>
                      <w:lang w:eastAsia="zh-CN"/>
                    </w:rPr>
                  </w:rPrChange>
                </w:rPr>
                <w:t xml:space="preserve">We support option 4. </w:t>
              </w:r>
            </w:ins>
          </w:p>
          <w:p w14:paraId="6FEE5D04" w14:textId="77777777" w:rsidR="00DE2EED" w:rsidRPr="00F93CA5" w:rsidRDefault="00DE2EED" w:rsidP="00355650">
            <w:pPr>
              <w:overflowPunct/>
              <w:autoSpaceDE/>
              <w:autoSpaceDN/>
              <w:adjustRightInd/>
              <w:spacing w:after="120"/>
              <w:textAlignment w:val="auto"/>
              <w:rPr>
                <w:ins w:id="1933" w:author="Md Jahidur Rahman" w:date="2023-04-24T01:32:00Z"/>
                <w:rFonts w:eastAsia="SimSun"/>
                <w:color w:val="4472C4" w:themeColor="accent1"/>
                <w:szCs w:val="24"/>
                <w:u w:val="single"/>
                <w:lang w:eastAsia="zh-CN"/>
              </w:rPr>
            </w:pPr>
          </w:p>
          <w:p w14:paraId="26734E94" w14:textId="77777777" w:rsidR="00DE2EED" w:rsidRPr="00F93CA5" w:rsidRDefault="00DE2EED" w:rsidP="00355650">
            <w:pPr>
              <w:overflowPunct/>
              <w:autoSpaceDE/>
              <w:autoSpaceDN/>
              <w:adjustRightInd/>
              <w:spacing w:after="120"/>
              <w:textAlignment w:val="auto"/>
              <w:rPr>
                <w:ins w:id="1934" w:author="Md Jahidur Rahman" w:date="2023-04-24T01:32:00Z"/>
                <w:rFonts w:eastAsia="SimSun"/>
                <w:color w:val="4472C4" w:themeColor="accent1"/>
                <w:szCs w:val="24"/>
                <w:u w:val="single"/>
                <w:lang w:eastAsia="zh-CN"/>
              </w:rPr>
            </w:pPr>
            <w:ins w:id="1935" w:author="Md Jahidur Rahman" w:date="2023-04-24T01:32:00Z">
              <w:r w:rsidRPr="00F93CA5">
                <w:rPr>
                  <w:rFonts w:eastAsia="SimSun"/>
                  <w:color w:val="4472C4" w:themeColor="accent1"/>
                  <w:szCs w:val="24"/>
                  <w:u w:val="single"/>
                  <w:lang w:eastAsia="zh-CN"/>
                </w:rPr>
                <w:t>Issue 2-2-4: MCS</w:t>
              </w:r>
            </w:ins>
          </w:p>
          <w:p w14:paraId="309A3B70" w14:textId="77777777" w:rsidR="00DE2EED" w:rsidRPr="00DE2EED" w:rsidRDefault="00DE2EED" w:rsidP="00355650">
            <w:pPr>
              <w:overflowPunct/>
              <w:autoSpaceDE/>
              <w:autoSpaceDN/>
              <w:adjustRightInd/>
              <w:spacing w:after="120"/>
              <w:textAlignment w:val="auto"/>
              <w:rPr>
                <w:ins w:id="1936" w:author="Md Jahidur Rahman" w:date="2023-04-24T01:32:00Z"/>
                <w:rFonts w:eastAsia="SimSun"/>
                <w:color w:val="000000" w:themeColor="text1"/>
                <w:szCs w:val="24"/>
                <w:lang w:eastAsia="zh-CN"/>
                <w:rPrChange w:id="1937" w:author="Md Jahidur Rahman" w:date="2023-04-24T01:32:00Z">
                  <w:rPr>
                    <w:ins w:id="1938" w:author="Md Jahidur Rahman" w:date="2023-04-24T01:32:00Z"/>
                    <w:rFonts w:eastAsia="SimSun"/>
                    <w:color w:val="4472C4" w:themeColor="accent1"/>
                    <w:szCs w:val="24"/>
                    <w:u w:val="single"/>
                    <w:lang w:eastAsia="zh-CN"/>
                  </w:rPr>
                </w:rPrChange>
              </w:rPr>
            </w:pPr>
            <w:ins w:id="1939" w:author="Md Jahidur Rahman" w:date="2023-04-24T01:32:00Z">
              <w:r w:rsidRPr="00DE2EED">
                <w:rPr>
                  <w:color w:val="000000" w:themeColor="text1"/>
                  <w:szCs w:val="24"/>
                  <w:lang w:eastAsia="zh-CN"/>
                  <w:rPrChange w:id="1940" w:author="Md Jahidur Rahman" w:date="2023-04-24T01:32:00Z">
                    <w:rPr>
                      <w:color w:val="4472C4" w:themeColor="accent1"/>
                      <w:szCs w:val="24"/>
                      <w:u w:val="single"/>
                      <w:lang w:eastAsia="zh-CN"/>
                    </w:rPr>
                  </w:rPrChange>
                </w:rPr>
                <w:t>We support option 4. We think that it is reasonable to evaluate with a lower MCS when higher number of layers are being transmitted from TRPs.</w:t>
              </w:r>
            </w:ins>
          </w:p>
          <w:p w14:paraId="27E70FF4" w14:textId="1B9B24A0" w:rsidR="00DE2EED" w:rsidRPr="00F93CA5" w:rsidRDefault="00DE2EED" w:rsidP="00355650">
            <w:pPr>
              <w:overflowPunct/>
              <w:autoSpaceDE/>
              <w:autoSpaceDN/>
              <w:adjustRightInd/>
              <w:spacing w:after="120"/>
              <w:textAlignment w:val="auto"/>
              <w:rPr>
                <w:ins w:id="1941" w:author="Md Jahidur Rahman" w:date="2023-04-24T01:32:00Z"/>
                <w:rFonts w:eastAsia="SimSun"/>
                <w:color w:val="4472C4" w:themeColor="accent1"/>
                <w:szCs w:val="24"/>
                <w:u w:val="single"/>
                <w:lang w:eastAsia="zh-CN"/>
              </w:rPr>
            </w:pPr>
          </w:p>
          <w:p w14:paraId="665BDC6E" w14:textId="77777777" w:rsidR="00DE2EED" w:rsidRPr="00F93CA5" w:rsidRDefault="00DE2EED" w:rsidP="00355650">
            <w:pPr>
              <w:overflowPunct/>
              <w:autoSpaceDE/>
              <w:autoSpaceDN/>
              <w:adjustRightInd/>
              <w:spacing w:after="120"/>
              <w:textAlignment w:val="auto"/>
              <w:rPr>
                <w:ins w:id="1942" w:author="Md Jahidur Rahman" w:date="2023-04-24T01:32:00Z"/>
                <w:rFonts w:eastAsia="SimSun"/>
                <w:color w:val="4472C4" w:themeColor="accent1"/>
                <w:szCs w:val="24"/>
                <w:u w:val="single"/>
                <w:lang w:eastAsia="zh-CN"/>
              </w:rPr>
            </w:pPr>
            <w:ins w:id="1943" w:author="Md Jahidur Rahman" w:date="2023-04-24T01:32:00Z">
              <w:r w:rsidRPr="00F93CA5">
                <w:rPr>
                  <w:rFonts w:eastAsia="SimSun"/>
                  <w:color w:val="4472C4" w:themeColor="accent1"/>
                  <w:szCs w:val="24"/>
                  <w:u w:val="single"/>
                  <w:lang w:eastAsia="zh-CN"/>
                </w:rPr>
                <w:t>Issue 2-2-5: PTRS port</w:t>
              </w:r>
            </w:ins>
          </w:p>
          <w:p w14:paraId="6D244B2A" w14:textId="77777777" w:rsidR="00DE2EED" w:rsidRPr="00DE2EED" w:rsidRDefault="00DE2EED" w:rsidP="00355650">
            <w:pPr>
              <w:overflowPunct/>
              <w:autoSpaceDE/>
              <w:autoSpaceDN/>
              <w:adjustRightInd/>
              <w:spacing w:after="120"/>
              <w:textAlignment w:val="auto"/>
              <w:rPr>
                <w:ins w:id="1944" w:author="Md Jahidur Rahman" w:date="2023-04-24T01:32:00Z"/>
                <w:rFonts w:eastAsia="SimSun"/>
                <w:color w:val="000000" w:themeColor="text1"/>
                <w:szCs w:val="24"/>
                <w:lang w:eastAsia="zh-CN"/>
                <w:rPrChange w:id="1945" w:author="Md Jahidur Rahman" w:date="2023-04-24T01:33:00Z">
                  <w:rPr>
                    <w:ins w:id="1946" w:author="Md Jahidur Rahman" w:date="2023-04-24T01:32:00Z"/>
                    <w:rFonts w:eastAsia="SimSun"/>
                    <w:color w:val="4472C4" w:themeColor="accent1"/>
                    <w:szCs w:val="24"/>
                    <w:u w:val="single"/>
                    <w:lang w:eastAsia="zh-CN"/>
                  </w:rPr>
                </w:rPrChange>
              </w:rPr>
            </w:pPr>
            <w:ins w:id="1947" w:author="Md Jahidur Rahman" w:date="2023-04-24T01:32:00Z">
              <w:r w:rsidRPr="00DE2EED">
                <w:rPr>
                  <w:color w:val="000000" w:themeColor="text1"/>
                  <w:szCs w:val="24"/>
                  <w:lang w:eastAsia="zh-CN"/>
                  <w:rPrChange w:id="1948" w:author="Md Jahidur Rahman" w:date="2023-04-24T01:33:00Z">
                    <w:rPr>
                      <w:color w:val="4472C4" w:themeColor="accent1"/>
                      <w:szCs w:val="24"/>
                      <w:u w:val="single"/>
                      <w:lang w:eastAsia="zh-CN"/>
                    </w:rPr>
                  </w:rPrChange>
                </w:rPr>
                <w:t xml:space="preserve">We support option 1. </w:t>
              </w:r>
            </w:ins>
          </w:p>
          <w:p w14:paraId="246476FB" w14:textId="77777777" w:rsidR="00DE2EED" w:rsidRPr="00F93CA5" w:rsidRDefault="00DE2EED" w:rsidP="00355650">
            <w:pPr>
              <w:overflowPunct/>
              <w:autoSpaceDE/>
              <w:autoSpaceDN/>
              <w:adjustRightInd/>
              <w:spacing w:after="120"/>
              <w:textAlignment w:val="auto"/>
              <w:rPr>
                <w:ins w:id="1949" w:author="Md Jahidur Rahman" w:date="2023-04-24T01:32:00Z"/>
                <w:rFonts w:eastAsia="SimSun"/>
                <w:color w:val="4472C4" w:themeColor="accent1"/>
                <w:szCs w:val="24"/>
                <w:u w:val="single"/>
                <w:lang w:eastAsia="zh-CN"/>
              </w:rPr>
            </w:pPr>
          </w:p>
          <w:p w14:paraId="3D35443D" w14:textId="77777777" w:rsidR="00DE2EED" w:rsidRPr="00F93CA5" w:rsidRDefault="00DE2EED" w:rsidP="00355650">
            <w:pPr>
              <w:overflowPunct/>
              <w:autoSpaceDE/>
              <w:autoSpaceDN/>
              <w:adjustRightInd/>
              <w:spacing w:after="120"/>
              <w:textAlignment w:val="auto"/>
              <w:rPr>
                <w:ins w:id="1950" w:author="Md Jahidur Rahman" w:date="2023-04-24T01:32:00Z"/>
                <w:rFonts w:eastAsia="SimSun"/>
                <w:color w:val="4472C4" w:themeColor="accent1"/>
                <w:szCs w:val="24"/>
                <w:u w:val="single"/>
                <w:lang w:eastAsia="zh-CN"/>
              </w:rPr>
            </w:pPr>
            <w:ins w:id="1951" w:author="Md Jahidur Rahman" w:date="2023-04-24T01:32:00Z">
              <w:r w:rsidRPr="00F93CA5">
                <w:rPr>
                  <w:rFonts w:eastAsia="SimSun"/>
                  <w:color w:val="4472C4" w:themeColor="accent1"/>
                  <w:szCs w:val="24"/>
                  <w:u w:val="single"/>
                  <w:lang w:eastAsia="zh-CN"/>
                </w:rPr>
                <w:t>Issue 2-2-7: Time offset between TRPs</w:t>
              </w:r>
            </w:ins>
          </w:p>
          <w:p w14:paraId="3F87B5D2" w14:textId="51ED9345" w:rsidR="00DE2EED" w:rsidRPr="00DE2EED" w:rsidRDefault="00DE2EED" w:rsidP="00355650">
            <w:pPr>
              <w:overflowPunct/>
              <w:autoSpaceDE/>
              <w:autoSpaceDN/>
              <w:adjustRightInd/>
              <w:spacing w:after="120"/>
              <w:textAlignment w:val="auto"/>
              <w:rPr>
                <w:ins w:id="1952" w:author="Md Jahidur Rahman" w:date="2023-04-24T01:32:00Z"/>
                <w:rFonts w:eastAsia="SimSun"/>
                <w:color w:val="000000" w:themeColor="text1"/>
                <w:szCs w:val="24"/>
                <w:lang w:eastAsia="zh-CN"/>
                <w:rPrChange w:id="1953" w:author="Md Jahidur Rahman" w:date="2023-04-24T01:33:00Z">
                  <w:rPr>
                    <w:ins w:id="1954" w:author="Md Jahidur Rahman" w:date="2023-04-24T01:32:00Z"/>
                    <w:rFonts w:eastAsia="SimSun"/>
                    <w:color w:val="4472C4" w:themeColor="accent1"/>
                    <w:szCs w:val="24"/>
                    <w:u w:val="single"/>
                    <w:lang w:eastAsia="zh-CN"/>
                  </w:rPr>
                </w:rPrChange>
              </w:rPr>
            </w:pPr>
            <w:ins w:id="1955" w:author="Md Jahidur Rahman" w:date="2023-04-24T01:32:00Z">
              <w:r w:rsidRPr="00DE2EED">
                <w:rPr>
                  <w:color w:val="000000" w:themeColor="text1"/>
                  <w:szCs w:val="24"/>
                  <w:lang w:eastAsia="zh-CN"/>
                  <w:rPrChange w:id="1956" w:author="Md Jahidur Rahman" w:date="2023-04-24T01:33:00Z">
                    <w:rPr>
                      <w:color w:val="4472C4" w:themeColor="accent1"/>
                      <w:szCs w:val="24"/>
                      <w:u w:val="single"/>
                      <w:lang w:eastAsia="zh-CN"/>
                    </w:rPr>
                  </w:rPrChange>
                </w:rPr>
                <w:t xml:space="preserve">We support option 1. It is not clear from other proposals with the same time offsets (i.e., </w:t>
              </w:r>
            </w:ins>
            <w:ins w:id="1957" w:author="Md Jahidur Rahman" w:date="2023-04-24T01:37:00Z">
              <w:r w:rsidR="00B90191">
                <w:rPr>
                  <w:rFonts w:eastAsia="SimSun"/>
                  <w:color w:val="000000" w:themeColor="text1"/>
                  <w:szCs w:val="24"/>
                  <w:lang w:eastAsia="zh-CN"/>
                </w:rPr>
                <w:t xml:space="preserve">as </w:t>
              </w:r>
            </w:ins>
            <w:ins w:id="1958" w:author="Md Jahidur Rahman" w:date="2023-04-24T01:32:00Z">
              <w:r w:rsidRPr="00DE2EED">
                <w:rPr>
                  <w:color w:val="000000" w:themeColor="text1"/>
                  <w:szCs w:val="24"/>
                  <w:lang w:eastAsia="zh-CN"/>
                  <w:rPrChange w:id="1959" w:author="Md Jahidur Rahman" w:date="2023-04-24T01:33:00Z">
                    <w:rPr>
                      <w:color w:val="4472C4" w:themeColor="accent1"/>
                      <w:szCs w:val="24"/>
                      <w:u w:val="single"/>
                      <w:lang w:eastAsia="zh-CN"/>
                    </w:rPr>
                  </w:rPrChange>
                </w:rPr>
                <w:t>proposed in option 1) how these time offsets were tied to certain transmission scenarios.</w:t>
              </w:r>
            </w:ins>
          </w:p>
          <w:p w14:paraId="54571513" w14:textId="77777777" w:rsidR="00DE2EED" w:rsidRPr="00F93CA5" w:rsidRDefault="00DE2EED" w:rsidP="00355650">
            <w:pPr>
              <w:overflowPunct/>
              <w:autoSpaceDE/>
              <w:autoSpaceDN/>
              <w:adjustRightInd/>
              <w:spacing w:after="120"/>
              <w:textAlignment w:val="auto"/>
              <w:rPr>
                <w:ins w:id="1960" w:author="Md Jahidur Rahman" w:date="2023-04-24T01:32:00Z"/>
                <w:rFonts w:eastAsia="SimSun"/>
                <w:color w:val="4472C4" w:themeColor="accent1"/>
                <w:szCs w:val="24"/>
                <w:u w:val="single"/>
                <w:lang w:eastAsia="zh-CN"/>
              </w:rPr>
            </w:pPr>
          </w:p>
          <w:p w14:paraId="2BD0674D" w14:textId="77777777" w:rsidR="00DE2EED" w:rsidRPr="00F93CA5" w:rsidRDefault="00DE2EED" w:rsidP="00355650">
            <w:pPr>
              <w:overflowPunct/>
              <w:autoSpaceDE/>
              <w:autoSpaceDN/>
              <w:adjustRightInd/>
              <w:spacing w:after="120"/>
              <w:textAlignment w:val="auto"/>
              <w:rPr>
                <w:ins w:id="1961" w:author="Md Jahidur Rahman" w:date="2023-04-24T01:32:00Z"/>
                <w:rFonts w:eastAsia="SimSun"/>
                <w:color w:val="4472C4" w:themeColor="accent1"/>
                <w:szCs w:val="24"/>
                <w:u w:val="single"/>
                <w:lang w:eastAsia="zh-CN"/>
              </w:rPr>
            </w:pPr>
            <w:ins w:id="1962" w:author="Md Jahidur Rahman" w:date="2023-04-24T01:32:00Z">
              <w:r w:rsidRPr="00F93CA5">
                <w:rPr>
                  <w:rFonts w:eastAsia="SimSun"/>
                  <w:color w:val="4472C4" w:themeColor="accent1"/>
                  <w:szCs w:val="24"/>
                  <w:u w:val="single"/>
                  <w:lang w:eastAsia="zh-CN"/>
                </w:rPr>
                <w:t>Issue 2-2-8: frequency offset between TRPs</w:t>
              </w:r>
            </w:ins>
          </w:p>
          <w:p w14:paraId="7517AFF0" w14:textId="77777777" w:rsidR="00DE2EED" w:rsidRPr="00DE2EED" w:rsidRDefault="00DE2EED" w:rsidP="00355650">
            <w:pPr>
              <w:spacing w:after="120"/>
              <w:rPr>
                <w:ins w:id="1963" w:author="Md Jahidur Rahman" w:date="2023-04-24T01:32:00Z"/>
                <w:rFonts w:eastAsiaTheme="minorEastAsia"/>
                <w:color w:val="000000" w:themeColor="text1"/>
                <w:lang w:eastAsia="zh-CN"/>
                <w:rPrChange w:id="1964" w:author="Md Jahidur Rahman" w:date="2023-04-24T01:33:00Z">
                  <w:rPr>
                    <w:ins w:id="1965" w:author="Md Jahidur Rahman" w:date="2023-04-24T01:32:00Z"/>
                    <w:rFonts w:eastAsiaTheme="minorEastAsia"/>
                    <w:color w:val="4472C4" w:themeColor="accent1"/>
                    <w:lang w:eastAsia="zh-CN"/>
                  </w:rPr>
                </w:rPrChange>
              </w:rPr>
            </w:pPr>
            <w:ins w:id="1966" w:author="Md Jahidur Rahman" w:date="2023-04-24T01:32:00Z">
              <w:r w:rsidRPr="00DE2EED">
                <w:rPr>
                  <w:rFonts w:eastAsiaTheme="minorEastAsia"/>
                  <w:color w:val="000000" w:themeColor="text1"/>
                  <w:lang w:eastAsia="zh-CN"/>
                  <w:rPrChange w:id="1967" w:author="Md Jahidur Rahman" w:date="2023-04-24T01:33:00Z">
                    <w:rPr>
                      <w:rFonts w:eastAsiaTheme="minorEastAsia"/>
                      <w:color w:val="4472C4" w:themeColor="accent1"/>
                      <w:lang w:eastAsia="zh-CN"/>
                    </w:rPr>
                  </w:rPrChange>
                </w:rPr>
                <w:t>We support option 2, but open to support option 3.</w:t>
              </w:r>
            </w:ins>
          </w:p>
          <w:p w14:paraId="28C58885" w14:textId="77777777" w:rsidR="00DE2EED" w:rsidRPr="00F93CA5" w:rsidRDefault="00DE2EED" w:rsidP="00355650">
            <w:pPr>
              <w:spacing w:after="120"/>
              <w:rPr>
                <w:ins w:id="1968" w:author="Md Jahidur Rahman" w:date="2023-04-24T01:32:00Z"/>
                <w:rFonts w:eastAsiaTheme="minorEastAsia"/>
                <w:color w:val="4472C4" w:themeColor="accent1"/>
                <w:lang w:eastAsia="zh-CN"/>
              </w:rPr>
            </w:pPr>
          </w:p>
          <w:p w14:paraId="3D131362" w14:textId="77777777" w:rsidR="00DE2EED" w:rsidRPr="00F93CA5" w:rsidRDefault="00DE2EED" w:rsidP="00355650">
            <w:pPr>
              <w:overflowPunct/>
              <w:autoSpaceDE/>
              <w:autoSpaceDN/>
              <w:adjustRightInd/>
              <w:spacing w:after="120"/>
              <w:textAlignment w:val="auto"/>
              <w:rPr>
                <w:ins w:id="1969" w:author="Md Jahidur Rahman" w:date="2023-04-24T01:32:00Z"/>
                <w:rFonts w:eastAsia="SimSun"/>
                <w:color w:val="4472C4" w:themeColor="accent1"/>
                <w:szCs w:val="24"/>
                <w:u w:val="single"/>
                <w:lang w:eastAsia="zh-CN"/>
              </w:rPr>
            </w:pPr>
            <w:ins w:id="1970" w:author="Md Jahidur Rahman" w:date="2023-04-24T01:32:00Z">
              <w:r w:rsidRPr="00F93CA5">
                <w:rPr>
                  <w:rFonts w:eastAsia="SimSun"/>
                  <w:color w:val="4472C4" w:themeColor="accent1"/>
                  <w:szCs w:val="24"/>
                  <w:u w:val="single"/>
                  <w:lang w:eastAsia="zh-CN"/>
                </w:rPr>
                <w:t>Issue 2-2-14: Whether to consider additional margin for 47GHz carrier frequency.</w:t>
              </w:r>
            </w:ins>
          </w:p>
          <w:p w14:paraId="1FDB71DE" w14:textId="77777777" w:rsidR="00DE2EED" w:rsidRPr="00F93CA5" w:rsidRDefault="00DE2EED" w:rsidP="00355650">
            <w:pPr>
              <w:spacing w:after="120"/>
              <w:rPr>
                <w:ins w:id="1971" w:author="Md Jahidur Rahman" w:date="2023-04-24T01:32:00Z"/>
                <w:rFonts w:eastAsiaTheme="minorEastAsia"/>
                <w:color w:val="4472C4" w:themeColor="accent1"/>
                <w:lang w:eastAsia="zh-CN"/>
              </w:rPr>
            </w:pPr>
            <w:ins w:id="1972" w:author="Md Jahidur Rahman" w:date="2023-04-24T01:32:00Z">
              <w:r w:rsidRPr="00DE2EED">
                <w:rPr>
                  <w:rFonts w:eastAsiaTheme="minorEastAsia"/>
                  <w:color w:val="000000" w:themeColor="text1"/>
                  <w:lang w:eastAsia="zh-CN"/>
                  <w:rPrChange w:id="1973" w:author="Md Jahidur Rahman" w:date="2023-04-24T01:33:00Z">
                    <w:rPr>
                      <w:rFonts w:eastAsiaTheme="minorEastAsia"/>
                      <w:color w:val="4472C4" w:themeColor="accent1"/>
                      <w:lang w:eastAsia="zh-CN"/>
                    </w:rPr>
                  </w:rPrChange>
                </w:rPr>
                <w:t xml:space="preserve">We support option 1. </w:t>
              </w:r>
            </w:ins>
          </w:p>
        </w:tc>
      </w:tr>
      <w:tr w:rsidR="0077150E" w:rsidRPr="00F93CA5" w14:paraId="457073D5" w14:textId="77777777" w:rsidTr="00DE2EED">
        <w:trPr>
          <w:ins w:id="1974" w:author="DCM-Ryo marumo" w:date="2023-04-24T18:30:00Z"/>
        </w:trPr>
        <w:tc>
          <w:tcPr>
            <w:tcW w:w="1229" w:type="dxa"/>
          </w:tcPr>
          <w:p w14:paraId="2B5118FC" w14:textId="39B831D1" w:rsidR="0077150E" w:rsidRPr="0077150E" w:rsidRDefault="0077150E" w:rsidP="00355650">
            <w:pPr>
              <w:spacing w:after="120"/>
              <w:rPr>
                <w:ins w:id="1975" w:author="DCM-Ryo marumo" w:date="2023-04-24T18:30:00Z"/>
                <w:color w:val="4472C4" w:themeColor="accent1"/>
                <w:lang w:val="en-US" w:eastAsia="ja-JP"/>
                <w:rPrChange w:id="1976" w:author="DCM-Ryo marumo" w:date="2023-04-24T18:31:00Z">
                  <w:rPr>
                    <w:ins w:id="1977" w:author="DCM-Ryo marumo" w:date="2023-04-24T18:30:00Z"/>
                    <w:rFonts w:eastAsiaTheme="minorEastAsia"/>
                    <w:color w:val="4472C4" w:themeColor="accent1"/>
                    <w:lang w:val="en-US" w:eastAsia="zh-CN"/>
                  </w:rPr>
                </w:rPrChange>
              </w:rPr>
            </w:pPr>
            <w:ins w:id="1978" w:author="DCM-Ryo marumo" w:date="2023-04-24T18:31:00Z">
              <w:r>
                <w:rPr>
                  <w:rFonts w:hint="eastAsia"/>
                  <w:color w:val="4472C4" w:themeColor="accent1"/>
                  <w:lang w:val="en-US" w:eastAsia="ja-JP"/>
                </w:rPr>
                <w:t>D</w:t>
              </w:r>
              <w:r>
                <w:rPr>
                  <w:color w:val="4472C4" w:themeColor="accent1"/>
                  <w:lang w:val="en-US" w:eastAsia="ja-JP"/>
                </w:rPr>
                <w:t>ocomo</w:t>
              </w:r>
            </w:ins>
          </w:p>
        </w:tc>
        <w:tc>
          <w:tcPr>
            <w:tcW w:w="8402" w:type="dxa"/>
          </w:tcPr>
          <w:p w14:paraId="193E5EFC" w14:textId="77777777" w:rsidR="0077150E" w:rsidRPr="00F93CA5" w:rsidRDefault="0077150E" w:rsidP="0077150E">
            <w:pPr>
              <w:overflowPunct/>
              <w:autoSpaceDE/>
              <w:autoSpaceDN/>
              <w:adjustRightInd/>
              <w:spacing w:after="120"/>
              <w:textAlignment w:val="auto"/>
              <w:rPr>
                <w:ins w:id="1979" w:author="DCM-Ryo marumo" w:date="2023-04-24T18:31:00Z"/>
                <w:rFonts w:eastAsia="SimSun"/>
                <w:color w:val="4472C4" w:themeColor="accent1"/>
                <w:szCs w:val="24"/>
                <w:u w:val="single"/>
                <w:lang w:eastAsia="zh-CN"/>
              </w:rPr>
            </w:pPr>
            <w:ins w:id="1980" w:author="DCM-Ryo marumo" w:date="2023-04-24T18:31:00Z">
              <w:r w:rsidRPr="00F93CA5">
                <w:rPr>
                  <w:rFonts w:eastAsia="SimSun"/>
                  <w:color w:val="4472C4" w:themeColor="accent1"/>
                  <w:szCs w:val="24"/>
                  <w:u w:val="single"/>
                  <w:lang w:eastAsia="zh-CN"/>
                </w:rPr>
                <w:t>Issue 2-2-1: Channel model</w:t>
              </w:r>
            </w:ins>
          </w:p>
          <w:p w14:paraId="0E2D3B2D" w14:textId="77777777" w:rsidR="0077150E" w:rsidRDefault="0077150E" w:rsidP="0077150E">
            <w:pPr>
              <w:spacing w:after="120"/>
              <w:rPr>
                <w:ins w:id="1981" w:author="DCM-Ryo marumo" w:date="2023-04-24T18:31:00Z"/>
                <w:color w:val="000000" w:themeColor="text1"/>
                <w:szCs w:val="24"/>
                <w:lang w:eastAsia="zh-CN"/>
              </w:rPr>
            </w:pPr>
            <w:ins w:id="1982" w:author="DCM-Ryo marumo" w:date="2023-04-24T18:31:00Z">
              <w:r w:rsidRPr="0041172B">
                <w:rPr>
                  <w:color w:val="000000" w:themeColor="text1"/>
                  <w:szCs w:val="24"/>
                  <w:lang w:eastAsia="zh-CN"/>
                </w:rPr>
                <w:lastRenderedPageBreak/>
                <w:t xml:space="preserve">We support </w:t>
              </w:r>
              <w:r>
                <w:rPr>
                  <w:color w:val="000000" w:themeColor="text1"/>
                  <w:szCs w:val="24"/>
                  <w:lang w:eastAsia="zh-CN"/>
                </w:rPr>
                <w:t>both Option 2 and O</w:t>
              </w:r>
              <w:r w:rsidRPr="0041172B">
                <w:rPr>
                  <w:color w:val="000000" w:themeColor="text1"/>
                  <w:szCs w:val="24"/>
                  <w:lang w:eastAsia="zh-CN"/>
                </w:rPr>
                <w:t>ption 3</w:t>
              </w:r>
              <w:r w:rsidR="008D4482">
                <w:rPr>
                  <w:color w:val="000000" w:themeColor="text1"/>
                  <w:szCs w:val="24"/>
                  <w:lang w:eastAsia="zh-CN"/>
                </w:rPr>
                <w:t>.</w:t>
              </w:r>
            </w:ins>
          </w:p>
          <w:p w14:paraId="05DFE9EB" w14:textId="77777777" w:rsidR="008D4482" w:rsidRDefault="008D4482" w:rsidP="0077150E">
            <w:pPr>
              <w:spacing w:after="120"/>
              <w:rPr>
                <w:ins w:id="1983" w:author="DCM-Ryo marumo" w:date="2023-04-24T18:31:00Z"/>
                <w:rFonts w:eastAsiaTheme="minorEastAsia"/>
                <w:color w:val="4472C4" w:themeColor="accent1"/>
                <w:szCs w:val="24"/>
                <w:u w:val="single"/>
                <w:lang w:eastAsia="zh-CN"/>
              </w:rPr>
            </w:pPr>
          </w:p>
          <w:p w14:paraId="313B40D1" w14:textId="77777777" w:rsidR="008D4482" w:rsidRPr="00F93CA5" w:rsidRDefault="008D4482" w:rsidP="008D4482">
            <w:pPr>
              <w:overflowPunct/>
              <w:autoSpaceDE/>
              <w:autoSpaceDN/>
              <w:adjustRightInd/>
              <w:spacing w:after="120"/>
              <w:textAlignment w:val="auto"/>
              <w:rPr>
                <w:ins w:id="1984" w:author="DCM-Ryo marumo" w:date="2023-04-24T18:31:00Z"/>
                <w:color w:val="4472C4" w:themeColor="accent1"/>
                <w:u w:val="single"/>
              </w:rPr>
            </w:pPr>
            <w:ins w:id="1985" w:author="DCM-Ryo marumo" w:date="2023-04-24T18:31:00Z">
              <w:r w:rsidRPr="00F93CA5">
                <w:rPr>
                  <w:rFonts w:eastAsia="SimSun"/>
                  <w:color w:val="4472C4" w:themeColor="accent1"/>
                  <w:szCs w:val="24"/>
                  <w:u w:val="single"/>
                  <w:lang w:eastAsia="zh-CN"/>
                </w:rPr>
                <w:t>Issue 2-2-2: SCS/</w:t>
              </w:r>
              <w:r w:rsidRPr="00F93CA5">
                <w:rPr>
                  <w:color w:val="4472C4" w:themeColor="accent1"/>
                  <w:u w:val="single"/>
                </w:rPr>
                <w:t>Bandwidth</w:t>
              </w:r>
            </w:ins>
          </w:p>
          <w:p w14:paraId="4EB2B8D7" w14:textId="77777777" w:rsidR="008D4482" w:rsidRDefault="008D4482" w:rsidP="008D4482">
            <w:pPr>
              <w:spacing w:after="120"/>
              <w:rPr>
                <w:ins w:id="1986" w:author="DCM-Ryo marumo" w:date="2023-04-24T18:31:00Z"/>
                <w:color w:val="000000" w:themeColor="text1"/>
                <w:szCs w:val="24"/>
                <w:lang w:eastAsia="zh-CN"/>
              </w:rPr>
            </w:pPr>
            <w:ins w:id="1987" w:author="DCM-Ryo marumo" w:date="2023-04-24T18:31:00Z">
              <w:r w:rsidRPr="0041172B">
                <w:rPr>
                  <w:color w:val="000000" w:themeColor="text1"/>
                  <w:szCs w:val="24"/>
                  <w:lang w:eastAsia="zh-CN"/>
                </w:rPr>
                <w:t xml:space="preserve">We support </w:t>
              </w:r>
              <w:r>
                <w:rPr>
                  <w:color w:val="000000" w:themeColor="text1"/>
                  <w:szCs w:val="24"/>
                  <w:lang w:eastAsia="zh-CN"/>
                </w:rPr>
                <w:t>O</w:t>
              </w:r>
              <w:r w:rsidRPr="0041172B">
                <w:rPr>
                  <w:color w:val="000000" w:themeColor="text1"/>
                  <w:szCs w:val="24"/>
                  <w:lang w:eastAsia="zh-CN"/>
                </w:rPr>
                <w:t>ption 4.</w:t>
              </w:r>
            </w:ins>
          </w:p>
          <w:p w14:paraId="63DCC080" w14:textId="77777777" w:rsidR="00B21C3C" w:rsidRDefault="00B21C3C" w:rsidP="008D4482">
            <w:pPr>
              <w:spacing w:after="120"/>
              <w:rPr>
                <w:ins w:id="1988" w:author="DCM-Ryo marumo" w:date="2023-04-24T18:32:00Z"/>
                <w:rFonts w:eastAsiaTheme="minorEastAsia"/>
                <w:color w:val="4472C4" w:themeColor="accent1"/>
                <w:szCs w:val="24"/>
                <w:u w:val="single"/>
                <w:lang w:eastAsia="zh-CN"/>
              </w:rPr>
            </w:pPr>
          </w:p>
          <w:p w14:paraId="7BBBE7D0" w14:textId="77777777" w:rsidR="00B21C3C" w:rsidRPr="00F93CA5" w:rsidRDefault="00B21C3C" w:rsidP="00B21C3C">
            <w:pPr>
              <w:overflowPunct/>
              <w:autoSpaceDE/>
              <w:autoSpaceDN/>
              <w:adjustRightInd/>
              <w:spacing w:after="120"/>
              <w:textAlignment w:val="auto"/>
              <w:rPr>
                <w:ins w:id="1989" w:author="DCM-Ryo marumo" w:date="2023-04-24T18:32:00Z"/>
                <w:rFonts w:eastAsia="SimSun"/>
                <w:color w:val="4472C4" w:themeColor="accent1"/>
                <w:szCs w:val="24"/>
                <w:u w:val="single"/>
                <w:lang w:eastAsia="zh-CN"/>
              </w:rPr>
            </w:pPr>
            <w:ins w:id="1990" w:author="DCM-Ryo marumo" w:date="2023-04-24T18:32:00Z">
              <w:r w:rsidRPr="00F93CA5">
                <w:rPr>
                  <w:rFonts w:eastAsia="SimSun"/>
                  <w:color w:val="4472C4" w:themeColor="accent1"/>
                  <w:szCs w:val="24"/>
                  <w:u w:val="single"/>
                  <w:lang w:eastAsia="zh-CN"/>
                </w:rPr>
                <w:t>Issue 2-2-5: PTRS port</w:t>
              </w:r>
            </w:ins>
          </w:p>
          <w:p w14:paraId="61383C5C" w14:textId="7CF547EF" w:rsidR="00B21C3C" w:rsidRPr="00D13251" w:rsidRDefault="00B21C3C">
            <w:pPr>
              <w:overflowPunct/>
              <w:autoSpaceDE/>
              <w:autoSpaceDN/>
              <w:adjustRightInd/>
              <w:spacing w:after="120"/>
              <w:textAlignment w:val="auto"/>
              <w:rPr>
                <w:ins w:id="1991" w:author="DCM-Ryo marumo" w:date="2023-04-24T18:30:00Z"/>
                <w:rFonts w:eastAsia="SimSun"/>
                <w:color w:val="000000" w:themeColor="text1"/>
                <w:szCs w:val="24"/>
                <w:lang w:eastAsia="zh-CN"/>
                <w:rPrChange w:id="1992" w:author="DCM-Ryo marumo" w:date="2023-04-24T18:33:00Z">
                  <w:rPr>
                    <w:ins w:id="1993" w:author="DCM-Ryo marumo" w:date="2023-04-24T18:30:00Z"/>
                    <w:color w:val="4472C4" w:themeColor="accent1"/>
                    <w:szCs w:val="24"/>
                    <w:u w:val="single"/>
                    <w:lang w:eastAsia="zh-CN"/>
                  </w:rPr>
                </w:rPrChange>
              </w:rPr>
              <w:pPrChange w:id="1994" w:author="DCM-Ryo marumo" w:date="2023-04-24T18:33:00Z">
                <w:pPr>
                  <w:spacing w:after="120"/>
                </w:pPr>
              </w:pPrChange>
            </w:pPr>
            <w:ins w:id="1995" w:author="DCM-Ryo marumo" w:date="2023-04-24T18:32:00Z">
              <w:r w:rsidRPr="0041172B">
                <w:rPr>
                  <w:color w:val="000000" w:themeColor="text1"/>
                  <w:szCs w:val="24"/>
                  <w:lang w:eastAsia="zh-CN"/>
                </w:rPr>
                <w:t xml:space="preserve">We support </w:t>
              </w:r>
              <w:r>
                <w:rPr>
                  <w:color w:val="000000" w:themeColor="text1"/>
                  <w:szCs w:val="24"/>
                  <w:lang w:eastAsia="zh-CN"/>
                </w:rPr>
                <w:t>O</w:t>
              </w:r>
              <w:r w:rsidRPr="0041172B">
                <w:rPr>
                  <w:color w:val="000000" w:themeColor="text1"/>
                  <w:szCs w:val="24"/>
                  <w:lang w:eastAsia="zh-CN"/>
                </w:rPr>
                <w:t xml:space="preserve">ption 1. </w:t>
              </w:r>
            </w:ins>
          </w:p>
        </w:tc>
      </w:tr>
      <w:tr w:rsidR="00F54B40" w:rsidRPr="00F93CA5" w14:paraId="5BF57C46" w14:textId="77777777" w:rsidTr="00DE2EED">
        <w:trPr>
          <w:ins w:id="1996" w:author="Hannu Vesala" w:date="2023-04-24T13:26:00Z"/>
        </w:trPr>
        <w:tc>
          <w:tcPr>
            <w:tcW w:w="1229" w:type="dxa"/>
          </w:tcPr>
          <w:p w14:paraId="33E5915E" w14:textId="7D95C598" w:rsidR="00F54B40" w:rsidRDefault="00F54B40" w:rsidP="00355650">
            <w:pPr>
              <w:spacing w:after="120"/>
              <w:rPr>
                <w:ins w:id="1997" w:author="Hannu Vesala" w:date="2023-04-24T13:26:00Z"/>
                <w:color w:val="4472C4" w:themeColor="accent1"/>
                <w:lang w:val="en-US" w:eastAsia="ja-JP"/>
              </w:rPr>
            </w:pPr>
            <w:ins w:id="1998" w:author="Hannu Vesala" w:date="2023-04-24T13:26:00Z">
              <w:r>
                <w:rPr>
                  <w:color w:val="4472C4" w:themeColor="accent1"/>
                  <w:lang w:val="en-US" w:eastAsia="ja-JP"/>
                </w:rPr>
                <w:lastRenderedPageBreak/>
                <w:t>MediaTek</w:t>
              </w:r>
            </w:ins>
          </w:p>
        </w:tc>
        <w:tc>
          <w:tcPr>
            <w:tcW w:w="8402" w:type="dxa"/>
          </w:tcPr>
          <w:p w14:paraId="765E7172" w14:textId="77777777" w:rsidR="00F54B40" w:rsidRPr="00F93CA5" w:rsidRDefault="00F54B40" w:rsidP="00F54B40">
            <w:pPr>
              <w:overflowPunct/>
              <w:autoSpaceDE/>
              <w:autoSpaceDN/>
              <w:adjustRightInd/>
              <w:spacing w:after="120"/>
              <w:textAlignment w:val="auto"/>
              <w:rPr>
                <w:ins w:id="1999" w:author="Hannu Vesala" w:date="2023-04-24T13:26:00Z"/>
                <w:rFonts w:eastAsia="SimSun"/>
                <w:color w:val="4472C4" w:themeColor="accent1"/>
                <w:szCs w:val="24"/>
                <w:u w:val="single"/>
                <w:lang w:eastAsia="zh-CN"/>
              </w:rPr>
            </w:pPr>
            <w:ins w:id="2000" w:author="Hannu Vesala" w:date="2023-04-24T13:26:00Z">
              <w:r w:rsidRPr="00F93CA5">
                <w:rPr>
                  <w:rFonts w:eastAsia="SimSun"/>
                  <w:color w:val="4472C4" w:themeColor="accent1"/>
                  <w:szCs w:val="24"/>
                  <w:u w:val="single"/>
                  <w:lang w:eastAsia="zh-CN"/>
                </w:rPr>
                <w:t>Issue 2-2-1: Channel model</w:t>
              </w:r>
            </w:ins>
          </w:p>
          <w:p w14:paraId="203325FE" w14:textId="77777777" w:rsidR="00F54B40" w:rsidRPr="00333126" w:rsidRDefault="00F54B40" w:rsidP="00F54B40">
            <w:pPr>
              <w:overflowPunct/>
              <w:autoSpaceDE/>
              <w:autoSpaceDN/>
              <w:adjustRightInd/>
              <w:spacing w:after="120"/>
              <w:textAlignment w:val="auto"/>
              <w:rPr>
                <w:ins w:id="2001" w:author="Hannu Vesala" w:date="2023-04-24T13:26:00Z"/>
                <w:rFonts w:eastAsia="SimSun"/>
                <w:color w:val="4472C4" w:themeColor="accent1"/>
                <w:szCs w:val="24"/>
                <w:lang w:eastAsia="zh-CN"/>
              </w:rPr>
            </w:pPr>
            <w:ins w:id="2002" w:author="Hannu Vesala" w:date="2023-04-24T13:26:00Z">
              <w:r w:rsidRPr="00333126">
                <w:rPr>
                  <w:rFonts w:eastAsia="SimSun"/>
                  <w:color w:val="4472C4" w:themeColor="accent1"/>
                  <w:szCs w:val="24"/>
                  <w:lang w:eastAsia="zh-CN"/>
                </w:rPr>
                <w:t>We support Option 3.</w:t>
              </w:r>
            </w:ins>
          </w:p>
          <w:p w14:paraId="65453340" w14:textId="77777777" w:rsidR="00F54B40" w:rsidRPr="00F93CA5" w:rsidRDefault="00F54B40" w:rsidP="00F54B40">
            <w:pPr>
              <w:overflowPunct/>
              <w:autoSpaceDE/>
              <w:autoSpaceDN/>
              <w:adjustRightInd/>
              <w:spacing w:after="120"/>
              <w:textAlignment w:val="auto"/>
              <w:rPr>
                <w:ins w:id="2003" w:author="Hannu Vesala" w:date="2023-04-24T13:26:00Z"/>
                <w:color w:val="4472C4" w:themeColor="accent1"/>
                <w:u w:val="single"/>
              </w:rPr>
            </w:pPr>
            <w:ins w:id="2004" w:author="Hannu Vesala" w:date="2023-04-24T13:26:00Z">
              <w:r w:rsidRPr="00F93CA5">
                <w:rPr>
                  <w:rFonts w:eastAsia="SimSun"/>
                  <w:color w:val="4472C4" w:themeColor="accent1"/>
                  <w:szCs w:val="24"/>
                  <w:u w:val="single"/>
                  <w:lang w:eastAsia="zh-CN"/>
                </w:rPr>
                <w:t>Issue 2-2-2: SCS/</w:t>
              </w:r>
              <w:r w:rsidRPr="00F93CA5">
                <w:rPr>
                  <w:color w:val="4472C4" w:themeColor="accent1"/>
                  <w:u w:val="single"/>
                </w:rPr>
                <w:t>Bandwidth</w:t>
              </w:r>
            </w:ins>
          </w:p>
          <w:p w14:paraId="2ACBFE03" w14:textId="77777777" w:rsidR="00F54B40" w:rsidRPr="00333126" w:rsidRDefault="00F54B40" w:rsidP="00F54B40">
            <w:pPr>
              <w:overflowPunct/>
              <w:autoSpaceDE/>
              <w:autoSpaceDN/>
              <w:adjustRightInd/>
              <w:spacing w:after="120"/>
              <w:textAlignment w:val="auto"/>
              <w:rPr>
                <w:ins w:id="2005" w:author="Hannu Vesala" w:date="2023-04-24T13:26:00Z"/>
                <w:rFonts w:eastAsia="SimSun"/>
                <w:color w:val="4472C4" w:themeColor="accent1"/>
                <w:szCs w:val="24"/>
                <w:lang w:eastAsia="zh-CN"/>
              </w:rPr>
            </w:pPr>
            <w:ins w:id="2006" w:author="Hannu Vesala" w:date="2023-04-24T13:26:00Z">
              <w:r w:rsidRPr="00333126">
                <w:rPr>
                  <w:rFonts w:eastAsia="SimSun"/>
                  <w:color w:val="4472C4" w:themeColor="accent1"/>
                  <w:szCs w:val="24"/>
                  <w:lang w:eastAsia="zh-CN"/>
                </w:rPr>
                <w:t>We support Option 4.</w:t>
              </w:r>
            </w:ins>
          </w:p>
          <w:p w14:paraId="6EDC71CF" w14:textId="77777777" w:rsidR="00F54B40" w:rsidRPr="00F93CA5" w:rsidRDefault="00F54B40" w:rsidP="00F54B40">
            <w:pPr>
              <w:overflowPunct/>
              <w:autoSpaceDE/>
              <w:autoSpaceDN/>
              <w:adjustRightInd/>
              <w:spacing w:after="120"/>
              <w:textAlignment w:val="auto"/>
              <w:rPr>
                <w:ins w:id="2007" w:author="Hannu Vesala" w:date="2023-04-24T13:26:00Z"/>
                <w:rFonts w:eastAsia="SimSun"/>
                <w:color w:val="4472C4" w:themeColor="accent1"/>
                <w:szCs w:val="24"/>
                <w:u w:val="single"/>
                <w:lang w:eastAsia="zh-CN"/>
              </w:rPr>
            </w:pPr>
            <w:ins w:id="2008" w:author="Hannu Vesala" w:date="2023-04-24T13:26:00Z">
              <w:r w:rsidRPr="00F93CA5">
                <w:rPr>
                  <w:rFonts w:eastAsia="SimSun"/>
                  <w:color w:val="4472C4" w:themeColor="accent1"/>
                  <w:szCs w:val="24"/>
                  <w:u w:val="single"/>
                  <w:lang w:eastAsia="zh-CN"/>
                </w:rPr>
                <w:t>Issue 2-2-4: MCS</w:t>
              </w:r>
            </w:ins>
          </w:p>
          <w:p w14:paraId="1A06FF4C" w14:textId="77777777" w:rsidR="00F54B40" w:rsidRPr="00333126" w:rsidRDefault="00F54B40" w:rsidP="00F54B40">
            <w:pPr>
              <w:overflowPunct/>
              <w:autoSpaceDE/>
              <w:autoSpaceDN/>
              <w:adjustRightInd/>
              <w:spacing w:after="120"/>
              <w:textAlignment w:val="auto"/>
              <w:rPr>
                <w:ins w:id="2009" w:author="Hannu Vesala" w:date="2023-04-24T13:26:00Z"/>
                <w:rFonts w:eastAsia="SimSun"/>
                <w:color w:val="4472C4" w:themeColor="accent1"/>
                <w:szCs w:val="24"/>
                <w:lang w:eastAsia="zh-CN"/>
              </w:rPr>
            </w:pPr>
            <w:ins w:id="2010" w:author="Hannu Vesala" w:date="2023-04-24T13:26:00Z">
              <w:r>
                <w:rPr>
                  <w:rFonts w:eastAsia="SimSun"/>
                  <w:color w:val="4472C4" w:themeColor="accent1"/>
                  <w:szCs w:val="24"/>
                  <w:lang w:eastAsia="zh-CN"/>
                </w:rPr>
                <w:t>We support Option 4 as a starting point. First, we need to agree signal model with reasonable parameters, and we can adjust MCS later if needed.</w:t>
              </w:r>
            </w:ins>
          </w:p>
          <w:p w14:paraId="197CCC12" w14:textId="77777777" w:rsidR="00F54B40" w:rsidRPr="00F93CA5" w:rsidRDefault="00F54B40" w:rsidP="00F54B40">
            <w:pPr>
              <w:overflowPunct/>
              <w:autoSpaceDE/>
              <w:autoSpaceDN/>
              <w:adjustRightInd/>
              <w:spacing w:after="120"/>
              <w:textAlignment w:val="auto"/>
              <w:rPr>
                <w:ins w:id="2011" w:author="Hannu Vesala" w:date="2023-04-24T13:26:00Z"/>
                <w:rFonts w:eastAsia="SimSun"/>
                <w:color w:val="4472C4" w:themeColor="accent1"/>
                <w:szCs w:val="24"/>
                <w:u w:val="single"/>
                <w:lang w:eastAsia="zh-CN"/>
              </w:rPr>
            </w:pPr>
            <w:ins w:id="2012" w:author="Hannu Vesala" w:date="2023-04-24T13:26:00Z">
              <w:r w:rsidRPr="00F93CA5">
                <w:rPr>
                  <w:rFonts w:eastAsia="SimSun"/>
                  <w:color w:val="4472C4" w:themeColor="accent1"/>
                  <w:szCs w:val="24"/>
                  <w:u w:val="single"/>
                  <w:lang w:eastAsia="zh-CN"/>
                </w:rPr>
                <w:t>Issue 2-2-5: PTRS port</w:t>
              </w:r>
            </w:ins>
          </w:p>
          <w:p w14:paraId="63AD90A0" w14:textId="77777777" w:rsidR="00F54B40" w:rsidRPr="00333126" w:rsidRDefault="00F54B40" w:rsidP="00F54B40">
            <w:pPr>
              <w:overflowPunct/>
              <w:autoSpaceDE/>
              <w:autoSpaceDN/>
              <w:adjustRightInd/>
              <w:spacing w:after="120"/>
              <w:textAlignment w:val="auto"/>
              <w:rPr>
                <w:ins w:id="2013" w:author="Hannu Vesala" w:date="2023-04-24T13:26:00Z"/>
                <w:rFonts w:eastAsia="SimSun"/>
                <w:color w:val="4472C4" w:themeColor="accent1"/>
                <w:szCs w:val="24"/>
                <w:lang w:eastAsia="zh-CN"/>
              </w:rPr>
            </w:pPr>
            <w:ins w:id="2014" w:author="Hannu Vesala" w:date="2023-04-24T13:26:00Z">
              <w:r>
                <w:rPr>
                  <w:rFonts w:eastAsia="SimSun"/>
                  <w:color w:val="4472C4" w:themeColor="accent1"/>
                  <w:szCs w:val="24"/>
                  <w:lang w:eastAsia="zh-CN"/>
                </w:rPr>
                <w:t>We support Option 1.</w:t>
              </w:r>
            </w:ins>
          </w:p>
          <w:p w14:paraId="14922BE9" w14:textId="77777777" w:rsidR="00F54B40" w:rsidRPr="00F93CA5" w:rsidRDefault="00F54B40" w:rsidP="00F54B40">
            <w:pPr>
              <w:overflowPunct/>
              <w:autoSpaceDE/>
              <w:autoSpaceDN/>
              <w:adjustRightInd/>
              <w:spacing w:after="120"/>
              <w:textAlignment w:val="auto"/>
              <w:rPr>
                <w:ins w:id="2015" w:author="Hannu Vesala" w:date="2023-04-24T13:26:00Z"/>
                <w:rFonts w:eastAsia="SimSun"/>
                <w:color w:val="4472C4" w:themeColor="accent1"/>
                <w:szCs w:val="24"/>
                <w:u w:val="single"/>
                <w:lang w:eastAsia="zh-CN"/>
              </w:rPr>
            </w:pPr>
            <w:ins w:id="2016" w:author="Hannu Vesala" w:date="2023-04-24T13:26:00Z">
              <w:r w:rsidRPr="00F93CA5">
                <w:rPr>
                  <w:rFonts w:eastAsia="SimSun"/>
                  <w:color w:val="4472C4" w:themeColor="accent1"/>
                  <w:szCs w:val="24"/>
                  <w:u w:val="single"/>
                  <w:lang w:eastAsia="zh-CN"/>
                </w:rPr>
                <w:t>Issue 2-2-7: Time offset between TRPs</w:t>
              </w:r>
            </w:ins>
          </w:p>
          <w:p w14:paraId="46AB3EB2" w14:textId="77777777" w:rsidR="00F54B40" w:rsidRPr="00333126" w:rsidRDefault="00F54B40" w:rsidP="00F54B40">
            <w:pPr>
              <w:overflowPunct/>
              <w:autoSpaceDE/>
              <w:autoSpaceDN/>
              <w:adjustRightInd/>
              <w:spacing w:after="120"/>
              <w:textAlignment w:val="auto"/>
              <w:rPr>
                <w:ins w:id="2017" w:author="Hannu Vesala" w:date="2023-04-24T13:26:00Z"/>
                <w:rFonts w:eastAsia="SimSun"/>
                <w:color w:val="4472C4" w:themeColor="accent1"/>
                <w:szCs w:val="24"/>
                <w:lang w:eastAsia="zh-CN"/>
              </w:rPr>
            </w:pPr>
            <w:ins w:id="2018" w:author="Hannu Vesala" w:date="2023-04-24T13:26:00Z">
              <w:r w:rsidRPr="00333126">
                <w:rPr>
                  <w:rFonts w:eastAsia="SimSun"/>
                  <w:color w:val="4472C4" w:themeColor="accent1"/>
                  <w:szCs w:val="24"/>
                  <w:lang w:eastAsia="zh-CN"/>
                </w:rPr>
                <w:t>We support Option 1.</w:t>
              </w:r>
            </w:ins>
          </w:p>
          <w:p w14:paraId="3290FD38" w14:textId="77777777" w:rsidR="00F54B40" w:rsidRPr="00F93CA5" w:rsidRDefault="00F54B40" w:rsidP="00F54B40">
            <w:pPr>
              <w:overflowPunct/>
              <w:autoSpaceDE/>
              <w:autoSpaceDN/>
              <w:adjustRightInd/>
              <w:spacing w:after="120"/>
              <w:textAlignment w:val="auto"/>
              <w:rPr>
                <w:ins w:id="2019" w:author="Hannu Vesala" w:date="2023-04-24T13:26:00Z"/>
                <w:rFonts w:eastAsia="SimSun"/>
                <w:color w:val="4472C4" w:themeColor="accent1"/>
                <w:szCs w:val="24"/>
                <w:u w:val="single"/>
                <w:lang w:eastAsia="zh-CN"/>
              </w:rPr>
            </w:pPr>
            <w:ins w:id="2020" w:author="Hannu Vesala" w:date="2023-04-24T13:26:00Z">
              <w:r w:rsidRPr="00F93CA5">
                <w:rPr>
                  <w:rFonts w:eastAsia="SimSun"/>
                  <w:color w:val="4472C4" w:themeColor="accent1"/>
                  <w:szCs w:val="24"/>
                  <w:u w:val="single"/>
                  <w:lang w:eastAsia="zh-CN"/>
                </w:rPr>
                <w:t>Issue 2-2-8: frequency offset between TRPs</w:t>
              </w:r>
            </w:ins>
          </w:p>
          <w:p w14:paraId="7F4F1CEA" w14:textId="77777777" w:rsidR="00F54B40" w:rsidRPr="00F93CA5" w:rsidRDefault="00F54B40" w:rsidP="00F54B40">
            <w:pPr>
              <w:spacing w:after="120"/>
              <w:rPr>
                <w:ins w:id="2021" w:author="Hannu Vesala" w:date="2023-04-24T13:26:00Z"/>
                <w:rFonts w:eastAsiaTheme="minorEastAsia"/>
                <w:color w:val="4472C4" w:themeColor="accent1"/>
                <w:lang w:eastAsia="zh-CN"/>
              </w:rPr>
            </w:pPr>
            <w:ins w:id="2022" w:author="Hannu Vesala" w:date="2023-04-24T13:26:00Z">
              <w:r>
                <w:rPr>
                  <w:rFonts w:eastAsiaTheme="minorEastAsia"/>
                  <w:color w:val="4472C4" w:themeColor="accent1"/>
                  <w:lang w:eastAsia="zh-CN"/>
                </w:rPr>
                <w:t>We support Option 2 and Option 3.</w:t>
              </w:r>
            </w:ins>
          </w:p>
          <w:p w14:paraId="19153977" w14:textId="77777777" w:rsidR="00F54B40" w:rsidRPr="00F93CA5" w:rsidRDefault="00F54B40" w:rsidP="00F54B40">
            <w:pPr>
              <w:overflowPunct/>
              <w:autoSpaceDE/>
              <w:autoSpaceDN/>
              <w:adjustRightInd/>
              <w:spacing w:after="120"/>
              <w:textAlignment w:val="auto"/>
              <w:rPr>
                <w:ins w:id="2023" w:author="Hannu Vesala" w:date="2023-04-24T13:26:00Z"/>
                <w:rFonts w:eastAsia="SimSun"/>
                <w:color w:val="4472C4" w:themeColor="accent1"/>
                <w:szCs w:val="24"/>
                <w:u w:val="single"/>
                <w:lang w:eastAsia="zh-CN"/>
              </w:rPr>
            </w:pPr>
            <w:ins w:id="2024" w:author="Hannu Vesala" w:date="2023-04-24T13:26:00Z">
              <w:r w:rsidRPr="00F93CA5">
                <w:rPr>
                  <w:rFonts w:eastAsia="SimSun"/>
                  <w:color w:val="4472C4" w:themeColor="accent1"/>
                  <w:szCs w:val="24"/>
                  <w:u w:val="single"/>
                  <w:lang w:eastAsia="zh-CN"/>
                </w:rPr>
                <w:t>Issue 2-2-14: Whether to consider additional margin for 47GHz carrier frequency.</w:t>
              </w:r>
            </w:ins>
          </w:p>
          <w:p w14:paraId="09069101" w14:textId="5E4A58D4" w:rsidR="00F54B40" w:rsidRPr="00F93CA5" w:rsidRDefault="00F54B40" w:rsidP="00F54B40">
            <w:pPr>
              <w:spacing w:after="120"/>
              <w:rPr>
                <w:ins w:id="2025" w:author="Hannu Vesala" w:date="2023-04-24T13:26:00Z"/>
                <w:color w:val="4472C4" w:themeColor="accent1"/>
                <w:szCs w:val="24"/>
                <w:u w:val="single"/>
                <w:lang w:eastAsia="zh-CN"/>
              </w:rPr>
            </w:pPr>
            <w:ins w:id="2026" w:author="Hannu Vesala" w:date="2023-04-24T13:26:00Z">
              <w:r>
                <w:rPr>
                  <w:color w:val="4472C4" w:themeColor="accent1"/>
                  <w:szCs w:val="24"/>
                  <w:lang w:eastAsia="zh-CN"/>
                </w:rPr>
                <w:t>We prefer Option 2 for now.</w:t>
              </w:r>
            </w:ins>
          </w:p>
        </w:tc>
      </w:tr>
      <w:tr w:rsidR="00842A4B" w:rsidRPr="00F93CA5" w14:paraId="53B6EDB6" w14:textId="77777777" w:rsidTr="00DE2EED">
        <w:trPr>
          <w:ins w:id="2027" w:author="Nokia " w:date="2023-04-24T13:07:00Z"/>
        </w:trPr>
        <w:tc>
          <w:tcPr>
            <w:tcW w:w="1229" w:type="dxa"/>
          </w:tcPr>
          <w:p w14:paraId="0954FA13" w14:textId="5AE533E5" w:rsidR="00842A4B" w:rsidRDefault="00842A4B" w:rsidP="00355650">
            <w:pPr>
              <w:spacing w:after="120"/>
              <w:rPr>
                <w:ins w:id="2028" w:author="Nokia " w:date="2023-04-24T13:07:00Z"/>
                <w:color w:val="4472C4" w:themeColor="accent1"/>
                <w:lang w:val="en-US" w:eastAsia="ja-JP"/>
              </w:rPr>
            </w:pPr>
            <w:ins w:id="2029" w:author="Nokia " w:date="2023-04-24T13:07:00Z">
              <w:r>
                <w:rPr>
                  <w:color w:val="4472C4" w:themeColor="accent1"/>
                  <w:lang w:val="en-US" w:eastAsia="ja-JP"/>
                </w:rPr>
                <w:t>Nokia, Nokia Shanghai Bell</w:t>
              </w:r>
            </w:ins>
          </w:p>
        </w:tc>
        <w:tc>
          <w:tcPr>
            <w:tcW w:w="8402" w:type="dxa"/>
          </w:tcPr>
          <w:p w14:paraId="13EC0D93" w14:textId="77777777" w:rsidR="00842A4B" w:rsidRPr="00F93CA5" w:rsidRDefault="00842A4B" w:rsidP="00842A4B">
            <w:pPr>
              <w:overflowPunct/>
              <w:autoSpaceDE/>
              <w:autoSpaceDN/>
              <w:adjustRightInd/>
              <w:spacing w:after="120"/>
              <w:textAlignment w:val="auto"/>
              <w:rPr>
                <w:ins w:id="2030" w:author="Nokia " w:date="2023-04-24T13:07:00Z"/>
                <w:rFonts w:eastAsia="SimSun"/>
                <w:color w:val="4472C4" w:themeColor="accent1"/>
                <w:szCs w:val="24"/>
                <w:u w:val="single"/>
                <w:lang w:eastAsia="zh-CN"/>
              </w:rPr>
            </w:pPr>
            <w:ins w:id="2031" w:author="Nokia " w:date="2023-04-24T13:07:00Z">
              <w:r w:rsidRPr="00F93CA5">
                <w:rPr>
                  <w:rFonts w:eastAsia="SimSun"/>
                  <w:color w:val="4472C4" w:themeColor="accent1"/>
                  <w:szCs w:val="24"/>
                  <w:u w:val="single"/>
                  <w:lang w:eastAsia="zh-CN"/>
                </w:rPr>
                <w:t>Issue 2-2-1: Channel model</w:t>
              </w:r>
            </w:ins>
          </w:p>
          <w:p w14:paraId="61D1699C" w14:textId="77777777" w:rsidR="00842A4B" w:rsidRPr="00342FA5" w:rsidRDefault="00842A4B" w:rsidP="00842A4B">
            <w:pPr>
              <w:overflowPunct/>
              <w:autoSpaceDE/>
              <w:autoSpaceDN/>
              <w:adjustRightInd/>
              <w:spacing w:after="120"/>
              <w:textAlignment w:val="auto"/>
              <w:rPr>
                <w:ins w:id="2032" w:author="Nokia " w:date="2023-04-24T13:07:00Z"/>
                <w:lang w:eastAsia="zh-CN"/>
              </w:rPr>
            </w:pPr>
            <w:ins w:id="2033" w:author="Nokia " w:date="2023-04-24T13:07:00Z">
              <w:r w:rsidRPr="00342FA5">
                <w:rPr>
                  <w:lang w:eastAsia="zh-CN"/>
                </w:rPr>
                <w:t>We are fine with option 3 to consider TDLA30-75 for 120kHz/100MHz.</w:t>
              </w:r>
            </w:ins>
          </w:p>
          <w:p w14:paraId="39CD8221" w14:textId="77777777" w:rsidR="00842A4B" w:rsidRPr="00342FA5" w:rsidRDefault="00842A4B" w:rsidP="00842A4B">
            <w:pPr>
              <w:overflowPunct/>
              <w:autoSpaceDE/>
              <w:autoSpaceDN/>
              <w:adjustRightInd/>
              <w:spacing w:after="120"/>
              <w:textAlignment w:val="auto"/>
              <w:rPr>
                <w:ins w:id="2034" w:author="Nokia " w:date="2023-04-24T13:07:00Z"/>
                <w:lang w:eastAsia="zh-CN"/>
              </w:rPr>
            </w:pPr>
            <w:ins w:id="2035" w:author="Nokia " w:date="2023-04-24T13:07:00Z">
              <w:r w:rsidRPr="00342FA5">
                <w:rPr>
                  <w:lang w:eastAsia="zh-CN"/>
                </w:rPr>
                <w:t>FFS for 120kHz/200MHz (if introduced)</w:t>
              </w:r>
            </w:ins>
          </w:p>
          <w:p w14:paraId="1C05FA84" w14:textId="77777777" w:rsidR="00842A4B" w:rsidRPr="00B26801" w:rsidRDefault="00842A4B" w:rsidP="00842A4B">
            <w:pPr>
              <w:overflowPunct/>
              <w:autoSpaceDE/>
              <w:autoSpaceDN/>
              <w:adjustRightInd/>
              <w:spacing w:after="120"/>
              <w:textAlignment w:val="auto"/>
              <w:rPr>
                <w:ins w:id="2036" w:author="Nokia " w:date="2023-04-24T13:07:00Z"/>
                <w:rFonts w:eastAsia="SimSun"/>
                <w:color w:val="4472C4" w:themeColor="accent1"/>
                <w:szCs w:val="24"/>
                <w:lang w:eastAsia="zh-CN"/>
              </w:rPr>
            </w:pPr>
          </w:p>
          <w:p w14:paraId="2C685B38" w14:textId="77777777" w:rsidR="00842A4B" w:rsidRPr="00F93CA5" w:rsidRDefault="00842A4B" w:rsidP="00842A4B">
            <w:pPr>
              <w:overflowPunct/>
              <w:autoSpaceDE/>
              <w:autoSpaceDN/>
              <w:adjustRightInd/>
              <w:spacing w:after="120"/>
              <w:textAlignment w:val="auto"/>
              <w:rPr>
                <w:ins w:id="2037" w:author="Nokia " w:date="2023-04-24T13:07:00Z"/>
                <w:color w:val="4472C4" w:themeColor="accent1"/>
                <w:u w:val="single"/>
              </w:rPr>
            </w:pPr>
            <w:ins w:id="2038" w:author="Nokia " w:date="2023-04-24T13:07:00Z">
              <w:r w:rsidRPr="00F93CA5">
                <w:rPr>
                  <w:rFonts w:eastAsia="SimSun"/>
                  <w:color w:val="4472C4" w:themeColor="accent1"/>
                  <w:szCs w:val="24"/>
                  <w:u w:val="single"/>
                  <w:lang w:eastAsia="zh-CN"/>
                </w:rPr>
                <w:t>Issue 2-2-2: SCS/</w:t>
              </w:r>
              <w:r w:rsidRPr="00F93CA5">
                <w:rPr>
                  <w:color w:val="4472C4" w:themeColor="accent1"/>
                  <w:u w:val="single"/>
                </w:rPr>
                <w:t>Bandwidth</w:t>
              </w:r>
            </w:ins>
          </w:p>
          <w:p w14:paraId="3A802ED6" w14:textId="77777777" w:rsidR="00842A4B" w:rsidRPr="00342FA5" w:rsidRDefault="00842A4B" w:rsidP="00842A4B">
            <w:pPr>
              <w:overflowPunct/>
              <w:autoSpaceDE/>
              <w:autoSpaceDN/>
              <w:adjustRightInd/>
              <w:spacing w:after="120"/>
              <w:textAlignment w:val="auto"/>
              <w:rPr>
                <w:ins w:id="2039" w:author="Nokia " w:date="2023-04-24T13:07:00Z"/>
                <w:lang w:eastAsia="zh-CN"/>
              </w:rPr>
            </w:pPr>
            <w:ins w:id="2040" w:author="Nokia " w:date="2023-04-24T13:07:00Z">
              <w:r w:rsidRPr="00342FA5">
                <w:rPr>
                  <w:lang w:eastAsia="zh-CN"/>
                </w:rPr>
                <w:t>We see 120kHz/100MHz as highest priority, hence we can support option 2. 120Mhz/200MHz can be discussed later if time permits.</w:t>
              </w:r>
            </w:ins>
          </w:p>
          <w:p w14:paraId="6291AA1F" w14:textId="77777777" w:rsidR="00842A4B" w:rsidRPr="00F93CA5" w:rsidRDefault="00842A4B" w:rsidP="00842A4B">
            <w:pPr>
              <w:overflowPunct/>
              <w:autoSpaceDE/>
              <w:autoSpaceDN/>
              <w:adjustRightInd/>
              <w:spacing w:after="120"/>
              <w:textAlignment w:val="auto"/>
              <w:rPr>
                <w:ins w:id="2041" w:author="Nokia " w:date="2023-04-24T13:07:00Z"/>
                <w:rFonts w:eastAsia="SimSun"/>
                <w:color w:val="4472C4" w:themeColor="accent1"/>
                <w:szCs w:val="24"/>
                <w:u w:val="single"/>
                <w:lang w:eastAsia="zh-CN"/>
              </w:rPr>
            </w:pPr>
          </w:p>
          <w:p w14:paraId="09385410" w14:textId="77777777" w:rsidR="00842A4B" w:rsidRPr="00F93CA5" w:rsidRDefault="00842A4B" w:rsidP="00842A4B">
            <w:pPr>
              <w:overflowPunct/>
              <w:autoSpaceDE/>
              <w:autoSpaceDN/>
              <w:adjustRightInd/>
              <w:spacing w:after="120"/>
              <w:textAlignment w:val="auto"/>
              <w:rPr>
                <w:ins w:id="2042" w:author="Nokia " w:date="2023-04-24T13:07:00Z"/>
                <w:rFonts w:eastAsia="SimSun"/>
                <w:color w:val="4472C4" w:themeColor="accent1"/>
                <w:szCs w:val="24"/>
                <w:u w:val="single"/>
                <w:lang w:eastAsia="zh-CN"/>
              </w:rPr>
            </w:pPr>
            <w:ins w:id="2043" w:author="Nokia " w:date="2023-04-24T13:07:00Z">
              <w:r w:rsidRPr="00F93CA5">
                <w:rPr>
                  <w:rFonts w:eastAsia="SimSun"/>
                  <w:color w:val="4472C4" w:themeColor="accent1"/>
                  <w:szCs w:val="24"/>
                  <w:u w:val="single"/>
                  <w:lang w:eastAsia="zh-CN"/>
                </w:rPr>
                <w:t>Issue 2-2-4: MCS</w:t>
              </w:r>
            </w:ins>
          </w:p>
          <w:p w14:paraId="50FD9366" w14:textId="0F45EE54" w:rsidR="00842A4B" w:rsidRPr="00342FA5" w:rsidRDefault="00842A4B" w:rsidP="00842A4B">
            <w:pPr>
              <w:overflowPunct/>
              <w:autoSpaceDE/>
              <w:autoSpaceDN/>
              <w:adjustRightInd/>
              <w:spacing w:after="120"/>
              <w:textAlignment w:val="auto"/>
              <w:rPr>
                <w:ins w:id="2044" w:author="Nokia " w:date="2023-04-24T13:07:00Z"/>
                <w:lang w:eastAsia="zh-CN"/>
              </w:rPr>
            </w:pPr>
            <w:ins w:id="2045" w:author="Nokia " w:date="2023-04-24T13:07:00Z">
              <w:r w:rsidRPr="00342FA5">
                <w:rPr>
                  <w:lang w:eastAsia="zh-CN"/>
                </w:rPr>
                <w:t>We support option 2</w:t>
              </w:r>
            </w:ins>
            <w:ins w:id="2046" w:author="Nokia " w:date="2023-04-24T13:40:00Z">
              <w:r w:rsidR="005343A5">
                <w:rPr>
                  <w:lang w:eastAsia="zh-CN"/>
                </w:rPr>
                <w:t xml:space="preserve"> and 3</w:t>
              </w:r>
            </w:ins>
            <w:ins w:id="2047" w:author="Nokia " w:date="2023-04-24T13:07:00Z">
              <w:r w:rsidRPr="00342FA5">
                <w:rPr>
                  <w:lang w:eastAsia="zh-CN"/>
                </w:rPr>
                <w:t xml:space="preserve"> for initial </w:t>
              </w:r>
            </w:ins>
            <w:ins w:id="2048" w:author="Nokia " w:date="2023-04-24T13:39:00Z">
              <w:r w:rsidR="006F55E4">
                <w:rPr>
                  <w:lang w:eastAsia="zh-CN"/>
                </w:rPr>
                <w:t>analysis</w:t>
              </w:r>
            </w:ins>
            <w:ins w:id="2049" w:author="Nokia " w:date="2023-04-24T13:07:00Z">
              <w:r w:rsidRPr="00342FA5">
                <w:rPr>
                  <w:lang w:eastAsia="zh-CN"/>
                </w:rPr>
                <w:t xml:space="preserve">. The decision on MCS can be done </w:t>
              </w:r>
            </w:ins>
            <w:ins w:id="2050" w:author="Nokia " w:date="2023-04-24T13:41:00Z">
              <w:r w:rsidR="005343A5">
                <w:rPr>
                  <w:lang w:eastAsia="zh-CN"/>
                </w:rPr>
                <w:t>later.</w:t>
              </w:r>
            </w:ins>
          </w:p>
          <w:p w14:paraId="2B0C82A1" w14:textId="77777777" w:rsidR="00842A4B" w:rsidRPr="00F93CA5" w:rsidRDefault="00842A4B" w:rsidP="00842A4B">
            <w:pPr>
              <w:overflowPunct/>
              <w:autoSpaceDE/>
              <w:autoSpaceDN/>
              <w:adjustRightInd/>
              <w:spacing w:after="120"/>
              <w:textAlignment w:val="auto"/>
              <w:rPr>
                <w:ins w:id="2051" w:author="Nokia " w:date="2023-04-24T13:07:00Z"/>
                <w:rFonts w:eastAsia="SimSun"/>
                <w:color w:val="4472C4" w:themeColor="accent1"/>
                <w:szCs w:val="24"/>
                <w:u w:val="single"/>
                <w:lang w:eastAsia="zh-CN"/>
              </w:rPr>
            </w:pPr>
          </w:p>
          <w:p w14:paraId="19FC1469" w14:textId="77777777" w:rsidR="00842A4B" w:rsidRPr="00F93CA5" w:rsidRDefault="00842A4B" w:rsidP="00842A4B">
            <w:pPr>
              <w:overflowPunct/>
              <w:autoSpaceDE/>
              <w:autoSpaceDN/>
              <w:adjustRightInd/>
              <w:spacing w:after="120"/>
              <w:textAlignment w:val="auto"/>
              <w:rPr>
                <w:ins w:id="2052" w:author="Nokia " w:date="2023-04-24T13:07:00Z"/>
                <w:rFonts w:eastAsia="SimSun"/>
                <w:color w:val="4472C4" w:themeColor="accent1"/>
                <w:szCs w:val="24"/>
                <w:u w:val="single"/>
                <w:lang w:eastAsia="zh-CN"/>
              </w:rPr>
            </w:pPr>
            <w:ins w:id="2053" w:author="Nokia " w:date="2023-04-24T13:07:00Z">
              <w:r w:rsidRPr="00F93CA5">
                <w:rPr>
                  <w:rFonts w:eastAsia="SimSun"/>
                  <w:color w:val="4472C4" w:themeColor="accent1"/>
                  <w:szCs w:val="24"/>
                  <w:u w:val="single"/>
                  <w:lang w:eastAsia="zh-CN"/>
                </w:rPr>
                <w:t>Issue 2-2-5: PTRS port</w:t>
              </w:r>
            </w:ins>
          </w:p>
          <w:p w14:paraId="76A7C347" w14:textId="77777777" w:rsidR="00842A4B" w:rsidRPr="00342FA5" w:rsidRDefault="00842A4B" w:rsidP="00842A4B">
            <w:pPr>
              <w:overflowPunct/>
              <w:autoSpaceDE/>
              <w:autoSpaceDN/>
              <w:adjustRightInd/>
              <w:spacing w:after="120"/>
              <w:textAlignment w:val="auto"/>
              <w:rPr>
                <w:ins w:id="2054" w:author="Nokia " w:date="2023-04-24T13:07:00Z"/>
                <w:lang w:eastAsia="zh-CN"/>
              </w:rPr>
            </w:pPr>
            <w:ins w:id="2055" w:author="Nokia " w:date="2023-04-24T13:07:00Z">
              <w:r w:rsidRPr="00342FA5">
                <w:rPr>
                  <w:lang w:eastAsia="zh-CN"/>
                </w:rPr>
                <w:t xml:space="preserve">Support option 1: </w:t>
              </w:r>
              <w:r>
                <w:rPr>
                  <w:lang w:eastAsia="zh-CN"/>
                </w:rPr>
                <w:t>One PTRS port per TRP for both sDCI and mDCI schemes</w:t>
              </w:r>
            </w:ins>
          </w:p>
          <w:p w14:paraId="1CFB7168" w14:textId="77777777" w:rsidR="00842A4B" w:rsidRPr="00F93CA5" w:rsidRDefault="00842A4B" w:rsidP="00842A4B">
            <w:pPr>
              <w:overflowPunct/>
              <w:autoSpaceDE/>
              <w:autoSpaceDN/>
              <w:adjustRightInd/>
              <w:spacing w:after="120"/>
              <w:textAlignment w:val="auto"/>
              <w:rPr>
                <w:ins w:id="2056" w:author="Nokia " w:date="2023-04-24T13:07:00Z"/>
                <w:rFonts w:eastAsia="SimSun"/>
                <w:color w:val="4472C4" w:themeColor="accent1"/>
                <w:szCs w:val="24"/>
                <w:u w:val="single"/>
                <w:lang w:eastAsia="zh-CN"/>
              </w:rPr>
            </w:pPr>
          </w:p>
          <w:p w14:paraId="753A6AEF" w14:textId="77777777" w:rsidR="00842A4B" w:rsidRPr="00F93CA5" w:rsidRDefault="00842A4B" w:rsidP="00842A4B">
            <w:pPr>
              <w:overflowPunct/>
              <w:autoSpaceDE/>
              <w:autoSpaceDN/>
              <w:adjustRightInd/>
              <w:spacing w:after="120"/>
              <w:textAlignment w:val="auto"/>
              <w:rPr>
                <w:ins w:id="2057" w:author="Nokia " w:date="2023-04-24T13:07:00Z"/>
                <w:rFonts w:eastAsia="SimSun"/>
                <w:color w:val="4472C4" w:themeColor="accent1"/>
                <w:szCs w:val="24"/>
                <w:u w:val="single"/>
                <w:lang w:eastAsia="zh-CN"/>
              </w:rPr>
            </w:pPr>
            <w:ins w:id="2058" w:author="Nokia " w:date="2023-04-24T13:07:00Z">
              <w:r w:rsidRPr="00F93CA5">
                <w:rPr>
                  <w:rFonts w:eastAsia="SimSun"/>
                  <w:color w:val="4472C4" w:themeColor="accent1"/>
                  <w:szCs w:val="24"/>
                  <w:u w:val="single"/>
                  <w:lang w:eastAsia="zh-CN"/>
                </w:rPr>
                <w:t>Issue 2-2-7: Time offset between TRPs</w:t>
              </w:r>
            </w:ins>
          </w:p>
          <w:p w14:paraId="5D254FF4" w14:textId="77777777" w:rsidR="00842A4B" w:rsidRPr="00342FA5" w:rsidRDefault="00842A4B" w:rsidP="00842A4B">
            <w:pPr>
              <w:overflowPunct/>
              <w:autoSpaceDE/>
              <w:autoSpaceDN/>
              <w:adjustRightInd/>
              <w:spacing w:after="120"/>
              <w:textAlignment w:val="auto"/>
              <w:rPr>
                <w:ins w:id="2059" w:author="Nokia " w:date="2023-04-24T13:07:00Z"/>
                <w:lang w:eastAsia="zh-CN"/>
              </w:rPr>
            </w:pPr>
            <w:ins w:id="2060" w:author="Nokia " w:date="2023-04-24T13:07:00Z">
              <w:r w:rsidRPr="00342FA5">
                <w:rPr>
                  <w:lang w:eastAsia="zh-CN"/>
                </w:rPr>
                <w:t xml:space="preserve">Support option 1: </w:t>
              </w:r>
              <w:r w:rsidRPr="00C55D07">
                <w:rPr>
                  <w:lang w:eastAsia="zh-CN"/>
                </w:rPr>
                <w:t>Use the time offset between the two TRPs transmission points as {0.25us, -0.0625us}</w:t>
              </w:r>
            </w:ins>
          </w:p>
          <w:p w14:paraId="7B792AAA" w14:textId="77777777" w:rsidR="00842A4B" w:rsidRPr="00F93CA5" w:rsidRDefault="00842A4B" w:rsidP="00842A4B">
            <w:pPr>
              <w:overflowPunct/>
              <w:autoSpaceDE/>
              <w:autoSpaceDN/>
              <w:adjustRightInd/>
              <w:spacing w:after="120"/>
              <w:textAlignment w:val="auto"/>
              <w:rPr>
                <w:ins w:id="2061" w:author="Nokia " w:date="2023-04-24T13:07:00Z"/>
                <w:rFonts w:eastAsia="SimSun"/>
                <w:color w:val="4472C4" w:themeColor="accent1"/>
                <w:szCs w:val="24"/>
                <w:u w:val="single"/>
                <w:lang w:eastAsia="zh-CN"/>
              </w:rPr>
            </w:pPr>
          </w:p>
          <w:p w14:paraId="7266B297" w14:textId="77777777" w:rsidR="00842A4B" w:rsidRPr="00B26801" w:rsidRDefault="00842A4B" w:rsidP="00842A4B">
            <w:pPr>
              <w:overflowPunct/>
              <w:autoSpaceDE/>
              <w:autoSpaceDN/>
              <w:adjustRightInd/>
              <w:spacing w:after="120"/>
              <w:textAlignment w:val="auto"/>
              <w:rPr>
                <w:ins w:id="2062" w:author="Nokia " w:date="2023-04-24T13:07:00Z"/>
                <w:rFonts w:eastAsia="SimSun"/>
                <w:color w:val="4472C4" w:themeColor="accent1"/>
                <w:szCs w:val="24"/>
                <w:u w:val="single"/>
                <w:lang w:eastAsia="zh-CN"/>
              </w:rPr>
            </w:pPr>
            <w:ins w:id="2063" w:author="Nokia " w:date="2023-04-24T13:07:00Z">
              <w:r w:rsidRPr="00F93CA5">
                <w:rPr>
                  <w:rFonts w:eastAsia="SimSun"/>
                  <w:color w:val="4472C4" w:themeColor="accent1"/>
                  <w:szCs w:val="24"/>
                  <w:u w:val="single"/>
                  <w:lang w:eastAsia="zh-CN"/>
                </w:rPr>
                <w:t>Issue 2-2-8: frequency offset between TRPs</w:t>
              </w:r>
            </w:ins>
          </w:p>
          <w:p w14:paraId="68DE4E5A" w14:textId="06D26AE5" w:rsidR="00842A4B" w:rsidRPr="00CC4DA5" w:rsidRDefault="00842A4B" w:rsidP="00CC4DA5">
            <w:pPr>
              <w:overflowPunct/>
              <w:autoSpaceDE/>
              <w:autoSpaceDN/>
              <w:adjustRightInd/>
              <w:spacing w:after="120"/>
              <w:textAlignment w:val="auto"/>
              <w:rPr>
                <w:ins w:id="2064" w:author="Nokia " w:date="2023-04-24T13:07:00Z"/>
                <w:lang w:eastAsia="zh-CN"/>
              </w:rPr>
            </w:pPr>
            <w:ins w:id="2065" w:author="Nokia " w:date="2023-04-24T13:07:00Z">
              <w:r w:rsidRPr="00342FA5">
                <w:rPr>
                  <w:lang w:eastAsia="zh-CN"/>
                </w:rPr>
                <w:lastRenderedPageBreak/>
                <w:t xml:space="preserve">Support option 1: </w:t>
              </w:r>
              <w:r w:rsidRPr="00C55D07">
                <w:rPr>
                  <w:lang w:eastAsia="zh-CN"/>
                </w:rPr>
                <w:t>Select 3000Hz frequency offset for all demodulation cases as starting point.</w:t>
              </w:r>
            </w:ins>
          </w:p>
          <w:p w14:paraId="3370CA82" w14:textId="77777777" w:rsidR="00842A4B" w:rsidRPr="00B26801" w:rsidRDefault="00842A4B" w:rsidP="00842A4B">
            <w:pPr>
              <w:spacing w:after="120"/>
              <w:rPr>
                <w:ins w:id="2066" w:author="Nokia " w:date="2023-04-24T13:07:00Z"/>
                <w:rFonts w:eastAsiaTheme="minorEastAsia"/>
                <w:color w:val="4472C4" w:themeColor="accent1"/>
                <w:u w:val="single"/>
                <w:lang w:eastAsia="zh-CN"/>
              </w:rPr>
            </w:pPr>
          </w:p>
          <w:p w14:paraId="0915A1B7" w14:textId="77777777" w:rsidR="00842A4B" w:rsidRPr="00F93CA5" w:rsidRDefault="00842A4B" w:rsidP="00842A4B">
            <w:pPr>
              <w:overflowPunct/>
              <w:autoSpaceDE/>
              <w:autoSpaceDN/>
              <w:adjustRightInd/>
              <w:spacing w:after="120"/>
              <w:textAlignment w:val="auto"/>
              <w:rPr>
                <w:ins w:id="2067" w:author="Nokia " w:date="2023-04-24T13:07:00Z"/>
                <w:rFonts w:eastAsia="SimSun"/>
                <w:color w:val="4472C4" w:themeColor="accent1"/>
                <w:szCs w:val="24"/>
                <w:u w:val="single"/>
                <w:lang w:eastAsia="zh-CN"/>
              </w:rPr>
            </w:pPr>
            <w:ins w:id="2068" w:author="Nokia " w:date="2023-04-24T13:07:00Z">
              <w:r w:rsidRPr="00F93CA5">
                <w:rPr>
                  <w:rFonts w:eastAsia="SimSun"/>
                  <w:color w:val="4472C4" w:themeColor="accent1"/>
                  <w:szCs w:val="24"/>
                  <w:u w:val="single"/>
                  <w:lang w:eastAsia="zh-CN"/>
                </w:rPr>
                <w:t>Issue 2-2-14: Whether to consider additional margin for 47GHz carrier frequency.</w:t>
              </w:r>
            </w:ins>
          </w:p>
          <w:p w14:paraId="1DE99DB5" w14:textId="224CDFC5" w:rsidR="00842A4B" w:rsidRPr="00B26801" w:rsidRDefault="00842A4B" w:rsidP="00842A4B">
            <w:pPr>
              <w:spacing w:after="120"/>
              <w:rPr>
                <w:ins w:id="2069" w:author="Nokia " w:date="2023-04-24T13:07:00Z"/>
                <w:color w:val="4472C4" w:themeColor="accent1"/>
                <w:szCs w:val="24"/>
                <w:lang w:eastAsia="zh-CN"/>
              </w:rPr>
            </w:pPr>
            <w:ins w:id="2070" w:author="Nokia " w:date="2023-04-24T13:07:00Z">
              <w:r w:rsidRPr="00CC4DA5">
                <w:rPr>
                  <w:lang w:eastAsia="zh-CN"/>
                </w:rPr>
                <w:t>Support option 2</w:t>
              </w:r>
            </w:ins>
            <w:ins w:id="2071" w:author="Nokia " w:date="2023-04-24T13:57:00Z">
              <w:r w:rsidR="00F651D5">
                <w:rPr>
                  <w:lang w:eastAsia="zh-CN"/>
                </w:rPr>
                <w:t xml:space="preserve"> to</w:t>
              </w:r>
            </w:ins>
            <w:ins w:id="2072" w:author="Nokia " w:date="2023-04-24T13:07:00Z">
              <w:r w:rsidRPr="00CC4DA5">
                <w:rPr>
                  <w:lang w:eastAsia="zh-CN"/>
                </w:rPr>
                <w:t xml:space="preserve"> </w:t>
              </w:r>
            </w:ins>
            <w:ins w:id="2073" w:author="Nokia " w:date="2023-04-24T13:57:00Z">
              <w:r w:rsidR="00F651D5">
                <w:rPr>
                  <w:lang w:eastAsia="zh-CN"/>
                </w:rPr>
                <w:t>d</w:t>
              </w:r>
            </w:ins>
            <w:ins w:id="2074" w:author="Nokia " w:date="2023-04-24T13:07:00Z">
              <w:r w:rsidRPr="00CC4DA5">
                <w:rPr>
                  <w:lang w:eastAsia="zh-CN"/>
                </w:rPr>
                <w:t>iscuss later when requirements are defined.</w:t>
              </w:r>
            </w:ins>
            <w:ins w:id="2075" w:author="Nokia " w:date="2023-04-24T13:36:00Z">
              <w:r w:rsidR="00775161" w:rsidRPr="00CC4DA5">
                <w:rPr>
                  <w:lang w:eastAsia="zh-CN"/>
                </w:rPr>
                <w:t xml:space="preserve"> We do not see the need to decide in this meeting.</w:t>
              </w:r>
            </w:ins>
          </w:p>
          <w:p w14:paraId="1C0A56F6" w14:textId="77777777" w:rsidR="00842A4B" w:rsidRPr="00F93CA5" w:rsidRDefault="00842A4B" w:rsidP="00F54B40">
            <w:pPr>
              <w:spacing w:after="120"/>
              <w:rPr>
                <w:ins w:id="2076" w:author="Nokia " w:date="2023-04-24T13:07:00Z"/>
                <w:color w:val="4472C4" w:themeColor="accent1"/>
                <w:szCs w:val="24"/>
                <w:u w:val="single"/>
                <w:lang w:eastAsia="zh-CN"/>
              </w:rPr>
            </w:pPr>
          </w:p>
        </w:tc>
      </w:tr>
      <w:tr w:rsidR="00355650" w:rsidRPr="00F93CA5" w14:paraId="38BB9F4F" w14:textId="77777777" w:rsidTr="00DE2EED">
        <w:trPr>
          <w:ins w:id="2077" w:author="Huawei" w:date="2023-04-24T20:50:00Z"/>
        </w:trPr>
        <w:tc>
          <w:tcPr>
            <w:tcW w:w="1229" w:type="dxa"/>
          </w:tcPr>
          <w:p w14:paraId="4693EDC5" w14:textId="31B37E98" w:rsidR="00355650" w:rsidRPr="00355650" w:rsidRDefault="00355650" w:rsidP="00355650">
            <w:pPr>
              <w:spacing w:after="120"/>
              <w:rPr>
                <w:ins w:id="2078" w:author="Huawei" w:date="2023-04-24T20:50:00Z"/>
                <w:rFonts w:eastAsiaTheme="minorEastAsia"/>
                <w:color w:val="4472C4" w:themeColor="accent1"/>
                <w:lang w:val="en-US" w:eastAsia="zh-CN"/>
              </w:rPr>
            </w:pPr>
            <w:ins w:id="2079" w:author="Huawei" w:date="2023-04-24T20:50:00Z">
              <w:r>
                <w:rPr>
                  <w:rFonts w:eastAsiaTheme="minorEastAsia" w:hint="eastAsia"/>
                  <w:color w:val="4472C4" w:themeColor="accent1"/>
                  <w:lang w:val="en-US" w:eastAsia="zh-CN"/>
                </w:rPr>
                <w:lastRenderedPageBreak/>
                <w:t>H</w:t>
              </w:r>
              <w:r>
                <w:rPr>
                  <w:rFonts w:eastAsiaTheme="minorEastAsia"/>
                  <w:color w:val="4472C4" w:themeColor="accent1"/>
                  <w:lang w:val="en-US" w:eastAsia="zh-CN"/>
                </w:rPr>
                <w:t>uawei</w:t>
              </w:r>
            </w:ins>
          </w:p>
        </w:tc>
        <w:tc>
          <w:tcPr>
            <w:tcW w:w="8402" w:type="dxa"/>
          </w:tcPr>
          <w:p w14:paraId="578F80F9" w14:textId="77777777" w:rsidR="00355650" w:rsidRPr="00F93CA5" w:rsidRDefault="00355650" w:rsidP="00355650">
            <w:pPr>
              <w:overflowPunct/>
              <w:autoSpaceDE/>
              <w:autoSpaceDN/>
              <w:adjustRightInd/>
              <w:spacing w:after="120"/>
              <w:textAlignment w:val="auto"/>
              <w:rPr>
                <w:ins w:id="2080" w:author="Huawei" w:date="2023-04-24T20:50:00Z"/>
                <w:rFonts w:eastAsia="SimSun"/>
                <w:color w:val="4472C4" w:themeColor="accent1"/>
                <w:szCs w:val="24"/>
                <w:u w:val="single"/>
                <w:lang w:eastAsia="zh-CN"/>
              </w:rPr>
            </w:pPr>
            <w:ins w:id="2081" w:author="Huawei" w:date="2023-04-24T20:50:00Z">
              <w:r w:rsidRPr="00F93CA5">
                <w:rPr>
                  <w:rFonts w:eastAsia="SimSun"/>
                  <w:color w:val="4472C4" w:themeColor="accent1"/>
                  <w:szCs w:val="24"/>
                  <w:u w:val="single"/>
                  <w:lang w:eastAsia="zh-CN"/>
                </w:rPr>
                <w:t>Issue 2-2-1: Channel model</w:t>
              </w:r>
            </w:ins>
          </w:p>
          <w:p w14:paraId="3753A341" w14:textId="06F49677" w:rsidR="00355650" w:rsidRPr="00F93CA5" w:rsidRDefault="00184973" w:rsidP="00355650">
            <w:pPr>
              <w:overflowPunct/>
              <w:autoSpaceDE/>
              <w:autoSpaceDN/>
              <w:adjustRightInd/>
              <w:spacing w:after="120"/>
              <w:textAlignment w:val="auto"/>
              <w:rPr>
                <w:ins w:id="2082" w:author="Huawei" w:date="2023-04-24T20:50:00Z"/>
                <w:rFonts w:eastAsia="SimSun"/>
                <w:color w:val="4472C4" w:themeColor="accent1"/>
                <w:szCs w:val="24"/>
                <w:u w:val="single"/>
                <w:lang w:eastAsia="zh-CN"/>
              </w:rPr>
            </w:pPr>
            <w:ins w:id="2083" w:author="Huawei" w:date="2023-04-24T21:06:00Z">
              <w:r w:rsidRPr="00184973">
                <w:rPr>
                  <w:rFonts w:eastAsia="SimSun"/>
                  <w:color w:val="4472C4" w:themeColor="accent1"/>
                  <w:szCs w:val="24"/>
                  <w:u w:val="single"/>
                  <w:lang w:eastAsia="zh-CN"/>
                </w:rPr>
                <w:t>We are fine with the TDLA30-300 channel model.</w:t>
              </w:r>
            </w:ins>
          </w:p>
          <w:p w14:paraId="1EAAC371" w14:textId="77777777" w:rsidR="00355650" w:rsidRPr="00F93CA5" w:rsidRDefault="00355650" w:rsidP="00355650">
            <w:pPr>
              <w:overflowPunct/>
              <w:autoSpaceDE/>
              <w:autoSpaceDN/>
              <w:adjustRightInd/>
              <w:spacing w:after="120"/>
              <w:textAlignment w:val="auto"/>
              <w:rPr>
                <w:ins w:id="2084" w:author="Huawei" w:date="2023-04-24T20:50:00Z"/>
                <w:color w:val="4472C4" w:themeColor="accent1"/>
                <w:u w:val="single"/>
              </w:rPr>
            </w:pPr>
            <w:ins w:id="2085" w:author="Huawei" w:date="2023-04-24T20:50:00Z">
              <w:r w:rsidRPr="00F93CA5">
                <w:rPr>
                  <w:rFonts w:eastAsia="SimSun"/>
                  <w:color w:val="4472C4" w:themeColor="accent1"/>
                  <w:szCs w:val="24"/>
                  <w:u w:val="single"/>
                  <w:lang w:eastAsia="zh-CN"/>
                </w:rPr>
                <w:t>Issue 2-2-2: SCS/</w:t>
              </w:r>
              <w:r w:rsidRPr="00F93CA5">
                <w:rPr>
                  <w:color w:val="4472C4" w:themeColor="accent1"/>
                  <w:u w:val="single"/>
                </w:rPr>
                <w:t>Bandwidth</w:t>
              </w:r>
            </w:ins>
          </w:p>
          <w:p w14:paraId="18187CD3" w14:textId="3CC61BCC" w:rsidR="00355650" w:rsidRPr="00F93CA5" w:rsidRDefault="00184973" w:rsidP="00355650">
            <w:pPr>
              <w:overflowPunct/>
              <w:autoSpaceDE/>
              <w:autoSpaceDN/>
              <w:adjustRightInd/>
              <w:spacing w:after="120"/>
              <w:textAlignment w:val="auto"/>
              <w:rPr>
                <w:ins w:id="2086" w:author="Huawei" w:date="2023-04-24T20:50:00Z"/>
                <w:rFonts w:eastAsia="SimSun"/>
                <w:color w:val="4472C4" w:themeColor="accent1"/>
                <w:szCs w:val="24"/>
                <w:u w:val="single"/>
                <w:lang w:eastAsia="zh-CN"/>
              </w:rPr>
            </w:pPr>
            <w:ins w:id="2087" w:author="Huawei" w:date="2023-04-24T21:05:00Z">
              <w:r w:rsidRPr="00184973">
                <w:rPr>
                  <w:rFonts w:eastAsia="SimSun"/>
                  <w:color w:val="4472C4" w:themeColor="accent1"/>
                  <w:szCs w:val="24"/>
                  <w:u w:val="single"/>
                  <w:lang w:eastAsia="zh-CN"/>
                </w:rPr>
                <w:t>Our intension is to make the maximum testable SNR larger. As per our evaluation, the SNR point may exceed the maximum testable SNR even we use 50MHz bandwidth. So we think not full bandwidth allocation can be considered if needed. For the bandwidth configuration, considering the 200MHz is mandatory for UE, we prefer to select 200MHz for multi-Rx requirements.</w:t>
              </w:r>
            </w:ins>
          </w:p>
          <w:p w14:paraId="7E797C05" w14:textId="77777777" w:rsidR="00355650" w:rsidRPr="00F93CA5" w:rsidRDefault="00355650" w:rsidP="00355650">
            <w:pPr>
              <w:overflowPunct/>
              <w:autoSpaceDE/>
              <w:autoSpaceDN/>
              <w:adjustRightInd/>
              <w:spacing w:after="120"/>
              <w:textAlignment w:val="auto"/>
              <w:rPr>
                <w:ins w:id="2088" w:author="Huawei" w:date="2023-04-24T20:50:00Z"/>
                <w:rFonts w:eastAsia="SimSun"/>
                <w:color w:val="4472C4" w:themeColor="accent1"/>
                <w:szCs w:val="24"/>
                <w:u w:val="single"/>
                <w:lang w:eastAsia="zh-CN"/>
              </w:rPr>
            </w:pPr>
            <w:ins w:id="2089" w:author="Huawei" w:date="2023-04-24T20:50:00Z">
              <w:r w:rsidRPr="00F93CA5">
                <w:rPr>
                  <w:rFonts w:eastAsia="SimSun"/>
                  <w:color w:val="4472C4" w:themeColor="accent1"/>
                  <w:szCs w:val="24"/>
                  <w:u w:val="single"/>
                  <w:lang w:eastAsia="zh-CN"/>
                </w:rPr>
                <w:t>Issue 2-2-4: MCS</w:t>
              </w:r>
            </w:ins>
          </w:p>
          <w:p w14:paraId="1597D610" w14:textId="0F5B82D4" w:rsidR="00355650" w:rsidRPr="00F93CA5" w:rsidRDefault="00184973" w:rsidP="00355650">
            <w:pPr>
              <w:overflowPunct/>
              <w:autoSpaceDE/>
              <w:autoSpaceDN/>
              <w:adjustRightInd/>
              <w:spacing w:after="120"/>
              <w:textAlignment w:val="auto"/>
              <w:rPr>
                <w:ins w:id="2090" w:author="Huawei" w:date="2023-04-24T20:50:00Z"/>
                <w:rFonts w:eastAsia="SimSun"/>
                <w:color w:val="4472C4" w:themeColor="accent1"/>
                <w:szCs w:val="24"/>
                <w:u w:val="single"/>
                <w:lang w:eastAsia="zh-CN"/>
              </w:rPr>
            </w:pPr>
            <w:ins w:id="2091" w:author="Huawei" w:date="2023-04-24T21:04:00Z">
              <w:r>
                <w:rPr>
                  <w:rFonts w:eastAsia="SimSun" w:hint="eastAsia"/>
                  <w:color w:val="4472C4" w:themeColor="accent1"/>
                  <w:szCs w:val="24"/>
                  <w:u w:val="single"/>
                  <w:lang w:eastAsia="zh-CN"/>
                </w:rPr>
                <w:t>O</w:t>
              </w:r>
              <w:r>
                <w:rPr>
                  <w:rFonts w:eastAsia="SimSun"/>
                  <w:color w:val="4472C4" w:themeColor="accent1"/>
                  <w:szCs w:val="24"/>
                  <w:u w:val="single"/>
                  <w:lang w:eastAsia="zh-CN"/>
                </w:rPr>
                <w:t>ption 4 can be used as the start point.</w:t>
              </w:r>
            </w:ins>
          </w:p>
          <w:p w14:paraId="7CFBDC3B" w14:textId="77777777" w:rsidR="00355650" w:rsidRPr="00F93CA5" w:rsidRDefault="00355650" w:rsidP="00355650">
            <w:pPr>
              <w:overflowPunct/>
              <w:autoSpaceDE/>
              <w:autoSpaceDN/>
              <w:adjustRightInd/>
              <w:spacing w:after="120"/>
              <w:textAlignment w:val="auto"/>
              <w:rPr>
                <w:ins w:id="2092" w:author="Huawei" w:date="2023-04-24T20:50:00Z"/>
                <w:rFonts w:eastAsia="SimSun"/>
                <w:color w:val="4472C4" w:themeColor="accent1"/>
                <w:szCs w:val="24"/>
                <w:u w:val="single"/>
                <w:lang w:eastAsia="zh-CN"/>
              </w:rPr>
            </w:pPr>
            <w:ins w:id="2093" w:author="Huawei" w:date="2023-04-24T20:50:00Z">
              <w:r w:rsidRPr="00F93CA5">
                <w:rPr>
                  <w:rFonts w:eastAsia="SimSun"/>
                  <w:color w:val="4472C4" w:themeColor="accent1"/>
                  <w:szCs w:val="24"/>
                  <w:u w:val="single"/>
                  <w:lang w:eastAsia="zh-CN"/>
                </w:rPr>
                <w:t>Issue 2-2-5: PTRS port</w:t>
              </w:r>
            </w:ins>
          </w:p>
          <w:p w14:paraId="2D5B9FF0" w14:textId="2E2A5FD7" w:rsidR="00184973" w:rsidRDefault="00184973" w:rsidP="00184973">
            <w:pPr>
              <w:spacing w:after="120"/>
              <w:rPr>
                <w:ins w:id="2094" w:author="Huawei" w:date="2023-04-24T21:02:00Z"/>
                <w:rFonts w:eastAsiaTheme="minorEastAsia"/>
                <w:color w:val="4472C4" w:themeColor="accent1"/>
                <w:u w:val="single"/>
                <w:lang w:val="en-US" w:eastAsia="zh-CN"/>
              </w:rPr>
            </w:pPr>
            <w:ins w:id="2095" w:author="Huawei" w:date="2023-04-24T21:02:00Z">
              <w:r>
                <w:rPr>
                  <w:rFonts w:eastAsiaTheme="minorEastAsia"/>
                  <w:color w:val="4472C4" w:themeColor="accent1"/>
                  <w:u w:val="single"/>
                  <w:lang w:val="en-US" w:eastAsia="zh-CN"/>
                </w:rPr>
                <w:t>W</w:t>
              </w:r>
              <w:r w:rsidRPr="00760A2A">
                <w:rPr>
                  <w:rFonts w:eastAsiaTheme="minorEastAsia"/>
                  <w:color w:val="4472C4" w:themeColor="accent1"/>
                  <w:u w:val="single"/>
                  <w:lang w:val="en-US" w:eastAsia="zh-CN"/>
                </w:rPr>
                <w:t xml:space="preserve">e </w:t>
              </w:r>
            </w:ins>
            <w:ins w:id="2096" w:author="Huawei" w:date="2023-04-24T21:03:00Z">
              <w:r>
                <w:rPr>
                  <w:rFonts w:eastAsiaTheme="minorEastAsia"/>
                  <w:color w:val="4472C4" w:themeColor="accent1"/>
                  <w:u w:val="single"/>
                  <w:lang w:val="en-US" w:eastAsia="zh-CN"/>
                </w:rPr>
                <w:t xml:space="preserve">still </w:t>
              </w:r>
            </w:ins>
            <w:ins w:id="2097" w:author="Huawei" w:date="2023-04-24T21:02:00Z">
              <w:r w:rsidRPr="00760A2A">
                <w:rPr>
                  <w:rFonts w:eastAsiaTheme="minorEastAsia"/>
                  <w:color w:val="4472C4" w:themeColor="accent1"/>
                  <w:u w:val="single"/>
                  <w:lang w:val="en-US" w:eastAsia="zh-CN"/>
                </w:rPr>
                <w:t>prefer to only configure one port PTRS for s-DCI SDM scheme</w:t>
              </w:r>
              <w:r>
                <w:rPr>
                  <w:rFonts w:eastAsiaTheme="minorEastAsia"/>
                  <w:color w:val="4472C4" w:themeColor="accent1"/>
                  <w:u w:val="single"/>
                  <w:lang w:val="en-US" w:eastAsia="zh-CN"/>
                </w:rPr>
                <w:t>, since</w:t>
              </w:r>
              <w:r w:rsidRPr="00760A2A">
                <w:rPr>
                  <w:rFonts w:eastAsiaTheme="minorEastAsia"/>
                  <w:color w:val="4472C4" w:themeColor="accent1"/>
                  <w:u w:val="single"/>
                  <w:lang w:val="en-US" w:eastAsia="zh-CN"/>
                </w:rPr>
                <w:t xml:space="preserve"> UE supporting one port per TRP for PTRS for single-DCI SDM scheme is up to UE capability</w:t>
              </w:r>
            </w:ins>
            <w:ins w:id="2098" w:author="Huawei" w:date="2023-04-24T21:03:00Z">
              <w:r>
                <w:rPr>
                  <w:rFonts w:eastAsiaTheme="minorEastAsia"/>
                  <w:color w:val="4472C4" w:themeColor="accent1"/>
                  <w:u w:val="single"/>
                  <w:lang w:val="en-US" w:eastAsia="zh-CN"/>
                </w:rPr>
                <w:t>.</w:t>
              </w:r>
            </w:ins>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865"/>
              <w:gridCol w:w="637"/>
              <w:gridCol w:w="472"/>
              <w:gridCol w:w="593"/>
              <w:gridCol w:w="609"/>
            </w:tblGrid>
            <w:tr w:rsidR="00184973" w:rsidRPr="00925118" w14:paraId="3FF33BF7" w14:textId="77777777" w:rsidTr="00184973">
              <w:trPr>
                <w:cantSplit/>
                <w:tblHeader/>
                <w:ins w:id="2099" w:author="Huawei" w:date="2023-04-24T21:02:00Z"/>
              </w:trPr>
              <w:tc>
                <w:tcPr>
                  <w:tcW w:w="3591" w:type="pct"/>
                </w:tcPr>
                <w:p w14:paraId="2F137C47" w14:textId="77777777" w:rsidR="00184973" w:rsidRPr="00925118" w:rsidRDefault="00184973" w:rsidP="00184973">
                  <w:pPr>
                    <w:keepNext/>
                    <w:keepLines/>
                    <w:overflowPunct w:val="0"/>
                    <w:autoSpaceDE w:val="0"/>
                    <w:autoSpaceDN w:val="0"/>
                    <w:adjustRightInd w:val="0"/>
                    <w:spacing w:after="0"/>
                    <w:textAlignment w:val="baseline"/>
                    <w:rPr>
                      <w:ins w:id="2100" w:author="Huawei" w:date="2023-04-24T21:02:00Z"/>
                      <w:rFonts w:ascii="Arial" w:eastAsia="Times New Roman" w:hAnsi="Arial"/>
                      <w:b/>
                      <w:bCs/>
                      <w:i/>
                      <w:iCs/>
                      <w:sz w:val="18"/>
                      <w:lang w:eastAsia="ja-JP"/>
                    </w:rPr>
                  </w:pPr>
                  <w:ins w:id="2101" w:author="Huawei" w:date="2023-04-24T21:02:00Z">
                    <w:r w:rsidRPr="00925118">
                      <w:rPr>
                        <w:rFonts w:ascii="Arial" w:eastAsia="Times New Roman" w:hAnsi="Arial"/>
                        <w:b/>
                        <w:bCs/>
                        <w:i/>
                        <w:iCs/>
                        <w:sz w:val="18"/>
                        <w:lang w:eastAsia="ja-JP"/>
                      </w:rPr>
                      <w:t>supportTwoPortDL-PTRS-r16</w:t>
                    </w:r>
                  </w:ins>
                </w:p>
                <w:p w14:paraId="19936B37" w14:textId="77777777" w:rsidR="00184973" w:rsidRPr="00925118" w:rsidRDefault="00184973" w:rsidP="00184973">
                  <w:pPr>
                    <w:keepNext/>
                    <w:keepLines/>
                    <w:overflowPunct w:val="0"/>
                    <w:autoSpaceDE w:val="0"/>
                    <w:autoSpaceDN w:val="0"/>
                    <w:adjustRightInd w:val="0"/>
                    <w:spacing w:after="0"/>
                    <w:textAlignment w:val="baseline"/>
                    <w:rPr>
                      <w:ins w:id="2102" w:author="Huawei" w:date="2023-04-24T21:02:00Z"/>
                      <w:rFonts w:ascii="Arial" w:eastAsia="Times New Roman" w:hAnsi="Arial"/>
                      <w:b/>
                      <w:i/>
                      <w:sz w:val="18"/>
                      <w:lang w:eastAsia="ja-JP"/>
                    </w:rPr>
                  </w:pPr>
                  <w:ins w:id="2103" w:author="Huawei" w:date="2023-04-24T21:02:00Z">
                    <w:r w:rsidRPr="00925118">
                      <w:rPr>
                        <w:rFonts w:ascii="Arial" w:eastAsia="Times New Roman" w:hAnsi="Arial"/>
                        <w:bCs/>
                        <w:iCs/>
                        <w:sz w:val="18"/>
                        <w:lang w:eastAsia="ja-JP"/>
                      </w:rPr>
                      <w:t xml:space="preserve">Indicates whether UE supports 2-port DL PT-RS. UE supports this feature should indicate support </w:t>
                    </w:r>
                    <w:r w:rsidRPr="00925118">
                      <w:rPr>
                        <w:rFonts w:ascii="Arial" w:eastAsia="Times New Roman" w:hAnsi="Arial"/>
                        <w:bCs/>
                        <w:i/>
                        <w:sz w:val="18"/>
                        <w:lang w:eastAsia="ja-JP"/>
                      </w:rPr>
                      <w:t>singleDCI-SDM-scheme-r16</w:t>
                    </w:r>
                    <w:r w:rsidRPr="00925118">
                      <w:rPr>
                        <w:rFonts w:ascii="Arial" w:eastAsia="Times New Roman" w:hAnsi="Arial"/>
                        <w:bCs/>
                        <w:iCs/>
                        <w:sz w:val="18"/>
                        <w:lang w:eastAsia="ja-JP"/>
                      </w:rPr>
                      <w:t xml:space="preserve"> for the band.</w:t>
                    </w:r>
                  </w:ins>
                </w:p>
              </w:tc>
              <w:tc>
                <w:tcPr>
                  <w:tcW w:w="368" w:type="pct"/>
                </w:tcPr>
                <w:p w14:paraId="4784D208" w14:textId="77777777" w:rsidR="00184973" w:rsidRPr="00925118" w:rsidRDefault="00184973" w:rsidP="00184973">
                  <w:pPr>
                    <w:keepNext/>
                    <w:keepLines/>
                    <w:overflowPunct w:val="0"/>
                    <w:autoSpaceDE w:val="0"/>
                    <w:autoSpaceDN w:val="0"/>
                    <w:adjustRightInd w:val="0"/>
                    <w:spacing w:after="0"/>
                    <w:jc w:val="center"/>
                    <w:textAlignment w:val="baseline"/>
                    <w:rPr>
                      <w:ins w:id="2104" w:author="Huawei" w:date="2023-04-24T21:02:00Z"/>
                      <w:rFonts w:ascii="Arial" w:eastAsia="Times New Roman" w:hAnsi="Arial"/>
                      <w:bCs/>
                      <w:iCs/>
                      <w:sz w:val="18"/>
                      <w:lang w:eastAsia="ja-JP"/>
                    </w:rPr>
                  </w:pPr>
                  <w:ins w:id="2105" w:author="Huawei" w:date="2023-04-24T21:02:00Z">
                    <w:r w:rsidRPr="00925118">
                      <w:rPr>
                        <w:rFonts w:ascii="Arial" w:eastAsia="Times New Roman" w:hAnsi="Arial"/>
                        <w:bCs/>
                        <w:iCs/>
                        <w:sz w:val="18"/>
                        <w:lang w:eastAsia="ja-JP"/>
                      </w:rPr>
                      <w:t>Band</w:t>
                    </w:r>
                  </w:ins>
                </w:p>
              </w:tc>
              <w:tc>
                <w:tcPr>
                  <w:tcW w:w="294" w:type="pct"/>
                </w:tcPr>
                <w:p w14:paraId="4D7A4776" w14:textId="77777777" w:rsidR="00184973" w:rsidRPr="00925118" w:rsidRDefault="00184973" w:rsidP="00184973">
                  <w:pPr>
                    <w:keepNext/>
                    <w:keepLines/>
                    <w:overflowPunct w:val="0"/>
                    <w:autoSpaceDE w:val="0"/>
                    <w:autoSpaceDN w:val="0"/>
                    <w:adjustRightInd w:val="0"/>
                    <w:spacing w:after="0"/>
                    <w:jc w:val="center"/>
                    <w:textAlignment w:val="baseline"/>
                    <w:rPr>
                      <w:ins w:id="2106" w:author="Huawei" w:date="2023-04-24T21:02:00Z"/>
                      <w:rFonts w:ascii="Arial" w:eastAsia="Times New Roman" w:hAnsi="Arial"/>
                      <w:bCs/>
                      <w:iCs/>
                      <w:sz w:val="18"/>
                      <w:lang w:eastAsia="ja-JP"/>
                    </w:rPr>
                  </w:pPr>
                  <w:ins w:id="2107" w:author="Huawei" w:date="2023-04-24T21:02:00Z">
                    <w:r w:rsidRPr="00925118">
                      <w:rPr>
                        <w:rFonts w:ascii="Arial" w:eastAsia="Times New Roman" w:hAnsi="Arial"/>
                        <w:bCs/>
                        <w:iCs/>
                        <w:sz w:val="18"/>
                        <w:lang w:eastAsia="ja-JP"/>
                      </w:rPr>
                      <w:t>No</w:t>
                    </w:r>
                  </w:ins>
                </w:p>
              </w:tc>
              <w:tc>
                <w:tcPr>
                  <w:tcW w:w="368" w:type="pct"/>
                </w:tcPr>
                <w:p w14:paraId="67144970" w14:textId="77777777" w:rsidR="00184973" w:rsidRPr="00925118" w:rsidRDefault="00184973" w:rsidP="00184973">
                  <w:pPr>
                    <w:keepNext/>
                    <w:keepLines/>
                    <w:overflowPunct w:val="0"/>
                    <w:autoSpaceDE w:val="0"/>
                    <w:autoSpaceDN w:val="0"/>
                    <w:adjustRightInd w:val="0"/>
                    <w:spacing w:after="0"/>
                    <w:jc w:val="center"/>
                    <w:textAlignment w:val="baseline"/>
                    <w:rPr>
                      <w:ins w:id="2108" w:author="Huawei" w:date="2023-04-24T21:02:00Z"/>
                      <w:rFonts w:ascii="Arial" w:eastAsia="Times New Roman" w:hAnsi="Arial"/>
                      <w:bCs/>
                      <w:iCs/>
                      <w:sz w:val="18"/>
                      <w:lang w:eastAsia="ja-JP"/>
                    </w:rPr>
                  </w:pPr>
                  <w:ins w:id="2109" w:author="Huawei" w:date="2023-04-24T21:02:00Z">
                    <w:r w:rsidRPr="00925118">
                      <w:rPr>
                        <w:rFonts w:ascii="Arial" w:eastAsia="Times New Roman" w:hAnsi="Arial"/>
                        <w:bCs/>
                        <w:iCs/>
                        <w:sz w:val="18"/>
                        <w:lang w:eastAsia="ja-JP"/>
                      </w:rPr>
                      <w:t>N/A</w:t>
                    </w:r>
                  </w:ins>
                </w:p>
              </w:tc>
              <w:tc>
                <w:tcPr>
                  <w:tcW w:w="378" w:type="pct"/>
                </w:tcPr>
                <w:p w14:paraId="10524A26" w14:textId="77777777" w:rsidR="00184973" w:rsidRPr="00925118" w:rsidRDefault="00184973" w:rsidP="00184973">
                  <w:pPr>
                    <w:keepNext/>
                    <w:keepLines/>
                    <w:overflowPunct w:val="0"/>
                    <w:autoSpaceDE w:val="0"/>
                    <w:autoSpaceDN w:val="0"/>
                    <w:adjustRightInd w:val="0"/>
                    <w:spacing w:after="0"/>
                    <w:jc w:val="center"/>
                    <w:textAlignment w:val="baseline"/>
                    <w:rPr>
                      <w:ins w:id="2110" w:author="Huawei" w:date="2023-04-24T21:02:00Z"/>
                      <w:rFonts w:ascii="Arial" w:eastAsia="Times New Roman" w:hAnsi="Arial"/>
                      <w:bCs/>
                      <w:iCs/>
                      <w:sz w:val="18"/>
                      <w:lang w:eastAsia="ja-JP"/>
                    </w:rPr>
                  </w:pPr>
                  <w:ins w:id="2111" w:author="Huawei" w:date="2023-04-24T21:02:00Z">
                    <w:r w:rsidRPr="00925118">
                      <w:rPr>
                        <w:rFonts w:ascii="Arial" w:eastAsia="Times New Roman" w:hAnsi="Arial"/>
                        <w:bCs/>
                        <w:iCs/>
                        <w:sz w:val="18"/>
                        <w:lang w:eastAsia="ja-JP"/>
                      </w:rPr>
                      <w:t>N/A</w:t>
                    </w:r>
                  </w:ins>
                </w:p>
              </w:tc>
            </w:tr>
          </w:tbl>
          <w:p w14:paraId="65DF84C2" w14:textId="77777777" w:rsidR="00355650" w:rsidRPr="00F93CA5" w:rsidRDefault="00355650" w:rsidP="00355650">
            <w:pPr>
              <w:overflowPunct/>
              <w:autoSpaceDE/>
              <w:autoSpaceDN/>
              <w:adjustRightInd/>
              <w:spacing w:after="120"/>
              <w:textAlignment w:val="auto"/>
              <w:rPr>
                <w:ins w:id="2112" w:author="Huawei" w:date="2023-04-24T20:50:00Z"/>
                <w:rFonts w:eastAsia="SimSun"/>
                <w:color w:val="4472C4" w:themeColor="accent1"/>
                <w:szCs w:val="24"/>
                <w:u w:val="single"/>
                <w:lang w:eastAsia="zh-CN"/>
              </w:rPr>
            </w:pPr>
            <w:ins w:id="2113" w:author="Huawei" w:date="2023-04-24T20:50:00Z">
              <w:r w:rsidRPr="00F93CA5">
                <w:rPr>
                  <w:rFonts w:eastAsia="SimSun"/>
                  <w:color w:val="4472C4" w:themeColor="accent1"/>
                  <w:szCs w:val="24"/>
                  <w:u w:val="single"/>
                  <w:lang w:eastAsia="zh-CN"/>
                </w:rPr>
                <w:t>Issue 2-2-7: Time offset between TRPs</w:t>
              </w:r>
            </w:ins>
          </w:p>
          <w:p w14:paraId="4AF4ED6D" w14:textId="17EEA0CA" w:rsidR="00355650" w:rsidRPr="00F93CA5" w:rsidRDefault="00420276" w:rsidP="00355650">
            <w:pPr>
              <w:overflowPunct/>
              <w:autoSpaceDE/>
              <w:autoSpaceDN/>
              <w:adjustRightInd/>
              <w:spacing w:after="120"/>
              <w:textAlignment w:val="auto"/>
              <w:rPr>
                <w:ins w:id="2114" w:author="Huawei" w:date="2023-04-24T20:50:00Z"/>
                <w:rFonts w:eastAsia="SimSun"/>
                <w:color w:val="4472C4" w:themeColor="accent1"/>
                <w:szCs w:val="24"/>
                <w:u w:val="single"/>
                <w:lang w:eastAsia="zh-CN"/>
              </w:rPr>
            </w:pPr>
            <w:ins w:id="2115" w:author="Huawei" w:date="2023-04-24T20:56:00Z">
              <w:r>
                <w:rPr>
                  <w:rFonts w:eastAsia="SimSun" w:hint="eastAsia"/>
                  <w:color w:val="4472C4" w:themeColor="accent1"/>
                  <w:szCs w:val="24"/>
                  <w:u w:val="single"/>
                  <w:lang w:eastAsia="zh-CN"/>
                </w:rPr>
                <w:t>W</w:t>
              </w:r>
              <w:r>
                <w:rPr>
                  <w:rFonts w:eastAsia="SimSun"/>
                  <w:color w:val="4472C4" w:themeColor="accent1"/>
                  <w:szCs w:val="24"/>
                  <w:u w:val="single"/>
                  <w:lang w:eastAsia="zh-CN"/>
                </w:rPr>
                <w:t xml:space="preserve">e prefer Option </w:t>
              </w:r>
            </w:ins>
            <w:ins w:id="2116" w:author="Huawei" w:date="2023-04-24T20:57:00Z">
              <w:r>
                <w:rPr>
                  <w:rFonts w:eastAsia="SimSun"/>
                  <w:color w:val="4472C4" w:themeColor="accent1"/>
                  <w:szCs w:val="24"/>
                  <w:u w:val="single"/>
                  <w:lang w:eastAsia="zh-CN"/>
                </w:rPr>
                <w:t>4.</w:t>
              </w:r>
            </w:ins>
            <w:ins w:id="2117" w:author="Huawei" w:date="2023-04-24T20:58:00Z">
              <w:r>
                <w:t xml:space="preserve"> </w:t>
              </w:r>
              <w:r w:rsidRPr="00420276">
                <w:rPr>
                  <w:rFonts w:eastAsia="SimSun"/>
                  <w:color w:val="4472C4" w:themeColor="accent1"/>
                  <w:szCs w:val="24"/>
                  <w:u w:val="single"/>
                  <w:lang w:eastAsia="zh-CN"/>
                </w:rPr>
                <w:t>For further clarification, the value for m-DCI is scaled from the FR1 m-DCI case, and the value for s-DCI is scaled from the FR1 s-DCI case 2.</w:t>
              </w:r>
            </w:ins>
          </w:p>
          <w:p w14:paraId="31455E78" w14:textId="77777777" w:rsidR="00355650" w:rsidRPr="00F93CA5" w:rsidRDefault="00355650" w:rsidP="00355650">
            <w:pPr>
              <w:overflowPunct/>
              <w:autoSpaceDE/>
              <w:autoSpaceDN/>
              <w:adjustRightInd/>
              <w:spacing w:after="120"/>
              <w:textAlignment w:val="auto"/>
              <w:rPr>
                <w:ins w:id="2118" w:author="Huawei" w:date="2023-04-24T20:50:00Z"/>
                <w:rFonts w:eastAsia="SimSun"/>
                <w:color w:val="4472C4" w:themeColor="accent1"/>
                <w:szCs w:val="24"/>
                <w:u w:val="single"/>
                <w:lang w:eastAsia="zh-CN"/>
              </w:rPr>
            </w:pPr>
            <w:ins w:id="2119" w:author="Huawei" w:date="2023-04-24T20:50:00Z">
              <w:r w:rsidRPr="00F93CA5">
                <w:rPr>
                  <w:rFonts w:eastAsia="SimSun"/>
                  <w:color w:val="4472C4" w:themeColor="accent1"/>
                  <w:szCs w:val="24"/>
                  <w:u w:val="single"/>
                  <w:lang w:eastAsia="zh-CN"/>
                </w:rPr>
                <w:t>Issue 2-2-8: frequency offset between TRPs</w:t>
              </w:r>
            </w:ins>
          </w:p>
          <w:p w14:paraId="4D45DC56" w14:textId="3D79C1F5" w:rsidR="00355650" w:rsidRPr="00F93CA5" w:rsidRDefault="00420276" w:rsidP="00355650">
            <w:pPr>
              <w:spacing w:after="120"/>
              <w:rPr>
                <w:ins w:id="2120" w:author="Huawei" w:date="2023-04-24T20:50:00Z"/>
                <w:rFonts w:eastAsiaTheme="minorEastAsia"/>
                <w:color w:val="4472C4" w:themeColor="accent1"/>
                <w:lang w:eastAsia="zh-CN"/>
              </w:rPr>
            </w:pPr>
            <w:ins w:id="2121" w:author="Huawei" w:date="2023-04-24T21:00:00Z">
              <w:r w:rsidRPr="00420276">
                <w:rPr>
                  <w:rFonts w:eastAsiaTheme="minorEastAsia"/>
                  <w:color w:val="4472C4" w:themeColor="accent1"/>
                  <w:lang w:eastAsia="zh-CN"/>
                </w:rPr>
                <w:t>We prefer Option 1.</w:t>
              </w:r>
            </w:ins>
          </w:p>
          <w:p w14:paraId="0C22B8AB" w14:textId="77777777" w:rsidR="00355650" w:rsidRPr="00F93CA5" w:rsidRDefault="00355650" w:rsidP="00355650">
            <w:pPr>
              <w:overflowPunct/>
              <w:autoSpaceDE/>
              <w:autoSpaceDN/>
              <w:adjustRightInd/>
              <w:spacing w:after="120"/>
              <w:textAlignment w:val="auto"/>
              <w:rPr>
                <w:ins w:id="2122" w:author="Huawei" w:date="2023-04-24T20:50:00Z"/>
                <w:rFonts w:eastAsia="SimSun"/>
                <w:color w:val="4472C4" w:themeColor="accent1"/>
                <w:szCs w:val="24"/>
                <w:u w:val="single"/>
                <w:lang w:eastAsia="zh-CN"/>
              </w:rPr>
            </w:pPr>
            <w:ins w:id="2123" w:author="Huawei" w:date="2023-04-24T20:50:00Z">
              <w:r w:rsidRPr="00F93CA5">
                <w:rPr>
                  <w:rFonts w:eastAsia="SimSun"/>
                  <w:color w:val="4472C4" w:themeColor="accent1"/>
                  <w:szCs w:val="24"/>
                  <w:u w:val="single"/>
                  <w:lang w:eastAsia="zh-CN"/>
                </w:rPr>
                <w:t>Issue 2-2-14: Whether to consider additional margin for 47GHz carrier frequency.</w:t>
              </w:r>
            </w:ins>
          </w:p>
          <w:p w14:paraId="341585D2" w14:textId="42753C15" w:rsidR="00355650" w:rsidRPr="00184973" w:rsidRDefault="00184973" w:rsidP="00355650">
            <w:pPr>
              <w:spacing w:after="120"/>
              <w:rPr>
                <w:ins w:id="2124" w:author="Huawei" w:date="2023-04-24T20:50:00Z"/>
                <w:rFonts w:eastAsiaTheme="minorEastAsia"/>
                <w:color w:val="4472C4" w:themeColor="accent1"/>
                <w:szCs w:val="24"/>
                <w:u w:val="single"/>
                <w:lang w:eastAsia="zh-CN"/>
              </w:rPr>
            </w:pPr>
            <w:ins w:id="2125" w:author="Huawei" w:date="2023-04-24T21:01:00Z">
              <w:r>
                <w:rPr>
                  <w:rFonts w:eastAsiaTheme="minorEastAsia" w:hint="eastAsia"/>
                  <w:color w:val="4472C4" w:themeColor="accent1"/>
                  <w:szCs w:val="24"/>
                  <w:u w:val="single"/>
                  <w:lang w:eastAsia="zh-CN"/>
                </w:rPr>
                <w:t>W</w:t>
              </w:r>
              <w:r>
                <w:rPr>
                  <w:rFonts w:eastAsiaTheme="minorEastAsia"/>
                  <w:color w:val="4472C4" w:themeColor="accent1"/>
                  <w:szCs w:val="24"/>
                  <w:u w:val="single"/>
                  <w:lang w:eastAsia="zh-CN"/>
                </w:rPr>
                <w:t>e prefer Option 1.</w:t>
              </w:r>
            </w:ins>
          </w:p>
        </w:tc>
      </w:tr>
    </w:tbl>
    <w:p w14:paraId="57A3BDD8" w14:textId="77777777" w:rsidR="009004B3" w:rsidRPr="006E1735" w:rsidRDefault="009004B3" w:rsidP="0089283F">
      <w:pPr>
        <w:rPr>
          <w:color w:val="0070C0"/>
          <w:lang w:eastAsia="zh-CN"/>
        </w:rPr>
      </w:pPr>
    </w:p>
    <w:bookmarkEnd w:id="1679"/>
    <w:p w14:paraId="61179EF3" w14:textId="7A6F8D1F" w:rsidR="00E144AB" w:rsidRPr="004E5627" w:rsidRDefault="00E144AB" w:rsidP="00E144AB">
      <w:pPr>
        <w:pStyle w:val="Heading1"/>
        <w:rPr>
          <w:lang w:val="en-US" w:eastAsia="ja-JP"/>
        </w:rPr>
      </w:pPr>
      <w:r w:rsidRPr="004E5627">
        <w:rPr>
          <w:lang w:val="en-US" w:eastAsia="ja-JP"/>
        </w:rPr>
        <w:t>Topic: CSI</w:t>
      </w:r>
      <w:r w:rsidR="004E5627" w:rsidRPr="004E5627">
        <w:rPr>
          <w:lang w:val="en-US" w:eastAsia="ja-JP"/>
        </w:rPr>
        <w:t xml:space="preserve"> Reporting Requirements</w:t>
      </w:r>
    </w:p>
    <w:p w14:paraId="5D8D0109" w14:textId="77777777" w:rsidR="00E144AB" w:rsidRPr="00CB0305" w:rsidRDefault="00E144AB" w:rsidP="00F14B2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2E09BC" w:rsidRPr="00F53FE2" w14:paraId="53200B31" w14:textId="77777777" w:rsidTr="008E61F0">
        <w:trPr>
          <w:trHeight w:val="468"/>
        </w:trPr>
        <w:tc>
          <w:tcPr>
            <w:tcW w:w="1623" w:type="dxa"/>
            <w:vAlign w:val="center"/>
          </w:tcPr>
          <w:p w14:paraId="4B4CA5E3" w14:textId="77777777" w:rsidR="002E09BC" w:rsidRPr="00805BE8" w:rsidRDefault="002E09BC" w:rsidP="008E61F0">
            <w:pPr>
              <w:spacing w:before="120" w:after="120"/>
              <w:rPr>
                <w:b/>
                <w:bCs/>
              </w:rPr>
            </w:pPr>
            <w:r w:rsidRPr="00805BE8">
              <w:rPr>
                <w:b/>
                <w:bCs/>
              </w:rPr>
              <w:t>T-doc number</w:t>
            </w:r>
          </w:p>
        </w:tc>
        <w:tc>
          <w:tcPr>
            <w:tcW w:w="1425" w:type="dxa"/>
            <w:vAlign w:val="center"/>
          </w:tcPr>
          <w:p w14:paraId="5684CDE1" w14:textId="77777777" w:rsidR="002E09BC" w:rsidRPr="00805BE8" w:rsidRDefault="002E09BC" w:rsidP="008E61F0">
            <w:pPr>
              <w:spacing w:before="120" w:after="120"/>
              <w:rPr>
                <w:b/>
                <w:bCs/>
              </w:rPr>
            </w:pPr>
            <w:r w:rsidRPr="00805BE8">
              <w:rPr>
                <w:b/>
                <w:bCs/>
              </w:rPr>
              <w:t>Company</w:t>
            </w:r>
          </w:p>
        </w:tc>
        <w:tc>
          <w:tcPr>
            <w:tcW w:w="6583" w:type="dxa"/>
            <w:vAlign w:val="center"/>
          </w:tcPr>
          <w:p w14:paraId="3FDB1777" w14:textId="77777777" w:rsidR="002E09BC" w:rsidRPr="00805BE8" w:rsidRDefault="002E09BC" w:rsidP="008E61F0">
            <w:pPr>
              <w:spacing w:before="120" w:after="120"/>
              <w:rPr>
                <w:b/>
                <w:bCs/>
              </w:rPr>
            </w:pPr>
            <w:r w:rsidRPr="00805BE8">
              <w:rPr>
                <w:b/>
                <w:bCs/>
              </w:rPr>
              <w:t>Proposals</w:t>
            </w:r>
            <w:r>
              <w:rPr>
                <w:b/>
                <w:bCs/>
              </w:rPr>
              <w:t xml:space="preserve"> / Observations</w:t>
            </w:r>
          </w:p>
        </w:tc>
      </w:tr>
      <w:tr w:rsidR="002E09BC" w14:paraId="5963CC36" w14:textId="77777777" w:rsidTr="008E61F0">
        <w:trPr>
          <w:trHeight w:val="468"/>
        </w:trPr>
        <w:tc>
          <w:tcPr>
            <w:tcW w:w="1623" w:type="dxa"/>
          </w:tcPr>
          <w:p w14:paraId="0F5A4446" w14:textId="77777777" w:rsidR="002E09BC" w:rsidRPr="004E6E35" w:rsidRDefault="002E09BC" w:rsidP="008E61F0">
            <w:pPr>
              <w:spacing w:before="120" w:after="120"/>
            </w:pPr>
            <w:r w:rsidRPr="004E6E35">
              <w:t>R4-2</w:t>
            </w:r>
            <w:r>
              <w:t>304137</w:t>
            </w:r>
          </w:p>
        </w:tc>
        <w:tc>
          <w:tcPr>
            <w:tcW w:w="1425" w:type="dxa"/>
          </w:tcPr>
          <w:p w14:paraId="14F9F35F" w14:textId="77777777" w:rsidR="002E09BC" w:rsidRPr="004E6E35" w:rsidRDefault="002E09BC" w:rsidP="008E61F0">
            <w:pPr>
              <w:spacing w:before="120" w:after="120"/>
            </w:pPr>
            <w:r>
              <w:t>Apple</w:t>
            </w:r>
          </w:p>
        </w:tc>
        <w:tc>
          <w:tcPr>
            <w:tcW w:w="6583" w:type="dxa"/>
          </w:tcPr>
          <w:p w14:paraId="53FA30FE" w14:textId="77777777" w:rsidR="002E09BC" w:rsidRPr="00F50BC9" w:rsidRDefault="002E09BC" w:rsidP="008E61F0">
            <w:pPr>
              <w:jc w:val="both"/>
              <w:rPr>
                <w:lang w:val="en-US" w:eastAsia="zh-CN"/>
              </w:rPr>
            </w:pPr>
            <w:r w:rsidRPr="00F50BC9">
              <w:rPr>
                <w:lang w:val="en-US" w:eastAsia="zh-CN"/>
              </w:rPr>
              <w:t>Observation #1: There is no enhancement for CSI reporting with mDCI transmission scheme.</w:t>
            </w:r>
          </w:p>
          <w:p w14:paraId="403663EE" w14:textId="77777777" w:rsidR="002E09BC" w:rsidRPr="00F50BC9" w:rsidRDefault="002E09BC" w:rsidP="008E61F0">
            <w:pPr>
              <w:jc w:val="both"/>
              <w:rPr>
                <w:lang w:val="en-US" w:eastAsia="zh-CN"/>
              </w:rPr>
            </w:pPr>
            <w:r w:rsidRPr="00F50BC9">
              <w:rPr>
                <w:lang w:val="en-US" w:eastAsia="zh-CN"/>
              </w:rPr>
              <w:t>Proposal #1: RAN4 should further evaluate feasibility of introducing PMI reporting requirements with single DCI SDM transmission scheme with multi-RX in FR2.</w:t>
            </w:r>
          </w:p>
          <w:p w14:paraId="01A46B45" w14:textId="77777777" w:rsidR="002E09BC" w:rsidRPr="00F50BC9" w:rsidRDefault="002E09BC" w:rsidP="008E61F0">
            <w:pPr>
              <w:jc w:val="both"/>
              <w:rPr>
                <w:lang w:val="en-US" w:eastAsia="zh-CN"/>
              </w:rPr>
            </w:pPr>
            <w:r w:rsidRPr="00F50BC9">
              <w:rPr>
                <w:lang w:val="en-US" w:eastAsia="zh-CN"/>
              </w:rPr>
              <w:t>Proposal #2: Evaluate and define PMI reporting requirements for 1 layer per TRP with multi-RX in FR2.</w:t>
            </w:r>
          </w:p>
          <w:p w14:paraId="1BB3E653" w14:textId="77777777" w:rsidR="002E09BC" w:rsidRPr="00F50BC9" w:rsidRDefault="002E09BC" w:rsidP="008E61F0">
            <w:pPr>
              <w:jc w:val="both"/>
              <w:rPr>
                <w:lang w:val="en-US" w:eastAsia="zh-CN"/>
              </w:rPr>
            </w:pPr>
            <w:r w:rsidRPr="00F50BC9">
              <w:rPr>
                <w:lang w:val="en-US" w:eastAsia="zh-CN"/>
              </w:rPr>
              <w:t>Proposal #3: Performance evaluation should be after we define correlation matrix to model spatial aspects.</w:t>
            </w:r>
          </w:p>
          <w:p w14:paraId="5F97B0BA" w14:textId="77777777" w:rsidR="002E09BC" w:rsidRPr="00F50BC9" w:rsidRDefault="002E09BC" w:rsidP="008E61F0">
            <w:pPr>
              <w:jc w:val="both"/>
              <w:rPr>
                <w:lang w:eastAsia="zh-CN"/>
              </w:rPr>
            </w:pPr>
            <w:r w:rsidRPr="00F50BC9">
              <w:rPr>
                <w:lang w:val="en-US" w:eastAsia="zh-CN"/>
              </w:rPr>
              <w:lastRenderedPageBreak/>
              <w:t>Proposal #4: Assume no time frequency offsets between TRPs.</w:t>
            </w:r>
          </w:p>
        </w:tc>
      </w:tr>
      <w:tr w:rsidR="002E09BC" w14:paraId="5EC831F5" w14:textId="77777777" w:rsidTr="008E61F0">
        <w:trPr>
          <w:trHeight w:val="468"/>
        </w:trPr>
        <w:tc>
          <w:tcPr>
            <w:tcW w:w="1623" w:type="dxa"/>
          </w:tcPr>
          <w:p w14:paraId="649E26B5" w14:textId="77777777" w:rsidR="002E09BC" w:rsidRPr="004E6E35" w:rsidRDefault="002E09BC" w:rsidP="008E61F0">
            <w:pPr>
              <w:spacing w:before="120" w:after="120"/>
            </w:pPr>
            <w:r w:rsidRPr="00D55A82">
              <w:lastRenderedPageBreak/>
              <w:t>R4-230</w:t>
            </w:r>
            <w:r>
              <w:t>4106</w:t>
            </w:r>
          </w:p>
        </w:tc>
        <w:tc>
          <w:tcPr>
            <w:tcW w:w="1425" w:type="dxa"/>
          </w:tcPr>
          <w:p w14:paraId="223FC798" w14:textId="77777777" w:rsidR="002E09BC" w:rsidRPr="004E6E35" w:rsidRDefault="002E09BC" w:rsidP="008E61F0">
            <w:pPr>
              <w:spacing w:before="120" w:after="120"/>
            </w:pPr>
            <w:r>
              <w:t>Nokia</w:t>
            </w:r>
          </w:p>
        </w:tc>
        <w:tc>
          <w:tcPr>
            <w:tcW w:w="6583" w:type="dxa"/>
          </w:tcPr>
          <w:p w14:paraId="32AB7B38" w14:textId="77777777" w:rsidR="002E09BC" w:rsidRPr="00AE691D" w:rsidRDefault="002E09BC" w:rsidP="008E61F0">
            <w:pPr>
              <w:jc w:val="both"/>
              <w:rPr>
                <w:lang w:val="en-US" w:eastAsia="zh-CN"/>
              </w:rPr>
            </w:pPr>
            <w:r w:rsidRPr="00AE691D">
              <w:rPr>
                <w:lang w:val="en-US" w:eastAsia="zh-CN"/>
              </w:rPr>
              <w:t xml:space="preserve">Observation 1: We see the issue of the validity of two times 2x2 H matrices assumption for mDCI to be important, however with the current agreement to focus on only creating PMI requirements for sDCI, the discussion on impact CSI requirements with mDCI can be postponed. </w:t>
            </w:r>
          </w:p>
          <w:p w14:paraId="77A2E191" w14:textId="77777777" w:rsidR="002E09BC" w:rsidRPr="00AE691D" w:rsidRDefault="002E09BC" w:rsidP="008E61F0">
            <w:pPr>
              <w:jc w:val="both"/>
              <w:rPr>
                <w:lang w:val="en-US" w:eastAsia="zh-CN"/>
              </w:rPr>
            </w:pPr>
            <w:r w:rsidRPr="00AE691D">
              <w:rPr>
                <w:lang w:val="en-US" w:eastAsia="zh-CN"/>
              </w:rPr>
              <w:t>Observation 2: In a postponed study cover the CSI validity of two times 2x2 H matrices assumption for mDCI, based on incoming TRP AoA and UE beam orthogonality for spatial signal separation.</w:t>
            </w:r>
          </w:p>
          <w:p w14:paraId="2A4B5CCD" w14:textId="77777777" w:rsidR="002E09BC" w:rsidRPr="00AE691D" w:rsidRDefault="002E09BC" w:rsidP="008E61F0">
            <w:pPr>
              <w:jc w:val="both"/>
              <w:rPr>
                <w:lang w:val="en-US" w:eastAsia="zh-CN"/>
              </w:rPr>
            </w:pPr>
            <w:r w:rsidRPr="00AE691D">
              <w:rPr>
                <w:lang w:val="en-US" w:eastAsia="zh-CN"/>
              </w:rPr>
              <w:t>Observation 3: 4-port per TRP will match the baseline PMI from Rel-15 for each TRP. In addition, it will result in a total of 8-port for the full system.</w:t>
            </w:r>
          </w:p>
          <w:p w14:paraId="2833E5F6" w14:textId="77777777" w:rsidR="002E09BC" w:rsidRPr="00AE691D" w:rsidRDefault="002E09BC" w:rsidP="008E61F0">
            <w:pPr>
              <w:jc w:val="both"/>
              <w:rPr>
                <w:lang w:val="en-US" w:eastAsia="zh-CN"/>
              </w:rPr>
            </w:pPr>
            <w:r w:rsidRPr="00AE691D">
              <w:rPr>
                <w:lang w:val="en-US" w:eastAsia="zh-CN"/>
              </w:rPr>
              <w:t>Proposal 1: Define CSI requirements with 4-port per TRP as a minimum. In addition to requirements with 4-port per TRP, requirements with 8-port per TRP can be included.</w:t>
            </w:r>
          </w:p>
          <w:p w14:paraId="17B3DB39" w14:textId="77777777" w:rsidR="002E09BC" w:rsidRPr="00AE691D" w:rsidRDefault="002E09BC" w:rsidP="008E61F0">
            <w:pPr>
              <w:jc w:val="both"/>
              <w:rPr>
                <w:lang w:val="en-US" w:eastAsia="zh-CN"/>
              </w:rPr>
            </w:pPr>
            <w:r w:rsidRPr="00AE691D">
              <w:rPr>
                <w:lang w:val="en-US" w:eastAsia="zh-CN"/>
              </w:rPr>
              <w:t xml:space="preserve">Observation 4: We are fine using MCS13 for initial alignment of CSI requirements, to study the feasibility. </w:t>
            </w:r>
          </w:p>
          <w:p w14:paraId="69EDE143" w14:textId="77777777" w:rsidR="002E09BC" w:rsidRPr="00AE691D" w:rsidRDefault="002E09BC" w:rsidP="008E61F0">
            <w:pPr>
              <w:jc w:val="both"/>
              <w:rPr>
                <w:lang w:val="en-US" w:eastAsia="zh-CN"/>
              </w:rPr>
            </w:pPr>
            <w:r w:rsidRPr="00AE691D">
              <w:rPr>
                <w:lang w:val="en-US" w:eastAsia="zh-CN"/>
              </w:rPr>
              <w:t>Proposal 2: Agree to use MCS13 for initial alignment of CSI requirements.</w:t>
            </w:r>
          </w:p>
          <w:p w14:paraId="04CE347A" w14:textId="77777777" w:rsidR="002E09BC" w:rsidRPr="00AE691D" w:rsidRDefault="002E09BC" w:rsidP="008E61F0">
            <w:pPr>
              <w:jc w:val="both"/>
              <w:rPr>
                <w:lang w:val="en-US" w:eastAsia="zh-CN"/>
              </w:rPr>
            </w:pPr>
            <w:r w:rsidRPr="00AE691D">
              <w:rPr>
                <w:lang w:val="en-US" w:eastAsia="zh-CN"/>
              </w:rPr>
              <w:t>Observation 5: We are fine assuming no time and frequency offset between TRPs for initial alignment. It can later be discussed if the assumption holds. In CSI-RS the RS is known and TRP desync is not such an issue, when compared to the data desync case.</w:t>
            </w:r>
          </w:p>
          <w:p w14:paraId="75BFEBDB" w14:textId="77777777" w:rsidR="002E09BC" w:rsidRPr="004E6E35" w:rsidRDefault="002E09BC" w:rsidP="008E61F0">
            <w:pPr>
              <w:jc w:val="both"/>
              <w:rPr>
                <w:lang w:val="en-US" w:eastAsia="zh-CN"/>
              </w:rPr>
            </w:pPr>
            <w:r w:rsidRPr="00AE691D">
              <w:rPr>
                <w:lang w:val="en-US" w:eastAsia="zh-CN"/>
              </w:rPr>
              <w:t>Proposal 3: Assume no time and frequency offsets between TRPs.</w:t>
            </w:r>
          </w:p>
        </w:tc>
      </w:tr>
      <w:tr w:rsidR="002E09BC" w14:paraId="5D9CC36B" w14:textId="77777777" w:rsidTr="008E61F0">
        <w:trPr>
          <w:trHeight w:val="468"/>
        </w:trPr>
        <w:tc>
          <w:tcPr>
            <w:tcW w:w="1623" w:type="dxa"/>
          </w:tcPr>
          <w:p w14:paraId="41317885" w14:textId="77777777" w:rsidR="002E09BC" w:rsidRPr="004E6E35" w:rsidRDefault="002E09BC" w:rsidP="008E61F0">
            <w:pPr>
              <w:spacing w:before="120" w:after="120"/>
            </w:pPr>
            <w:r w:rsidRPr="004E6E35">
              <w:t>R4-230</w:t>
            </w:r>
            <w:r>
              <w:t>5516</w:t>
            </w:r>
          </w:p>
        </w:tc>
        <w:tc>
          <w:tcPr>
            <w:tcW w:w="1425" w:type="dxa"/>
          </w:tcPr>
          <w:p w14:paraId="21E94B1A" w14:textId="77777777" w:rsidR="002E09BC" w:rsidRPr="004E6E35" w:rsidRDefault="002E09BC" w:rsidP="008E61F0">
            <w:pPr>
              <w:spacing w:before="120" w:after="120"/>
            </w:pPr>
            <w:r w:rsidRPr="004E6E35">
              <w:t>Ericsson</w:t>
            </w:r>
          </w:p>
        </w:tc>
        <w:tc>
          <w:tcPr>
            <w:tcW w:w="6583" w:type="dxa"/>
          </w:tcPr>
          <w:p w14:paraId="0DF2F48C" w14:textId="77777777" w:rsidR="002E09BC" w:rsidRPr="00243830" w:rsidRDefault="002E09BC" w:rsidP="008E61F0">
            <w:r w:rsidRPr="00243830">
              <w:t>Proposal 1: Do not define PMI reporting requirements for FR2 DL 4Rx multi-Rx chain UE using mDCI based transmission.</w:t>
            </w:r>
            <w:r>
              <w:t xml:space="preserve"> </w:t>
            </w:r>
          </w:p>
          <w:p w14:paraId="3C9C5901" w14:textId="77777777" w:rsidR="002E09BC" w:rsidRPr="00243830" w:rsidRDefault="002E09BC" w:rsidP="008E61F0">
            <w:r w:rsidRPr="00243830">
              <w:t>Proposal 2: Define single PMI reporting requirements for sDCI SDM based scheme using 4 ports TypeI-SinglePanel codebook and 1 MIMO layer per TRxP.</w:t>
            </w:r>
          </w:p>
          <w:p w14:paraId="550F5367" w14:textId="77777777" w:rsidR="002E09BC" w:rsidRDefault="002E09BC" w:rsidP="008E61F0">
            <w:r w:rsidRPr="00243830">
              <w:t xml:space="preserve">Proposal 3: Do not consider timing and frequency offsets of the second TRxP from the first TRxP when testing PMI reporting requirements for sDCI SDM based scheme.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630"/>
              <w:gridCol w:w="2312"/>
            </w:tblGrid>
            <w:tr w:rsidR="002E09BC" w:rsidRPr="00587FC0" w14:paraId="3E8C994C" w14:textId="77777777" w:rsidTr="008E61F0">
              <w:tc>
                <w:tcPr>
                  <w:tcW w:w="5467" w:type="dxa"/>
                  <w:shd w:val="clear" w:color="auto" w:fill="auto"/>
                  <w:vAlign w:val="center"/>
                </w:tcPr>
                <w:p w14:paraId="47FF80AB" w14:textId="77777777" w:rsidR="002E09BC" w:rsidRPr="00563B89" w:rsidRDefault="002E09BC" w:rsidP="008E61F0">
                  <w:pPr>
                    <w:pStyle w:val="TAL"/>
                    <w:rPr>
                      <w:rFonts w:ascii="Times New Roman" w:hAnsi="Times New Roman"/>
                      <w:lang w:eastAsia="zh-CN"/>
                    </w:rPr>
                  </w:pPr>
                  <w:r w:rsidRPr="00563B89">
                    <w:rPr>
                      <w:rFonts w:ascii="Times New Roman" w:hAnsi="Times New Roman"/>
                      <w:lang w:eastAsia="zh-CN"/>
                    </w:rPr>
                    <w:t>Resource allocation</w:t>
                  </w:r>
                </w:p>
              </w:tc>
              <w:tc>
                <w:tcPr>
                  <w:tcW w:w="802" w:type="dxa"/>
                  <w:shd w:val="clear" w:color="auto" w:fill="auto"/>
                  <w:vAlign w:val="center"/>
                </w:tcPr>
                <w:p w14:paraId="2FF7E954" w14:textId="77777777" w:rsidR="002E09BC" w:rsidRPr="00563B89" w:rsidRDefault="002E09BC" w:rsidP="008E61F0">
                  <w:pPr>
                    <w:pStyle w:val="TAC"/>
                    <w:rPr>
                      <w:rFonts w:ascii="Times New Roman" w:hAnsi="Times New Roman"/>
                    </w:rPr>
                  </w:pPr>
                </w:p>
              </w:tc>
              <w:tc>
                <w:tcPr>
                  <w:tcW w:w="3352" w:type="dxa"/>
                  <w:shd w:val="clear" w:color="auto" w:fill="auto"/>
                  <w:vAlign w:val="center"/>
                </w:tcPr>
                <w:p w14:paraId="54BF00C0" w14:textId="77777777" w:rsidR="002E09BC" w:rsidRPr="00563B89" w:rsidRDefault="002E09BC" w:rsidP="008E61F0">
                  <w:pPr>
                    <w:pStyle w:val="TAC"/>
                    <w:rPr>
                      <w:rFonts w:ascii="Times New Roman" w:hAnsi="Times New Roman"/>
                      <w:lang w:eastAsia="zh-CN"/>
                    </w:rPr>
                  </w:pPr>
                  <w:r w:rsidRPr="00563B89">
                    <w:rPr>
                      <w:rFonts w:ascii="Times New Roman" w:hAnsi="Times New Roman"/>
                      <w:lang w:eastAsia="zh-CN"/>
                    </w:rPr>
                    <w:t>Full-overlapping</w:t>
                  </w:r>
                </w:p>
              </w:tc>
            </w:tr>
            <w:tr w:rsidR="002E09BC" w:rsidRPr="00587FC0" w14:paraId="7EF1AEFA" w14:textId="77777777" w:rsidTr="008E61F0">
              <w:tc>
                <w:tcPr>
                  <w:tcW w:w="5467" w:type="dxa"/>
                  <w:shd w:val="clear" w:color="auto" w:fill="auto"/>
                  <w:vAlign w:val="center"/>
                </w:tcPr>
                <w:p w14:paraId="32E1C064" w14:textId="77777777" w:rsidR="002E09BC" w:rsidRPr="00563B89" w:rsidRDefault="002E09BC" w:rsidP="008E61F0">
                  <w:pPr>
                    <w:pStyle w:val="TAL"/>
                    <w:rPr>
                      <w:rFonts w:ascii="Times New Roman" w:hAnsi="Times New Roman"/>
                      <w:lang w:eastAsia="zh-CN"/>
                    </w:rPr>
                  </w:pPr>
                  <w:r w:rsidRPr="00563B89">
                    <w:rPr>
                      <w:rFonts w:ascii="Times New Roman" w:hAnsi="Times New Roman"/>
                    </w:rPr>
                    <w:t>Timing offset of the second TRxP from the first TRxP</w:t>
                  </w:r>
                </w:p>
              </w:tc>
              <w:tc>
                <w:tcPr>
                  <w:tcW w:w="802" w:type="dxa"/>
                  <w:shd w:val="clear" w:color="auto" w:fill="auto"/>
                  <w:vAlign w:val="center"/>
                </w:tcPr>
                <w:p w14:paraId="199E969F" w14:textId="77777777" w:rsidR="002E09BC" w:rsidRPr="00563B89" w:rsidRDefault="002E09BC" w:rsidP="008E61F0">
                  <w:pPr>
                    <w:pStyle w:val="TAC"/>
                    <w:rPr>
                      <w:rFonts w:ascii="Times New Roman" w:hAnsi="Times New Roman"/>
                    </w:rPr>
                  </w:pPr>
                  <w:r w:rsidRPr="00563B89">
                    <w:rPr>
                      <w:rFonts w:ascii="Times New Roman" w:hAnsi="Times New Roman"/>
                    </w:rPr>
                    <w:t>us</w:t>
                  </w:r>
                </w:p>
              </w:tc>
              <w:tc>
                <w:tcPr>
                  <w:tcW w:w="3352" w:type="dxa"/>
                  <w:shd w:val="clear" w:color="auto" w:fill="auto"/>
                  <w:vAlign w:val="center"/>
                </w:tcPr>
                <w:p w14:paraId="74050084" w14:textId="77777777" w:rsidR="002E09BC" w:rsidRPr="00563B89" w:rsidRDefault="002E09BC" w:rsidP="008E61F0">
                  <w:pPr>
                    <w:pStyle w:val="TAC"/>
                    <w:rPr>
                      <w:rFonts w:ascii="Times New Roman" w:hAnsi="Times New Roman"/>
                      <w:lang w:eastAsia="zh-CN"/>
                    </w:rPr>
                  </w:pPr>
                  <w:r w:rsidRPr="00563B89">
                    <w:rPr>
                      <w:rFonts w:ascii="Times New Roman" w:hAnsi="Times New Roman"/>
                      <w:lang w:eastAsia="zh-CN"/>
                    </w:rPr>
                    <w:t>0</w:t>
                  </w:r>
                </w:p>
              </w:tc>
            </w:tr>
            <w:tr w:rsidR="002E09BC" w:rsidRPr="00587FC0" w14:paraId="22B8DD78" w14:textId="77777777" w:rsidTr="008E61F0">
              <w:tc>
                <w:tcPr>
                  <w:tcW w:w="5467" w:type="dxa"/>
                  <w:shd w:val="clear" w:color="auto" w:fill="auto"/>
                  <w:vAlign w:val="center"/>
                </w:tcPr>
                <w:p w14:paraId="18D2A3BC" w14:textId="77777777" w:rsidR="002E09BC" w:rsidRPr="00563B89" w:rsidRDefault="002E09BC" w:rsidP="008E61F0">
                  <w:pPr>
                    <w:pStyle w:val="TAL"/>
                    <w:rPr>
                      <w:rFonts w:ascii="Times New Roman" w:hAnsi="Times New Roman"/>
                      <w:lang w:eastAsia="zh-CN"/>
                    </w:rPr>
                  </w:pPr>
                  <w:r w:rsidRPr="00563B89">
                    <w:rPr>
                      <w:rFonts w:ascii="Times New Roman" w:hAnsi="Times New Roman"/>
                    </w:rPr>
                    <w:t>Frequency offset of the second TRxP from the first TRxP</w:t>
                  </w:r>
                </w:p>
              </w:tc>
              <w:tc>
                <w:tcPr>
                  <w:tcW w:w="802" w:type="dxa"/>
                  <w:shd w:val="clear" w:color="auto" w:fill="auto"/>
                  <w:vAlign w:val="center"/>
                </w:tcPr>
                <w:p w14:paraId="63E020F6" w14:textId="77777777" w:rsidR="002E09BC" w:rsidRPr="00563B89" w:rsidRDefault="002E09BC" w:rsidP="008E61F0">
                  <w:pPr>
                    <w:pStyle w:val="TAC"/>
                    <w:rPr>
                      <w:rFonts w:ascii="Times New Roman" w:hAnsi="Times New Roman"/>
                    </w:rPr>
                  </w:pPr>
                  <w:r w:rsidRPr="00563B89">
                    <w:rPr>
                      <w:rFonts w:ascii="Times New Roman" w:hAnsi="Times New Roman"/>
                    </w:rPr>
                    <w:t>Hz</w:t>
                  </w:r>
                </w:p>
              </w:tc>
              <w:tc>
                <w:tcPr>
                  <w:tcW w:w="3352" w:type="dxa"/>
                  <w:shd w:val="clear" w:color="auto" w:fill="auto"/>
                  <w:vAlign w:val="center"/>
                </w:tcPr>
                <w:p w14:paraId="285D6A04" w14:textId="77777777" w:rsidR="002E09BC" w:rsidRPr="00563B89" w:rsidRDefault="002E09BC" w:rsidP="008E61F0">
                  <w:pPr>
                    <w:pStyle w:val="TAC"/>
                    <w:rPr>
                      <w:rFonts w:ascii="Times New Roman" w:hAnsi="Times New Roman"/>
                      <w:lang w:eastAsia="zh-CN"/>
                    </w:rPr>
                  </w:pPr>
                  <w:r w:rsidRPr="00563B89">
                    <w:rPr>
                      <w:rFonts w:ascii="Times New Roman" w:hAnsi="Times New Roman"/>
                    </w:rPr>
                    <w:t>0</w:t>
                  </w:r>
                </w:p>
              </w:tc>
            </w:tr>
          </w:tbl>
          <w:p w14:paraId="24A2FA88" w14:textId="30BBA203" w:rsidR="002E09BC" w:rsidRDefault="002E09BC" w:rsidP="008E61F0">
            <w:r w:rsidRPr="00243830">
              <w:t>Proposal 5: Consider the following parameters to define PMI reporting requirements for sDCI SDM based scheme.</w:t>
            </w:r>
          </w:p>
          <w:p w14:paraId="294325BB" w14:textId="5810CA8E" w:rsidR="00EC78D1" w:rsidRDefault="00EC78D1" w:rsidP="00EC78D1">
            <w:pPr>
              <w:jc w:val="center"/>
            </w:pPr>
            <w:r>
              <w:t>Table 7: 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973"/>
              <w:gridCol w:w="632"/>
              <w:gridCol w:w="1057"/>
              <w:gridCol w:w="1057"/>
            </w:tblGrid>
            <w:tr w:rsidR="002E09BC" w:rsidRPr="00563B89" w14:paraId="27603B74" w14:textId="77777777" w:rsidTr="008E61F0">
              <w:trPr>
                <w:trHeight w:val="75"/>
              </w:trPr>
              <w:tc>
                <w:tcPr>
                  <w:tcW w:w="5467" w:type="dxa"/>
                  <w:gridSpan w:val="2"/>
                  <w:vMerge w:val="restart"/>
                  <w:shd w:val="clear" w:color="auto" w:fill="auto"/>
                  <w:vAlign w:val="center"/>
                </w:tcPr>
                <w:p w14:paraId="1B71FD96" w14:textId="77777777" w:rsidR="002E09BC" w:rsidRPr="00563B89" w:rsidRDefault="002E09BC" w:rsidP="008E61F0">
                  <w:pPr>
                    <w:pStyle w:val="TAH"/>
                    <w:rPr>
                      <w:rFonts w:ascii="Times New Roman" w:hAnsi="Times New Roman"/>
                      <w:b w:val="0"/>
                      <w:sz w:val="16"/>
                      <w:szCs w:val="16"/>
                    </w:rPr>
                  </w:pPr>
                  <w:r w:rsidRPr="00563B89">
                    <w:rPr>
                      <w:rFonts w:ascii="Times New Roman" w:hAnsi="Times New Roman"/>
                      <w:b w:val="0"/>
                      <w:sz w:val="16"/>
                      <w:szCs w:val="16"/>
                    </w:rPr>
                    <w:t>Parameter</w:t>
                  </w:r>
                </w:p>
              </w:tc>
              <w:tc>
                <w:tcPr>
                  <w:tcW w:w="802" w:type="dxa"/>
                  <w:vMerge w:val="restart"/>
                  <w:shd w:val="clear" w:color="auto" w:fill="auto"/>
                  <w:vAlign w:val="center"/>
                </w:tcPr>
                <w:p w14:paraId="7F1A3696" w14:textId="77777777" w:rsidR="002E09BC" w:rsidRPr="00563B89" w:rsidRDefault="002E09BC" w:rsidP="008E61F0">
                  <w:pPr>
                    <w:pStyle w:val="TAH"/>
                    <w:rPr>
                      <w:rFonts w:ascii="Times New Roman" w:hAnsi="Times New Roman"/>
                      <w:b w:val="0"/>
                      <w:sz w:val="16"/>
                      <w:szCs w:val="16"/>
                    </w:rPr>
                  </w:pPr>
                  <w:r w:rsidRPr="00563B89">
                    <w:rPr>
                      <w:rFonts w:ascii="Times New Roman" w:hAnsi="Times New Roman"/>
                      <w:b w:val="0"/>
                      <w:sz w:val="16"/>
                      <w:szCs w:val="16"/>
                    </w:rPr>
                    <w:t>Unit</w:t>
                  </w:r>
                </w:p>
              </w:tc>
              <w:tc>
                <w:tcPr>
                  <w:tcW w:w="3352" w:type="dxa"/>
                  <w:gridSpan w:val="2"/>
                  <w:shd w:val="clear" w:color="auto" w:fill="auto"/>
                </w:tcPr>
                <w:p w14:paraId="2BAD0331" w14:textId="77777777" w:rsidR="002E09BC" w:rsidRPr="00563B89" w:rsidRDefault="002E09BC" w:rsidP="008E61F0">
                  <w:pPr>
                    <w:pStyle w:val="TAH"/>
                    <w:rPr>
                      <w:rFonts w:ascii="Times New Roman" w:hAnsi="Times New Roman"/>
                      <w:b w:val="0"/>
                      <w:sz w:val="16"/>
                      <w:szCs w:val="16"/>
                    </w:rPr>
                  </w:pPr>
                  <w:r w:rsidRPr="00563B89">
                    <w:rPr>
                      <w:rFonts w:ascii="Times New Roman" w:hAnsi="Times New Roman"/>
                      <w:b w:val="0"/>
                      <w:sz w:val="16"/>
                      <w:szCs w:val="16"/>
                    </w:rPr>
                    <w:t>Value</w:t>
                  </w:r>
                </w:p>
              </w:tc>
            </w:tr>
            <w:tr w:rsidR="002E09BC" w:rsidRPr="00563B89" w14:paraId="4401A54D" w14:textId="77777777" w:rsidTr="008E61F0">
              <w:trPr>
                <w:trHeight w:val="75"/>
              </w:trPr>
              <w:tc>
                <w:tcPr>
                  <w:tcW w:w="5467" w:type="dxa"/>
                  <w:gridSpan w:val="2"/>
                  <w:vMerge/>
                  <w:shd w:val="clear" w:color="auto" w:fill="auto"/>
                </w:tcPr>
                <w:p w14:paraId="31D5A403" w14:textId="77777777" w:rsidR="002E09BC" w:rsidRPr="00563B89" w:rsidRDefault="002E09BC" w:rsidP="008E61F0">
                  <w:pPr>
                    <w:pStyle w:val="TAH"/>
                    <w:rPr>
                      <w:rFonts w:ascii="Times New Roman" w:hAnsi="Times New Roman"/>
                      <w:b w:val="0"/>
                      <w:sz w:val="16"/>
                      <w:szCs w:val="16"/>
                    </w:rPr>
                  </w:pPr>
                </w:p>
              </w:tc>
              <w:tc>
                <w:tcPr>
                  <w:tcW w:w="802" w:type="dxa"/>
                  <w:vMerge/>
                  <w:shd w:val="clear" w:color="auto" w:fill="auto"/>
                </w:tcPr>
                <w:p w14:paraId="6C01DCE1" w14:textId="77777777" w:rsidR="002E09BC" w:rsidRPr="00563B89" w:rsidRDefault="002E09BC" w:rsidP="008E61F0">
                  <w:pPr>
                    <w:pStyle w:val="TAH"/>
                    <w:rPr>
                      <w:rFonts w:ascii="Times New Roman" w:hAnsi="Times New Roman"/>
                      <w:b w:val="0"/>
                      <w:sz w:val="16"/>
                      <w:szCs w:val="16"/>
                    </w:rPr>
                  </w:pPr>
                </w:p>
              </w:tc>
              <w:tc>
                <w:tcPr>
                  <w:tcW w:w="1676" w:type="dxa"/>
                  <w:shd w:val="clear" w:color="auto" w:fill="auto"/>
                </w:tcPr>
                <w:p w14:paraId="1E83A31E" w14:textId="77777777" w:rsidR="002E09BC" w:rsidRPr="00563B89" w:rsidRDefault="002E09BC" w:rsidP="008E61F0">
                  <w:pPr>
                    <w:pStyle w:val="TAH"/>
                    <w:rPr>
                      <w:rFonts w:ascii="Times New Roman" w:hAnsi="Times New Roman"/>
                      <w:b w:val="0"/>
                      <w:sz w:val="16"/>
                      <w:szCs w:val="16"/>
                    </w:rPr>
                  </w:pPr>
                  <w:r w:rsidRPr="00563B89">
                    <w:rPr>
                      <w:rFonts w:ascii="Times New Roman" w:hAnsi="Times New Roman"/>
                      <w:b w:val="0"/>
                      <w:sz w:val="16"/>
                      <w:szCs w:val="16"/>
                    </w:rPr>
                    <w:t>TRxP #1(Note 1)</w:t>
                  </w:r>
                </w:p>
              </w:tc>
              <w:tc>
                <w:tcPr>
                  <w:tcW w:w="1676" w:type="dxa"/>
                  <w:shd w:val="clear" w:color="auto" w:fill="auto"/>
                </w:tcPr>
                <w:p w14:paraId="3B1587A5" w14:textId="77777777" w:rsidR="002E09BC" w:rsidRPr="00563B89" w:rsidRDefault="002E09BC" w:rsidP="008E61F0">
                  <w:pPr>
                    <w:pStyle w:val="TAH"/>
                    <w:rPr>
                      <w:rFonts w:ascii="Times New Roman" w:hAnsi="Times New Roman"/>
                      <w:b w:val="0"/>
                      <w:sz w:val="16"/>
                      <w:szCs w:val="16"/>
                    </w:rPr>
                  </w:pPr>
                  <w:r w:rsidRPr="00563B89">
                    <w:rPr>
                      <w:rFonts w:ascii="Times New Roman" w:hAnsi="Times New Roman"/>
                      <w:b w:val="0"/>
                      <w:sz w:val="16"/>
                      <w:szCs w:val="16"/>
                    </w:rPr>
                    <w:t>TRxP #2(Note 1)</w:t>
                  </w:r>
                </w:p>
              </w:tc>
            </w:tr>
            <w:tr w:rsidR="002E09BC" w:rsidRPr="00563B89" w14:paraId="0A329916" w14:textId="77777777" w:rsidTr="008E61F0">
              <w:tc>
                <w:tcPr>
                  <w:tcW w:w="5467" w:type="dxa"/>
                  <w:gridSpan w:val="2"/>
                  <w:shd w:val="clear" w:color="auto" w:fill="auto"/>
                  <w:vAlign w:val="center"/>
                </w:tcPr>
                <w:p w14:paraId="0E2F4515"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Transmit TRxP of SSB</w:t>
                  </w:r>
                </w:p>
              </w:tc>
              <w:tc>
                <w:tcPr>
                  <w:tcW w:w="802" w:type="dxa"/>
                  <w:shd w:val="clear" w:color="auto" w:fill="auto"/>
                  <w:vAlign w:val="center"/>
                </w:tcPr>
                <w:p w14:paraId="4679DC65"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4C08D726"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TRxP #1</w:t>
                  </w:r>
                </w:p>
              </w:tc>
            </w:tr>
            <w:tr w:rsidR="002E09BC" w:rsidRPr="00563B89" w14:paraId="797A19B1" w14:textId="77777777" w:rsidTr="008E61F0">
              <w:tc>
                <w:tcPr>
                  <w:tcW w:w="2733" w:type="dxa"/>
                  <w:vMerge w:val="restart"/>
                  <w:shd w:val="clear" w:color="auto" w:fill="auto"/>
                  <w:vAlign w:val="center"/>
                </w:tcPr>
                <w:p w14:paraId="52279105"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PDCCH configuration</w:t>
                  </w:r>
                </w:p>
              </w:tc>
              <w:tc>
                <w:tcPr>
                  <w:tcW w:w="2734" w:type="dxa"/>
                  <w:shd w:val="clear" w:color="auto" w:fill="auto"/>
                  <w:vAlign w:val="center"/>
                </w:tcPr>
                <w:p w14:paraId="52F35737"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TCI state</w:t>
                  </w:r>
                </w:p>
              </w:tc>
              <w:tc>
                <w:tcPr>
                  <w:tcW w:w="802" w:type="dxa"/>
                  <w:shd w:val="clear" w:color="auto" w:fill="auto"/>
                  <w:vAlign w:val="center"/>
                </w:tcPr>
                <w:p w14:paraId="5C65B01F"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4422789E"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TCI State #1</w:t>
                  </w:r>
                </w:p>
              </w:tc>
            </w:tr>
            <w:tr w:rsidR="002E09BC" w:rsidRPr="00563B89" w14:paraId="4D481524" w14:textId="77777777" w:rsidTr="008E61F0">
              <w:tc>
                <w:tcPr>
                  <w:tcW w:w="2733" w:type="dxa"/>
                  <w:vMerge/>
                  <w:shd w:val="clear" w:color="auto" w:fill="auto"/>
                  <w:vAlign w:val="center"/>
                </w:tcPr>
                <w:p w14:paraId="5C388267" w14:textId="77777777" w:rsidR="002E09BC" w:rsidRPr="00563B89" w:rsidRDefault="002E09BC" w:rsidP="008E61F0">
                  <w:pPr>
                    <w:pStyle w:val="TAL"/>
                    <w:rPr>
                      <w:rFonts w:ascii="Times New Roman" w:hAnsi="Times New Roman"/>
                      <w:sz w:val="16"/>
                      <w:szCs w:val="16"/>
                    </w:rPr>
                  </w:pPr>
                </w:p>
              </w:tc>
              <w:tc>
                <w:tcPr>
                  <w:tcW w:w="2734" w:type="dxa"/>
                  <w:shd w:val="clear" w:color="auto" w:fill="auto"/>
                  <w:vAlign w:val="center"/>
                </w:tcPr>
                <w:p w14:paraId="7EEF80DB"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CORESETPoolIndex</w:t>
                  </w:r>
                </w:p>
              </w:tc>
              <w:tc>
                <w:tcPr>
                  <w:tcW w:w="802" w:type="dxa"/>
                  <w:shd w:val="clear" w:color="auto" w:fill="auto"/>
                  <w:vAlign w:val="center"/>
                </w:tcPr>
                <w:p w14:paraId="452F50C9"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433B1958"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0</w:t>
                  </w:r>
                </w:p>
              </w:tc>
            </w:tr>
            <w:tr w:rsidR="002E09BC" w:rsidRPr="00563B89" w14:paraId="0EEE3819" w14:textId="77777777" w:rsidTr="008E61F0">
              <w:tc>
                <w:tcPr>
                  <w:tcW w:w="5467" w:type="dxa"/>
                  <w:gridSpan w:val="2"/>
                  <w:shd w:val="clear" w:color="auto" w:fill="auto"/>
                  <w:vAlign w:val="center"/>
                </w:tcPr>
                <w:p w14:paraId="615FED8D"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Duplex mode</w:t>
                  </w:r>
                </w:p>
              </w:tc>
              <w:tc>
                <w:tcPr>
                  <w:tcW w:w="802" w:type="dxa"/>
                  <w:shd w:val="clear" w:color="auto" w:fill="auto"/>
                  <w:vAlign w:val="center"/>
                </w:tcPr>
                <w:p w14:paraId="38293482"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1FD0237D"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lang w:eastAsia="zh-CN"/>
                    </w:rPr>
                    <w:t>T</w:t>
                  </w:r>
                  <w:r w:rsidRPr="00563B89">
                    <w:rPr>
                      <w:rFonts w:ascii="Times New Roman" w:hAnsi="Times New Roman"/>
                      <w:sz w:val="16"/>
                      <w:szCs w:val="16"/>
                    </w:rPr>
                    <w:t>DD</w:t>
                  </w:r>
                </w:p>
              </w:tc>
            </w:tr>
            <w:tr w:rsidR="002E09BC" w:rsidRPr="00563B89" w14:paraId="628C00B0" w14:textId="77777777" w:rsidTr="008E61F0">
              <w:tc>
                <w:tcPr>
                  <w:tcW w:w="5467" w:type="dxa"/>
                  <w:gridSpan w:val="2"/>
                  <w:shd w:val="clear" w:color="auto" w:fill="auto"/>
                  <w:vAlign w:val="center"/>
                </w:tcPr>
                <w:p w14:paraId="63EAC7B5"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Bandwidth</w:t>
                  </w:r>
                </w:p>
              </w:tc>
              <w:tc>
                <w:tcPr>
                  <w:tcW w:w="802" w:type="dxa"/>
                  <w:shd w:val="clear" w:color="auto" w:fill="auto"/>
                  <w:vAlign w:val="center"/>
                </w:tcPr>
                <w:p w14:paraId="40FC6689"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MHz</w:t>
                  </w:r>
                </w:p>
              </w:tc>
              <w:tc>
                <w:tcPr>
                  <w:tcW w:w="3352" w:type="dxa"/>
                  <w:gridSpan w:val="2"/>
                  <w:shd w:val="clear" w:color="auto" w:fill="auto"/>
                  <w:vAlign w:val="center"/>
                </w:tcPr>
                <w:p w14:paraId="2DF6724F" w14:textId="77777777" w:rsidR="002E09BC" w:rsidRPr="00563B89" w:rsidRDefault="002E09BC" w:rsidP="008E61F0">
                  <w:pPr>
                    <w:pStyle w:val="TAC"/>
                    <w:rPr>
                      <w:rFonts w:ascii="Times New Roman" w:hAnsi="Times New Roman"/>
                      <w:sz w:val="16"/>
                      <w:szCs w:val="16"/>
                      <w:lang w:eastAsia="zh-CN"/>
                    </w:rPr>
                  </w:pPr>
                  <w:r w:rsidRPr="00563B89">
                    <w:rPr>
                      <w:rFonts w:ascii="Times New Roman" w:hAnsi="Times New Roman"/>
                      <w:sz w:val="16"/>
                      <w:szCs w:val="16"/>
                    </w:rPr>
                    <w:t>100</w:t>
                  </w:r>
                </w:p>
              </w:tc>
            </w:tr>
            <w:tr w:rsidR="002E09BC" w:rsidRPr="00563B89" w14:paraId="0AE14110" w14:textId="77777777" w:rsidTr="008E61F0">
              <w:tc>
                <w:tcPr>
                  <w:tcW w:w="5467" w:type="dxa"/>
                  <w:gridSpan w:val="2"/>
                  <w:shd w:val="clear" w:color="auto" w:fill="auto"/>
                  <w:vAlign w:val="center"/>
                </w:tcPr>
                <w:p w14:paraId="30033E6C"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Subcarrier spacing</w:t>
                  </w:r>
                </w:p>
              </w:tc>
              <w:tc>
                <w:tcPr>
                  <w:tcW w:w="802" w:type="dxa"/>
                  <w:shd w:val="clear" w:color="auto" w:fill="auto"/>
                  <w:vAlign w:val="center"/>
                </w:tcPr>
                <w:p w14:paraId="077E90F3"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kHz</w:t>
                  </w:r>
                </w:p>
              </w:tc>
              <w:tc>
                <w:tcPr>
                  <w:tcW w:w="3352" w:type="dxa"/>
                  <w:gridSpan w:val="2"/>
                  <w:shd w:val="clear" w:color="auto" w:fill="auto"/>
                  <w:vAlign w:val="center"/>
                </w:tcPr>
                <w:p w14:paraId="1D8B7A58" w14:textId="77777777" w:rsidR="002E09BC" w:rsidRPr="00563B89" w:rsidRDefault="002E09BC" w:rsidP="008E61F0">
                  <w:pPr>
                    <w:pStyle w:val="TAC"/>
                    <w:rPr>
                      <w:rFonts w:ascii="Times New Roman" w:hAnsi="Times New Roman"/>
                      <w:sz w:val="16"/>
                      <w:szCs w:val="16"/>
                      <w:lang w:eastAsia="zh-CN"/>
                    </w:rPr>
                  </w:pPr>
                  <w:r w:rsidRPr="00563B89">
                    <w:rPr>
                      <w:rFonts w:ascii="Times New Roman" w:hAnsi="Times New Roman"/>
                      <w:sz w:val="16"/>
                      <w:szCs w:val="16"/>
                    </w:rPr>
                    <w:t>120</w:t>
                  </w:r>
                </w:p>
              </w:tc>
            </w:tr>
            <w:tr w:rsidR="002E09BC" w:rsidRPr="00563B89" w14:paraId="395434F7" w14:textId="77777777" w:rsidTr="008E61F0">
              <w:tc>
                <w:tcPr>
                  <w:tcW w:w="5467" w:type="dxa"/>
                  <w:gridSpan w:val="2"/>
                  <w:shd w:val="clear" w:color="auto" w:fill="auto"/>
                  <w:vAlign w:val="center"/>
                </w:tcPr>
                <w:p w14:paraId="7E89B409"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TDD DL-UL configurations</w:t>
                  </w:r>
                </w:p>
              </w:tc>
              <w:tc>
                <w:tcPr>
                  <w:tcW w:w="802" w:type="dxa"/>
                  <w:shd w:val="clear" w:color="auto" w:fill="auto"/>
                  <w:vAlign w:val="center"/>
                </w:tcPr>
                <w:p w14:paraId="03CCCA70"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627EE641" w14:textId="77777777" w:rsidR="002E09BC" w:rsidRPr="00563B89" w:rsidRDefault="002E09BC" w:rsidP="008E61F0">
                  <w:pPr>
                    <w:pStyle w:val="TAC"/>
                    <w:rPr>
                      <w:rFonts w:ascii="Times New Roman" w:hAnsi="Times New Roman"/>
                      <w:sz w:val="16"/>
                      <w:szCs w:val="16"/>
                      <w:lang w:eastAsia="zh-CN"/>
                    </w:rPr>
                  </w:pPr>
                  <w:r w:rsidRPr="00563B89">
                    <w:rPr>
                      <w:rFonts w:ascii="Times New Roman" w:hAnsi="Times New Roman"/>
                      <w:sz w:val="16"/>
                      <w:szCs w:val="16"/>
                    </w:rPr>
                    <w:t>FR2.120-2 as specified in Annex A of TS 38.101-4</w:t>
                  </w:r>
                </w:p>
              </w:tc>
            </w:tr>
            <w:tr w:rsidR="002E09BC" w:rsidRPr="00563B89" w14:paraId="6DA6B3C8" w14:textId="77777777" w:rsidTr="008E61F0">
              <w:tc>
                <w:tcPr>
                  <w:tcW w:w="5467" w:type="dxa"/>
                  <w:gridSpan w:val="2"/>
                  <w:shd w:val="clear" w:color="auto" w:fill="auto"/>
                  <w:vAlign w:val="center"/>
                </w:tcPr>
                <w:p w14:paraId="6E80AA0A"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Active DL BWP index</w:t>
                  </w:r>
                </w:p>
              </w:tc>
              <w:tc>
                <w:tcPr>
                  <w:tcW w:w="802" w:type="dxa"/>
                  <w:shd w:val="clear" w:color="auto" w:fill="auto"/>
                  <w:vAlign w:val="center"/>
                </w:tcPr>
                <w:p w14:paraId="59083851"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2B6570D7"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1</w:t>
                  </w:r>
                </w:p>
              </w:tc>
            </w:tr>
            <w:tr w:rsidR="002E09BC" w:rsidRPr="00563B89" w14:paraId="2E486C6C" w14:textId="77777777" w:rsidTr="008E61F0">
              <w:tc>
                <w:tcPr>
                  <w:tcW w:w="5467" w:type="dxa"/>
                  <w:gridSpan w:val="2"/>
                  <w:shd w:val="clear" w:color="auto" w:fill="auto"/>
                  <w:vAlign w:val="center"/>
                </w:tcPr>
                <w:p w14:paraId="2F4BEB08"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Propagation channel</w:t>
                  </w:r>
                </w:p>
              </w:tc>
              <w:tc>
                <w:tcPr>
                  <w:tcW w:w="802" w:type="dxa"/>
                  <w:shd w:val="clear" w:color="auto" w:fill="auto"/>
                  <w:vAlign w:val="center"/>
                </w:tcPr>
                <w:p w14:paraId="0E8450A0"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0515BEE1" w14:textId="77777777" w:rsidR="002E09BC" w:rsidRPr="00563B89" w:rsidRDefault="002E09BC" w:rsidP="008E61F0">
                  <w:pPr>
                    <w:pStyle w:val="TAC"/>
                    <w:rPr>
                      <w:rFonts w:ascii="Times New Roman" w:hAnsi="Times New Roman"/>
                      <w:sz w:val="16"/>
                      <w:szCs w:val="16"/>
                    </w:rPr>
                  </w:pPr>
                  <w:r w:rsidRPr="00563B89">
                    <w:rPr>
                      <w:rFonts w:ascii="Times New Roman" w:hAnsi="Times New Roman"/>
                      <w:kern w:val="2"/>
                      <w:sz w:val="16"/>
                      <w:szCs w:val="16"/>
                      <w:lang w:eastAsia="zh-CN"/>
                    </w:rPr>
                    <w:t>TDLA30-75</w:t>
                  </w:r>
                </w:p>
              </w:tc>
            </w:tr>
            <w:tr w:rsidR="002E09BC" w:rsidRPr="00563B89" w14:paraId="513005FC" w14:textId="77777777" w:rsidTr="008E61F0">
              <w:tc>
                <w:tcPr>
                  <w:tcW w:w="5467" w:type="dxa"/>
                  <w:gridSpan w:val="2"/>
                  <w:shd w:val="clear" w:color="auto" w:fill="auto"/>
                  <w:vAlign w:val="center"/>
                </w:tcPr>
                <w:p w14:paraId="2B7424EE"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Antenna configuration per TRxP</w:t>
                  </w:r>
                </w:p>
              </w:tc>
              <w:tc>
                <w:tcPr>
                  <w:tcW w:w="802" w:type="dxa"/>
                  <w:shd w:val="clear" w:color="auto" w:fill="auto"/>
                  <w:vAlign w:val="center"/>
                </w:tcPr>
                <w:p w14:paraId="21B9930F"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674B5CB2" w14:textId="77777777" w:rsidR="002E09BC" w:rsidRPr="00563B89" w:rsidRDefault="002E09BC" w:rsidP="008E61F0">
                  <w:pPr>
                    <w:widowControl w:val="0"/>
                    <w:spacing w:after="0"/>
                    <w:jc w:val="center"/>
                    <w:rPr>
                      <w:sz w:val="16"/>
                      <w:szCs w:val="16"/>
                    </w:rPr>
                  </w:pPr>
                  <w:r w:rsidRPr="00563B89">
                    <w:rPr>
                      <w:kern w:val="2"/>
                      <w:sz w:val="16"/>
                      <w:szCs w:val="16"/>
                      <w:lang w:eastAsia="zh-CN"/>
                    </w:rPr>
                    <w:t>High XP 4</w:t>
                  </w:r>
                  <w:r w:rsidRPr="00563B89">
                    <w:rPr>
                      <w:rFonts w:eastAsia="?? ??"/>
                      <w:kern w:val="2"/>
                      <w:sz w:val="16"/>
                      <w:szCs w:val="16"/>
                    </w:rPr>
                    <w:t xml:space="preserve"> x 4   </w:t>
                  </w:r>
                  <w:r w:rsidRPr="00563B89">
                    <w:rPr>
                      <w:kern w:val="2"/>
                      <w:sz w:val="16"/>
                      <w:szCs w:val="16"/>
                      <w:lang w:eastAsia="zh-CN"/>
                    </w:rPr>
                    <w:t>(N1,N2) = (2,1)</w:t>
                  </w:r>
                </w:p>
              </w:tc>
            </w:tr>
            <w:tr w:rsidR="002E09BC" w:rsidRPr="00563B89" w14:paraId="1705ECF5" w14:textId="77777777" w:rsidTr="008E61F0">
              <w:tc>
                <w:tcPr>
                  <w:tcW w:w="5467" w:type="dxa"/>
                  <w:gridSpan w:val="2"/>
                  <w:shd w:val="clear" w:color="auto" w:fill="auto"/>
                  <w:vAlign w:val="center"/>
                </w:tcPr>
                <w:p w14:paraId="3A626EE9"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Beamforming Model</w:t>
                  </w:r>
                </w:p>
              </w:tc>
              <w:tc>
                <w:tcPr>
                  <w:tcW w:w="802" w:type="dxa"/>
                  <w:shd w:val="clear" w:color="auto" w:fill="auto"/>
                  <w:vAlign w:val="center"/>
                </w:tcPr>
                <w:p w14:paraId="6D45BCBB" w14:textId="77777777" w:rsidR="002E09BC" w:rsidRPr="00563B89" w:rsidRDefault="002E09BC" w:rsidP="008E61F0">
                  <w:pPr>
                    <w:pStyle w:val="TAC"/>
                    <w:rPr>
                      <w:rFonts w:ascii="Times New Roman" w:hAnsi="Times New Roman"/>
                      <w:sz w:val="16"/>
                      <w:szCs w:val="16"/>
                    </w:rPr>
                  </w:pPr>
                </w:p>
              </w:tc>
              <w:tc>
                <w:tcPr>
                  <w:tcW w:w="3352" w:type="dxa"/>
                  <w:gridSpan w:val="2"/>
                  <w:shd w:val="clear" w:color="auto" w:fill="auto"/>
                  <w:vAlign w:val="center"/>
                </w:tcPr>
                <w:p w14:paraId="276634D7" w14:textId="77777777" w:rsidR="002E09BC" w:rsidRPr="00563B89" w:rsidRDefault="002E09BC" w:rsidP="008E61F0">
                  <w:pPr>
                    <w:widowControl w:val="0"/>
                    <w:spacing w:after="0"/>
                    <w:jc w:val="center"/>
                    <w:rPr>
                      <w:kern w:val="2"/>
                      <w:sz w:val="16"/>
                      <w:szCs w:val="16"/>
                      <w:lang w:eastAsia="zh-CN"/>
                    </w:rPr>
                  </w:pPr>
                  <w:r w:rsidRPr="00563B89">
                    <w:rPr>
                      <w:sz w:val="16"/>
                      <w:szCs w:val="16"/>
                    </w:rPr>
                    <w:t xml:space="preserve">As specified in </w:t>
                  </w:r>
                  <w:r w:rsidRPr="00563B89">
                    <w:rPr>
                      <w:sz w:val="16"/>
                      <w:szCs w:val="16"/>
                      <w:lang w:eastAsia="zh-CN"/>
                    </w:rPr>
                    <w:t xml:space="preserve">Annex B.4.1 </w:t>
                  </w:r>
                  <w:r w:rsidRPr="00563B89">
                    <w:rPr>
                      <w:sz w:val="16"/>
                      <w:szCs w:val="16"/>
                      <w:lang w:eastAsia="zh-CN"/>
                    </w:rPr>
                    <w:lastRenderedPageBreak/>
                    <w:t>of TS 38.101-4</w:t>
                  </w:r>
                </w:p>
              </w:tc>
            </w:tr>
            <w:tr w:rsidR="002E09BC" w:rsidRPr="00563B89" w14:paraId="1E0182FE" w14:textId="77777777" w:rsidTr="008E61F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0261B"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lastRenderedPageBreak/>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A2AF00" w14:textId="77777777" w:rsidR="002E09BC" w:rsidRPr="00563B89" w:rsidRDefault="002E09BC" w:rsidP="008E61F0">
                  <w:pPr>
                    <w:pStyle w:val="TAC"/>
                    <w:rPr>
                      <w:rFonts w:ascii="Times New Roman" w:hAnsi="Times New Roman"/>
                      <w:sz w:val="16"/>
                      <w:szCs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080FE" w14:textId="77777777" w:rsidR="002E09BC" w:rsidRPr="00563B89" w:rsidRDefault="002E09BC" w:rsidP="008E61F0">
                  <w:pPr>
                    <w:widowControl w:val="0"/>
                    <w:jc w:val="center"/>
                    <w:rPr>
                      <w:sz w:val="16"/>
                      <w:szCs w:val="16"/>
                    </w:rPr>
                  </w:pPr>
                  <w:r w:rsidRPr="00563B89">
                    <w:rPr>
                      <w:sz w:val="16"/>
                      <w:szCs w:val="16"/>
                    </w:rPr>
                    <w:t>PUSCH</w:t>
                  </w:r>
                </w:p>
              </w:tc>
            </w:tr>
            <w:tr w:rsidR="002E09BC" w:rsidRPr="00563B89" w14:paraId="57313A15" w14:textId="77777777" w:rsidTr="008E61F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0159"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3F7A37" w14:textId="77777777" w:rsidR="002E09BC" w:rsidRPr="00563B89" w:rsidRDefault="002E09BC" w:rsidP="008E61F0">
                  <w:pPr>
                    <w:pStyle w:val="TAC"/>
                    <w:rPr>
                      <w:rFonts w:ascii="Times New Roman" w:hAnsi="Times New Roman"/>
                      <w:sz w:val="16"/>
                      <w:szCs w:val="16"/>
                    </w:rPr>
                  </w:pPr>
                  <w:r w:rsidRPr="00563B89">
                    <w:rPr>
                      <w:rFonts w:ascii="Times New Roman" w:hAnsi="Times New Roman"/>
                      <w:sz w:val="16"/>
                      <w:szCs w:val="16"/>
                    </w:rPr>
                    <w:t>ms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6361" w14:textId="77777777" w:rsidR="002E09BC" w:rsidRPr="00563B89" w:rsidRDefault="002E09BC" w:rsidP="008E61F0">
                  <w:pPr>
                    <w:widowControl w:val="0"/>
                    <w:jc w:val="center"/>
                    <w:rPr>
                      <w:sz w:val="16"/>
                      <w:szCs w:val="16"/>
                    </w:rPr>
                  </w:pPr>
                  <w:r w:rsidRPr="00563B89">
                    <w:rPr>
                      <w:sz w:val="16"/>
                      <w:szCs w:val="16"/>
                    </w:rPr>
                    <w:t>1.375</w:t>
                  </w:r>
                </w:p>
              </w:tc>
            </w:tr>
            <w:tr w:rsidR="002E09BC" w:rsidRPr="00563B89" w14:paraId="4915AA77" w14:textId="77777777" w:rsidTr="008E61F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1A2A"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E6B43" w14:textId="77777777" w:rsidR="002E09BC" w:rsidRPr="00563B89" w:rsidRDefault="002E09BC" w:rsidP="008E61F0">
                  <w:pPr>
                    <w:pStyle w:val="TAC"/>
                    <w:rPr>
                      <w:rFonts w:ascii="Times New Roman" w:hAnsi="Times New Roman"/>
                      <w:sz w:val="16"/>
                      <w:szCs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5D769" w14:textId="77777777" w:rsidR="002E09BC" w:rsidRPr="00563B89" w:rsidRDefault="002E09BC" w:rsidP="008E61F0">
                  <w:pPr>
                    <w:widowControl w:val="0"/>
                    <w:jc w:val="center"/>
                    <w:rPr>
                      <w:sz w:val="16"/>
                      <w:szCs w:val="16"/>
                    </w:rPr>
                  </w:pPr>
                  <w:r w:rsidRPr="00563B89">
                    <w:rPr>
                      <w:sz w:val="16"/>
                      <w:szCs w:val="16"/>
                    </w:rPr>
                    <w:t>4</w:t>
                  </w:r>
                </w:p>
              </w:tc>
            </w:tr>
            <w:tr w:rsidR="002E09BC" w:rsidRPr="00563B89" w14:paraId="0215FF55" w14:textId="77777777" w:rsidTr="008E61F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7078" w14:textId="77777777" w:rsidR="002E09BC" w:rsidRPr="00563B89" w:rsidRDefault="002E09BC" w:rsidP="008E61F0">
                  <w:pPr>
                    <w:pStyle w:val="TAL"/>
                    <w:rPr>
                      <w:rFonts w:ascii="Times New Roman" w:hAnsi="Times New Roman"/>
                      <w:sz w:val="16"/>
                      <w:szCs w:val="16"/>
                    </w:rPr>
                  </w:pPr>
                  <w:r w:rsidRPr="00563B89">
                    <w:rPr>
                      <w:rFonts w:ascii="Times New Roman" w:hAnsi="Times New Roman"/>
                      <w:sz w:val="16"/>
                      <w:szCs w:val="16"/>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9C923F" w14:textId="77777777" w:rsidR="002E09BC" w:rsidRPr="00563B89" w:rsidRDefault="002E09BC" w:rsidP="008E61F0">
                  <w:pPr>
                    <w:pStyle w:val="TAC"/>
                    <w:rPr>
                      <w:rFonts w:ascii="Times New Roman" w:hAnsi="Times New Roman"/>
                      <w:sz w:val="16"/>
                      <w:szCs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34EE2" w14:textId="77777777" w:rsidR="002E09BC" w:rsidRPr="00563B89" w:rsidRDefault="002E09BC" w:rsidP="008E61F0">
                  <w:pPr>
                    <w:widowControl w:val="0"/>
                    <w:jc w:val="center"/>
                    <w:rPr>
                      <w:sz w:val="16"/>
                      <w:szCs w:val="16"/>
                    </w:rPr>
                  </w:pPr>
                  <w:r w:rsidRPr="00563B89">
                    <w:rPr>
                      <w:sz w:val="16"/>
                      <w:szCs w:val="16"/>
                    </w:rPr>
                    <w:t>R.PDSCH.5-8.1 TDD</w:t>
                  </w:r>
                </w:p>
              </w:tc>
            </w:tr>
          </w:tbl>
          <w:p w14:paraId="20F12172" w14:textId="77777777" w:rsidR="002E09BC" w:rsidRPr="004E6E35" w:rsidRDefault="002E09BC" w:rsidP="008E61F0"/>
        </w:tc>
      </w:tr>
      <w:tr w:rsidR="002E09BC" w14:paraId="01E1E67A" w14:textId="77777777" w:rsidTr="008E61F0">
        <w:trPr>
          <w:trHeight w:val="468"/>
        </w:trPr>
        <w:tc>
          <w:tcPr>
            <w:tcW w:w="1623" w:type="dxa"/>
          </w:tcPr>
          <w:p w14:paraId="6201C8C5" w14:textId="77777777" w:rsidR="002E09BC" w:rsidRPr="004E6E35" w:rsidRDefault="002E09BC" w:rsidP="008E61F0">
            <w:pPr>
              <w:spacing w:before="120" w:after="120"/>
            </w:pPr>
            <w:r>
              <w:lastRenderedPageBreak/>
              <w:t>R4-2305480</w:t>
            </w:r>
          </w:p>
        </w:tc>
        <w:tc>
          <w:tcPr>
            <w:tcW w:w="1425" w:type="dxa"/>
          </w:tcPr>
          <w:p w14:paraId="798012CB" w14:textId="77777777" w:rsidR="002E09BC" w:rsidRPr="004E6E35" w:rsidRDefault="002E09BC" w:rsidP="008E61F0">
            <w:pPr>
              <w:spacing w:before="120" w:after="120"/>
            </w:pPr>
            <w:r>
              <w:t>Huawei</w:t>
            </w:r>
          </w:p>
        </w:tc>
        <w:tc>
          <w:tcPr>
            <w:tcW w:w="6583" w:type="dxa"/>
          </w:tcPr>
          <w:p w14:paraId="415DDECC" w14:textId="77777777" w:rsidR="002E09BC" w:rsidRPr="00A032C5" w:rsidRDefault="002E09BC" w:rsidP="008E61F0">
            <w:r w:rsidRPr="00A032C5">
              <w:t>Proposal 1: 4-port per TRP for FR2 multi-Rx PMI reporting requirements for single-DCI transmission scheme.</w:t>
            </w:r>
          </w:p>
          <w:p w14:paraId="4939050F" w14:textId="77777777" w:rsidR="002E09BC" w:rsidRPr="00A032C5" w:rsidRDefault="002E09BC" w:rsidP="008E61F0">
            <w:r w:rsidRPr="00A032C5">
              <w:t>Proposal 2: Select MCS 13 for FR2 multi-Rx PMI reporting requirements for single-DCI transmission scheme.</w:t>
            </w:r>
          </w:p>
          <w:p w14:paraId="2B83FF32" w14:textId="77777777" w:rsidR="002E09BC" w:rsidRPr="00243830" w:rsidRDefault="002E09BC" w:rsidP="008E61F0">
            <w:r w:rsidRPr="00A032C5">
              <w:t>Proposal 3: Assume no time and frequency offsets between TRPs for FR2 multi-Rx PMI reporting requirements for single-DCI transmission scheme.</w:t>
            </w:r>
          </w:p>
        </w:tc>
      </w:tr>
      <w:tr w:rsidR="002E09BC" w14:paraId="038D24B7" w14:textId="77777777" w:rsidTr="008E61F0">
        <w:trPr>
          <w:trHeight w:val="468"/>
        </w:trPr>
        <w:tc>
          <w:tcPr>
            <w:tcW w:w="1623" w:type="dxa"/>
          </w:tcPr>
          <w:p w14:paraId="52538A78" w14:textId="77777777" w:rsidR="002E09BC" w:rsidRDefault="002E09BC" w:rsidP="008E61F0">
            <w:pPr>
              <w:spacing w:before="120" w:after="120"/>
            </w:pPr>
            <w:r>
              <w:t>R4-2304393</w:t>
            </w:r>
          </w:p>
        </w:tc>
        <w:tc>
          <w:tcPr>
            <w:tcW w:w="1425" w:type="dxa"/>
          </w:tcPr>
          <w:p w14:paraId="69F4079E" w14:textId="77777777" w:rsidR="002E09BC" w:rsidRDefault="002E09BC" w:rsidP="008E61F0">
            <w:pPr>
              <w:spacing w:before="120" w:after="120"/>
            </w:pPr>
            <w:r>
              <w:t>Qualcomm</w:t>
            </w:r>
          </w:p>
        </w:tc>
        <w:tc>
          <w:tcPr>
            <w:tcW w:w="6583" w:type="dxa"/>
          </w:tcPr>
          <w:p w14:paraId="51D52A10" w14:textId="77777777" w:rsidR="002E09BC" w:rsidRPr="00801EAA" w:rsidRDefault="002E09BC" w:rsidP="008E61F0">
            <w:r w:rsidRPr="00801EAA">
              <w:t xml:space="preserve">Proposal 1: For PMI reporting requirement, consider 8-port per TRP. </w:t>
            </w:r>
          </w:p>
          <w:p w14:paraId="79BB96B4" w14:textId="77777777" w:rsidR="002E09BC" w:rsidRPr="00801EAA" w:rsidRDefault="002E09BC" w:rsidP="008E61F0">
            <w:r w:rsidRPr="00801EAA">
              <w:t xml:space="preserve">Proposal 2: RAN4 to discuss MCS selection after finalizing the channel modelling. </w:t>
            </w:r>
          </w:p>
          <w:p w14:paraId="2C917100" w14:textId="77777777" w:rsidR="002E09BC" w:rsidRPr="00801EAA" w:rsidRDefault="002E09BC" w:rsidP="008E61F0">
            <w:r w:rsidRPr="00801EAA">
              <w:t xml:space="preserve">Proposal 3: Support option 1. </w:t>
            </w:r>
          </w:p>
          <w:p w14:paraId="62A8DF58" w14:textId="77777777" w:rsidR="002E09BC" w:rsidRPr="00A032C5" w:rsidRDefault="002E09BC" w:rsidP="008E61F0">
            <w:r w:rsidRPr="00801EAA">
              <w:t>Proposal 4: CSI report quantity should include LI reporting for FR2.</w:t>
            </w:r>
          </w:p>
        </w:tc>
      </w:tr>
    </w:tbl>
    <w:p w14:paraId="3AAEDB16" w14:textId="619891BD" w:rsidR="00E144AB" w:rsidRDefault="00E144AB" w:rsidP="005B4802"/>
    <w:p w14:paraId="0D563CEB" w14:textId="77777777" w:rsidR="00B259AC" w:rsidRDefault="00B259AC" w:rsidP="00F14B22">
      <w:pPr>
        <w:pStyle w:val="Heading2"/>
      </w:pPr>
      <w:r w:rsidRPr="004A7544">
        <w:rPr>
          <w:rFonts w:hint="eastAsia"/>
        </w:rPr>
        <w:t>Open issues</w:t>
      </w:r>
      <w:r>
        <w:t xml:space="preserve"> summary</w:t>
      </w:r>
    </w:p>
    <w:p w14:paraId="406BC0D0" w14:textId="77777777" w:rsidR="00B259AC" w:rsidRDefault="00B259AC" w:rsidP="00B259AC">
      <w:pPr>
        <w:rPr>
          <w:color w:val="000000" w:themeColor="text1"/>
        </w:rPr>
      </w:pPr>
      <w:r>
        <w:rPr>
          <w:color w:val="000000" w:themeColor="text1"/>
        </w:rPr>
        <w:t>List of open issues</w:t>
      </w:r>
    </w:p>
    <w:p w14:paraId="00D0C34F" w14:textId="6E2C5C0C" w:rsidR="00B259AC" w:rsidRPr="00A3741B" w:rsidRDefault="00B259AC"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5B6E25">
        <w:rPr>
          <w:rFonts w:eastAsia="SimSun"/>
          <w:szCs w:val="24"/>
          <w:lang w:eastAsia="zh-CN"/>
        </w:rPr>
        <w:t>3</w:t>
      </w:r>
      <w:r>
        <w:rPr>
          <w:rFonts w:eastAsia="SimSun"/>
          <w:szCs w:val="24"/>
          <w:lang w:eastAsia="zh-CN"/>
        </w:rPr>
        <w:t xml:space="preserve">-1 Test scope for </w:t>
      </w:r>
      <w:r w:rsidR="005E1112">
        <w:rPr>
          <w:rFonts w:eastAsia="SimSun"/>
          <w:szCs w:val="24"/>
          <w:lang w:eastAsia="zh-CN"/>
        </w:rPr>
        <w:t>CSI reporting</w:t>
      </w:r>
      <w:r w:rsidR="00E25F2A">
        <w:rPr>
          <w:rFonts w:eastAsia="SimSun"/>
          <w:szCs w:val="24"/>
          <w:lang w:eastAsia="zh-CN"/>
        </w:rPr>
        <w:t xml:space="preserve"> requirement for FR2 multi-R</w:t>
      </w:r>
      <w:r w:rsidR="00E06959">
        <w:rPr>
          <w:rFonts w:eastAsia="SimSun"/>
          <w:szCs w:val="24"/>
          <w:lang w:eastAsia="zh-CN"/>
        </w:rPr>
        <w:t>x</w:t>
      </w:r>
    </w:p>
    <w:p w14:paraId="63E155B6" w14:textId="36D43890" w:rsidR="00B259AC" w:rsidRDefault="005B6E25"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B6E25">
        <w:rPr>
          <w:rFonts w:eastAsia="SimSun"/>
          <w:szCs w:val="24"/>
          <w:lang w:eastAsia="zh-CN"/>
        </w:rPr>
        <w:t>Issue 3-1-1: Whether to evaluate feasibility of introducing PMI reporting requirement for sDCI SDM scheme</w:t>
      </w:r>
    </w:p>
    <w:p w14:paraId="068ABE10" w14:textId="33CBE857" w:rsidR="005B6E25" w:rsidRPr="00B3625C" w:rsidRDefault="00B3625C" w:rsidP="00F34EC6">
      <w:pPr>
        <w:pStyle w:val="ListParagraph"/>
        <w:numPr>
          <w:ilvl w:val="1"/>
          <w:numId w:val="1"/>
        </w:numPr>
        <w:overflowPunct/>
        <w:autoSpaceDE/>
        <w:autoSpaceDN/>
        <w:adjustRightInd/>
        <w:spacing w:after="120"/>
        <w:ind w:left="1440" w:firstLineChars="0"/>
        <w:textAlignment w:val="auto"/>
        <w:rPr>
          <w:rFonts w:eastAsia="SimSun"/>
          <w:bCs/>
          <w:szCs w:val="24"/>
          <w:lang w:eastAsia="zh-CN"/>
        </w:rPr>
      </w:pPr>
      <w:r w:rsidRPr="00B3625C">
        <w:rPr>
          <w:bCs/>
          <w:lang w:eastAsia="ko-KR"/>
        </w:rPr>
        <w:t xml:space="preserve">Issue 3-1-2: Whether to </w:t>
      </w:r>
      <w:r w:rsidRPr="00B3625C">
        <w:rPr>
          <w:bCs/>
          <w:szCs w:val="24"/>
          <w:lang w:eastAsia="zh-CN"/>
        </w:rPr>
        <w:t>introduce PMI reporting requirement for mDCI scheme</w:t>
      </w:r>
    </w:p>
    <w:p w14:paraId="1AB226AC" w14:textId="3F541F2C" w:rsidR="00B259AC" w:rsidRPr="00A3741B" w:rsidRDefault="00B259AC"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1A5E8D">
        <w:rPr>
          <w:rFonts w:eastAsia="SimSun"/>
          <w:szCs w:val="24"/>
          <w:lang w:eastAsia="zh-CN"/>
        </w:rPr>
        <w:t>3</w:t>
      </w:r>
      <w:r>
        <w:rPr>
          <w:rFonts w:eastAsia="SimSun"/>
          <w:szCs w:val="24"/>
          <w:lang w:eastAsia="zh-CN"/>
        </w:rPr>
        <w:t xml:space="preserve">-2 </w:t>
      </w:r>
      <w:r w:rsidR="00E06959">
        <w:rPr>
          <w:rFonts w:eastAsia="SimSun"/>
          <w:szCs w:val="24"/>
          <w:lang w:eastAsia="zh-CN"/>
        </w:rPr>
        <w:t>Test setup for CSI reporting requirement</w:t>
      </w:r>
    </w:p>
    <w:p w14:paraId="3F825140" w14:textId="617EC3D5" w:rsidR="00B259AC" w:rsidRPr="00F97D70" w:rsidRDefault="001A5E8D"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A5E8D">
        <w:rPr>
          <w:rFonts w:eastAsia="SimSun"/>
          <w:szCs w:val="24"/>
          <w:lang w:eastAsia="zh-CN"/>
        </w:rPr>
        <w:t>Issue 3-2-1: Whether to evaluate performance after defining correlation matrix to model spatial aspects.</w:t>
      </w:r>
    </w:p>
    <w:p w14:paraId="5A9F88B0" w14:textId="46C9ED28" w:rsidR="001719FA" w:rsidRDefault="001719FA" w:rsidP="00F34EC6">
      <w:pPr>
        <w:pStyle w:val="ListParagraph"/>
        <w:numPr>
          <w:ilvl w:val="0"/>
          <w:numId w:val="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 xml:space="preserve">Sub-topic </w:t>
      </w:r>
      <w:r w:rsidR="001A5E8D">
        <w:rPr>
          <w:rFonts w:eastAsia="SimSun"/>
          <w:szCs w:val="24"/>
          <w:lang w:eastAsia="zh-CN"/>
        </w:rPr>
        <w:t>3</w:t>
      </w:r>
      <w:r>
        <w:rPr>
          <w:rFonts w:eastAsia="SimSun"/>
          <w:szCs w:val="24"/>
          <w:lang w:eastAsia="zh-CN"/>
        </w:rPr>
        <w:t>-</w:t>
      </w:r>
      <w:r w:rsidR="003D5D9F">
        <w:rPr>
          <w:rFonts w:eastAsia="SimSun"/>
          <w:szCs w:val="24"/>
          <w:lang w:eastAsia="zh-CN"/>
        </w:rPr>
        <w:t>3</w:t>
      </w:r>
      <w:r>
        <w:rPr>
          <w:rFonts w:eastAsia="SimSun"/>
          <w:szCs w:val="24"/>
          <w:lang w:eastAsia="zh-CN"/>
        </w:rPr>
        <w:t xml:space="preserve"> </w:t>
      </w:r>
      <w:r w:rsidR="00DE3B06">
        <w:rPr>
          <w:rFonts w:eastAsia="SimSun"/>
          <w:szCs w:val="24"/>
          <w:lang w:eastAsia="zh-CN"/>
        </w:rPr>
        <w:t>Simulation assumptions</w:t>
      </w:r>
    </w:p>
    <w:p w14:paraId="354BA17A" w14:textId="04F8882F" w:rsidR="001719FA" w:rsidRDefault="001719FA"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1B7DBE">
        <w:rPr>
          <w:rFonts w:eastAsia="SimSun"/>
          <w:szCs w:val="24"/>
          <w:lang w:eastAsia="zh-CN"/>
        </w:rPr>
        <w:t>3</w:t>
      </w:r>
      <w:r w:rsidRPr="00A3741B">
        <w:rPr>
          <w:rFonts w:eastAsia="SimSun"/>
          <w:szCs w:val="24"/>
          <w:lang w:eastAsia="zh-CN"/>
        </w:rPr>
        <w:t>-</w:t>
      </w:r>
      <w:r w:rsidR="003D5D9F">
        <w:rPr>
          <w:rFonts w:eastAsia="SimSun"/>
          <w:szCs w:val="24"/>
          <w:lang w:eastAsia="zh-CN"/>
        </w:rPr>
        <w:t>3</w:t>
      </w:r>
      <w:r w:rsidRPr="00A3741B">
        <w:rPr>
          <w:rFonts w:eastAsia="SimSun"/>
          <w:szCs w:val="24"/>
          <w:lang w:eastAsia="zh-CN"/>
        </w:rPr>
        <w:t>-</w:t>
      </w:r>
      <w:r w:rsidR="001B7DBE">
        <w:rPr>
          <w:rFonts w:eastAsia="SimSun"/>
          <w:szCs w:val="24"/>
          <w:lang w:eastAsia="zh-CN"/>
        </w:rPr>
        <w:t>1</w:t>
      </w:r>
      <w:r w:rsidRPr="00A3741B">
        <w:rPr>
          <w:rFonts w:eastAsia="SimSun"/>
          <w:szCs w:val="24"/>
          <w:lang w:eastAsia="zh-CN"/>
        </w:rPr>
        <w:t>:</w:t>
      </w:r>
      <w:r w:rsidRPr="006D4A9F">
        <w:rPr>
          <w:rFonts w:eastAsia="SimSun"/>
          <w:szCs w:val="24"/>
          <w:lang w:eastAsia="zh-CN"/>
        </w:rPr>
        <w:t xml:space="preserve"> </w:t>
      </w:r>
      <w:r w:rsidR="00507719">
        <w:rPr>
          <w:rFonts w:eastAsia="SimSun"/>
          <w:szCs w:val="24"/>
          <w:lang w:eastAsia="zh-CN"/>
        </w:rPr>
        <w:t>MIMO Layer</w:t>
      </w:r>
    </w:p>
    <w:p w14:paraId="2879EFEA" w14:textId="2A4CE609" w:rsidR="00507719" w:rsidRDefault="00507719"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1B7DBE">
        <w:rPr>
          <w:rFonts w:eastAsia="SimSun"/>
          <w:szCs w:val="24"/>
          <w:lang w:eastAsia="zh-CN"/>
        </w:rPr>
        <w:t>3</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1B7DBE">
        <w:rPr>
          <w:rFonts w:eastAsia="SimSun"/>
          <w:szCs w:val="24"/>
          <w:lang w:eastAsia="zh-CN"/>
        </w:rPr>
        <w:t>2</w:t>
      </w:r>
      <w:r w:rsidRPr="00A3741B">
        <w:rPr>
          <w:rFonts w:eastAsia="SimSun"/>
          <w:szCs w:val="24"/>
          <w:lang w:eastAsia="zh-CN"/>
        </w:rPr>
        <w:t>:</w:t>
      </w:r>
      <w:r w:rsidRPr="006D4A9F">
        <w:rPr>
          <w:rFonts w:eastAsia="SimSun"/>
          <w:szCs w:val="24"/>
          <w:lang w:eastAsia="zh-CN"/>
        </w:rPr>
        <w:t xml:space="preserve"> </w:t>
      </w:r>
      <w:r>
        <w:rPr>
          <w:rFonts w:eastAsia="SimSun"/>
          <w:szCs w:val="24"/>
          <w:lang w:eastAsia="zh-CN"/>
        </w:rPr>
        <w:t>Number of ports</w:t>
      </w:r>
    </w:p>
    <w:p w14:paraId="4F0BB8C0" w14:textId="6B7DD2FA" w:rsidR="00507719" w:rsidRDefault="00507719"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Issue </w:t>
      </w:r>
      <w:r w:rsidR="001B7DBE">
        <w:rPr>
          <w:rFonts w:eastAsia="SimSun"/>
          <w:szCs w:val="24"/>
          <w:lang w:eastAsia="zh-CN"/>
        </w:rPr>
        <w:t>3</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1B7DBE">
        <w:rPr>
          <w:rFonts w:eastAsia="SimSun"/>
          <w:szCs w:val="24"/>
          <w:lang w:eastAsia="zh-CN"/>
        </w:rPr>
        <w:t>3</w:t>
      </w:r>
      <w:r w:rsidRPr="00A3741B">
        <w:rPr>
          <w:rFonts w:eastAsia="SimSun"/>
          <w:szCs w:val="24"/>
          <w:lang w:eastAsia="zh-CN"/>
        </w:rPr>
        <w:t>:</w:t>
      </w:r>
      <w:r w:rsidRPr="006D4A9F">
        <w:rPr>
          <w:rFonts w:eastAsia="SimSun"/>
          <w:szCs w:val="24"/>
          <w:lang w:eastAsia="zh-CN"/>
        </w:rPr>
        <w:t xml:space="preserve"> </w:t>
      </w:r>
      <w:r>
        <w:rPr>
          <w:rFonts w:eastAsia="SimSun"/>
          <w:szCs w:val="24"/>
          <w:lang w:eastAsia="zh-CN"/>
        </w:rPr>
        <w:t>MC</w:t>
      </w:r>
      <w:r w:rsidR="00B63BF7">
        <w:rPr>
          <w:rFonts w:eastAsia="SimSun"/>
          <w:szCs w:val="24"/>
          <w:lang w:eastAsia="zh-CN"/>
        </w:rPr>
        <w:t>S</w:t>
      </w:r>
    </w:p>
    <w:p w14:paraId="71C13645" w14:textId="54014A87" w:rsidR="001B7DBE" w:rsidRDefault="001B7DBE" w:rsidP="001B7DB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3</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6007EA">
        <w:rPr>
          <w:rFonts w:eastAsia="SimSun"/>
          <w:szCs w:val="24"/>
          <w:lang w:eastAsia="zh-CN"/>
        </w:rPr>
        <w:t>4</w:t>
      </w:r>
      <w:r w:rsidRPr="00A3741B">
        <w:rPr>
          <w:rFonts w:eastAsia="SimSun"/>
          <w:szCs w:val="24"/>
          <w:lang w:eastAsia="zh-CN"/>
        </w:rPr>
        <w:t>:</w:t>
      </w:r>
      <w:r w:rsidRPr="006D4A9F">
        <w:rPr>
          <w:rFonts w:eastAsia="SimSun"/>
          <w:szCs w:val="24"/>
          <w:lang w:eastAsia="zh-CN"/>
        </w:rPr>
        <w:t xml:space="preserve"> </w:t>
      </w:r>
      <w:r w:rsidRPr="001B7DBE">
        <w:rPr>
          <w:rFonts w:eastAsia="SimSun"/>
          <w:szCs w:val="24"/>
          <w:lang w:eastAsia="zh-CN"/>
        </w:rPr>
        <w:t>Whether to assume LI in report quantity for multi-Rx FR2</w:t>
      </w:r>
    </w:p>
    <w:p w14:paraId="5513C033" w14:textId="7FA1B8D2" w:rsidR="001B7DBE" w:rsidRPr="006007EA" w:rsidRDefault="001B7DBE" w:rsidP="006007E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3</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6007EA">
        <w:rPr>
          <w:rFonts w:eastAsia="SimSun"/>
          <w:szCs w:val="24"/>
          <w:lang w:eastAsia="zh-CN"/>
        </w:rPr>
        <w:t>5</w:t>
      </w:r>
      <w:r w:rsidRPr="00A3741B">
        <w:rPr>
          <w:rFonts w:eastAsia="SimSun"/>
          <w:szCs w:val="24"/>
          <w:lang w:eastAsia="zh-CN"/>
        </w:rPr>
        <w:t>:</w:t>
      </w:r>
      <w:r w:rsidRPr="006D4A9F">
        <w:rPr>
          <w:rFonts w:eastAsia="SimSun"/>
          <w:szCs w:val="24"/>
          <w:lang w:eastAsia="zh-CN"/>
        </w:rPr>
        <w:t xml:space="preserve"> </w:t>
      </w:r>
      <w:r w:rsidRPr="001B7DBE">
        <w:rPr>
          <w:rFonts w:eastAsia="SimSun"/>
          <w:szCs w:val="24"/>
          <w:lang w:eastAsia="zh-CN"/>
        </w:rPr>
        <w:t xml:space="preserve">Whether to assume </w:t>
      </w:r>
      <w:r>
        <w:rPr>
          <w:rFonts w:eastAsia="SimSun"/>
          <w:szCs w:val="24"/>
          <w:lang w:eastAsia="zh-CN"/>
        </w:rPr>
        <w:t>time and frequency offsets</w:t>
      </w:r>
    </w:p>
    <w:p w14:paraId="32C661C3" w14:textId="2A3BAB3F" w:rsidR="00AC0244" w:rsidRPr="00507719" w:rsidRDefault="00AC0244" w:rsidP="00F34EC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4</w:t>
      </w:r>
      <w:r w:rsidRPr="00A3741B">
        <w:rPr>
          <w:rFonts w:eastAsia="SimSun"/>
          <w:szCs w:val="24"/>
          <w:lang w:eastAsia="zh-CN"/>
        </w:rPr>
        <w:t>-</w:t>
      </w:r>
      <w:r>
        <w:rPr>
          <w:rFonts w:eastAsia="SimSun"/>
          <w:szCs w:val="24"/>
          <w:lang w:eastAsia="zh-CN"/>
        </w:rPr>
        <w:t>3</w:t>
      </w:r>
      <w:r w:rsidRPr="00A3741B">
        <w:rPr>
          <w:rFonts w:eastAsia="SimSun"/>
          <w:szCs w:val="24"/>
          <w:lang w:eastAsia="zh-CN"/>
        </w:rPr>
        <w:t>-</w:t>
      </w:r>
      <w:r w:rsidR="00616AC3">
        <w:rPr>
          <w:rFonts w:eastAsia="SimSun"/>
          <w:szCs w:val="24"/>
          <w:lang w:eastAsia="zh-CN"/>
        </w:rPr>
        <w:t>6</w:t>
      </w:r>
      <w:r w:rsidRPr="00A3741B">
        <w:rPr>
          <w:rFonts w:eastAsia="SimSun"/>
          <w:szCs w:val="24"/>
          <w:lang w:eastAsia="zh-CN"/>
        </w:rPr>
        <w:t>:</w:t>
      </w:r>
      <w:r w:rsidRPr="006D4A9F">
        <w:rPr>
          <w:rFonts w:eastAsia="SimSun"/>
          <w:szCs w:val="24"/>
          <w:lang w:eastAsia="zh-CN"/>
        </w:rPr>
        <w:t xml:space="preserve"> </w:t>
      </w:r>
      <w:r w:rsidR="006007EA" w:rsidRPr="006007EA">
        <w:rPr>
          <w:bCs/>
          <w:szCs w:val="24"/>
          <w:lang w:eastAsia="zh-CN"/>
        </w:rPr>
        <w:t>Simulation parameters for PMI reporting requirement for sDCI SDM scheme</w:t>
      </w:r>
    </w:p>
    <w:p w14:paraId="4AE4F577" w14:textId="2C544EB8" w:rsidR="00B259AC" w:rsidRPr="001A3D6F" w:rsidRDefault="00B259AC" w:rsidP="00F14B22">
      <w:pPr>
        <w:pStyle w:val="Heading3"/>
        <w:rPr>
          <w:lang w:val="en-US"/>
          <w:rPrChange w:id="2126" w:author="Md Jahidur Rahman" w:date="2023-04-24T13:51:00Z">
            <w:rPr/>
          </w:rPrChange>
        </w:rPr>
      </w:pPr>
      <w:r w:rsidRPr="001A3D6F">
        <w:rPr>
          <w:lang w:val="en-US"/>
          <w:rPrChange w:id="2127" w:author="Md Jahidur Rahman" w:date="2023-04-24T13:51:00Z">
            <w:rPr/>
          </w:rPrChange>
        </w:rPr>
        <w:t xml:space="preserve">Sub-topic </w:t>
      </w:r>
      <w:r w:rsidR="00B3625C" w:rsidRPr="001A3D6F">
        <w:rPr>
          <w:lang w:val="en-US"/>
          <w:rPrChange w:id="2128" w:author="Md Jahidur Rahman" w:date="2023-04-24T13:51:00Z">
            <w:rPr/>
          </w:rPrChange>
        </w:rPr>
        <w:t>3</w:t>
      </w:r>
      <w:r w:rsidRPr="001A3D6F">
        <w:rPr>
          <w:lang w:val="en-US"/>
          <w:rPrChange w:id="2129" w:author="Md Jahidur Rahman" w:date="2023-04-24T13:51:00Z">
            <w:rPr/>
          </w:rPrChange>
        </w:rPr>
        <w:t xml:space="preserve">-1: </w:t>
      </w:r>
      <w:r w:rsidR="0056777C" w:rsidRPr="001A3D6F">
        <w:rPr>
          <w:lang w:val="en-US"/>
          <w:rPrChange w:id="2130" w:author="Md Jahidur Rahman" w:date="2023-04-24T13:51:00Z">
            <w:rPr/>
          </w:rPrChange>
        </w:rPr>
        <w:t>Test scope for CSI reporting requirement for FR2 multi-Rx</w:t>
      </w:r>
    </w:p>
    <w:p w14:paraId="4CA9AC8C" w14:textId="6F2CB04F" w:rsidR="00B259AC" w:rsidRPr="000175AC" w:rsidRDefault="00B259AC" w:rsidP="00B259AC">
      <w:pPr>
        <w:spacing w:after="120"/>
        <w:rPr>
          <w:b/>
          <w:szCs w:val="24"/>
          <w:u w:val="single"/>
          <w:lang w:eastAsia="zh-CN"/>
        </w:rPr>
      </w:pPr>
      <w:r w:rsidRPr="000175AC">
        <w:rPr>
          <w:b/>
          <w:u w:val="single"/>
          <w:lang w:eastAsia="ko-KR"/>
        </w:rPr>
        <w:t xml:space="preserve">Issue </w:t>
      </w:r>
      <w:r w:rsidR="001F22C1">
        <w:rPr>
          <w:b/>
          <w:u w:val="single"/>
          <w:lang w:eastAsia="ko-KR"/>
        </w:rPr>
        <w:t>3</w:t>
      </w:r>
      <w:r w:rsidRPr="000175AC">
        <w:rPr>
          <w:b/>
          <w:u w:val="single"/>
          <w:lang w:eastAsia="ko-KR"/>
        </w:rPr>
        <w:t xml:space="preserve">-1-1: </w:t>
      </w:r>
      <w:r w:rsidR="005F4338">
        <w:rPr>
          <w:b/>
          <w:u w:val="single"/>
          <w:lang w:eastAsia="ko-KR"/>
        </w:rPr>
        <w:t xml:space="preserve">Whether to evaluate feasibility of </w:t>
      </w:r>
      <w:r w:rsidR="000175AC" w:rsidRPr="000175AC">
        <w:rPr>
          <w:b/>
          <w:szCs w:val="24"/>
          <w:u w:val="single"/>
          <w:lang w:eastAsia="zh-CN"/>
        </w:rPr>
        <w:t>introduc</w:t>
      </w:r>
      <w:r w:rsidR="005F4338">
        <w:rPr>
          <w:b/>
          <w:szCs w:val="24"/>
          <w:u w:val="single"/>
          <w:lang w:eastAsia="zh-CN"/>
        </w:rPr>
        <w:t>ing</w:t>
      </w:r>
      <w:r w:rsidR="000175AC" w:rsidRPr="000175AC">
        <w:rPr>
          <w:b/>
          <w:szCs w:val="24"/>
          <w:u w:val="single"/>
          <w:lang w:eastAsia="zh-CN"/>
        </w:rPr>
        <w:t xml:space="preserve"> </w:t>
      </w:r>
      <w:r w:rsidR="005F4338">
        <w:rPr>
          <w:b/>
          <w:szCs w:val="24"/>
          <w:u w:val="single"/>
          <w:lang w:eastAsia="zh-CN"/>
        </w:rPr>
        <w:t>PMI reporting requirement for sDCI SDM scheme.</w:t>
      </w:r>
    </w:p>
    <w:p w14:paraId="006CC10E" w14:textId="52F29422" w:rsidR="00B259AC" w:rsidRDefault="00B259AC" w:rsidP="00F34EC6">
      <w:pPr>
        <w:pStyle w:val="ListParagraph"/>
        <w:numPr>
          <w:ilvl w:val="0"/>
          <w:numId w:val="13"/>
        </w:numPr>
        <w:ind w:firstLineChars="0"/>
        <w:rPr>
          <w:lang w:eastAsia="zh-CN"/>
        </w:rPr>
      </w:pPr>
      <w:r>
        <w:rPr>
          <w:lang w:eastAsia="zh-CN"/>
        </w:rPr>
        <w:t>Proposals</w:t>
      </w:r>
    </w:p>
    <w:p w14:paraId="6736E510" w14:textId="037EF169" w:rsidR="00B259AC" w:rsidRDefault="00B259AC" w:rsidP="00F34EC6">
      <w:pPr>
        <w:pStyle w:val="ListParagraph"/>
        <w:numPr>
          <w:ilvl w:val="1"/>
          <w:numId w:val="13"/>
        </w:numPr>
        <w:ind w:firstLineChars="0"/>
      </w:pPr>
      <w:r>
        <w:rPr>
          <w:lang w:eastAsia="zh-CN"/>
        </w:rPr>
        <w:t>Option 1 (</w:t>
      </w:r>
      <w:r w:rsidR="00D30DD5">
        <w:rPr>
          <w:lang w:eastAsia="zh-CN"/>
        </w:rPr>
        <w:t>Apple</w:t>
      </w:r>
      <w:r>
        <w:rPr>
          <w:lang w:eastAsia="zh-CN"/>
        </w:rPr>
        <w:t xml:space="preserve">): </w:t>
      </w:r>
      <w:r w:rsidR="009151A4">
        <w:rPr>
          <w:lang w:eastAsia="zh-CN"/>
        </w:rPr>
        <w:t>Yes</w:t>
      </w:r>
    </w:p>
    <w:p w14:paraId="3FFE92BF" w14:textId="77777777" w:rsidR="00B259AC" w:rsidRDefault="00B259AC" w:rsidP="00F34EC6">
      <w:pPr>
        <w:pStyle w:val="ListParagraph"/>
        <w:numPr>
          <w:ilvl w:val="0"/>
          <w:numId w:val="14"/>
        </w:numPr>
        <w:ind w:firstLineChars="0"/>
        <w:rPr>
          <w:lang w:eastAsia="zh-CN"/>
        </w:rPr>
      </w:pPr>
      <w:r>
        <w:rPr>
          <w:lang w:eastAsia="zh-CN"/>
        </w:rPr>
        <w:t>Recommended WF:</w:t>
      </w:r>
    </w:p>
    <w:p w14:paraId="245078F6" w14:textId="77777777" w:rsidR="00B259AC" w:rsidRDefault="00B259AC" w:rsidP="00F34EC6">
      <w:pPr>
        <w:pStyle w:val="ListParagraph"/>
        <w:numPr>
          <w:ilvl w:val="1"/>
          <w:numId w:val="14"/>
        </w:numPr>
        <w:ind w:firstLineChars="0"/>
        <w:rPr>
          <w:lang w:eastAsia="zh-CN"/>
        </w:rPr>
      </w:pPr>
      <w:r>
        <w:rPr>
          <w:lang w:eastAsia="zh-CN"/>
        </w:rPr>
        <w:lastRenderedPageBreak/>
        <w:t>Encourage comments if any.</w:t>
      </w:r>
    </w:p>
    <w:p w14:paraId="04BEC6A3" w14:textId="268CA385" w:rsidR="00E55E6D" w:rsidRDefault="00E55E6D" w:rsidP="00E55E6D">
      <w:pPr>
        <w:spacing w:after="120"/>
        <w:rPr>
          <w:b/>
          <w:szCs w:val="24"/>
          <w:u w:val="single"/>
          <w:lang w:eastAsia="zh-CN"/>
        </w:rPr>
      </w:pPr>
      <w:r w:rsidRPr="000175AC">
        <w:rPr>
          <w:b/>
          <w:u w:val="single"/>
          <w:lang w:eastAsia="ko-KR"/>
        </w:rPr>
        <w:t xml:space="preserve">Issue </w:t>
      </w:r>
      <w:r w:rsidR="001F22C1">
        <w:rPr>
          <w:b/>
          <w:u w:val="single"/>
          <w:lang w:eastAsia="ko-KR"/>
        </w:rPr>
        <w:t>3-</w:t>
      </w:r>
      <w:r w:rsidRPr="000175AC">
        <w:rPr>
          <w:b/>
          <w:u w:val="single"/>
          <w:lang w:eastAsia="ko-KR"/>
        </w:rPr>
        <w:t>1-</w:t>
      </w:r>
      <w:r w:rsidR="001F22C1">
        <w:rPr>
          <w:b/>
          <w:u w:val="single"/>
          <w:lang w:eastAsia="ko-KR"/>
        </w:rPr>
        <w:t>2</w:t>
      </w:r>
      <w:r w:rsidRPr="000175AC">
        <w:rPr>
          <w:b/>
          <w:u w:val="single"/>
          <w:lang w:eastAsia="ko-KR"/>
        </w:rPr>
        <w:t xml:space="preserve">: </w:t>
      </w:r>
      <w:r>
        <w:rPr>
          <w:b/>
          <w:u w:val="single"/>
          <w:lang w:eastAsia="ko-KR"/>
        </w:rPr>
        <w:t xml:space="preserve">Whether to </w:t>
      </w:r>
      <w:r w:rsidRPr="000175AC">
        <w:rPr>
          <w:b/>
          <w:szCs w:val="24"/>
          <w:u w:val="single"/>
          <w:lang w:eastAsia="zh-CN"/>
        </w:rPr>
        <w:t>introduc</w:t>
      </w:r>
      <w:r>
        <w:rPr>
          <w:b/>
          <w:szCs w:val="24"/>
          <w:u w:val="single"/>
          <w:lang w:eastAsia="zh-CN"/>
        </w:rPr>
        <w:t>e PMI reporting requirement for mDCI scheme.</w:t>
      </w:r>
    </w:p>
    <w:p w14:paraId="5DF46918" w14:textId="77777777" w:rsidR="009B1708" w:rsidRDefault="009B1708" w:rsidP="009B1708">
      <w:pPr>
        <w:pStyle w:val="ListParagraph"/>
        <w:numPr>
          <w:ilvl w:val="0"/>
          <w:numId w:val="13"/>
        </w:numPr>
        <w:ind w:firstLineChars="0"/>
        <w:rPr>
          <w:lang w:eastAsia="zh-CN"/>
        </w:rPr>
      </w:pPr>
      <w:r>
        <w:rPr>
          <w:lang w:eastAsia="zh-CN"/>
        </w:rPr>
        <w:t>Observations</w:t>
      </w:r>
    </w:p>
    <w:p w14:paraId="0470A8A5" w14:textId="52F142FB" w:rsidR="009B1708" w:rsidRDefault="009B1708" w:rsidP="009B1708">
      <w:pPr>
        <w:pStyle w:val="ListParagraph"/>
        <w:numPr>
          <w:ilvl w:val="1"/>
          <w:numId w:val="13"/>
        </w:numPr>
        <w:ind w:firstLineChars="0"/>
        <w:rPr>
          <w:lang w:eastAsia="zh-CN"/>
        </w:rPr>
      </w:pPr>
      <w:r>
        <w:rPr>
          <w:lang w:eastAsia="zh-CN"/>
        </w:rPr>
        <w:t xml:space="preserve">Observation 1 (Nokia): </w:t>
      </w:r>
    </w:p>
    <w:p w14:paraId="339E60CD" w14:textId="5425E72D" w:rsidR="009B1708" w:rsidRDefault="009B1708" w:rsidP="009B1708">
      <w:pPr>
        <w:pStyle w:val="RAN4observation0"/>
        <w:numPr>
          <w:ilvl w:val="2"/>
          <w:numId w:val="13"/>
        </w:numPr>
        <w:rPr>
          <w:rFonts w:eastAsia="Yu Mincho"/>
          <w:lang w:val="en-US" w:eastAsia="zh-CN"/>
        </w:rPr>
      </w:pPr>
      <w:r w:rsidRPr="00AE691D">
        <w:rPr>
          <w:rFonts w:eastAsia="Yu Mincho"/>
          <w:lang w:val="en-US" w:eastAsia="zh-CN"/>
        </w:rPr>
        <w:t>We see the issue of the validity of two times 2x2 H matrices assumption for mDCI to be important, however with the current agreement to focus on only creating PMI requirements for sDCI, the discussion on impact CSI requirements with mDCI can be postponed.</w:t>
      </w:r>
    </w:p>
    <w:p w14:paraId="41AD877D" w14:textId="4D6A9678" w:rsidR="00C41CAA" w:rsidRDefault="00C41CAA" w:rsidP="00C41CAA">
      <w:pPr>
        <w:pStyle w:val="ListParagraph"/>
        <w:numPr>
          <w:ilvl w:val="1"/>
          <w:numId w:val="13"/>
        </w:numPr>
        <w:ind w:firstLineChars="0"/>
        <w:rPr>
          <w:lang w:eastAsia="zh-CN"/>
        </w:rPr>
      </w:pPr>
      <w:r>
        <w:rPr>
          <w:lang w:eastAsia="zh-CN"/>
        </w:rPr>
        <w:t xml:space="preserve">Observation </w:t>
      </w:r>
      <w:r w:rsidR="00625290">
        <w:rPr>
          <w:lang w:eastAsia="zh-CN"/>
        </w:rPr>
        <w:t>2</w:t>
      </w:r>
      <w:r>
        <w:rPr>
          <w:lang w:eastAsia="zh-CN"/>
        </w:rPr>
        <w:t xml:space="preserve"> (Apple): </w:t>
      </w:r>
    </w:p>
    <w:p w14:paraId="39338DD1" w14:textId="2B239EDB" w:rsidR="00C41CAA" w:rsidRPr="009B1708" w:rsidRDefault="00C41CAA" w:rsidP="00C41CAA">
      <w:pPr>
        <w:pStyle w:val="RAN4observation0"/>
        <w:numPr>
          <w:ilvl w:val="2"/>
          <w:numId w:val="13"/>
        </w:numPr>
      </w:pPr>
      <w:r w:rsidRPr="00C41CAA">
        <w:rPr>
          <w:rFonts w:eastAsia="Yu Mincho"/>
          <w:lang w:val="en-US" w:eastAsia="zh-CN"/>
        </w:rPr>
        <w:t>There is no enhancement for CSI reporting with mDCI transmission scheme.</w:t>
      </w:r>
    </w:p>
    <w:p w14:paraId="25D6FC1C" w14:textId="77777777" w:rsidR="00E55E6D" w:rsidRDefault="00E55E6D" w:rsidP="00E55E6D">
      <w:pPr>
        <w:pStyle w:val="ListParagraph"/>
        <w:numPr>
          <w:ilvl w:val="0"/>
          <w:numId w:val="13"/>
        </w:numPr>
        <w:ind w:firstLineChars="0"/>
        <w:rPr>
          <w:lang w:eastAsia="zh-CN"/>
        </w:rPr>
      </w:pPr>
      <w:r>
        <w:rPr>
          <w:lang w:eastAsia="zh-CN"/>
        </w:rPr>
        <w:t>Proposals</w:t>
      </w:r>
    </w:p>
    <w:p w14:paraId="43928E0C" w14:textId="04CBFBA9" w:rsidR="00E55E6D" w:rsidRDefault="00E55E6D" w:rsidP="00E55E6D">
      <w:pPr>
        <w:pStyle w:val="ListParagraph"/>
        <w:numPr>
          <w:ilvl w:val="1"/>
          <w:numId w:val="13"/>
        </w:numPr>
        <w:ind w:firstLineChars="0"/>
      </w:pPr>
      <w:r>
        <w:rPr>
          <w:lang w:eastAsia="zh-CN"/>
        </w:rPr>
        <w:t>Option 1 (Ericsson): No</w:t>
      </w:r>
    </w:p>
    <w:p w14:paraId="68602DF6" w14:textId="77777777" w:rsidR="00E55E6D" w:rsidRDefault="00E55E6D" w:rsidP="00E55E6D">
      <w:pPr>
        <w:pStyle w:val="ListParagraph"/>
        <w:numPr>
          <w:ilvl w:val="0"/>
          <w:numId w:val="14"/>
        </w:numPr>
        <w:ind w:firstLineChars="0"/>
        <w:rPr>
          <w:lang w:eastAsia="zh-CN"/>
        </w:rPr>
      </w:pPr>
      <w:r>
        <w:rPr>
          <w:lang w:eastAsia="zh-CN"/>
        </w:rPr>
        <w:t>Recommended WF:</w:t>
      </w:r>
    </w:p>
    <w:p w14:paraId="4CD01AC5" w14:textId="77777777" w:rsidR="00E55E6D" w:rsidRDefault="00E55E6D" w:rsidP="00E55E6D">
      <w:pPr>
        <w:pStyle w:val="ListParagraph"/>
        <w:numPr>
          <w:ilvl w:val="1"/>
          <w:numId w:val="14"/>
        </w:numPr>
        <w:ind w:firstLineChars="0"/>
        <w:rPr>
          <w:lang w:eastAsia="zh-CN"/>
        </w:rPr>
      </w:pPr>
      <w:r>
        <w:rPr>
          <w:lang w:eastAsia="zh-CN"/>
        </w:rPr>
        <w:t>Encourage comments if any.</w:t>
      </w:r>
    </w:p>
    <w:p w14:paraId="3E3D4B76" w14:textId="77777777" w:rsidR="00B259AC" w:rsidRDefault="00B259AC" w:rsidP="00B259AC"/>
    <w:p w14:paraId="5D4AB4D3" w14:textId="6C6A4870" w:rsidR="008B103C" w:rsidRPr="00CA1E30" w:rsidRDefault="008B103C" w:rsidP="00F14B22">
      <w:pPr>
        <w:pStyle w:val="Heading3"/>
      </w:pPr>
      <w:r w:rsidRPr="00CA1E30">
        <w:t xml:space="preserve">Sub-topic </w:t>
      </w:r>
      <w:r w:rsidR="00B3625C" w:rsidRPr="00CA1E30">
        <w:t>3</w:t>
      </w:r>
      <w:r w:rsidRPr="00CA1E30">
        <w:t>-2: Test setup for CSI reporting requirement</w:t>
      </w:r>
    </w:p>
    <w:p w14:paraId="23292ECD" w14:textId="6BD9A459" w:rsidR="006A0A88" w:rsidRPr="008B103C" w:rsidRDefault="006A0A88" w:rsidP="006A0A88">
      <w:pPr>
        <w:spacing w:after="120"/>
        <w:rPr>
          <w:b/>
          <w:szCs w:val="24"/>
          <w:u w:val="single"/>
          <w:lang w:eastAsia="zh-CN"/>
        </w:rPr>
      </w:pPr>
      <w:r w:rsidRPr="008B103C">
        <w:rPr>
          <w:b/>
          <w:u w:val="single"/>
          <w:lang w:eastAsia="ko-KR"/>
        </w:rPr>
        <w:t xml:space="preserve">Issue </w:t>
      </w:r>
      <w:r w:rsidR="00B3625C">
        <w:rPr>
          <w:b/>
          <w:u w:val="single"/>
          <w:lang w:eastAsia="ko-KR"/>
        </w:rPr>
        <w:t>3</w:t>
      </w:r>
      <w:r w:rsidRPr="008B103C">
        <w:rPr>
          <w:b/>
          <w:u w:val="single"/>
          <w:lang w:eastAsia="ko-KR"/>
        </w:rPr>
        <w:t>-</w:t>
      </w:r>
      <w:r>
        <w:rPr>
          <w:b/>
          <w:u w:val="single"/>
          <w:lang w:eastAsia="ko-KR"/>
        </w:rPr>
        <w:t>2</w:t>
      </w:r>
      <w:r w:rsidRPr="008B103C">
        <w:rPr>
          <w:b/>
          <w:u w:val="single"/>
          <w:lang w:eastAsia="ko-KR"/>
        </w:rPr>
        <w:t xml:space="preserve">-1: </w:t>
      </w:r>
      <w:r>
        <w:rPr>
          <w:b/>
          <w:u w:val="single"/>
          <w:lang w:eastAsia="ko-KR"/>
        </w:rPr>
        <w:t xml:space="preserve">Whether to </w:t>
      </w:r>
      <w:r>
        <w:rPr>
          <w:b/>
          <w:szCs w:val="24"/>
          <w:u w:val="single"/>
          <w:lang w:eastAsia="zh-CN"/>
        </w:rPr>
        <w:t xml:space="preserve">evaluate performance after defining correlation matrix to model spatial </w:t>
      </w:r>
      <w:r w:rsidR="001A5E8D">
        <w:rPr>
          <w:b/>
          <w:szCs w:val="24"/>
          <w:u w:val="single"/>
          <w:lang w:eastAsia="zh-CN"/>
        </w:rPr>
        <w:t>aspects.</w:t>
      </w:r>
    </w:p>
    <w:p w14:paraId="7DF534AD" w14:textId="77777777" w:rsidR="006A0A88" w:rsidRDefault="006A0A88" w:rsidP="006A0A88">
      <w:pPr>
        <w:pStyle w:val="ListParagraph"/>
        <w:numPr>
          <w:ilvl w:val="0"/>
          <w:numId w:val="13"/>
        </w:numPr>
        <w:ind w:firstLineChars="0"/>
        <w:rPr>
          <w:lang w:eastAsia="zh-CN"/>
        </w:rPr>
      </w:pPr>
      <w:r>
        <w:rPr>
          <w:lang w:eastAsia="zh-CN"/>
        </w:rPr>
        <w:t>Proposals</w:t>
      </w:r>
    </w:p>
    <w:p w14:paraId="42F2D89E" w14:textId="77777777" w:rsidR="006A0A88" w:rsidRDefault="006A0A88" w:rsidP="006A0A88">
      <w:pPr>
        <w:pStyle w:val="ListParagraph"/>
        <w:numPr>
          <w:ilvl w:val="1"/>
          <w:numId w:val="13"/>
        </w:numPr>
        <w:ind w:firstLineChars="0"/>
      </w:pPr>
      <w:r>
        <w:rPr>
          <w:lang w:eastAsia="zh-CN"/>
        </w:rPr>
        <w:t>Option 1 (Apple): Yes</w:t>
      </w:r>
    </w:p>
    <w:p w14:paraId="796D0454" w14:textId="77777777" w:rsidR="006A0A88" w:rsidRDefault="006A0A88" w:rsidP="006A0A88">
      <w:pPr>
        <w:pStyle w:val="ListParagraph"/>
        <w:numPr>
          <w:ilvl w:val="0"/>
          <w:numId w:val="14"/>
        </w:numPr>
        <w:ind w:firstLineChars="0"/>
        <w:rPr>
          <w:lang w:eastAsia="zh-CN"/>
        </w:rPr>
      </w:pPr>
      <w:r>
        <w:rPr>
          <w:lang w:eastAsia="zh-CN"/>
        </w:rPr>
        <w:t>Recommended WF:</w:t>
      </w:r>
    </w:p>
    <w:p w14:paraId="664C1009" w14:textId="77777777" w:rsidR="006A0A88" w:rsidRDefault="006A0A88" w:rsidP="006A0A88">
      <w:pPr>
        <w:pStyle w:val="ListParagraph"/>
        <w:numPr>
          <w:ilvl w:val="1"/>
          <w:numId w:val="14"/>
        </w:numPr>
        <w:ind w:firstLineChars="0"/>
        <w:rPr>
          <w:lang w:eastAsia="zh-CN"/>
        </w:rPr>
      </w:pPr>
      <w:r>
        <w:rPr>
          <w:lang w:eastAsia="zh-CN"/>
        </w:rPr>
        <w:t>Encourage comments if any.</w:t>
      </w:r>
    </w:p>
    <w:p w14:paraId="351BFA18" w14:textId="53D239A8" w:rsidR="00B259AC" w:rsidRDefault="00B259AC" w:rsidP="005B4802"/>
    <w:p w14:paraId="7D704D5A" w14:textId="61B04D1A" w:rsidR="005E746C" w:rsidRDefault="005E746C" w:rsidP="00F14B22">
      <w:pPr>
        <w:pStyle w:val="Heading3"/>
        <w:rPr>
          <w:lang w:val="en-US"/>
        </w:rPr>
      </w:pPr>
      <w:r w:rsidRPr="001C2294">
        <w:rPr>
          <w:lang w:val="en-US"/>
        </w:rPr>
        <w:t xml:space="preserve">Sub-topic </w:t>
      </w:r>
      <w:r w:rsidR="002513E7">
        <w:rPr>
          <w:lang w:val="en-US"/>
        </w:rPr>
        <w:t>3</w:t>
      </w:r>
      <w:r w:rsidRPr="001C2294">
        <w:rPr>
          <w:lang w:val="en-US"/>
        </w:rPr>
        <w:t>-</w:t>
      </w:r>
      <w:r>
        <w:rPr>
          <w:lang w:val="en-US"/>
        </w:rPr>
        <w:t>3</w:t>
      </w:r>
      <w:r w:rsidRPr="001C2294">
        <w:rPr>
          <w:lang w:val="en-US"/>
        </w:rPr>
        <w:t xml:space="preserve">: </w:t>
      </w:r>
      <w:r>
        <w:t>Simulation assumptions</w:t>
      </w:r>
    </w:p>
    <w:p w14:paraId="5A2A00A4" w14:textId="30882980" w:rsidR="005E7BEC" w:rsidRPr="008B103C" w:rsidRDefault="005E7BEC" w:rsidP="005E7BEC">
      <w:pPr>
        <w:spacing w:after="120"/>
        <w:rPr>
          <w:b/>
          <w:szCs w:val="24"/>
          <w:u w:val="single"/>
          <w:lang w:eastAsia="zh-CN"/>
        </w:rPr>
      </w:pPr>
      <w:r w:rsidRPr="008B103C">
        <w:rPr>
          <w:b/>
          <w:u w:val="single"/>
          <w:lang w:eastAsia="ko-KR"/>
        </w:rPr>
        <w:t xml:space="preserve">Issue </w:t>
      </w:r>
      <w:r w:rsidR="001A5E8D">
        <w:rPr>
          <w:b/>
          <w:u w:val="single"/>
          <w:lang w:eastAsia="ko-KR"/>
        </w:rPr>
        <w:t>3</w:t>
      </w:r>
      <w:r w:rsidRPr="008B103C">
        <w:rPr>
          <w:b/>
          <w:u w:val="single"/>
          <w:lang w:eastAsia="ko-KR"/>
        </w:rPr>
        <w:t>-</w:t>
      </w:r>
      <w:r>
        <w:rPr>
          <w:b/>
          <w:u w:val="single"/>
          <w:lang w:eastAsia="ko-KR"/>
        </w:rPr>
        <w:t>3</w:t>
      </w:r>
      <w:r w:rsidRPr="008B103C">
        <w:rPr>
          <w:b/>
          <w:u w:val="single"/>
          <w:lang w:eastAsia="ko-KR"/>
        </w:rPr>
        <w:t>-</w:t>
      </w:r>
      <w:r w:rsidR="001A5E8D">
        <w:rPr>
          <w:b/>
          <w:u w:val="single"/>
          <w:lang w:eastAsia="ko-KR"/>
        </w:rPr>
        <w:t>1</w:t>
      </w:r>
      <w:r w:rsidRPr="008B103C">
        <w:rPr>
          <w:b/>
          <w:u w:val="single"/>
          <w:lang w:eastAsia="ko-KR"/>
        </w:rPr>
        <w:t xml:space="preserve">: </w:t>
      </w:r>
      <w:r>
        <w:rPr>
          <w:b/>
          <w:szCs w:val="24"/>
          <w:u w:val="single"/>
          <w:lang w:eastAsia="zh-CN"/>
        </w:rPr>
        <w:t>MIMO layer</w:t>
      </w:r>
    </w:p>
    <w:p w14:paraId="2FB89C00" w14:textId="77777777" w:rsidR="005E7BEC" w:rsidRDefault="005E7BEC" w:rsidP="00F34EC6">
      <w:pPr>
        <w:pStyle w:val="ListParagraph"/>
        <w:numPr>
          <w:ilvl w:val="0"/>
          <w:numId w:val="13"/>
        </w:numPr>
        <w:ind w:firstLineChars="0"/>
        <w:rPr>
          <w:lang w:eastAsia="zh-CN"/>
        </w:rPr>
      </w:pPr>
      <w:r>
        <w:rPr>
          <w:lang w:eastAsia="zh-CN"/>
        </w:rPr>
        <w:t>Proposals</w:t>
      </w:r>
    </w:p>
    <w:p w14:paraId="58457BF3" w14:textId="2FC1A66D" w:rsidR="005E7BEC" w:rsidRDefault="005E7BEC" w:rsidP="00F34EC6">
      <w:pPr>
        <w:pStyle w:val="ListParagraph"/>
        <w:numPr>
          <w:ilvl w:val="2"/>
          <w:numId w:val="13"/>
        </w:numPr>
        <w:spacing w:after="120"/>
        <w:ind w:firstLineChars="0"/>
        <w:jc w:val="both"/>
      </w:pPr>
      <w:r>
        <w:rPr>
          <w:lang w:eastAsia="zh-CN"/>
        </w:rPr>
        <w:t>Option 1 (</w:t>
      </w:r>
      <w:r w:rsidR="00845859">
        <w:rPr>
          <w:lang w:eastAsia="zh-CN"/>
        </w:rPr>
        <w:t xml:space="preserve">Apple, </w:t>
      </w:r>
      <w:r w:rsidR="00596D2F">
        <w:rPr>
          <w:lang w:eastAsia="zh-CN"/>
        </w:rPr>
        <w:t>Ericsson</w:t>
      </w:r>
      <w:r>
        <w:rPr>
          <w:lang w:eastAsia="zh-CN"/>
        </w:rPr>
        <w:t xml:space="preserve">): </w:t>
      </w:r>
      <w:r w:rsidR="004A751A">
        <w:t>1</w:t>
      </w:r>
      <w:r w:rsidR="00DF25FE">
        <w:t xml:space="preserve"> MIMO</w:t>
      </w:r>
      <w:r w:rsidR="004A751A">
        <w:t xml:space="preserve"> layer per TRP</w:t>
      </w:r>
      <w:r w:rsidRPr="00B5030D">
        <w:t>.</w:t>
      </w:r>
    </w:p>
    <w:p w14:paraId="7CB0EBD8" w14:textId="77777777" w:rsidR="005E7BEC" w:rsidRDefault="005E7BEC" w:rsidP="00F34EC6">
      <w:pPr>
        <w:pStyle w:val="ListParagraph"/>
        <w:numPr>
          <w:ilvl w:val="0"/>
          <w:numId w:val="14"/>
        </w:numPr>
        <w:ind w:firstLineChars="0"/>
        <w:rPr>
          <w:lang w:eastAsia="zh-CN"/>
        </w:rPr>
      </w:pPr>
      <w:r>
        <w:rPr>
          <w:lang w:eastAsia="zh-CN"/>
        </w:rPr>
        <w:t>Recommended WF:</w:t>
      </w:r>
    </w:p>
    <w:p w14:paraId="2A54C41E" w14:textId="4EDB7CD6" w:rsidR="005E7BEC" w:rsidRDefault="006A6CA3" w:rsidP="00F34EC6">
      <w:pPr>
        <w:pStyle w:val="ListParagraph"/>
        <w:numPr>
          <w:ilvl w:val="1"/>
          <w:numId w:val="14"/>
        </w:numPr>
        <w:ind w:firstLineChars="0"/>
        <w:rPr>
          <w:lang w:eastAsia="zh-CN"/>
        </w:rPr>
      </w:pPr>
      <w:r>
        <w:rPr>
          <w:lang w:eastAsia="zh-CN"/>
        </w:rPr>
        <w:t>Please check whether option 1 is agreeable</w:t>
      </w:r>
      <w:r w:rsidR="005E7BEC">
        <w:rPr>
          <w:lang w:eastAsia="zh-CN"/>
        </w:rPr>
        <w:t>.</w:t>
      </w:r>
    </w:p>
    <w:p w14:paraId="6192DCB5" w14:textId="69F7579A" w:rsidR="005E7BEC" w:rsidRDefault="005E7BEC" w:rsidP="005B4802"/>
    <w:p w14:paraId="076C2F50" w14:textId="231682A7" w:rsidR="00DB5D71" w:rsidRDefault="00DB5D71" w:rsidP="00DB5D71">
      <w:pPr>
        <w:spacing w:after="120"/>
        <w:rPr>
          <w:b/>
          <w:szCs w:val="24"/>
          <w:u w:val="single"/>
          <w:lang w:eastAsia="zh-CN"/>
        </w:rPr>
      </w:pPr>
      <w:r w:rsidRPr="008B103C">
        <w:rPr>
          <w:b/>
          <w:u w:val="single"/>
          <w:lang w:eastAsia="ko-KR"/>
        </w:rPr>
        <w:t xml:space="preserve">Issue </w:t>
      </w:r>
      <w:r w:rsidR="001A5E8D">
        <w:rPr>
          <w:b/>
          <w:u w:val="single"/>
          <w:lang w:eastAsia="ko-KR"/>
        </w:rPr>
        <w:t>3</w:t>
      </w:r>
      <w:r w:rsidRPr="008B103C">
        <w:rPr>
          <w:b/>
          <w:u w:val="single"/>
          <w:lang w:eastAsia="ko-KR"/>
        </w:rPr>
        <w:t>-</w:t>
      </w:r>
      <w:r>
        <w:rPr>
          <w:b/>
          <w:u w:val="single"/>
          <w:lang w:eastAsia="ko-KR"/>
        </w:rPr>
        <w:t>3</w:t>
      </w:r>
      <w:r w:rsidRPr="008B103C">
        <w:rPr>
          <w:b/>
          <w:u w:val="single"/>
          <w:lang w:eastAsia="ko-KR"/>
        </w:rPr>
        <w:t>-</w:t>
      </w:r>
      <w:r w:rsidR="001A5E8D">
        <w:rPr>
          <w:b/>
          <w:u w:val="single"/>
          <w:lang w:eastAsia="ko-KR"/>
        </w:rPr>
        <w:t>2</w:t>
      </w:r>
      <w:r w:rsidRPr="008B103C">
        <w:rPr>
          <w:b/>
          <w:u w:val="single"/>
          <w:lang w:eastAsia="ko-KR"/>
        </w:rPr>
        <w:t xml:space="preserve">: </w:t>
      </w:r>
      <w:r>
        <w:rPr>
          <w:b/>
          <w:szCs w:val="24"/>
          <w:u w:val="single"/>
          <w:lang w:eastAsia="zh-CN"/>
        </w:rPr>
        <w:t xml:space="preserve">Number of </w:t>
      </w:r>
      <w:r w:rsidR="00155FCF">
        <w:rPr>
          <w:b/>
          <w:szCs w:val="24"/>
          <w:u w:val="single"/>
          <w:lang w:eastAsia="zh-CN"/>
        </w:rPr>
        <w:t xml:space="preserve">CSI-RS </w:t>
      </w:r>
      <w:r>
        <w:rPr>
          <w:b/>
          <w:szCs w:val="24"/>
          <w:u w:val="single"/>
          <w:lang w:eastAsia="zh-CN"/>
        </w:rPr>
        <w:t>ports</w:t>
      </w:r>
    </w:p>
    <w:p w14:paraId="5767C9FB" w14:textId="77777777" w:rsidR="00CA5378" w:rsidRDefault="00CA5378" w:rsidP="00CA5378">
      <w:pPr>
        <w:pStyle w:val="ListParagraph"/>
        <w:numPr>
          <w:ilvl w:val="0"/>
          <w:numId w:val="13"/>
        </w:numPr>
        <w:ind w:firstLineChars="0"/>
        <w:rPr>
          <w:lang w:eastAsia="zh-CN"/>
        </w:rPr>
      </w:pPr>
      <w:r>
        <w:rPr>
          <w:lang w:eastAsia="zh-CN"/>
        </w:rPr>
        <w:t>Observations</w:t>
      </w:r>
    </w:p>
    <w:p w14:paraId="43BC8AB5" w14:textId="2376F4A4" w:rsidR="00CA5378" w:rsidRDefault="00CA5378" w:rsidP="00CA5378">
      <w:pPr>
        <w:pStyle w:val="ListParagraph"/>
        <w:numPr>
          <w:ilvl w:val="1"/>
          <w:numId w:val="13"/>
        </w:numPr>
        <w:ind w:firstLineChars="0"/>
        <w:rPr>
          <w:lang w:eastAsia="zh-CN"/>
        </w:rPr>
      </w:pPr>
      <w:r>
        <w:rPr>
          <w:lang w:eastAsia="zh-CN"/>
        </w:rPr>
        <w:t>Observation 1 (</w:t>
      </w:r>
      <w:r w:rsidR="003E0596">
        <w:rPr>
          <w:lang w:eastAsia="zh-CN"/>
        </w:rPr>
        <w:t>Nokia</w:t>
      </w:r>
      <w:r>
        <w:rPr>
          <w:lang w:eastAsia="zh-CN"/>
        </w:rPr>
        <w:t xml:space="preserve">): </w:t>
      </w:r>
    </w:p>
    <w:p w14:paraId="64F2F32C" w14:textId="711FBF75" w:rsidR="00CA5378" w:rsidRPr="00CA5378" w:rsidRDefault="00CA5378" w:rsidP="00CA5378">
      <w:pPr>
        <w:pStyle w:val="ListParagraph"/>
        <w:numPr>
          <w:ilvl w:val="0"/>
          <w:numId w:val="35"/>
        </w:numPr>
        <w:spacing w:after="120"/>
        <w:ind w:firstLineChars="0" w:hanging="264"/>
        <w:rPr>
          <w:b/>
          <w:szCs w:val="24"/>
          <w:u w:val="single"/>
          <w:lang w:eastAsia="zh-CN"/>
        </w:rPr>
      </w:pPr>
      <w:r w:rsidRPr="00CA5378">
        <w:rPr>
          <w:rFonts w:eastAsia="Yu Mincho"/>
          <w:lang w:val="en-US" w:eastAsia="zh-CN"/>
        </w:rPr>
        <w:t>4-port per TRP will match the baseline PMI from Rel-15 for each TRP. In addition, it will result in a total of 8-port for the full system.</w:t>
      </w:r>
    </w:p>
    <w:p w14:paraId="0A87D527" w14:textId="77777777" w:rsidR="00DB5D71" w:rsidRDefault="00DB5D71" w:rsidP="00F34EC6">
      <w:pPr>
        <w:pStyle w:val="ListParagraph"/>
        <w:numPr>
          <w:ilvl w:val="0"/>
          <w:numId w:val="13"/>
        </w:numPr>
        <w:ind w:firstLineChars="0"/>
        <w:rPr>
          <w:lang w:eastAsia="zh-CN"/>
        </w:rPr>
      </w:pPr>
      <w:r>
        <w:rPr>
          <w:lang w:eastAsia="zh-CN"/>
        </w:rPr>
        <w:t>Proposals</w:t>
      </w:r>
    </w:p>
    <w:p w14:paraId="1808E54E" w14:textId="6C9F81C4" w:rsidR="00DB5D71" w:rsidRDefault="00DB5D71" w:rsidP="00F34EC6">
      <w:pPr>
        <w:pStyle w:val="ListParagraph"/>
        <w:numPr>
          <w:ilvl w:val="2"/>
          <w:numId w:val="13"/>
        </w:numPr>
        <w:spacing w:after="120"/>
        <w:ind w:firstLineChars="0"/>
        <w:jc w:val="both"/>
      </w:pPr>
      <w:r>
        <w:rPr>
          <w:lang w:eastAsia="zh-CN"/>
        </w:rPr>
        <w:t>Option 1 (</w:t>
      </w:r>
      <w:r w:rsidR="0083199C">
        <w:rPr>
          <w:lang w:eastAsia="zh-CN"/>
        </w:rPr>
        <w:t>Qualcomm</w:t>
      </w:r>
      <w:r>
        <w:rPr>
          <w:lang w:eastAsia="zh-CN"/>
        </w:rPr>
        <w:t xml:space="preserve">): </w:t>
      </w:r>
      <w:r w:rsidR="0083199C">
        <w:rPr>
          <w:lang w:eastAsia="zh-CN"/>
        </w:rPr>
        <w:t>8</w:t>
      </w:r>
      <w:r w:rsidR="00EB0027">
        <w:rPr>
          <w:lang w:eastAsia="zh-CN"/>
        </w:rPr>
        <w:t>-port</w:t>
      </w:r>
      <w:r>
        <w:t xml:space="preserve"> per TRP</w:t>
      </w:r>
      <w:r w:rsidRPr="00B5030D">
        <w:t>.</w:t>
      </w:r>
    </w:p>
    <w:p w14:paraId="5CB2A223" w14:textId="01E1E61B" w:rsidR="00DB5D71" w:rsidRPr="0083199C" w:rsidRDefault="00DB5D71" w:rsidP="00F34EC6">
      <w:pPr>
        <w:pStyle w:val="ListParagraph"/>
        <w:numPr>
          <w:ilvl w:val="2"/>
          <w:numId w:val="13"/>
        </w:numPr>
        <w:spacing w:after="120"/>
        <w:ind w:firstLineChars="0"/>
        <w:jc w:val="both"/>
      </w:pPr>
      <w:r>
        <w:rPr>
          <w:lang w:eastAsia="zh-CN"/>
        </w:rPr>
        <w:lastRenderedPageBreak/>
        <w:t>Option 2 (</w:t>
      </w:r>
      <w:r w:rsidR="0083199C">
        <w:rPr>
          <w:lang w:eastAsia="zh-CN"/>
        </w:rPr>
        <w:t>Nokia</w:t>
      </w:r>
      <w:r>
        <w:rPr>
          <w:lang w:eastAsia="zh-CN"/>
        </w:rPr>
        <w:t xml:space="preserve">): </w:t>
      </w:r>
      <w:r w:rsidR="0083199C" w:rsidRPr="00AE691D">
        <w:rPr>
          <w:rFonts w:eastAsia="Yu Mincho"/>
          <w:lang w:val="en-US" w:eastAsia="zh-CN"/>
        </w:rPr>
        <w:t>Define CSI requirements with 4-port per TRP as a minimum. In addition to requirements with 4-port per TRP, requirements with 8-port per TRP can be included.</w:t>
      </w:r>
    </w:p>
    <w:p w14:paraId="52455527" w14:textId="5EEF7070" w:rsidR="0083199C" w:rsidRPr="00B5030D" w:rsidRDefault="0083199C" w:rsidP="0083199C">
      <w:pPr>
        <w:pStyle w:val="ListParagraph"/>
        <w:numPr>
          <w:ilvl w:val="2"/>
          <w:numId w:val="13"/>
        </w:numPr>
        <w:spacing w:after="120"/>
        <w:ind w:firstLineChars="0"/>
        <w:jc w:val="both"/>
      </w:pPr>
      <w:r>
        <w:rPr>
          <w:lang w:eastAsia="zh-CN"/>
        </w:rPr>
        <w:t xml:space="preserve">Option </w:t>
      </w:r>
      <w:r w:rsidR="003F7A93">
        <w:rPr>
          <w:lang w:eastAsia="zh-CN"/>
        </w:rPr>
        <w:t>3</w:t>
      </w:r>
      <w:r>
        <w:rPr>
          <w:lang w:eastAsia="zh-CN"/>
        </w:rPr>
        <w:t xml:space="preserve"> (Huawei</w:t>
      </w:r>
      <w:r w:rsidR="0092708A">
        <w:rPr>
          <w:lang w:eastAsia="zh-CN"/>
        </w:rPr>
        <w:t>, Ericsson</w:t>
      </w:r>
      <w:r>
        <w:rPr>
          <w:lang w:eastAsia="zh-CN"/>
        </w:rPr>
        <w:t>): 4-port</w:t>
      </w:r>
      <w:r>
        <w:t xml:space="preserve"> per TRP</w:t>
      </w:r>
      <w:r w:rsidRPr="00B5030D">
        <w:t>.</w:t>
      </w:r>
    </w:p>
    <w:p w14:paraId="4C030EF4" w14:textId="77777777" w:rsidR="00DB5D71" w:rsidRDefault="00DB5D71" w:rsidP="00F34EC6">
      <w:pPr>
        <w:pStyle w:val="ListParagraph"/>
        <w:numPr>
          <w:ilvl w:val="0"/>
          <w:numId w:val="14"/>
        </w:numPr>
        <w:ind w:firstLineChars="0"/>
        <w:rPr>
          <w:lang w:eastAsia="zh-CN"/>
        </w:rPr>
      </w:pPr>
      <w:r>
        <w:rPr>
          <w:lang w:eastAsia="zh-CN"/>
        </w:rPr>
        <w:t>Recommended WF:</w:t>
      </w:r>
    </w:p>
    <w:p w14:paraId="2C61723F" w14:textId="77777777" w:rsidR="00DB5D71" w:rsidRDefault="00DB5D71" w:rsidP="00F34EC6">
      <w:pPr>
        <w:pStyle w:val="ListParagraph"/>
        <w:numPr>
          <w:ilvl w:val="1"/>
          <w:numId w:val="14"/>
        </w:numPr>
        <w:ind w:firstLineChars="0"/>
        <w:rPr>
          <w:lang w:eastAsia="zh-CN"/>
        </w:rPr>
      </w:pPr>
      <w:r>
        <w:rPr>
          <w:lang w:eastAsia="zh-CN"/>
        </w:rPr>
        <w:t>Encourage comments if any.</w:t>
      </w:r>
    </w:p>
    <w:p w14:paraId="58C3D6E9" w14:textId="2EB65350" w:rsidR="00284BB1" w:rsidRDefault="00284BB1" w:rsidP="00284BB1">
      <w:pPr>
        <w:spacing w:after="120"/>
        <w:rPr>
          <w:b/>
          <w:szCs w:val="24"/>
          <w:u w:val="single"/>
          <w:lang w:eastAsia="zh-CN"/>
        </w:rPr>
      </w:pPr>
      <w:r w:rsidRPr="008B103C">
        <w:rPr>
          <w:b/>
          <w:u w:val="single"/>
          <w:lang w:eastAsia="ko-KR"/>
        </w:rPr>
        <w:t xml:space="preserve">Issue </w:t>
      </w:r>
      <w:r w:rsidR="001A5E8D">
        <w:rPr>
          <w:b/>
          <w:u w:val="single"/>
          <w:lang w:eastAsia="ko-KR"/>
        </w:rPr>
        <w:t>3</w:t>
      </w:r>
      <w:r w:rsidRPr="008B103C">
        <w:rPr>
          <w:b/>
          <w:u w:val="single"/>
          <w:lang w:eastAsia="ko-KR"/>
        </w:rPr>
        <w:t>-</w:t>
      </w:r>
      <w:r>
        <w:rPr>
          <w:b/>
          <w:u w:val="single"/>
          <w:lang w:eastAsia="ko-KR"/>
        </w:rPr>
        <w:t>3</w:t>
      </w:r>
      <w:r w:rsidRPr="008B103C">
        <w:rPr>
          <w:b/>
          <w:u w:val="single"/>
          <w:lang w:eastAsia="ko-KR"/>
        </w:rPr>
        <w:t>-</w:t>
      </w:r>
      <w:r w:rsidR="001A5E8D">
        <w:rPr>
          <w:b/>
          <w:u w:val="single"/>
          <w:lang w:eastAsia="ko-KR"/>
        </w:rPr>
        <w:t>3</w:t>
      </w:r>
      <w:r w:rsidRPr="008B103C">
        <w:rPr>
          <w:b/>
          <w:u w:val="single"/>
          <w:lang w:eastAsia="ko-KR"/>
        </w:rPr>
        <w:t xml:space="preserve">: </w:t>
      </w:r>
      <w:r>
        <w:rPr>
          <w:b/>
          <w:szCs w:val="24"/>
          <w:u w:val="single"/>
          <w:lang w:eastAsia="zh-CN"/>
        </w:rPr>
        <w:t>MCS</w:t>
      </w:r>
    </w:p>
    <w:p w14:paraId="5F1A9D35" w14:textId="77777777" w:rsidR="008E1F8B" w:rsidRDefault="008E1F8B" w:rsidP="008E1F8B">
      <w:pPr>
        <w:pStyle w:val="ListParagraph"/>
        <w:numPr>
          <w:ilvl w:val="0"/>
          <w:numId w:val="13"/>
        </w:numPr>
        <w:ind w:firstLineChars="0"/>
        <w:rPr>
          <w:lang w:eastAsia="zh-CN"/>
        </w:rPr>
      </w:pPr>
      <w:r>
        <w:rPr>
          <w:lang w:eastAsia="zh-CN"/>
        </w:rPr>
        <w:t>Observations</w:t>
      </w:r>
    </w:p>
    <w:p w14:paraId="1B0DF49D" w14:textId="77777777" w:rsidR="008E1F8B" w:rsidRDefault="008E1F8B" w:rsidP="008E1F8B">
      <w:pPr>
        <w:pStyle w:val="ListParagraph"/>
        <w:numPr>
          <w:ilvl w:val="1"/>
          <w:numId w:val="13"/>
        </w:numPr>
        <w:ind w:firstLineChars="0"/>
        <w:rPr>
          <w:lang w:eastAsia="zh-CN"/>
        </w:rPr>
      </w:pPr>
      <w:r>
        <w:rPr>
          <w:lang w:eastAsia="zh-CN"/>
        </w:rPr>
        <w:t xml:space="preserve">Observation 1 (Nokia): </w:t>
      </w:r>
    </w:p>
    <w:p w14:paraId="37DC0FA4" w14:textId="483A7D02" w:rsidR="008E1F8B" w:rsidRPr="008E1F8B" w:rsidRDefault="008E1F8B" w:rsidP="00284BB1">
      <w:pPr>
        <w:pStyle w:val="ListParagraph"/>
        <w:numPr>
          <w:ilvl w:val="0"/>
          <w:numId w:val="35"/>
        </w:numPr>
        <w:spacing w:after="120"/>
        <w:ind w:firstLineChars="0" w:hanging="264"/>
        <w:rPr>
          <w:b/>
          <w:szCs w:val="24"/>
          <w:u w:val="single"/>
          <w:lang w:eastAsia="zh-CN"/>
        </w:rPr>
      </w:pPr>
      <w:r w:rsidRPr="008E1F8B">
        <w:rPr>
          <w:rFonts w:eastAsia="Yu Mincho"/>
          <w:lang w:val="en-US" w:eastAsia="zh-CN"/>
        </w:rPr>
        <w:t xml:space="preserve">We are fine using MCS13 for initial alignment of CSI requirements, to study the </w:t>
      </w:r>
      <w:r w:rsidR="006A0A88" w:rsidRPr="008E1F8B">
        <w:rPr>
          <w:rFonts w:eastAsia="Yu Mincho"/>
          <w:lang w:val="en-US" w:eastAsia="zh-CN"/>
        </w:rPr>
        <w:t>feasibility.</w:t>
      </w:r>
    </w:p>
    <w:p w14:paraId="6C18803C" w14:textId="77777777" w:rsidR="00284BB1" w:rsidRDefault="00284BB1" w:rsidP="00F34EC6">
      <w:pPr>
        <w:pStyle w:val="ListParagraph"/>
        <w:numPr>
          <w:ilvl w:val="0"/>
          <w:numId w:val="13"/>
        </w:numPr>
        <w:ind w:firstLineChars="0"/>
        <w:rPr>
          <w:lang w:eastAsia="zh-CN"/>
        </w:rPr>
      </w:pPr>
      <w:r>
        <w:rPr>
          <w:lang w:eastAsia="zh-CN"/>
        </w:rPr>
        <w:t>Proposals</w:t>
      </w:r>
    </w:p>
    <w:p w14:paraId="11DB41F2" w14:textId="72FE2190" w:rsidR="00284BB1" w:rsidRPr="009A2377" w:rsidRDefault="00284BB1" w:rsidP="00F34EC6">
      <w:pPr>
        <w:pStyle w:val="ListParagraph"/>
        <w:numPr>
          <w:ilvl w:val="2"/>
          <w:numId w:val="13"/>
        </w:numPr>
        <w:spacing w:after="120"/>
        <w:ind w:firstLineChars="0"/>
        <w:jc w:val="both"/>
        <w:rPr>
          <w:lang w:val="fi-FI"/>
        </w:rPr>
      </w:pPr>
      <w:r w:rsidRPr="009A2377">
        <w:rPr>
          <w:lang w:val="fi-FI" w:eastAsia="zh-CN"/>
        </w:rPr>
        <w:t>Option 1 (</w:t>
      </w:r>
      <w:r w:rsidR="008E1F8B" w:rsidRPr="009A2377">
        <w:rPr>
          <w:lang w:val="fi-FI" w:eastAsia="zh-CN"/>
        </w:rPr>
        <w:t xml:space="preserve">Nokia, </w:t>
      </w:r>
      <w:r w:rsidRPr="009A2377">
        <w:rPr>
          <w:lang w:val="fi-FI" w:eastAsia="zh-CN"/>
        </w:rPr>
        <w:t>Huawei</w:t>
      </w:r>
      <w:r w:rsidR="0085062F" w:rsidRPr="009A2377">
        <w:rPr>
          <w:lang w:val="fi-FI" w:eastAsia="zh-CN"/>
        </w:rPr>
        <w:t xml:space="preserve">, </w:t>
      </w:r>
      <w:r w:rsidR="0085062F" w:rsidRPr="009A2377">
        <w:rPr>
          <w:color w:val="000000" w:themeColor="text1"/>
          <w:lang w:val="fi-FI" w:eastAsia="zh-CN"/>
        </w:rPr>
        <w:t>Ericsson</w:t>
      </w:r>
      <w:r w:rsidRPr="009A2377">
        <w:rPr>
          <w:lang w:val="fi-FI" w:eastAsia="zh-CN"/>
        </w:rPr>
        <w:t>): MCS13</w:t>
      </w:r>
      <w:r w:rsidRPr="009A2377">
        <w:rPr>
          <w:lang w:val="fi-FI"/>
        </w:rPr>
        <w:t>.</w:t>
      </w:r>
    </w:p>
    <w:p w14:paraId="3BEA6E69" w14:textId="4E8E4799" w:rsidR="00594819" w:rsidRPr="00B5030D" w:rsidRDefault="008E1F8B" w:rsidP="0043560B">
      <w:pPr>
        <w:pStyle w:val="ListParagraph"/>
        <w:numPr>
          <w:ilvl w:val="2"/>
          <w:numId w:val="13"/>
        </w:numPr>
        <w:spacing w:after="120"/>
        <w:ind w:firstLineChars="0"/>
        <w:jc w:val="both"/>
      </w:pPr>
      <w:r>
        <w:t>Option 2 (Qualcomm):</w:t>
      </w:r>
      <w:r w:rsidR="00594819">
        <w:t xml:space="preserve"> </w:t>
      </w:r>
      <w:r w:rsidR="00594819" w:rsidRPr="00E06494">
        <w:rPr>
          <w:rFonts w:eastAsia="Times New Roman"/>
        </w:rPr>
        <w:t>RAN4 to discuss MCS selection after finalizing the relevant open issues such as correlation matrix</w:t>
      </w:r>
      <w:r w:rsidR="0043560B">
        <w:rPr>
          <w:rFonts w:eastAsia="Times New Roman"/>
        </w:rPr>
        <w:t>.</w:t>
      </w:r>
    </w:p>
    <w:p w14:paraId="237D93DE" w14:textId="77777777" w:rsidR="00284BB1" w:rsidRDefault="00284BB1" w:rsidP="00F34EC6">
      <w:pPr>
        <w:pStyle w:val="ListParagraph"/>
        <w:numPr>
          <w:ilvl w:val="0"/>
          <w:numId w:val="14"/>
        </w:numPr>
        <w:ind w:firstLineChars="0"/>
        <w:rPr>
          <w:lang w:eastAsia="zh-CN"/>
        </w:rPr>
      </w:pPr>
      <w:r>
        <w:rPr>
          <w:lang w:eastAsia="zh-CN"/>
        </w:rPr>
        <w:t>Recommended WF:</w:t>
      </w:r>
    </w:p>
    <w:p w14:paraId="239E72E8" w14:textId="77777777" w:rsidR="00284BB1" w:rsidRDefault="00284BB1" w:rsidP="00F34EC6">
      <w:pPr>
        <w:pStyle w:val="ListParagraph"/>
        <w:numPr>
          <w:ilvl w:val="1"/>
          <w:numId w:val="14"/>
        </w:numPr>
        <w:ind w:firstLineChars="0"/>
        <w:rPr>
          <w:lang w:eastAsia="zh-CN"/>
        </w:rPr>
      </w:pPr>
      <w:r>
        <w:rPr>
          <w:lang w:eastAsia="zh-CN"/>
        </w:rPr>
        <w:t>Encourage comments if any.</w:t>
      </w:r>
    </w:p>
    <w:p w14:paraId="58C4807C" w14:textId="4959F708" w:rsidR="001A5E8D" w:rsidRDefault="001A5E8D" w:rsidP="001A5E8D">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3</w:t>
      </w:r>
      <w:r w:rsidRPr="008B103C">
        <w:rPr>
          <w:b/>
          <w:u w:val="single"/>
          <w:lang w:eastAsia="ko-KR"/>
        </w:rPr>
        <w:t>-</w:t>
      </w:r>
      <w:r>
        <w:rPr>
          <w:b/>
          <w:u w:val="single"/>
          <w:lang w:eastAsia="ko-KR"/>
        </w:rPr>
        <w:t>4</w:t>
      </w:r>
      <w:r w:rsidRPr="008B103C">
        <w:rPr>
          <w:b/>
          <w:u w:val="single"/>
          <w:lang w:eastAsia="ko-KR"/>
        </w:rPr>
        <w:t xml:space="preserve">: </w:t>
      </w:r>
      <w:r>
        <w:rPr>
          <w:b/>
          <w:szCs w:val="24"/>
          <w:u w:val="single"/>
          <w:lang w:eastAsia="zh-CN"/>
        </w:rPr>
        <w:t>Whether to assume LI in report quantity for multi-Rx FR2</w:t>
      </w:r>
    </w:p>
    <w:p w14:paraId="0581F183" w14:textId="77777777" w:rsidR="001A5E8D" w:rsidRDefault="001A5E8D" w:rsidP="001A5E8D">
      <w:pPr>
        <w:pStyle w:val="ListParagraph"/>
        <w:numPr>
          <w:ilvl w:val="0"/>
          <w:numId w:val="13"/>
        </w:numPr>
        <w:ind w:firstLineChars="0"/>
        <w:rPr>
          <w:lang w:eastAsia="zh-CN"/>
        </w:rPr>
      </w:pPr>
      <w:r>
        <w:rPr>
          <w:lang w:eastAsia="zh-CN"/>
        </w:rPr>
        <w:t>Proposals</w:t>
      </w:r>
    </w:p>
    <w:p w14:paraId="651AE79C" w14:textId="77777777" w:rsidR="001A5E8D" w:rsidRPr="00B5030D" w:rsidRDefault="001A5E8D" w:rsidP="001A5E8D">
      <w:pPr>
        <w:pStyle w:val="ListParagraph"/>
        <w:numPr>
          <w:ilvl w:val="2"/>
          <w:numId w:val="13"/>
        </w:numPr>
        <w:spacing w:after="120"/>
        <w:ind w:firstLineChars="0"/>
        <w:jc w:val="both"/>
      </w:pPr>
      <w:r>
        <w:rPr>
          <w:lang w:eastAsia="zh-CN"/>
        </w:rPr>
        <w:t>Option 1 (Qualcomm): Yes.</w:t>
      </w:r>
    </w:p>
    <w:p w14:paraId="54342E47" w14:textId="77777777" w:rsidR="001A5E8D" w:rsidRDefault="001A5E8D" w:rsidP="001A5E8D">
      <w:pPr>
        <w:pStyle w:val="ListParagraph"/>
        <w:numPr>
          <w:ilvl w:val="0"/>
          <w:numId w:val="14"/>
        </w:numPr>
        <w:ind w:firstLineChars="0"/>
        <w:rPr>
          <w:lang w:eastAsia="zh-CN"/>
        </w:rPr>
      </w:pPr>
      <w:r>
        <w:rPr>
          <w:lang w:eastAsia="zh-CN"/>
        </w:rPr>
        <w:t>Recommended WF:</w:t>
      </w:r>
    </w:p>
    <w:p w14:paraId="70E03521" w14:textId="77777777" w:rsidR="001A5E8D" w:rsidRDefault="001A5E8D" w:rsidP="001A5E8D">
      <w:pPr>
        <w:pStyle w:val="ListParagraph"/>
        <w:numPr>
          <w:ilvl w:val="1"/>
          <w:numId w:val="14"/>
        </w:numPr>
        <w:ind w:firstLineChars="0"/>
        <w:rPr>
          <w:lang w:eastAsia="zh-CN"/>
        </w:rPr>
      </w:pPr>
      <w:r>
        <w:rPr>
          <w:lang w:eastAsia="zh-CN"/>
        </w:rPr>
        <w:t>Encourage comments if any.</w:t>
      </w:r>
    </w:p>
    <w:p w14:paraId="205F8FBA" w14:textId="2E9C8878" w:rsidR="00416D55" w:rsidRDefault="00416D55" w:rsidP="00416D55">
      <w:pPr>
        <w:spacing w:after="120"/>
        <w:rPr>
          <w:b/>
          <w:szCs w:val="24"/>
          <w:u w:val="single"/>
          <w:lang w:eastAsia="zh-CN"/>
        </w:rPr>
      </w:pPr>
      <w:r w:rsidRPr="008B103C">
        <w:rPr>
          <w:b/>
          <w:u w:val="single"/>
          <w:lang w:eastAsia="ko-KR"/>
        </w:rPr>
        <w:t xml:space="preserve">Issue </w:t>
      </w:r>
      <w:r w:rsidR="001A5E8D">
        <w:rPr>
          <w:b/>
          <w:u w:val="single"/>
          <w:lang w:eastAsia="ko-KR"/>
        </w:rPr>
        <w:t>3</w:t>
      </w:r>
      <w:r w:rsidRPr="008B103C">
        <w:rPr>
          <w:b/>
          <w:u w:val="single"/>
          <w:lang w:eastAsia="ko-KR"/>
        </w:rPr>
        <w:t>-</w:t>
      </w:r>
      <w:r>
        <w:rPr>
          <w:b/>
          <w:u w:val="single"/>
          <w:lang w:eastAsia="ko-KR"/>
        </w:rPr>
        <w:t>3</w:t>
      </w:r>
      <w:r w:rsidRPr="008B103C">
        <w:rPr>
          <w:b/>
          <w:u w:val="single"/>
          <w:lang w:eastAsia="ko-KR"/>
        </w:rPr>
        <w:t>-</w:t>
      </w:r>
      <w:r w:rsidR="001A5E8D">
        <w:rPr>
          <w:b/>
          <w:u w:val="single"/>
          <w:lang w:eastAsia="ko-KR"/>
        </w:rPr>
        <w:t>5</w:t>
      </w:r>
      <w:r w:rsidRPr="008B103C">
        <w:rPr>
          <w:b/>
          <w:u w:val="single"/>
          <w:lang w:eastAsia="ko-KR"/>
        </w:rPr>
        <w:t xml:space="preserve">: </w:t>
      </w:r>
      <w:r w:rsidR="006A0A88">
        <w:rPr>
          <w:b/>
          <w:u w:val="single"/>
          <w:lang w:eastAsia="ko-KR"/>
        </w:rPr>
        <w:t>Whether to assume t</w:t>
      </w:r>
      <w:r>
        <w:rPr>
          <w:b/>
          <w:szCs w:val="24"/>
          <w:u w:val="single"/>
          <w:lang w:eastAsia="zh-CN"/>
        </w:rPr>
        <w:t>ime</w:t>
      </w:r>
      <w:r w:rsidR="006A0A88">
        <w:rPr>
          <w:b/>
          <w:szCs w:val="24"/>
          <w:u w:val="single"/>
          <w:lang w:eastAsia="zh-CN"/>
        </w:rPr>
        <w:t xml:space="preserve"> and </w:t>
      </w:r>
      <w:r>
        <w:rPr>
          <w:b/>
          <w:szCs w:val="24"/>
          <w:u w:val="single"/>
          <w:lang w:eastAsia="zh-CN"/>
        </w:rPr>
        <w:t xml:space="preserve">frequency </w:t>
      </w:r>
      <w:r w:rsidR="006007EA">
        <w:rPr>
          <w:b/>
          <w:szCs w:val="24"/>
          <w:u w:val="single"/>
          <w:lang w:eastAsia="zh-CN"/>
        </w:rPr>
        <w:t>offsets.</w:t>
      </w:r>
    </w:p>
    <w:p w14:paraId="06E460FA" w14:textId="77777777" w:rsidR="006A0A88" w:rsidRDefault="006A0A88" w:rsidP="006A0A88">
      <w:pPr>
        <w:pStyle w:val="ListParagraph"/>
        <w:numPr>
          <w:ilvl w:val="0"/>
          <w:numId w:val="13"/>
        </w:numPr>
        <w:ind w:firstLineChars="0"/>
        <w:rPr>
          <w:lang w:eastAsia="zh-CN"/>
        </w:rPr>
      </w:pPr>
      <w:r>
        <w:rPr>
          <w:lang w:eastAsia="zh-CN"/>
        </w:rPr>
        <w:t>Observations</w:t>
      </w:r>
    </w:p>
    <w:p w14:paraId="0269123E" w14:textId="77777777" w:rsidR="006A0A88" w:rsidRDefault="006A0A88" w:rsidP="006A0A88">
      <w:pPr>
        <w:pStyle w:val="ListParagraph"/>
        <w:numPr>
          <w:ilvl w:val="1"/>
          <w:numId w:val="13"/>
        </w:numPr>
        <w:ind w:firstLineChars="0"/>
        <w:rPr>
          <w:lang w:eastAsia="zh-CN"/>
        </w:rPr>
      </w:pPr>
      <w:r>
        <w:rPr>
          <w:lang w:eastAsia="zh-CN"/>
        </w:rPr>
        <w:t xml:space="preserve">Observation 1 (Nokia): </w:t>
      </w:r>
    </w:p>
    <w:p w14:paraId="1808063F" w14:textId="424A69F8" w:rsidR="006A0A88" w:rsidRPr="006A0A88" w:rsidRDefault="00B41E25" w:rsidP="00416D55">
      <w:pPr>
        <w:pStyle w:val="ListParagraph"/>
        <w:numPr>
          <w:ilvl w:val="0"/>
          <w:numId w:val="35"/>
        </w:numPr>
        <w:spacing w:after="120"/>
        <w:ind w:firstLineChars="0" w:hanging="264"/>
        <w:rPr>
          <w:b/>
          <w:szCs w:val="24"/>
          <w:u w:val="single"/>
          <w:lang w:eastAsia="zh-CN"/>
        </w:rPr>
      </w:pPr>
      <w:r w:rsidRPr="00B41E25">
        <w:rPr>
          <w:rFonts w:eastAsia="Yu Mincho"/>
          <w:lang w:val="en-US" w:eastAsia="zh-CN"/>
        </w:rPr>
        <w:t>We are fine assuming no time and frequency offset between TRPs for initial alignment. It can later be discussed if the assumption holds. In CSI-RS the RS is known and TRP desync is not such an issue, when compared to the data desync case.</w:t>
      </w:r>
    </w:p>
    <w:p w14:paraId="0D198FDD" w14:textId="77777777" w:rsidR="00416D55" w:rsidRDefault="00416D55" w:rsidP="00F34EC6">
      <w:pPr>
        <w:pStyle w:val="ListParagraph"/>
        <w:numPr>
          <w:ilvl w:val="0"/>
          <w:numId w:val="13"/>
        </w:numPr>
        <w:ind w:firstLineChars="0"/>
        <w:rPr>
          <w:lang w:eastAsia="zh-CN"/>
        </w:rPr>
      </w:pPr>
      <w:r>
        <w:rPr>
          <w:lang w:eastAsia="zh-CN"/>
        </w:rPr>
        <w:t>Proposals</w:t>
      </w:r>
    </w:p>
    <w:p w14:paraId="28B0DB17" w14:textId="5264CEFB" w:rsidR="00416D55" w:rsidRPr="00B5030D" w:rsidRDefault="00416D55" w:rsidP="00F34EC6">
      <w:pPr>
        <w:pStyle w:val="ListParagraph"/>
        <w:numPr>
          <w:ilvl w:val="2"/>
          <w:numId w:val="13"/>
        </w:numPr>
        <w:spacing w:after="120"/>
        <w:ind w:firstLineChars="0"/>
        <w:jc w:val="both"/>
      </w:pPr>
      <w:r>
        <w:rPr>
          <w:lang w:eastAsia="zh-CN"/>
        </w:rPr>
        <w:t>Option 1 (</w:t>
      </w:r>
      <w:r w:rsidR="006A0A88">
        <w:rPr>
          <w:lang w:eastAsia="zh-CN"/>
        </w:rPr>
        <w:t xml:space="preserve">Qualcomm, </w:t>
      </w:r>
      <w:r>
        <w:rPr>
          <w:lang w:eastAsia="zh-CN"/>
        </w:rPr>
        <w:t>Huawei</w:t>
      </w:r>
      <w:r w:rsidR="006A0A88">
        <w:rPr>
          <w:lang w:eastAsia="zh-CN"/>
        </w:rPr>
        <w:t>, Apple, Ericsson, Nokia</w:t>
      </w:r>
      <w:r>
        <w:rPr>
          <w:lang w:eastAsia="zh-CN"/>
        </w:rPr>
        <w:t xml:space="preserve">): </w:t>
      </w:r>
      <w:r w:rsidR="006A0A88">
        <w:rPr>
          <w:lang w:eastAsia="zh-CN"/>
        </w:rPr>
        <w:t>No</w:t>
      </w:r>
      <w:r w:rsidR="00356641">
        <w:rPr>
          <w:lang w:eastAsia="zh-CN"/>
        </w:rPr>
        <w:t>.</w:t>
      </w:r>
    </w:p>
    <w:p w14:paraId="23D1D7FA" w14:textId="77777777" w:rsidR="00416D55" w:rsidRDefault="00416D55" w:rsidP="00F34EC6">
      <w:pPr>
        <w:pStyle w:val="ListParagraph"/>
        <w:numPr>
          <w:ilvl w:val="0"/>
          <w:numId w:val="14"/>
        </w:numPr>
        <w:ind w:firstLineChars="0"/>
        <w:rPr>
          <w:lang w:eastAsia="zh-CN"/>
        </w:rPr>
      </w:pPr>
      <w:r>
        <w:rPr>
          <w:lang w:eastAsia="zh-CN"/>
        </w:rPr>
        <w:t>Recommended WF:</w:t>
      </w:r>
    </w:p>
    <w:p w14:paraId="18200B56" w14:textId="7F3C6437" w:rsidR="00416D55" w:rsidRDefault="006A6CA3" w:rsidP="005B4802">
      <w:pPr>
        <w:pStyle w:val="ListParagraph"/>
        <w:numPr>
          <w:ilvl w:val="1"/>
          <w:numId w:val="14"/>
        </w:numPr>
        <w:ind w:firstLineChars="0"/>
        <w:rPr>
          <w:lang w:eastAsia="zh-CN"/>
        </w:rPr>
      </w:pPr>
      <w:r>
        <w:rPr>
          <w:lang w:eastAsia="zh-CN"/>
        </w:rPr>
        <w:t>Option 1</w:t>
      </w:r>
      <w:r w:rsidR="00416D55">
        <w:rPr>
          <w:lang w:eastAsia="zh-CN"/>
        </w:rPr>
        <w:t>.</w:t>
      </w:r>
    </w:p>
    <w:p w14:paraId="2C582597" w14:textId="4CA6E8D9" w:rsidR="00001702" w:rsidRDefault="00001702" w:rsidP="00001702">
      <w:pPr>
        <w:rPr>
          <w:rFonts w:eastAsia="MS Mincho"/>
          <w:lang w:eastAsia="zh-CN"/>
        </w:rPr>
      </w:pPr>
    </w:p>
    <w:p w14:paraId="6A77F560" w14:textId="65C2A3C5" w:rsidR="00867AFA" w:rsidRDefault="00001702" w:rsidP="00867AFA">
      <w:pPr>
        <w:spacing w:after="120"/>
        <w:rPr>
          <w:b/>
          <w:szCs w:val="24"/>
          <w:u w:val="single"/>
          <w:lang w:eastAsia="zh-CN"/>
        </w:rPr>
      </w:pPr>
      <w:r>
        <w:rPr>
          <w:lang w:eastAsia="zh-CN"/>
        </w:rPr>
        <w:tab/>
      </w:r>
      <w:r w:rsidR="00867AFA">
        <w:rPr>
          <w:b/>
          <w:u w:val="single"/>
          <w:lang w:eastAsia="ko-KR"/>
        </w:rPr>
        <w:t>I</w:t>
      </w:r>
      <w:r w:rsidR="00867AFA" w:rsidRPr="008B103C">
        <w:rPr>
          <w:b/>
          <w:u w:val="single"/>
          <w:lang w:eastAsia="ko-KR"/>
        </w:rPr>
        <w:t xml:space="preserve">ssue </w:t>
      </w:r>
      <w:r w:rsidR="001A5E8D">
        <w:rPr>
          <w:b/>
          <w:u w:val="single"/>
          <w:lang w:eastAsia="ko-KR"/>
        </w:rPr>
        <w:t>3</w:t>
      </w:r>
      <w:r w:rsidR="00867AFA" w:rsidRPr="008B103C">
        <w:rPr>
          <w:b/>
          <w:u w:val="single"/>
          <w:lang w:eastAsia="ko-KR"/>
        </w:rPr>
        <w:t>-</w:t>
      </w:r>
      <w:r w:rsidR="00867AFA">
        <w:rPr>
          <w:b/>
          <w:u w:val="single"/>
          <w:lang w:eastAsia="ko-KR"/>
        </w:rPr>
        <w:t>3</w:t>
      </w:r>
      <w:r w:rsidR="00867AFA" w:rsidRPr="008B103C">
        <w:rPr>
          <w:b/>
          <w:u w:val="single"/>
          <w:lang w:eastAsia="ko-KR"/>
        </w:rPr>
        <w:t>-</w:t>
      </w:r>
      <w:r w:rsidR="001A5E8D">
        <w:rPr>
          <w:b/>
          <w:u w:val="single"/>
          <w:lang w:eastAsia="ko-KR"/>
        </w:rPr>
        <w:t>6</w:t>
      </w:r>
      <w:r w:rsidR="00867AFA" w:rsidRPr="008B103C">
        <w:rPr>
          <w:b/>
          <w:u w:val="single"/>
          <w:lang w:eastAsia="ko-KR"/>
        </w:rPr>
        <w:t xml:space="preserve">: </w:t>
      </w:r>
      <w:r w:rsidR="00867AFA">
        <w:rPr>
          <w:b/>
          <w:szCs w:val="24"/>
          <w:u w:val="single"/>
          <w:lang w:eastAsia="zh-CN"/>
        </w:rPr>
        <w:t>Simulation parameters for PMI reporting requirement for sDCI SDM scheme</w:t>
      </w:r>
    </w:p>
    <w:p w14:paraId="170D65BB" w14:textId="77777777" w:rsidR="00867AFA" w:rsidRDefault="00867AFA" w:rsidP="00867AFA">
      <w:pPr>
        <w:pStyle w:val="ListParagraph"/>
        <w:numPr>
          <w:ilvl w:val="0"/>
          <w:numId w:val="13"/>
        </w:numPr>
        <w:ind w:firstLineChars="0"/>
        <w:rPr>
          <w:lang w:eastAsia="zh-CN"/>
        </w:rPr>
      </w:pPr>
      <w:r>
        <w:rPr>
          <w:lang w:eastAsia="zh-CN"/>
        </w:rPr>
        <w:t>Proposals</w:t>
      </w:r>
    </w:p>
    <w:p w14:paraId="78046217" w14:textId="7C0112E0" w:rsidR="00867AFA" w:rsidRPr="00B5030D" w:rsidRDefault="00867AFA" w:rsidP="00867AFA">
      <w:pPr>
        <w:pStyle w:val="ListParagraph"/>
        <w:numPr>
          <w:ilvl w:val="2"/>
          <w:numId w:val="13"/>
        </w:numPr>
        <w:spacing w:after="120"/>
        <w:ind w:firstLineChars="0"/>
        <w:jc w:val="both"/>
      </w:pPr>
      <w:r>
        <w:rPr>
          <w:lang w:eastAsia="zh-CN"/>
        </w:rPr>
        <w:t>Option 1 (</w:t>
      </w:r>
      <w:r w:rsidR="001E4488">
        <w:rPr>
          <w:lang w:eastAsia="zh-CN"/>
        </w:rPr>
        <w:t>Ericsson</w:t>
      </w:r>
      <w:r>
        <w:rPr>
          <w:lang w:eastAsia="zh-CN"/>
        </w:rPr>
        <w:t xml:space="preserve">): </w:t>
      </w:r>
      <w:r w:rsidR="001E4488" w:rsidRPr="001E4488">
        <w:rPr>
          <w:lang w:eastAsia="zh-CN"/>
        </w:rPr>
        <w:t xml:space="preserve">Consider the parameters </w:t>
      </w:r>
      <w:r w:rsidR="001E4488">
        <w:rPr>
          <w:lang w:eastAsia="zh-CN"/>
        </w:rPr>
        <w:t xml:space="preserve">in Table 7 </w:t>
      </w:r>
      <w:r w:rsidR="001E4488" w:rsidRPr="001E4488">
        <w:rPr>
          <w:lang w:eastAsia="zh-CN"/>
        </w:rPr>
        <w:t>to define PMI reporting requirements for sDCI SDM based scheme.</w:t>
      </w:r>
    </w:p>
    <w:p w14:paraId="5B33FE2C" w14:textId="77777777" w:rsidR="00867AFA" w:rsidRDefault="00867AFA" w:rsidP="00867AFA">
      <w:pPr>
        <w:pStyle w:val="ListParagraph"/>
        <w:numPr>
          <w:ilvl w:val="0"/>
          <w:numId w:val="14"/>
        </w:numPr>
        <w:ind w:firstLineChars="0"/>
        <w:rPr>
          <w:lang w:eastAsia="zh-CN"/>
        </w:rPr>
      </w:pPr>
      <w:r>
        <w:rPr>
          <w:lang w:eastAsia="zh-CN"/>
        </w:rPr>
        <w:t>Recommended WF:</w:t>
      </w:r>
    </w:p>
    <w:p w14:paraId="74AAB486" w14:textId="77777777" w:rsidR="00867AFA" w:rsidRDefault="00867AFA" w:rsidP="00867AFA">
      <w:pPr>
        <w:pStyle w:val="ListParagraph"/>
        <w:numPr>
          <w:ilvl w:val="1"/>
          <w:numId w:val="14"/>
        </w:numPr>
        <w:ind w:firstLineChars="0"/>
        <w:rPr>
          <w:lang w:eastAsia="zh-CN"/>
        </w:rPr>
      </w:pPr>
      <w:r>
        <w:rPr>
          <w:lang w:eastAsia="zh-CN"/>
        </w:rPr>
        <w:t>Encourage comments if any.</w:t>
      </w:r>
    </w:p>
    <w:p w14:paraId="217E1CAA" w14:textId="3DB62704" w:rsidR="00FD0BF9" w:rsidRPr="00647FC6" w:rsidRDefault="00FD0BF9" w:rsidP="00F14B22">
      <w:pPr>
        <w:pStyle w:val="Heading2"/>
      </w:pPr>
      <w:r>
        <w:lastRenderedPageBreak/>
        <w:t>Views</w:t>
      </w:r>
      <w:r w:rsidR="00B86E09">
        <w:t>’</w:t>
      </w:r>
      <w:r w:rsidRPr="00647FC6">
        <w:rPr>
          <w:rFonts w:hint="eastAsia"/>
        </w:rPr>
        <w:t xml:space="preserve"> collection for 1st round </w:t>
      </w:r>
    </w:p>
    <w:p w14:paraId="7E1E6F09" w14:textId="77777777" w:rsidR="00FD0BF9" w:rsidRDefault="00FD0BF9" w:rsidP="00F14B22">
      <w:pPr>
        <w:pStyle w:val="Heading3"/>
      </w:pPr>
      <w:r w:rsidRPr="00805BE8">
        <w:t xml:space="preserve">Open issues </w:t>
      </w:r>
    </w:p>
    <w:p w14:paraId="70969ED5" w14:textId="6029A4EF" w:rsidR="00FD0BF9" w:rsidRPr="00E72CF1" w:rsidRDefault="00FD0BF9" w:rsidP="00FD0BF9">
      <w:pPr>
        <w:rPr>
          <w:bCs/>
          <w:color w:val="0070C0"/>
          <w:u w:val="single"/>
          <w:lang w:eastAsia="ko-KR"/>
        </w:rPr>
      </w:pPr>
      <w:r w:rsidRPr="00E72CF1">
        <w:rPr>
          <w:bCs/>
          <w:color w:val="0070C0"/>
          <w:u w:val="single"/>
          <w:lang w:eastAsia="ko-KR"/>
        </w:rPr>
        <w:t xml:space="preserve">Sub topic </w:t>
      </w:r>
      <w:r w:rsidR="00100E88">
        <w:rPr>
          <w:bCs/>
          <w:color w:val="0070C0"/>
          <w:u w:val="single"/>
          <w:lang w:eastAsia="ko-KR"/>
        </w:rPr>
        <w:t>3</w:t>
      </w:r>
      <w:r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538"/>
        <w:gridCol w:w="8093"/>
      </w:tblGrid>
      <w:tr w:rsidR="00FD0BF9" w14:paraId="29A066D3" w14:textId="77777777" w:rsidTr="00FB5212">
        <w:tc>
          <w:tcPr>
            <w:tcW w:w="1538" w:type="dxa"/>
          </w:tcPr>
          <w:p w14:paraId="5D58473D" w14:textId="77777777" w:rsidR="00FD0BF9" w:rsidRPr="00805BE8" w:rsidRDefault="00FD0BF9"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EB1E4BA" w14:textId="77777777" w:rsidR="00FD0BF9" w:rsidRPr="00805BE8" w:rsidRDefault="00FD0BF9"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FD0BF9" w14:paraId="6F7D6264" w14:textId="77777777" w:rsidTr="00FB5212">
        <w:tc>
          <w:tcPr>
            <w:tcW w:w="1538" w:type="dxa"/>
          </w:tcPr>
          <w:p w14:paraId="0995696C" w14:textId="22B95AC5" w:rsidR="00FD0BF9" w:rsidRPr="003418CB" w:rsidRDefault="006E1B8D" w:rsidP="008E61F0">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3ABCBBF" w14:textId="05659A5C" w:rsidR="002F4F24" w:rsidRPr="00165539" w:rsidRDefault="002F4F24" w:rsidP="002F4F24">
            <w:pPr>
              <w:spacing w:after="120"/>
              <w:rPr>
                <w:rFonts w:eastAsiaTheme="minorEastAsia"/>
                <w:color w:val="0070C0"/>
                <w:u w:val="single"/>
                <w:lang w:val="en-US" w:eastAsia="zh-CN"/>
              </w:rPr>
            </w:pPr>
            <w:r w:rsidRPr="00165539">
              <w:rPr>
                <w:rFonts w:eastAsiaTheme="minorEastAsia"/>
                <w:color w:val="0070C0"/>
                <w:u w:val="single"/>
                <w:lang w:val="en-US" w:eastAsia="zh-CN"/>
              </w:rPr>
              <w:t xml:space="preserve">Issue 3-1-1: Whether to evaluate feasibility of introducing PMI reporting requirement for sDCI SDM </w:t>
            </w:r>
            <w:r w:rsidR="003E34D6" w:rsidRPr="00165539">
              <w:rPr>
                <w:rFonts w:eastAsiaTheme="minorEastAsia"/>
                <w:color w:val="0070C0"/>
                <w:u w:val="single"/>
                <w:lang w:val="en-US" w:eastAsia="zh-CN"/>
              </w:rPr>
              <w:t>scheme.</w:t>
            </w:r>
          </w:p>
          <w:p w14:paraId="1DC58DC5" w14:textId="35F022BE" w:rsidR="00914853" w:rsidRPr="002F4F24" w:rsidRDefault="00914853" w:rsidP="002F4F24">
            <w:pPr>
              <w:spacing w:after="120"/>
              <w:rPr>
                <w:rFonts w:eastAsiaTheme="minorEastAsia"/>
                <w:color w:val="0070C0"/>
                <w:lang w:val="en-US" w:eastAsia="zh-CN"/>
              </w:rPr>
            </w:pPr>
            <w:r>
              <w:rPr>
                <w:rFonts w:eastAsiaTheme="minorEastAsia"/>
                <w:color w:val="0070C0"/>
                <w:lang w:val="en-US" w:eastAsia="zh-CN"/>
              </w:rPr>
              <w:t>We are okay with option 1.</w:t>
            </w:r>
          </w:p>
          <w:p w14:paraId="1E5C5E84" w14:textId="77777777" w:rsidR="00FD0BF9" w:rsidRPr="00165539" w:rsidRDefault="002F4F24" w:rsidP="002F4F24">
            <w:pPr>
              <w:spacing w:after="120"/>
              <w:rPr>
                <w:rFonts w:eastAsiaTheme="minorEastAsia"/>
                <w:color w:val="0070C0"/>
                <w:u w:val="single"/>
                <w:lang w:val="en-US" w:eastAsia="zh-CN"/>
              </w:rPr>
            </w:pPr>
            <w:r w:rsidRPr="00165539">
              <w:rPr>
                <w:rFonts w:eastAsiaTheme="minorEastAsia"/>
                <w:color w:val="0070C0"/>
                <w:u w:val="single"/>
                <w:lang w:val="en-US" w:eastAsia="zh-CN"/>
              </w:rPr>
              <w:t>Issue 3-1-2: Whether to introduce PMI reporting requirement for mDCI scheme</w:t>
            </w:r>
          </w:p>
          <w:p w14:paraId="195BBD64" w14:textId="67E4C98D" w:rsidR="00680B04" w:rsidRPr="003418CB" w:rsidRDefault="00680B04" w:rsidP="002F4F24">
            <w:pPr>
              <w:spacing w:after="120"/>
              <w:rPr>
                <w:rFonts w:eastAsiaTheme="minorEastAsia"/>
                <w:color w:val="0070C0"/>
                <w:lang w:val="en-US" w:eastAsia="zh-CN"/>
              </w:rPr>
            </w:pPr>
            <w:r>
              <w:rPr>
                <w:rFonts w:eastAsiaTheme="minorEastAsia"/>
                <w:color w:val="0070C0"/>
                <w:lang w:val="en-US" w:eastAsia="zh-CN"/>
              </w:rPr>
              <w:t>We are okay with option 1.</w:t>
            </w:r>
          </w:p>
        </w:tc>
      </w:tr>
      <w:tr w:rsidR="003F7A93" w14:paraId="52A1F67A" w14:textId="77777777" w:rsidTr="00FB5212">
        <w:tc>
          <w:tcPr>
            <w:tcW w:w="1538" w:type="dxa"/>
          </w:tcPr>
          <w:p w14:paraId="3A3EA181" w14:textId="3CD182F9" w:rsidR="003F7A93" w:rsidDel="006E1B8D" w:rsidRDefault="003F7A93" w:rsidP="008E61F0">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AC1993C" w14:textId="77777777" w:rsidR="003F7A93" w:rsidRDefault="003F7A93" w:rsidP="003F7A93">
            <w:pPr>
              <w:spacing w:after="120"/>
              <w:rPr>
                <w:rFonts w:eastAsiaTheme="minorEastAsia"/>
                <w:color w:val="0070C0"/>
                <w:lang w:val="en-US" w:eastAsia="zh-CN"/>
              </w:rPr>
            </w:pPr>
            <w:r w:rsidRPr="002F4F24">
              <w:rPr>
                <w:rFonts w:eastAsiaTheme="minorEastAsia"/>
                <w:color w:val="0070C0"/>
                <w:lang w:val="en-US" w:eastAsia="zh-CN"/>
              </w:rPr>
              <w:t>Issue 3-1-1: Whether to evaluate feasibility of introducing PMI reporting requirement for sDCI SDM scheme</w:t>
            </w:r>
          </w:p>
          <w:p w14:paraId="40205B8D" w14:textId="77777777" w:rsidR="003F7A93" w:rsidRPr="00437A75" w:rsidRDefault="003F7A93" w:rsidP="003F7A93">
            <w:pPr>
              <w:spacing w:after="120"/>
              <w:rPr>
                <w:rFonts w:eastAsiaTheme="minorEastAsia"/>
                <w:lang w:val="en-US" w:eastAsia="zh-CN"/>
              </w:rPr>
            </w:pPr>
            <w:r w:rsidRPr="00437A75">
              <w:rPr>
                <w:rFonts w:eastAsiaTheme="minorEastAsia"/>
                <w:lang w:val="en-US" w:eastAsia="zh-CN"/>
              </w:rPr>
              <w:t>Already agreed.</w:t>
            </w:r>
          </w:p>
          <w:p w14:paraId="34651860" w14:textId="77777777" w:rsidR="003F7A93" w:rsidRDefault="003F7A93" w:rsidP="003F7A93">
            <w:pPr>
              <w:spacing w:after="120"/>
              <w:rPr>
                <w:rFonts w:eastAsiaTheme="minorEastAsia"/>
                <w:color w:val="0070C0"/>
                <w:lang w:val="en-US" w:eastAsia="zh-CN"/>
              </w:rPr>
            </w:pPr>
            <w:r w:rsidRPr="00437A75">
              <w:rPr>
                <w:rFonts w:eastAsiaTheme="minorEastAsia"/>
                <w:lang w:val="en-US" w:eastAsia="zh-CN"/>
              </w:rPr>
              <w:t>Option 1.</w:t>
            </w:r>
          </w:p>
          <w:p w14:paraId="2564E0C9" w14:textId="77777777" w:rsidR="003F7A93" w:rsidRPr="002F4F24" w:rsidRDefault="003F7A93" w:rsidP="003F7A93">
            <w:pPr>
              <w:spacing w:after="120"/>
              <w:rPr>
                <w:rFonts w:eastAsiaTheme="minorEastAsia"/>
                <w:color w:val="0070C0"/>
                <w:lang w:val="en-US" w:eastAsia="zh-CN"/>
              </w:rPr>
            </w:pPr>
          </w:p>
          <w:p w14:paraId="2A10448E" w14:textId="77777777" w:rsidR="003F7A93" w:rsidRDefault="003F7A93" w:rsidP="003F7A93">
            <w:pPr>
              <w:spacing w:after="120"/>
              <w:rPr>
                <w:rFonts w:eastAsiaTheme="minorEastAsia"/>
                <w:color w:val="0070C0"/>
                <w:lang w:val="en-US" w:eastAsia="zh-CN"/>
              </w:rPr>
            </w:pPr>
            <w:r w:rsidRPr="002F4F24">
              <w:rPr>
                <w:rFonts w:eastAsiaTheme="minorEastAsia"/>
                <w:color w:val="0070C0"/>
                <w:lang w:val="en-US" w:eastAsia="zh-CN"/>
              </w:rPr>
              <w:t>Issue 3-1-2: Whether to introduce PMI reporting requirement for mDCI scheme</w:t>
            </w:r>
          </w:p>
          <w:p w14:paraId="4D22C4A4" w14:textId="77777777" w:rsidR="003F7A93" w:rsidRPr="0015501D" w:rsidRDefault="003F7A93" w:rsidP="003F7A93">
            <w:pPr>
              <w:spacing w:after="120"/>
              <w:rPr>
                <w:rFonts w:eastAsiaTheme="minorEastAsia"/>
                <w:lang w:val="en-US" w:eastAsia="zh-CN"/>
              </w:rPr>
            </w:pPr>
            <w:r w:rsidRPr="0015501D">
              <w:rPr>
                <w:rFonts w:eastAsiaTheme="minorEastAsia"/>
                <w:lang w:val="en-US" w:eastAsia="zh-CN"/>
              </w:rPr>
              <w:t>No, only sDCI requirements’ definition has been agreed.</w:t>
            </w:r>
          </w:p>
          <w:p w14:paraId="0FC6A483" w14:textId="49DEA53D" w:rsidR="003F7A93" w:rsidRPr="00165539" w:rsidRDefault="003F7A93" w:rsidP="003F7A93">
            <w:pPr>
              <w:spacing w:after="120"/>
              <w:rPr>
                <w:rFonts w:eastAsiaTheme="minorEastAsia"/>
                <w:color w:val="0070C0"/>
                <w:u w:val="single"/>
                <w:lang w:val="en-US" w:eastAsia="zh-CN"/>
              </w:rPr>
            </w:pPr>
            <w:r w:rsidRPr="0015501D">
              <w:rPr>
                <w:rFonts w:eastAsiaTheme="minorEastAsia"/>
                <w:lang w:val="en-US" w:eastAsia="zh-CN"/>
              </w:rPr>
              <w:t>Option 1.</w:t>
            </w:r>
          </w:p>
        </w:tc>
      </w:tr>
      <w:tr w:rsidR="00FB5212" w14:paraId="067757FF" w14:textId="77777777" w:rsidTr="00FB5212">
        <w:tc>
          <w:tcPr>
            <w:tcW w:w="1538" w:type="dxa"/>
          </w:tcPr>
          <w:p w14:paraId="1CA0D6D6" w14:textId="57DEC0E8" w:rsidR="00FB5212" w:rsidRDefault="00FB5212" w:rsidP="00FB5212">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179B6338" w14:textId="77777777" w:rsidR="00FB5212" w:rsidRDefault="00FB5212" w:rsidP="00FB5212">
            <w:pPr>
              <w:spacing w:after="120"/>
              <w:rPr>
                <w:rFonts w:eastAsiaTheme="minorEastAsia"/>
                <w:color w:val="0070C0"/>
                <w:lang w:val="en-US" w:eastAsia="zh-CN"/>
              </w:rPr>
            </w:pPr>
            <w:r w:rsidRPr="002F4F24">
              <w:rPr>
                <w:rFonts w:eastAsiaTheme="minorEastAsia"/>
                <w:color w:val="0070C0"/>
                <w:lang w:val="en-US" w:eastAsia="zh-CN"/>
              </w:rPr>
              <w:t>Issue 3-1-1: Whether to evaluate feasibility of introducing PMI reporting requirement for sDCI SDM scheme</w:t>
            </w:r>
          </w:p>
          <w:p w14:paraId="3F3A1424"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 xml:space="preserve">Support option 1 </w:t>
            </w:r>
            <w:r w:rsidRPr="009C2C6C">
              <w:rPr>
                <w:rFonts w:eastAsiaTheme="minorEastAsia"/>
                <w:color w:val="0070C0"/>
                <w:lang w:val="en-US" w:eastAsia="zh-CN"/>
              </w:rPr>
              <w:t>to evaluate feasibility of introducing PMI reporting requirement for sDCI SDM scheme</w:t>
            </w:r>
            <w:r>
              <w:rPr>
                <w:rFonts w:eastAsiaTheme="minorEastAsia"/>
                <w:color w:val="0070C0"/>
                <w:lang w:val="en-US" w:eastAsia="zh-CN"/>
              </w:rPr>
              <w:t>.</w:t>
            </w:r>
          </w:p>
          <w:p w14:paraId="322376C8" w14:textId="77777777" w:rsidR="00FB5212" w:rsidRPr="002F4F24" w:rsidRDefault="00FB5212" w:rsidP="00FB5212">
            <w:pPr>
              <w:spacing w:after="120"/>
              <w:rPr>
                <w:rFonts w:eastAsiaTheme="minorEastAsia"/>
                <w:color w:val="0070C0"/>
                <w:lang w:val="en-US" w:eastAsia="zh-CN"/>
              </w:rPr>
            </w:pPr>
          </w:p>
          <w:p w14:paraId="159097FF" w14:textId="77777777" w:rsidR="00FB5212" w:rsidRDefault="00FB5212" w:rsidP="00FB5212">
            <w:pPr>
              <w:spacing w:after="120"/>
              <w:rPr>
                <w:rFonts w:eastAsiaTheme="minorEastAsia"/>
                <w:color w:val="0070C0"/>
                <w:lang w:val="en-US" w:eastAsia="zh-CN"/>
              </w:rPr>
            </w:pPr>
            <w:r w:rsidRPr="002F4F24">
              <w:rPr>
                <w:rFonts w:eastAsiaTheme="minorEastAsia"/>
                <w:color w:val="0070C0"/>
                <w:lang w:val="en-US" w:eastAsia="zh-CN"/>
              </w:rPr>
              <w:t>Issue 3-1-2: Whether to introduce PMI reporting requirement for mDCI scheme</w:t>
            </w:r>
          </w:p>
          <w:p w14:paraId="6723D419"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1 to not define PMI reporting requirements for mDCI scheme.</w:t>
            </w:r>
          </w:p>
          <w:p w14:paraId="615EA1F0" w14:textId="77777777" w:rsidR="00FB5212" w:rsidRPr="002F4F24" w:rsidRDefault="00FB5212" w:rsidP="00FB5212">
            <w:pPr>
              <w:spacing w:after="120"/>
              <w:rPr>
                <w:rFonts w:eastAsiaTheme="minorEastAsia"/>
                <w:color w:val="0070C0"/>
                <w:lang w:val="en-US" w:eastAsia="zh-CN"/>
              </w:rPr>
            </w:pPr>
          </w:p>
        </w:tc>
      </w:tr>
      <w:tr w:rsidR="00375706" w14:paraId="5F83B710" w14:textId="77777777" w:rsidTr="00FB5212">
        <w:tc>
          <w:tcPr>
            <w:tcW w:w="1538" w:type="dxa"/>
          </w:tcPr>
          <w:p w14:paraId="070DAAA0" w14:textId="38211251" w:rsidR="00375706" w:rsidRDefault="00375706" w:rsidP="00FB5212">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06111065" w14:textId="77777777" w:rsidR="00375706" w:rsidRPr="00165539" w:rsidRDefault="00375706" w:rsidP="00375706">
            <w:pPr>
              <w:spacing w:after="120"/>
              <w:rPr>
                <w:rFonts w:eastAsiaTheme="minorEastAsia"/>
                <w:color w:val="0070C0"/>
                <w:u w:val="single"/>
                <w:lang w:val="en-US" w:eastAsia="zh-CN"/>
              </w:rPr>
            </w:pPr>
            <w:r w:rsidRPr="00165539">
              <w:rPr>
                <w:rFonts w:eastAsiaTheme="minorEastAsia"/>
                <w:color w:val="0070C0"/>
                <w:u w:val="single"/>
                <w:lang w:val="en-US" w:eastAsia="zh-CN"/>
              </w:rPr>
              <w:t>Issue 3-1-1: Whether to evaluate feasibility of introducing PMI reporting requirement for sDCI SDM scheme.</w:t>
            </w:r>
          </w:p>
          <w:p w14:paraId="57AEA531" w14:textId="77777777" w:rsidR="00375706" w:rsidRPr="009B4B3C" w:rsidRDefault="00375706" w:rsidP="00375706">
            <w:pPr>
              <w:spacing w:after="120"/>
              <w:rPr>
                <w:rFonts w:eastAsiaTheme="minorEastAsia"/>
                <w:color w:val="0070C0"/>
                <w:lang w:val="en-US" w:eastAsia="zh-CN"/>
              </w:rPr>
            </w:pPr>
            <w:r w:rsidRPr="009B4B3C">
              <w:rPr>
                <w:rFonts w:eastAsiaTheme="minorEastAsia"/>
                <w:color w:val="0070C0"/>
                <w:lang w:val="en-US" w:eastAsia="zh-CN"/>
              </w:rPr>
              <w:t>We are fine with Option 1.</w:t>
            </w:r>
          </w:p>
          <w:p w14:paraId="620432F9" w14:textId="77777777" w:rsidR="00375706" w:rsidRPr="00165539" w:rsidRDefault="00375706" w:rsidP="00375706">
            <w:pPr>
              <w:spacing w:after="120"/>
              <w:rPr>
                <w:rFonts w:eastAsiaTheme="minorEastAsia"/>
                <w:color w:val="0070C0"/>
                <w:u w:val="single"/>
                <w:lang w:val="en-US" w:eastAsia="zh-CN"/>
              </w:rPr>
            </w:pPr>
            <w:r w:rsidRPr="00165539">
              <w:rPr>
                <w:rFonts w:eastAsiaTheme="minorEastAsia"/>
                <w:color w:val="0070C0"/>
                <w:u w:val="single"/>
                <w:lang w:val="en-US" w:eastAsia="zh-CN"/>
              </w:rPr>
              <w:t>Issue 3-1-2: Whether to introduce PMI reporting requirement for mDCI scheme</w:t>
            </w:r>
          </w:p>
          <w:p w14:paraId="32577080" w14:textId="5624630E" w:rsidR="00375706" w:rsidRPr="002F4F24" w:rsidRDefault="00375706" w:rsidP="00375706">
            <w:pPr>
              <w:spacing w:after="120"/>
              <w:rPr>
                <w:rFonts w:eastAsiaTheme="minorEastAsia"/>
                <w:color w:val="0070C0"/>
                <w:lang w:val="en-US" w:eastAsia="zh-CN"/>
              </w:rPr>
            </w:pPr>
            <w:r w:rsidRPr="009B4B3C">
              <w:rPr>
                <w:rFonts w:eastAsiaTheme="minorEastAsia"/>
                <w:color w:val="0070C0"/>
                <w:lang w:val="en-US" w:eastAsia="zh-CN"/>
              </w:rPr>
              <w:t>We are fine with Option 1.</w:t>
            </w:r>
          </w:p>
        </w:tc>
      </w:tr>
      <w:tr w:rsidR="007C003A" w14:paraId="1132E957" w14:textId="77777777" w:rsidTr="00FB5212">
        <w:tc>
          <w:tcPr>
            <w:tcW w:w="1538" w:type="dxa"/>
          </w:tcPr>
          <w:p w14:paraId="36A38675" w14:textId="5A0A43C1" w:rsidR="007C003A" w:rsidRDefault="007C003A" w:rsidP="007C003A">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56D627D1" w14:textId="77777777" w:rsidR="007C003A" w:rsidRDefault="007C003A" w:rsidP="007C003A">
            <w:pPr>
              <w:spacing w:after="120"/>
              <w:rPr>
                <w:rFonts w:eastAsiaTheme="minorEastAsia"/>
                <w:color w:val="0070C0"/>
                <w:lang w:val="en-US" w:eastAsia="zh-CN"/>
              </w:rPr>
            </w:pPr>
            <w:r w:rsidRPr="002F4F24">
              <w:rPr>
                <w:rFonts w:eastAsiaTheme="minorEastAsia"/>
                <w:color w:val="0070C0"/>
                <w:lang w:val="en-US" w:eastAsia="zh-CN"/>
              </w:rPr>
              <w:t>Issue 3-1-1: Whether to evaluate feasibility of introducing PMI reporting requirement for sDCI SDM scheme</w:t>
            </w:r>
          </w:p>
          <w:p w14:paraId="70C25B8F" w14:textId="77777777" w:rsidR="007C003A" w:rsidRDefault="007C003A" w:rsidP="007C003A">
            <w:pPr>
              <w:spacing w:after="120"/>
              <w:rPr>
                <w:rFonts w:eastAsiaTheme="minorEastAsia"/>
                <w:color w:val="0070C0"/>
                <w:lang w:val="en-US" w:eastAsia="zh-CN"/>
              </w:rPr>
            </w:pPr>
            <w:r>
              <w:rPr>
                <w:rFonts w:eastAsiaTheme="minorEastAsia"/>
                <w:color w:val="0070C0"/>
                <w:lang w:val="en-US" w:eastAsia="zh-CN"/>
              </w:rPr>
              <w:t xml:space="preserve">Support option 1 </w:t>
            </w:r>
            <w:r w:rsidRPr="009C2C6C">
              <w:rPr>
                <w:rFonts w:eastAsiaTheme="minorEastAsia"/>
                <w:color w:val="0070C0"/>
                <w:lang w:val="en-US" w:eastAsia="zh-CN"/>
              </w:rPr>
              <w:t>to evaluate feasibility of introducing PMI reporting requirement for sDCI SDM scheme</w:t>
            </w:r>
            <w:r>
              <w:rPr>
                <w:rFonts w:eastAsiaTheme="minorEastAsia"/>
                <w:color w:val="0070C0"/>
                <w:lang w:val="en-US" w:eastAsia="zh-CN"/>
              </w:rPr>
              <w:t>.</w:t>
            </w:r>
          </w:p>
          <w:p w14:paraId="6B3F6699" w14:textId="77777777" w:rsidR="007C003A" w:rsidRPr="002F4F24" w:rsidRDefault="007C003A" w:rsidP="007C003A">
            <w:pPr>
              <w:spacing w:after="120"/>
              <w:rPr>
                <w:rFonts w:eastAsiaTheme="minorEastAsia"/>
                <w:color w:val="0070C0"/>
                <w:lang w:val="en-US" w:eastAsia="zh-CN"/>
              </w:rPr>
            </w:pPr>
          </w:p>
          <w:p w14:paraId="7A4FD9EA" w14:textId="77777777" w:rsidR="007C003A" w:rsidRDefault="007C003A" w:rsidP="007C003A">
            <w:pPr>
              <w:spacing w:after="120"/>
              <w:rPr>
                <w:rFonts w:eastAsiaTheme="minorEastAsia"/>
                <w:color w:val="0070C0"/>
                <w:lang w:val="en-US" w:eastAsia="zh-CN"/>
              </w:rPr>
            </w:pPr>
            <w:r w:rsidRPr="002F4F24">
              <w:rPr>
                <w:rFonts w:eastAsiaTheme="minorEastAsia"/>
                <w:color w:val="0070C0"/>
                <w:lang w:val="en-US" w:eastAsia="zh-CN"/>
              </w:rPr>
              <w:t>Issue 3-1-2: Whether to introduce PMI reporting requirement for mDCI scheme</w:t>
            </w:r>
          </w:p>
          <w:p w14:paraId="3A6A0AF3" w14:textId="6467DA38" w:rsidR="007C003A" w:rsidRPr="00165539" w:rsidRDefault="007C003A" w:rsidP="007C003A">
            <w:pPr>
              <w:spacing w:after="120"/>
              <w:rPr>
                <w:rFonts w:eastAsiaTheme="minorEastAsia"/>
                <w:color w:val="0070C0"/>
                <w:u w:val="single"/>
                <w:lang w:val="en-US" w:eastAsia="zh-CN"/>
              </w:rPr>
            </w:pPr>
            <w:r>
              <w:rPr>
                <w:rFonts w:eastAsiaTheme="minorEastAsia"/>
                <w:color w:val="0070C0"/>
                <w:lang w:val="en-US" w:eastAsia="zh-CN"/>
              </w:rPr>
              <w:t>Support option 1 to not define PMI reporting requirements for mDCI scheme.</w:t>
            </w:r>
          </w:p>
        </w:tc>
      </w:tr>
      <w:tr w:rsidR="00FA77F7" w14:paraId="7B6E666D" w14:textId="77777777" w:rsidTr="00FA77F7">
        <w:tc>
          <w:tcPr>
            <w:tcW w:w="1538" w:type="dxa"/>
          </w:tcPr>
          <w:p w14:paraId="14A50519" w14:textId="4A586E5D" w:rsidR="00FA77F7" w:rsidRPr="003418CB" w:rsidRDefault="00FA77F7" w:rsidP="008E61F0">
            <w:pPr>
              <w:spacing w:after="120"/>
              <w:rPr>
                <w:rFonts w:eastAsiaTheme="minorEastAsia"/>
                <w:color w:val="0070C0"/>
                <w:lang w:val="en-US" w:eastAsia="zh-CN"/>
              </w:rPr>
            </w:pPr>
            <w:r w:rsidRPr="009A2377">
              <w:rPr>
                <w:rFonts w:eastAsiaTheme="minorEastAsia"/>
                <w:color w:val="000000" w:themeColor="text1"/>
                <w:lang w:val="en-US" w:eastAsia="zh-CN"/>
              </w:rPr>
              <w:t>Apple</w:t>
            </w:r>
          </w:p>
        </w:tc>
        <w:tc>
          <w:tcPr>
            <w:tcW w:w="8093" w:type="dxa"/>
          </w:tcPr>
          <w:p w14:paraId="19C1589E" w14:textId="77777777" w:rsidR="00FA77F7" w:rsidRDefault="00FA77F7" w:rsidP="008E61F0">
            <w:pPr>
              <w:spacing w:after="120"/>
              <w:rPr>
                <w:rFonts w:eastAsiaTheme="minorEastAsia"/>
                <w:color w:val="0070C0"/>
                <w:lang w:val="en-US" w:eastAsia="zh-CN"/>
              </w:rPr>
            </w:pPr>
            <w:r w:rsidRPr="002F4F24">
              <w:rPr>
                <w:rFonts w:eastAsiaTheme="minorEastAsia"/>
                <w:color w:val="0070C0"/>
                <w:lang w:val="en-US" w:eastAsia="zh-CN"/>
              </w:rPr>
              <w:t>Issue 3-1-1: Whether to evaluate feasibility of introducing PMI reporting requirement for sDCI SDM scheme</w:t>
            </w:r>
          </w:p>
          <w:p w14:paraId="4E2389C7" w14:textId="20E07D3D" w:rsidR="00FA77F7" w:rsidRPr="009A2377" w:rsidRDefault="00FA77F7"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Support option 1.</w:t>
            </w:r>
          </w:p>
          <w:p w14:paraId="76F4E4DC" w14:textId="77777777" w:rsidR="00FA77F7" w:rsidRDefault="00FA77F7" w:rsidP="008E61F0">
            <w:pPr>
              <w:spacing w:after="120"/>
              <w:rPr>
                <w:rFonts w:eastAsiaTheme="minorEastAsia"/>
                <w:color w:val="0070C0"/>
                <w:lang w:val="en-US" w:eastAsia="zh-CN"/>
              </w:rPr>
            </w:pPr>
            <w:r w:rsidRPr="002F4F24">
              <w:rPr>
                <w:rFonts w:eastAsiaTheme="minorEastAsia"/>
                <w:color w:val="0070C0"/>
                <w:lang w:val="en-US" w:eastAsia="zh-CN"/>
              </w:rPr>
              <w:t>Issue 3-1-2: Whether to introduce PMI reporting requirement for mDCI scheme</w:t>
            </w:r>
          </w:p>
          <w:p w14:paraId="11D6F285" w14:textId="77777777" w:rsidR="00FA77F7" w:rsidRPr="00EA661C" w:rsidRDefault="00FA77F7" w:rsidP="00FA77F7">
            <w:pPr>
              <w:spacing w:after="120"/>
              <w:rPr>
                <w:rFonts w:eastAsiaTheme="minorEastAsia"/>
                <w:color w:val="000000" w:themeColor="text1"/>
                <w:lang w:val="en-US" w:eastAsia="zh-CN"/>
              </w:rPr>
            </w:pPr>
            <w:r w:rsidRPr="00EA661C">
              <w:rPr>
                <w:rFonts w:eastAsiaTheme="minorEastAsia"/>
                <w:color w:val="000000" w:themeColor="text1"/>
                <w:lang w:val="en-US" w:eastAsia="zh-CN"/>
              </w:rPr>
              <w:lastRenderedPageBreak/>
              <w:t>Support option 1.</w:t>
            </w:r>
          </w:p>
          <w:p w14:paraId="29715248" w14:textId="77777777" w:rsidR="00FA77F7" w:rsidRPr="003418CB" w:rsidRDefault="00FA77F7" w:rsidP="008E61F0">
            <w:pPr>
              <w:spacing w:after="120"/>
              <w:rPr>
                <w:rFonts w:eastAsiaTheme="minorEastAsia"/>
                <w:color w:val="0070C0"/>
                <w:lang w:val="en-US" w:eastAsia="zh-CN"/>
              </w:rPr>
            </w:pPr>
          </w:p>
        </w:tc>
      </w:tr>
      <w:tr w:rsidR="003E0CCF" w14:paraId="4B1E9169" w14:textId="77777777" w:rsidTr="00FA77F7">
        <w:tc>
          <w:tcPr>
            <w:tcW w:w="1538" w:type="dxa"/>
          </w:tcPr>
          <w:p w14:paraId="5B1343A6" w14:textId="0AFCF477" w:rsidR="003E0CCF" w:rsidRPr="009A2377" w:rsidRDefault="003E0CCF" w:rsidP="008E61F0">
            <w:pPr>
              <w:spacing w:after="120"/>
              <w:rPr>
                <w:color w:val="000000" w:themeColor="text1"/>
                <w:lang w:val="en-US" w:eastAsia="ja-JP"/>
              </w:rPr>
            </w:pPr>
            <w:r>
              <w:rPr>
                <w:rFonts w:hint="eastAsia"/>
                <w:color w:val="000000" w:themeColor="text1"/>
                <w:lang w:val="en-US" w:eastAsia="ja-JP"/>
              </w:rPr>
              <w:lastRenderedPageBreak/>
              <w:t>D</w:t>
            </w:r>
            <w:r>
              <w:rPr>
                <w:color w:val="000000" w:themeColor="text1"/>
                <w:lang w:val="en-US" w:eastAsia="ja-JP"/>
              </w:rPr>
              <w:t>ocomo</w:t>
            </w:r>
          </w:p>
        </w:tc>
        <w:tc>
          <w:tcPr>
            <w:tcW w:w="8093" w:type="dxa"/>
          </w:tcPr>
          <w:p w14:paraId="65FDD814" w14:textId="77777777" w:rsidR="003E0CCF" w:rsidRPr="003E0CCF" w:rsidRDefault="003E0CCF" w:rsidP="003E0CCF">
            <w:pPr>
              <w:spacing w:after="120"/>
              <w:rPr>
                <w:rFonts w:eastAsiaTheme="minorEastAsia"/>
                <w:color w:val="0070C0"/>
                <w:lang w:val="en-US" w:eastAsia="zh-CN"/>
              </w:rPr>
            </w:pPr>
            <w:r w:rsidRPr="003E0CCF">
              <w:rPr>
                <w:rFonts w:eastAsiaTheme="minorEastAsia"/>
                <w:color w:val="0070C0"/>
                <w:lang w:val="en-US" w:eastAsia="zh-CN"/>
              </w:rPr>
              <w:t>Issue 3-1-1: Whether to evaluate feasibility of introducing PMI reporting requirement for sDCI SDM scheme.</w:t>
            </w:r>
          </w:p>
          <w:p w14:paraId="0D171F75" w14:textId="565768EE" w:rsidR="003E0CCF" w:rsidRPr="002F4F24" w:rsidRDefault="003E0CCF" w:rsidP="003E0CCF">
            <w:pPr>
              <w:spacing w:after="120"/>
              <w:rPr>
                <w:rFonts w:eastAsiaTheme="minorEastAsia"/>
                <w:color w:val="0070C0"/>
                <w:lang w:val="en-US" w:eastAsia="zh-CN"/>
              </w:rPr>
            </w:pPr>
            <w:r w:rsidRPr="003E0CCF">
              <w:rPr>
                <w:rFonts w:eastAsiaTheme="minorEastAsia"/>
                <w:color w:val="0070C0"/>
                <w:lang w:val="en-US" w:eastAsia="zh-CN"/>
              </w:rPr>
              <w:t>We support Option 1.</w:t>
            </w:r>
          </w:p>
        </w:tc>
      </w:tr>
      <w:tr w:rsidR="00CE3158" w14:paraId="4FE2ADD9" w14:textId="77777777" w:rsidTr="00FA77F7">
        <w:tc>
          <w:tcPr>
            <w:tcW w:w="1538" w:type="dxa"/>
          </w:tcPr>
          <w:p w14:paraId="2615C92E" w14:textId="671C0613" w:rsidR="00CE3158" w:rsidRDefault="00CE3158" w:rsidP="00CE3158">
            <w:pPr>
              <w:spacing w:after="120"/>
              <w:rPr>
                <w:color w:val="000000" w:themeColor="text1"/>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921F26D" w14:textId="77777777" w:rsidR="00CE3158" w:rsidRPr="00E17178" w:rsidRDefault="00CE3158" w:rsidP="00CE3158">
            <w:pPr>
              <w:spacing w:after="120"/>
              <w:rPr>
                <w:rFonts w:eastAsiaTheme="minorEastAsia"/>
                <w:b/>
                <w:color w:val="0070C0"/>
                <w:lang w:val="en-US" w:eastAsia="zh-CN"/>
              </w:rPr>
            </w:pPr>
            <w:r w:rsidRPr="00E17178">
              <w:rPr>
                <w:rFonts w:eastAsiaTheme="minorEastAsia"/>
                <w:b/>
                <w:color w:val="0070C0"/>
                <w:lang w:val="en-US" w:eastAsia="zh-CN"/>
              </w:rPr>
              <w:t>Issue 3-1-1: Whether to evaluate feasibility of introducing PMI reporting requirement for sDCI SDM scheme</w:t>
            </w:r>
          </w:p>
          <w:p w14:paraId="665E0C2C" w14:textId="77777777" w:rsidR="00CE3158" w:rsidRDefault="00CE3158" w:rsidP="00CE3158">
            <w:pPr>
              <w:spacing w:after="120"/>
              <w:rPr>
                <w:rFonts w:eastAsiaTheme="minorEastAsia"/>
                <w:color w:val="0070C0"/>
                <w:u w:val="single"/>
                <w:lang w:val="en-US" w:eastAsia="zh-CN"/>
              </w:rPr>
            </w:pPr>
            <w:r>
              <w:t xml:space="preserve">In last meeting we have already achieve the agreements that </w:t>
            </w:r>
            <w:r w:rsidRPr="00E17178">
              <w:rPr>
                <w:rFonts w:eastAsiaTheme="minorEastAsia"/>
                <w:color w:val="0070C0"/>
                <w:u w:val="single"/>
                <w:lang w:val="en-US" w:eastAsia="zh-CN"/>
              </w:rPr>
              <w:t>introduce PMI reporting requirements for single-DCI transmission scheme.</w:t>
            </w:r>
          </w:p>
          <w:p w14:paraId="4105E640" w14:textId="77777777" w:rsidR="00CE3158" w:rsidRPr="00E17178" w:rsidRDefault="00CE3158" w:rsidP="00CE3158">
            <w:pPr>
              <w:spacing w:after="120"/>
              <w:rPr>
                <w:rFonts w:eastAsiaTheme="minorEastAsia"/>
                <w:b/>
                <w:color w:val="0070C0"/>
                <w:lang w:val="en-US" w:eastAsia="zh-CN"/>
              </w:rPr>
            </w:pPr>
            <w:r w:rsidRPr="00E17178">
              <w:rPr>
                <w:rFonts w:eastAsiaTheme="minorEastAsia"/>
                <w:b/>
                <w:color w:val="0070C0"/>
                <w:lang w:val="en-US" w:eastAsia="zh-CN"/>
              </w:rPr>
              <w:t>Issue 3-1-2: Whether to introduce PMI reporting requirement for mDCI scheme</w:t>
            </w:r>
          </w:p>
          <w:p w14:paraId="2CD3AEB9" w14:textId="1A5EFF2B" w:rsidR="00CE3158" w:rsidRPr="003E0CCF" w:rsidRDefault="00CE3158" w:rsidP="00CE3158">
            <w:pPr>
              <w:spacing w:after="120"/>
              <w:rPr>
                <w:rFonts w:eastAsiaTheme="minorEastAsia"/>
                <w:color w:val="0070C0"/>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 xml:space="preserve">e </w:t>
            </w:r>
            <w:r>
              <w:rPr>
                <w:rFonts w:eastAsiaTheme="minorEastAsia" w:hint="eastAsia"/>
                <w:color w:val="0070C0"/>
                <w:u w:val="single"/>
                <w:lang w:val="en-US" w:eastAsia="zh-CN"/>
              </w:rPr>
              <w:t>a</w:t>
            </w:r>
            <w:r>
              <w:rPr>
                <w:rFonts w:eastAsiaTheme="minorEastAsia"/>
                <w:color w:val="0070C0"/>
                <w:u w:val="single"/>
                <w:lang w:val="en-US" w:eastAsia="zh-CN"/>
              </w:rPr>
              <w:t>gree with Option 1.</w:t>
            </w:r>
          </w:p>
        </w:tc>
      </w:tr>
    </w:tbl>
    <w:p w14:paraId="47F52C12" w14:textId="77777777" w:rsidR="00FA77F7" w:rsidRDefault="00FA77F7" w:rsidP="00FD0BF9">
      <w:pPr>
        <w:rPr>
          <w:color w:val="0070C0"/>
          <w:lang w:val="en-US" w:eastAsia="zh-CN"/>
        </w:rPr>
      </w:pPr>
    </w:p>
    <w:p w14:paraId="54B64EC5" w14:textId="20FA827D" w:rsidR="00FD0BF9" w:rsidRPr="00E72CF1" w:rsidRDefault="00FD0BF9" w:rsidP="00FD0BF9">
      <w:pPr>
        <w:rPr>
          <w:bCs/>
          <w:color w:val="0070C0"/>
          <w:u w:val="single"/>
          <w:lang w:eastAsia="ko-KR"/>
        </w:rPr>
      </w:pPr>
      <w:r w:rsidRPr="00E72CF1">
        <w:rPr>
          <w:bCs/>
          <w:color w:val="0070C0"/>
          <w:u w:val="single"/>
          <w:lang w:eastAsia="ko-KR"/>
        </w:rPr>
        <w:t xml:space="preserve">Sub topic </w:t>
      </w:r>
      <w:r w:rsidR="00100E88">
        <w:rPr>
          <w:bCs/>
          <w:color w:val="0070C0"/>
          <w:u w:val="single"/>
          <w:lang w:eastAsia="ko-KR"/>
        </w:rPr>
        <w:t>3</w:t>
      </w:r>
      <w:r>
        <w:rPr>
          <w:bCs/>
          <w:color w:val="0070C0"/>
          <w:u w:val="single"/>
          <w:lang w:eastAsia="ko-KR"/>
        </w:rPr>
        <w:t>-2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FD0BF9" w14:paraId="055C8839" w14:textId="77777777" w:rsidTr="00FB5212">
        <w:tc>
          <w:tcPr>
            <w:tcW w:w="1538" w:type="dxa"/>
          </w:tcPr>
          <w:p w14:paraId="70F8C151" w14:textId="77777777" w:rsidR="00FD0BF9" w:rsidRPr="00805BE8" w:rsidRDefault="00FD0BF9"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21D33E5" w14:textId="77777777" w:rsidR="00FD0BF9" w:rsidRPr="00805BE8" w:rsidRDefault="00FD0BF9"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FD0BF9" w14:paraId="5F0D6F54" w14:textId="77777777" w:rsidTr="00FB5212">
        <w:tc>
          <w:tcPr>
            <w:tcW w:w="1538" w:type="dxa"/>
          </w:tcPr>
          <w:p w14:paraId="49E2B6BE" w14:textId="1F518A82" w:rsidR="00FD0BF9" w:rsidRPr="003418CB" w:rsidRDefault="006E1B8D" w:rsidP="008E61F0">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82E8FF1" w14:textId="77777777" w:rsidR="00FD0BF9" w:rsidRPr="00165539" w:rsidRDefault="00605AD8" w:rsidP="008E61F0">
            <w:pPr>
              <w:spacing w:after="120"/>
              <w:rPr>
                <w:rFonts w:eastAsiaTheme="minorEastAsia"/>
                <w:color w:val="0070C0"/>
                <w:u w:val="single"/>
                <w:lang w:val="en-US" w:eastAsia="zh-CN"/>
              </w:rPr>
            </w:pPr>
            <w:r w:rsidRPr="00165539">
              <w:rPr>
                <w:rFonts w:eastAsiaTheme="minorEastAsia"/>
                <w:color w:val="0070C0"/>
                <w:u w:val="single"/>
                <w:lang w:val="en-US" w:eastAsia="zh-CN"/>
              </w:rPr>
              <w:t>Issue 3-2-1: Whether to evaluate performance after defining correlation matrix to model spatial aspects.</w:t>
            </w:r>
          </w:p>
          <w:p w14:paraId="4854249D" w14:textId="4CBBD023" w:rsidR="0043737C" w:rsidRPr="009A2377" w:rsidRDefault="0043737C" w:rsidP="008E61F0">
            <w:pPr>
              <w:spacing w:after="120"/>
              <w:rPr>
                <w:rFonts w:eastAsiaTheme="minorEastAsia"/>
                <w:color w:val="0070C0"/>
                <w:lang w:val="en-US" w:eastAsia="zh-CN"/>
              </w:rPr>
            </w:pPr>
            <w:r>
              <w:rPr>
                <w:rFonts w:eastAsiaTheme="minorEastAsia"/>
                <w:color w:val="0070C0"/>
                <w:lang w:val="en-US" w:eastAsia="zh-CN"/>
              </w:rPr>
              <w:t>We are okay with option 1.</w:t>
            </w:r>
          </w:p>
        </w:tc>
      </w:tr>
      <w:tr w:rsidR="003F7A93" w14:paraId="222CD817" w14:textId="77777777" w:rsidTr="00FB5212">
        <w:tc>
          <w:tcPr>
            <w:tcW w:w="1538" w:type="dxa"/>
          </w:tcPr>
          <w:p w14:paraId="461A78A4" w14:textId="52E7C857" w:rsidR="003F7A93" w:rsidRDefault="003F7A93" w:rsidP="008E61F0">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5855FED8" w14:textId="77777777" w:rsidR="003F7A93" w:rsidRDefault="003F7A93" w:rsidP="003F7A93">
            <w:pPr>
              <w:spacing w:after="120"/>
              <w:rPr>
                <w:rFonts w:eastAsiaTheme="minorEastAsia"/>
                <w:color w:val="0070C0"/>
                <w:lang w:val="en-US" w:eastAsia="zh-CN"/>
              </w:rPr>
            </w:pPr>
            <w:r w:rsidRPr="00605AD8">
              <w:rPr>
                <w:rFonts w:eastAsiaTheme="minorEastAsia"/>
                <w:color w:val="0070C0"/>
                <w:lang w:val="en-US" w:eastAsia="zh-CN"/>
              </w:rPr>
              <w:t>Issue 3-2-1: Whether to evaluate performance after defining correlation matrix to model spatial aspects.</w:t>
            </w:r>
          </w:p>
          <w:p w14:paraId="761E8CEA" w14:textId="77777777" w:rsidR="003F7A93" w:rsidRPr="0015501D" w:rsidRDefault="003F7A93" w:rsidP="003F7A93">
            <w:pPr>
              <w:spacing w:after="120"/>
              <w:rPr>
                <w:rFonts w:eastAsiaTheme="minorEastAsia"/>
                <w:lang w:val="en-US" w:eastAsia="zh-CN"/>
              </w:rPr>
            </w:pPr>
            <w:r w:rsidRPr="0015501D">
              <w:rPr>
                <w:rFonts w:eastAsiaTheme="minorEastAsia"/>
                <w:lang w:val="en-US" w:eastAsia="zh-CN"/>
              </w:rPr>
              <w:t>Yes.</w:t>
            </w:r>
          </w:p>
          <w:p w14:paraId="0092FE27" w14:textId="0D10F528" w:rsidR="003F7A93" w:rsidRPr="00165539" w:rsidRDefault="003F7A93" w:rsidP="003F7A93">
            <w:pPr>
              <w:spacing w:after="120"/>
              <w:rPr>
                <w:rFonts w:eastAsiaTheme="minorEastAsia"/>
                <w:color w:val="0070C0"/>
                <w:u w:val="single"/>
                <w:lang w:val="en-US" w:eastAsia="zh-CN"/>
              </w:rPr>
            </w:pPr>
            <w:r w:rsidRPr="0015501D">
              <w:rPr>
                <w:rFonts w:eastAsiaTheme="minorEastAsia"/>
                <w:lang w:val="en-US" w:eastAsia="zh-CN"/>
              </w:rPr>
              <w:t>Option 1.</w:t>
            </w:r>
          </w:p>
        </w:tc>
      </w:tr>
      <w:tr w:rsidR="00FB5212" w14:paraId="1E954813" w14:textId="77777777" w:rsidTr="00FB5212">
        <w:tc>
          <w:tcPr>
            <w:tcW w:w="1538" w:type="dxa"/>
          </w:tcPr>
          <w:p w14:paraId="2F76CCA1" w14:textId="21DF19A1" w:rsidR="00FB5212" w:rsidRDefault="00FB5212" w:rsidP="00FB5212">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06E6E85E" w14:textId="77777777" w:rsidR="00FB5212" w:rsidRDefault="00FB5212" w:rsidP="00FB5212">
            <w:pPr>
              <w:spacing w:after="120"/>
              <w:rPr>
                <w:rFonts w:eastAsiaTheme="minorEastAsia"/>
                <w:color w:val="0070C0"/>
                <w:lang w:val="en-US" w:eastAsia="zh-CN"/>
              </w:rPr>
            </w:pPr>
            <w:r w:rsidRPr="00605AD8">
              <w:rPr>
                <w:rFonts w:eastAsiaTheme="minorEastAsia"/>
                <w:color w:val="0070C0"/>
                <w:lang w:val="en-US" w:eastAsia="zh-CN"/>
              </w:rPr>
              <w:t>Issue 3-2-1: Whether to evaluate performance after defining correlation matrix to model spatial aspects.</w:t>
            </w:r>
          </w:p>
          <w:p w14:paraId="7B9502B1" w14:textId="636D1E6F" w:rsidR="00FB5212" w:rsidRPr="00605AD8" w:rsidRDefault="00FB5212" w:rsidP="00FB5212">
            <w:pPr>
              <w:spacing w:after="120"/>
              <w:rPr>
                <w:rFonts w:eastAsiaTheme="minorEastAsia"/>
                <w:color w:val="0070C0"/>
                <w:lang w:val="en-US" w:eastAsia="zh-CN"/>
              </w:rPr>
            </w:pPr>
            <w:r>
              <w:rPr>
                <w:rFonts w:eastAsiaTheme="minorEastAsia"/>
                <w:color w:val="0070C0"/>
                <w:lang w:eastAsia="zh-CN"/>
              </w:rPr>
              <w:t xml:space="preserve">Support option 1 to </w:t>
            </w:r>
            <w:r w:rsidRPr="009C2C6C">
              <w:rPr>
                <w:rFonts w:eastAsiaTheme="minorEastAsia"/>
                <w:color w:val="0070C0"/>
                <w:lang w:eastAsia="zh-CN"/>
              </w:rPr>
              <w:t>evaluate performance after defining correlation matrix to model spatial aspects</w:t>
            </w:r>
            <w:r>
              <w:rPr>
                <w:rFonts w:eastAsiaTheme="minorEastAsia"/>
                <w:color w:val="0070C0"/>
                <w:lang w:eastAsia="zh-CN"/>
              </w:rPr>
              <w:t>.</w:t>
            </w:r>
          </w:p>
        </w:tc>
      </w:tr>
      <w:tr w:rsidR="00375706" w14:paraId="3C110D72" w14:textId="77777777" w:rsidTr="00FB5212">
        <w:tc>
          <w:tcPr>
            <w:tcW w:w="1538" w:type="dxa"/>
          </w:tcPr>
          <w:p w14:paraId="19571388" w14:textId="28BEFC71" w:rsidR="00375706" w:rsidRDefault="00375706" w:rsidP="00FB5212">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5025B4C4" w14:textId="77777777" w:rsidR="00375706" w:rsidRPr="00165539" w:rsidRDefault="00375706" w:rsidP="00375706">
            <w:pPr>
              <w:spacing w:after="120"/>
              <w:rPr>
                <w:rFonts w:eastAsiaTheme="minorEastAsia"/>
                <w:color w:val="0070C0"/>
                <w:u w:val="single"/>
                <w:lang w:val="en-US" w:eastAsia="zh-CN"/>
              </w:rPr>
            </w:pPr>
            <w:r w:rsidRPr="00165539">
              <w:rPr>
                <w:rFonts w:eastAsiaTheme="minorEastAsia"/>
                <w:color w:val="0070C0"/>
                <w:u w:val="single"/>
                <w:lang w:val="en-US" w:eastAsia="zh-CN"/>
              </w:rPr>
              <w:t>Issue 3-2-1: Whether to evaluate performance after defining correlation matrix to model spatial aspects.</w:t>
            </w:r>
          </w:p>
          <w:p w14:paraId="3C9505EC" w14:textId="51949DDE" w:rsidR="00375706" w:rsidRPr="00605AD8" w:rsidRDefault="00375706" w:rsidP="00375706">
            <w:pPr>
              <w:spacing w:after="120"/>
              <w:rPr>
                <w:rFonts w:eastAsiaTheme="minorEastAsia"/>
                <w:color w:val="0070C0"/>
                <w:lang w:val="en-US" w:eastAsia="zh-CN"/>
              </w:rPr>
            </w:pPr>
            <w:r w:rsidRPr="009B4B3C">
              <w:rPr>
                <w:rFonts w:eastAsiaTheme="minorEastAsia"/>
                <w:color w:val="0070C0"/>
                <w:lang w:val="en-US" w:eastAsia="zh-CN"/>
              </w:rPr>
              <w:t>We are fine with Option 1.</w:t>
            </w:r>
          </w:p>
        </w:tc>
      </w:tr>
      <w:tr w:rsidR="007C003A" w14:paraId="7093971D" w14:textId="77777777" w:rsidTr="00FB5212">
        <w:tc>
          <w:tcPr>
            <w:tcW w:w="1538" w:type="dxa"/>
          </w:tcPr>
          <w:p w14:paraId="1D253441" w14:textId="59052B36" w:rsidR="007C003A" w:rsidRDefault="007C003A" w:rsidP="007C003A">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3657970D" w14:textId="77777777" w:rsidR="007C003A" w:rsidRDefault="007C003A" w:rsidP="007C003A">
            <w:pPr>
              <w:spacing w:after="120"/>
              <w:rPr>
                <w:rFonts w:eastAsiaTheme="minorEastAsia"/>
                <w:color w:val="0070C0"/>
                <w:lang w:val="en-US" w:eastAsia="zh-CN"/>
              </w:rPr>
            </w:pPr>
            <w:r w:rsidRPr="00605AD8">
              <w:rPr>
                <w:rFonts w:eastAsiaTheme="minorEastAsia"/>
                <w:color w:val="0070C0"/>
                <w:lang w:val="en-US" w:eastAsia="zh-CN"/>
              </w:rPr>
              <w:t>Issue 3-2-1: Whether to evaluate performance after defining correlation matrix to model spatial aspects.</w:t>
            </w:r>
          </w:p>
          <w:p w14:paraId="37526FB0" w14:textId="594A9ECB" w:rsidR="007C003A" w:rsidRPr="00165539" w:rsidRDefault="007C003A" w:rsidP="007C003A">
            <w:pPr>
              <w:spacing w:after="120"/>
              <w:rPr>
                <w:rFonts w:eastAsiaTheme="minorEastAsia"/>
                <w:color w:val="0070C0"/>
                <w:u w:val="single"/>
                <w:lang w:val="en-US" w:eastAsia="zh-CN"/>
              </w:rPr>
            </w:pPr>
            <w:r>
              <w:rPr>
                <w:rFonts w:eastAsiaTheme="minorEastAsia"/>
                <w:color w:val="0070C0"/>
                <w:lang w:eastAsia="zh-CN"/>
              </w:rPr>
              <w:t>Support option 1.</w:t>
            </w:r>
          </w:p>
        </w:tc>
      </w:tr>
      <w:tr w:rsidR="00FA77F7" w14:paraId="07120E3E" w14:textId="77777777" w:rsidTr="00FA77F7">
        <w:tc>
          <w:tcPr>
            <w:tcW w:w="1538" w:type="dxa"/>
          </w:tcPr>
          <w:p w14:paraId="1A0C6C2D" w14:textId="7FE6E59B" w:rsidR="00FA77F7" w:rsidRPr="003418CB" w:rsidRDefault="00FA77F7" w:rsidP="008E61F0">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1723E3DB" w14:textId="77777777" w:rsidR="00FA77F7" w:rsidRDefault="00FA77F7" w:rsidP="008E61F0">
            <w:pPr>
              <w:spacing w:after="120"/>
              <w:rPr>
                <w:rFonts w:eastAsiaTheme="minorEastAsia"/>
                <w:color w:val="0070C0"/>
                <w:lang w:val="en-US" w:eastAsia="zh-CN"/>
              </w:rPr>
            </w:pPr>
            <w:r w:rsidRPr="00605AD8">
              <w:rPr>
                <w:rFonts w:eastAsiaTheme="minorEastAsia"/>
                <w:color w:val="0070C0"/>
                <w:lang w:val="en-US" w:eastAsia="zh-CN"/>
              </w:rPr>
              <w:t>Issue 3-2-1: Whether to evaluate performance after defining correlation matrix to model spatial aspects.</w:t>
            </w:r>
          </w:p>
          <w:p w14:paraId="0D4E26B6" w14:textId="77777777" w:rsidR="00FA77F7" w:rsidRPr="00EA661C" w:rsidRDefault="00FA77F7" w:rsidP="00FA77F7">
            <w:pPr>
              <w:spacing w:after="120"/>
              <w:rPr>
                <w:rFonts w:eastAsiaTheme="minorEastAsia"/>
                <w:color w:val="000000" w:themeColor="text1"/>
                <w:lang w:val="en-US" w:eastAsia="zh-CN"/>
              </w:rPr>
            </w:pPr>
            <w:r w:rsidRPr="00EA661C">
              <w:rPr>
                <w:rFonts w:eastAsiaTheme="minorEastAsia"/>
                <w:color w:val="000000" w:themeColor="text1"/>
                <w:lang w:val="en-US" w:eastAsia="zh-CN"/>
              </w:rPr>
              <w:t>Support option 1.</w:t>
            </w:r>
          </w:p>
          <w:p w14:paraId="699EAAF9" w14:textId="77777777" w:rsidR="00FA77F7" w:rsidRPr="00605AD8" w:rsidRDefault="00FA77F7" w:rsidP="008E61F0">
            <w:pPr>
              <w:spacing w:after="120"/>
              <w:rPr>
                <w:rFonts w:eastAsiaTheme="minorEastAsia"/>
                <w:color w:val="0070C0"/>
                <w:lang w:eastAsia="zh-CN"/>
              </w:rPr>
            </w:pPr>
          </w:p>
        </w:tc>
      </w:tr>
      <w:tr w:rsidR="00CE3158" w14:paraId="6E38F0A5" w14:textId="77777777" w:rsidTr="00FA77F7">
        <w:tc>
          <w:tcPr>
            <w:tcW w:w="1538" w:type="dxa"/>
          </w:tcPr>
          <w:p w14:paraId="29A6E994" w14:textId="7CB62983" w:rsidR="00CE3158" w:rsidRDefault="00CE3158" w:rsidP="00CE315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736377E1" w14:textId="77777777" w:rsidR="00CE3158" w:rsidRDefault="00CE3158" w:rsidP="00CE3158">
            <w:pPr>
              <w:spacing w:after="120"/>
              <w:rPr>
                <w:rFonts w:eastAsiaTheme="minorEastAsia"/>
                <w:color w:val="0070C0"/>
                <w:u w:val="single"/>
                <w:lang w:val="en-US" w:eastAsia="zh-CN"/>
              </w:rPr>
            </w:pPr>
            <w:r w:rsidRPr="00E17178">
              <w:rPr>
                <w:rFonts w:eastAsiaTheme="minorEastAsia"/>
                <w:color w:val="0070C0"/>
                <w:u w:val="single"/>
                <w:lang w:val="en-US" w:eastAsia="zh-CN"/>
              </w:rPr>
              <w:t>Issue 3-2-1: Whether to evaluate performance after defining correlation matrix to model spatial aspects.</w:t>
            </w:r>
          </w:p>
          <w:p w14:paraId="035BA797" w14:textId="49FAE527" w:rsidR="00CE3158" w:rsidRPr="00605AD8" w:rsidRDefault="00CE3158" w:rsidP="00CE3158">
            <w:pPr>
              <w:spacing w:after="120"/>
              <w:rPr>
                <w:rFonts w:eastAsiaTheme="minorEastAsia"/>
                <w:color w:val="0070C0"/>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e are OK with Option 1.</w:t>
            </w:r>
          </w:p>
        </w:tc>
      </w:tr>
    </w:tbl>
    <w:p w14:paraId="2174D09F" w14:textId="77777777" w:rsidR="00FD0BF9" w:rsidRDefault="00FD0BF9" w:rsidP="00FD0BF9">
      <w:pPr>
        <w:rPr>
          <w:color w:val="0070C0"/>
          <w:lang w:val="en-US" w:eastAsia="zh-CN"/>
        </w:rPr>
      </w:pPr>
      <w:r w:rsidRPr="003418CB">
        <w:rPr>
          <w:rFonts w:hint="eastAsia"/>
          <w:color w:val="0070C0"/>
          <w:lang w:val="en-US" w:eastAsia="zh-CN"/>
        </w:rPr>
        <w:t xml:space="preserve">  </w:t>
      </w:r>
    </w:p>
    <w:p w14:paraId="197414D8" w14:textId="78D0AD82" w:rsidR="00FD0BF9" w:rsidRPr="00E72CF1" w:rsidRDefault="00FD0BF9" w:rsidP="00FD0BF9">
      <w:pPr>
        <w:rPr>
          <w:bCs/>
          <w:color w:val="0070C0"/>
          <w:u w:val="single"/>
          <w:lang w:eastAsia="ko-KR"/>
        </w:rPr>
      </w:pPr>
      <w:r w:rsidRPr="00E72CF1">
        <w:rPr>
          <w:bCs/>
          <w:color w:val="0070C0"/>
          <w:u w:val="single"/>
          <w:lang w:eastAsia="ko-KR"/>
        </w:rPr>
        <w:t xml:space="preserve">Sub topic </w:t>
      </w:r>
      <w:r w:rsidR="00100E88">
        <w:rPr>
          <w:bCs/>
          <w:color w:val="0070C0"/>
          <w:u w:val="single"/>
          <w:lang w:eastAsia="ko-KR"/>
        </w:rPr>
        <w:t>3</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FD0BF9" w14:paraId="2156514E" w14:textId="77777777" w:rsidTr="00FB5212">
        <w:tc>
          <w:tcPr>
            <w:tcW w:w="1538" w:type="dxa"/>
          </w:tcPr>
          <w:p w14:paraId="155054F9" w14:textId="77777777" w:rsidR="00FD0BF9" w:rsidRPr="00805BE8" w:rsidRDefault="00FD0BF9" w:rsidP="008E6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5D89844" w14:textId="77777777" w:rsidR="00FD0BF9" w:rsidRPr="00805BE8" w:rsidRDefault="00FD0BF9" w:rsidP="008E61F0">
            <w:pPr>
              <w:spacing w:after="120"/>
              <w:rPr>
                <w:rFonts w:eastAsiaTheme="minorEastAsia"/>
                <w:b/>
                <w:bCs/>
                <w:color w:val="0070C0"/>
                <w:lang w:val="en-US" w:eastAsia="zh-CN"/>
              </w:rPr>
            </w:pPr>
            <w:r>
              <w:rPr>
                <w:rFonts w:eastAsiaTheme="minorEastAsia"/>
                <w:b/>
                <w:bCs/>
                <w:color w:val="0070C0"/>
                <w:lang w:val="en-US" w:eastAsia="zh-CN"/>
              </w:rPr>
              <w:t>Comments</w:t>
            </w:r>
          </w:p>
        </w:tc>
      </w:tr>
      <w:tr w:rsidR="00FD0BF9" w14:paraId="4723D843" w14:textId="77777777" w:rsidTr="00FB5212">
        <w:tc>
          <w:tcPr>
            <w:tcW w:w="1538" w:type="dxa"/>
          </w:tcPr>
          <w:p w14:paraId="0779E6B2" w14:textId="163B56B3" w:rsidR="00FD0BF9" w:rsidRPr="003418CB" w:rsidRDefault="006E1B8D" w:rsidP="008E61F0">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21708C4" w14:textId="20B94C02" w:rsidR="00605AD8" w:rsidRPr="00165539" w:rsidRDefault="00605AD8" w:rsidP="00605AD8">
            <w:pPr>
              <w:spacing w:after="120"/>
              <w:rPr>
                <w:rFonts w:eastAsiaTheme="minorEastAsia"/>
                <w:color w:val="0070C0"/>
                <w:u w:val="single"/>
                <w:lang w:val="en-US" w:eastAsia="zh-CN"/>
              </w:rPr>
            </w:pPr>
            <w:r w:rsidRPr="00165539">
              <w:rPr>
                <w:rFonts w:eastAsiaTheme="minorEastAsia"/>
                <w:color w:val="0070C0"/>
                <w:u w:val="single"/>
                <w:lang w:val="en-US" w:eastAsia="zh-CN"/>
              </w:rPr>
              <w:t>Issue 3-3-1: MIMO Layer</w:t>
            </w:r>
          </w:p>
          <w:p w14:paraId="7FA5AD35" w14:textId="56EA04DF" w:rsidR="00EB688C" w:rsidRPr="00605AD8" w:rsidRDefault="00EB688C" w:rsidP="00605AD8">
            <w:pPr>
              <w:spacing w:after="120"/>
              <w:rPr>
                <w:rFonts w:eastAsiaTheme="minorEastAsia"/>
                <w:color w:val="0070C0"/>
                <w:lang w:val="en-US" w:eastAsia="zh-CN"/>
              </w:rPr>
            </w:pPr>
            <w:r>
              <w:rPr>
                <w:rFonts w:eastAsiaTheme="minorEastAsia"/>
                <w:color w:val="0070C0"/>
                <w:lang w:val="en-US" w:eastAsia="zh-CN"/>
              </w:rPr>
              <w:t>We are okay with option 1.</w:t>
            </w:r>
          </w:p>
          <w:p w14:paraId="58B83067" w14:textId="06D0EE08" w:rsidR="00605AD8" w:rsidRPr="00165539" w:rsidRDefault="00605AD8" w:rsidP="00605AD8">
            <w:pPr>
              <w:spacing w:after="120"/>
              <w:rPr>
                <w:rFonts w:eastAsiaTheme="minorEastAsia"/>
                <w:color w:val="0070C0"/>
                <w:u w:val="single"/>
                <w:lang w:val="en-US" w:eastAsia="zh-CN"/>
              </w:rPr>
            </w:pPr>
            <w:r w:rsidRPr="00165539">
              <w:rPr>
                <w:rFonts w:eastAsiaTheme="minorEastAsia"/>
                <w:color w:val="0070C0"/>
                <w:u w:val="single"/>
                <w:lang w:val="en-US" w:eastAsia="zh-CN"/>
              </w:rPr>
              <w:lastRenderedPageBreak/>
              <w:t>Issue 3-3-2: Number of ports</w:t>
            </w:r>
          </w:p>
          <w:p w14:paraId="18486933" w14:textId="5253B906" w:rsidR="00EB688C" w:rsidRPr="00605AD8" w:rsidRDefault="00EB688C" w:rsidP="00605AD8">
            <w:pPr>
              <w:spacing w:after="120"/>
              <w:rPr>
                <w:rFonts w:eastAsiaTheme="minorEastAsia"/>
                <w:color w:val="0070C0"/>
                <w:lang w:val="en-US" w:eastAsia="zh-CN"/>
              </w:rPr>
            </w:pPr>
            <w:r>
              <w:rPr>
                <w:rFonts w:eastAsiaTheme="minorEastAsia"/>
                <w:color w:val="0070C0"/>
                <w:lang w:val="en-US" w:eastAsia="zh-CN"/>
              </w:rPr>
              <w:t xml:space="preserve">We support option 1. We think that </w:t>
            </w:r>
            <w:r w:rsidR="00F45DAC">
              <w:rPr>
                <w:rFonts w:eastAsiaTheme="minorEastAsia"/>
                <w:color w:val="0070C0"/>
                <w:lang w:val="en-US" w:eastAsia="zh-CN"/>
              </w:rPr>
              <w:t xml:space="preserve">the throughput </w:t>
            </w:r>
            <w:r>
              <w:rPr>
                <w:rFonts w:eastAsiaTheme="minorEastAsia"/>
                <w:color w:val="0070C0"/>
                <w:lang w:val="en-US" w:eastAsia="zh-CN"/>
              </w:rPr>
              <w:t xml:space="preserve">gain with lower number of ports may not be noticeable. </w:t>
            </w:r>
          </w:p>
          <w:p w14:paraId="2D25BA28" w14:textId="14985699" w:rsidR="00605AD8" w:rsidRPr="00165539" w:rsidRDefault="00605AD8" w:rsidP="00605AD8">
            <w:pPr>
              <w:spacing w:after="120"/>
              <w:rPr>
                <w:rFonts w:eastAsiaTheme="minorEastAsia"/>
                <w:color w:val="0070C0"/>
                <w:u w:val="single"/>
                <w:lang w:val="en-US" w:eastAsia="zh-CN"/>
              </w:rPr>
            </w:pPr>
            <w:r w:rsidRPr="00165539">
              <w:rPr>
                <w:rFonts w:eastAsiaTheme="minorEastAsia"/>
                <w:color w:val="0070C0"/>
                <w:u w:val="single"/>
                <w:lang w:val="en-US" w:eastAsia="zh-CN"/>
              </w:rPr>
              <w:t>Issue 3-3-3: MCS</w:t>
            </w:r>
          </w:p>
          <w:p w14:paraId="13DAF906" w14:textId="18977F6A" w:rsidR="000177A5" w:rsidRDefault="00AE53BC" w:rsidP="000177A5">
            <w:pPr>
              <w:spacing w:after="120"/>
              <w:rPr>
                <w:rFonts w:eastAsiaTheme="minorEastAsia"/>
                <w:color w:val="0070C0"/>
                <w:u w:val="single"/>
                <w:lang w:val="en-US" w:eastAsia="zh-CN"/>
              </w:rPr>
            </w:pPr>
            <w:r>
              <w:rPr>
                <w:rFonts w:eastAsiaTheme="minorEastAsia"/>
                <w:color w:val="0070C0"/>
                <w:lang w:val="en-US" w:eastAsia="zh-CN"/>
              </w:rPr>
              <w:t xml:space="preserve">We </w:t>
            </w:r>
            <w:r w:rsidR="00BB3578">
              <w:rPr>
                <w:rFonts w:eastAsiaTheme="minorEastAsia"/>
                <w:color w:val="0070C0"/>
                <w:lang w:val="en-US" w:eastAsia="zh-CN"/>
              </w:rPr>
              <w:t xml:space="preserve">are okay with </w:t>
            </w:r>
            <w:r>
              <w:rPr>
                <w:rFonts w:eastAsiaTheme="minorEastAsia"/>
                <w:color w:val="0070C0"/>
                <w:lang w:val="en-US" w:eastAsia="zh-CN"/>
              </w:rPr>
              <w:t>option 1</w:t>
            </w:r>
            <w:r w:rsidR="00BB3578">
              <w:rPr>
                <w:rFonts w:eastAsiaTheme="minorEastAsia"/>
                <w:color w:val="0070C0"/>
                <w:lang w:val="en-US" w:eastAsia="zh-CN"/>
              </w:rPr>
              <w:t xml:space="preserve"> for initial evaluation</w:t>
            </w:r>
            <w:r>
              <w:rPr>
                <w:rFonts w:eastAsiaTheme="minorEastAsia"/>
                <w:color w:val="0070C0"/>
                <w:lang w:val="en-US" w:eastAsia="zh-CN"/>
              </w:rPr>
              <w:t xml:space="preserve">. </w:t>
            </w:r>
          </w:p>
          <w:p w14:paraId="2A331514" w14:textId="1919F50F" w:rsidR="00A0127B" w:rsidRPr="00A0127B" w:rsidRDefault="00A0127B" w:rsidP="000177A5">
            <w:pPr>
              <w:spacing w:after="120"/>
              <w:rPr>
                <w:rFonts w:eastAsiaTheme="minorEastAsia"/>
                <w:color w:val="0070C0"/>
                <w:u w:val="single"/>
                <w:lang w:val="en-US" w:eastAsia="zh-CN"/>
              </w:rPr>
            </w:pPr>
            <w:r w:rsidRPr="00A0127B">
              <w:rPr>
                <w:rFonts w:eastAsiaTheme="minorEastAsia"/>
                <w:color w:val="0070C0"/>
                <w:u w:val="single"/>
                <w:lang w:val="en-US" w:eastAsia="zh-CN"/>
              </w:rPr>
              <w:t>Issue 3-3-4: Whether to assume LI in report quantity for multi-Rx FR2</w:t>
            </w:r>
          </w:p>
          <w:p w14:paraId="4F8BDADD" w14:textId="48451AA2" w:rsidR="00C94263" w:rsidRPr="00605AD8" w:rsidRDefault="00C94263" w:rsidP="00605AD8">
            <w:pPr>
              <w:spacing w:after="120"/>
              <w:rPr>
                <w:rFonts w:eastAsiaTheme="minorEastAsia"/>
                <w:color w:val="0070C0"/>
                <w:lang w:val="en-US" w:eastAsia="zh-CN"/>
              </w:rPr>
            </w:pPr>
            <w:r>
              <w:rPr>
                <w:rFonts w:eastAsiaTheme="minorEastAsia"/>
                <w:color w:val="0070C0"/>
                <w:lang w:val="en-US" w:eastAsia="zh-CN"/>
              </w:rPr>
              <w:t xml:space="preserve">We support option 1, as it would facilitate the </w:t>
            </w:r>
            <w:r w:rsidR="00661FC9">
              <w:rPr>
                <w:rFonts w:eastAsiaTheme="minorEastAsia"/>
                <w:color w:val="0070C0"/>
                <w:lang w:val="en-US" w:eastAsia="zh-CN"/>
              </w:rPr>
              <w:t xml:space="preserve">correct </w:t>
            </w:r>
            <w:r>
              <w:rPr>
                <w:rFonts w:eastAsiaTheme="minorEastAsia"/>
                <w:color w:val="0070C0"/>
                <w:lang w:val="en-US" w:eastAsia="zh-CN"/>
              </w:rPr>
              <w:t>mapping of PTRS port.</w:t>
            </w:r>
          </w:p>
          <w:p w14:paraId="4FC3B262" w14:textId="7E472353" w:rsidR="00605AD8" w:rsidRPr="00165539" w:rsidRDefault="00605AD8" w:rsidP="00605AD8">
            <w:pPr>
              <w:spacing w:after="120"/>
              <w:rPr>
                <w:rFonts w:eastAsiaTheme="minorEastAsia"/>
                <w:color w:val="0070C0"/>
                <w:u w:val="single"/>
                <w:lang w:val="en-US" w:eastAsia="zh-CN"/>
              </w:rPr>
            </w:pPr>
            <w:r w:rsidRPr="00165539">
              <w:rPr>
                <w:rFonts w:eastAsiaTheme="minorEastAsia"/>
                <w:color w:val="0070C0"/>
                <w:u w:val="single"/>
                <w:lang w:val="en-US" w:eastAsia="zh-CN"/>
              </w:rPr>
              <w:t>Issue 3-3-5: Whether to assume time and frequency offsets</w:t>
            </w:r>
          </w:p>
          <w:p w14:paraId="0A2332AC" w14:textId="54E498EB" w:rsidR="00A21CAE" w:rsidRDefault="00A21CAE" w:rsidP="00605AD8">
            <w:pPr>
              <w:spacing w:after="120"/>
              <w:rPr>
                <w:rFonts w:eastAsiaTheme="minorEastAsia"/>
                <w:color w:val="0070C0"/>
                <w:lang w:val="en-US" w:eastAsia="zh-CN"/>
              </w:rPr>
            </w:pPr>
            <w:r>
              <w:rPr>
                <w:rFonts w:eastAsiaTheme="minorEastAsia"/>
                <w:color w:val="0070C0"/>
                <w:lang w:val="en-US" w:eastAsia="zh-CN"/>
              </w:rPr>
              <w:t>We are okay with option 1.</w:t>
            </w:r>
          </w:p>
          <w:p w14:paraId="6A93E778" w14:textId="65CDF6B5" w:rsidR="001A23E5" w:rsidRPr="009A2377" w:rsidRDefault="00605AD8" w:rsidP="00605AD8">
            <w:pPr>
              <w:spacing w:after="120"/>
              <w:rPr>
                <w:rFonts w:eastAsiaTheme="minorEastAsia"/>
                <w:color w:val="0070C0"/>
                <w:lang w:val="en-US" w:eastAsia="zh-CN"/>
              </w:rPr>
            </w:pPr>
            <w:r w:rsidRPr="00E85FBC">
              <w:rPr>
                <w:rFonts w:eastAsiaTheme="minorEastAsia"/>
                <w:color w:val="0070C0"/>
                <w:u w:val="single"/>
                <w:lang w:val="en-US" w:eastAsia="zh-CN"/>
              </w:rPr>
              <w:t>Issue 4-3-6: Simulation parameters for PMI reporting requirement for sDCI SDM scheme</w:t>
            </w:r>
          </w:p>
        </w:tc>
      </w:tr>
      <w:tr w:rsidR="003F7A93" w14:paraId="326594E9" w14:textId="77777777" w:rsidTr="00FB5212">
        <w:tc>
          <w:tcPr>
            <w:tcW w:w="1538" w:type="dxa"/>
          </w:tcPr>
          <w:p w14:paraId="4B975FEF" w14:textId="063A45B1" w:rsidR="003F7A93" w:rsidRDefault="003F7A93" w:rsidP="008E61F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93" w:type="dxa"/>
          </w:tcPr>
          <w:p w14:paraId="12DDE699" w14:textId="77777777" w:rsidR="003F7A93" w:rsidRDefault="003F7A93" w:rsidP="003F7A93">
            <w:pPr>
              <w:spacing w:after="120"/>
              <w:rPr>
                <w:rFonts w:eastAsiaTheme="minorEastAsia"/>
                <w:color w:val="0070C0"/>
                <w:lang w:val="en-US" w:eastAsia="zh-CN"/>
              </w:rPr>
            </w:pPr>
            <w:r w:rsidRPr="00605AD8">
              <w:rPr>
                <w:rFonts w:eastAsiaTheme="minorEastAsia"/>
                <w:color w:val="0070C0"/>
                <w:lang w:val="en-US" w:eastAsia="zh-CN"/>
              </w:rPr>
              <w:t>Issue 3-3-1: MIMO Layer</w:t>
            </w:r>
          </w:p>
          <w:p w14:paraId="65E42A1C" w14:textId="77777777" w:rsidR="003F7A93" w:rsidRDefault="003F7A93" w:rsidP="003F7A93">
            <w:pPr>
              <w:spacing w:after="120"/>
              <w:rPr>
                <w:rFonts w:eastAsiaTheme="minorEastAsia"/>
                <w:color w:val="0070C0"/>
                <w:lang w:val="en-US" w:eastAsia="zh-CN"/>
              </w:rPr>
            </w:pPr>
            <w:r>
              <w:t>1 MIMO layer per TRP</w:t>
            </w:r>
            <w:r w:rsidRPr="00B5030D">
              <w:t>.</w:t>
            </w:r>
          </w:p>
          <w:p w14:paraId="7D306CA7" w14:textId="77777777" w:rsidR="003F7A93" w:rsidRPr="0015501D" w:rsidRDefault="003F7A93" w:rsidP="003F7A93">
            <w:pPr>
              <w:spacing w:after="120"/>
              <w:rPr>
                <w:rFonts w:eastAsiaTheme="minorEastAsia"/>
                <w:lang w:val="en-US" w:eastAsia="zh-CN"/>
              </w:rPr>
            </w:pPr>
            <w:r w:rsidRPr="0015501D">
              <w:rPr>
                <w:rFonts w:eastAsiaTheme="minorEastAsia"/>
                <w:lang w:val="en-US" w:eastAsia="zh-CN"/>
              </w:rPr>
              <w:t>Option 1.</w:t>
            </w:r>
          </w:p>
          <w:p w14:paraId="45C545DE" w14:textId="77777777" w:rsidR="003F7A93" w:rsidRPr="00605AD8" w:rsidRDefault="003F7A93" w:rsidP="003F7A93">
            <w:pPr>
              <w:spacing w:after="120"/>
              <w:rPr>
                <w:rFonts w:eastAsiaTheme="minorEastAsia"/>
                <w:color w:val="0070C0"/>
                <w:lang w:val="en-US" w:eastAsia="zh-CN"/>
              </w:rPr>
            </w:pPr>
          </w:p>
          <w:p w14:paraId="3C163196" w14:textId="77777777" w:rsidR="003F7A93" w:rsidRDefault="003F7A93" w:rsidP="003F7A93">
            <w:pPr>
              <w:spacing w:after="120"/>
              <w:rPr>
                <w:rFonts w:eastAsiaTheme="minorEastAsia"/>
                <w:color w:val="0070C0"/>
                <w:lang w:val="en-US" w:eastAsia="zh-CN"/>
              </w:rPr>
            </w:pPr>
            <w:r w:rsidRPr="00605AD8">
              <w:rPr>
                <w:rFonts w:eastAsiaTheme="minorEastAsia"/>
                <w:color w:val="0070C0"/>
                <w:lang w:val="en-US" w:eastAsia="zh-CN"/>
              </w:rPr>
              <w:t>Issue 3-3-2: Number of ports</w:t>
            </w:r>
          </w:p>
          <w:p w14:paraId="3A791C76" w14:textId="77777777" w:rsidR="003F7A93" w:rsidRDefault="003F7A93" w:rsidP="003F7A93">
            <w:pPr>
              <w:spacing w:after="120"/>
              <w:rPr>
                <w:rFonts w:eastAsiaTheme="minorEastAsia"/>
                <w:color w:val="0070C0"/>
                <w:lang w:val="en-US" w:eastAsia="zh-CN"/>
              </w:rPr>
            </w:pPr>
            <w:r>
              <w:rPr>
                <w:lang w:eastAsia="zh-CN"/>
              </w:rPr>
              <w:t>4-port</w:t>
            </w:r>
            <w:r>
              <w:t xml:space="preserve"> per TRP</w:t>
            </w:r>
          </w:p>
          <w:p w14:paraId="5345B3F5" w14:textId="77777777" w:rsidR="003F7A93" w:rsidRPr="00233B98" w:rsidRDefault="003F7A93" w:rsidP="003F7A93">
            <w:pPr>
              <w:spacing w:after="120"/>
              <w:rPr>
                <w:rFonts w:eastAsiaTheme="minorEastAsia"/>
                <w:lang w:val="en-US" w:eastAsia="zh-CN"/>
              </w:rPr>
            </w:pPr>
            <w:r w:rsidRPr="00233B98">
              <w:rPr>
                <w:rFonts w:eastAsiaTheme="minorEastAsia"/>
                <w:lang w:val="en-US" w:eastAsia="zh-CN"/>
              </w:rPr>
              <w:t>Option 3.</w:t>
            </w:r>
          </w:p>
          <w:p w14:paraId="341596B8" w14:textId="77777777" w:rsidR="003F7A93" w:rsidRPr="00605AD8" w:rsidRDefault="003F7A93" w:rsidP="003F7A93">
            <w:pPr>
              <w:spacing w:after="120"/>
              <w:rPr>
                <w:rFonts w:eastAsiaTheme="minorEastAsia"/>
                <w:color w:val="0070C0"/>
                <w:lang w:val="en-US" w:eastAsia="zh-CN"/>
              </w:rPr>
            </w:pPr>
          </w:p>
          <w:p w14:paraId="3B43ED15" w14:textId="77777777" w:rsidR="003F7A93" w:rsidRPr="00605AD8" w:rsidRDefault="003F7A93" w:rsidP="003F7A93">
            <w:pPr>
              <w:spacing w:after="120"/>
              <w:rPr>
                <w:rFonts w:eastAsiaTheme="minorEastAsia"/>
                <w:color w:val="0070C0"/>
                <w:lang w:val="en-US" w:eastAsia="zh-CN"/>
              </w:rPr>
            </w:pPr>
            <w:r w:rsidRPr="00605AD8">
              <w:rPr>
                <w:rFonts w:eastAsiaTheme="minorEastAsia"/>
                <w:color w:val="0070C0"/>
                <w:lang w:val="en-US" w:eastAsia="zh-CN"/>
              </w:rPr>
              <w:t>Issue 3-3-3: MCS</w:t>
            </w:r>
          </w:p>
          <w:p w14:paraId="37EB091C" w14:textId="77777777" w:rsidR="003F7A93" w:rsidRDefault="003F7A93" w:rsidP="003F7A93">
            <w:pPr>
              <w:spacing w:after="120"/>
              <w:rPr>
                <w:rFonts w:eastAsiaTheme="minorEastAsia"/>
                <w:color w:val="0070C0"/>
                <w:lang w:val="en-US" w:eastAsia="zh-CN"/>
              </w:rPr>
            </w:pPr>
            <w:r w:rsidRPr="00233B98">
              <w:rPr>
                <w:rFonts w:eastAsiaTheme="minorEastAsia"/>
                <w:lang w:val="en-US" w:eastAsia="zh-CN"/>
              </w:rPr>
              <w:t>MCS13. Option 1.</w:t>
            </w:r>
          </w:p>
          <w:p w14:paraId="4EC93FC7" w14:textId="77777777" w:rsidR="003F7A93" w:rsidRDefault="003F7A93" w:rsidP="003F7A93">
            <w:pPr>
              <w:spacing w:after="120"/>
              <w:rPr>
                <w:rFonts w:eastAsiaTheme="minorEastAsia"/>
                <w:color w:val="0070C0"/>
                <w:lang w:val="en-US" w:eastAsia="zh-CN"/>
              </w:rPr>
            </w:pPr>
          </w:p>
          <w:p w14:paraId="19A08F82" w14:textId="77777777" w:rsidR="003F7A93" w:rsidRPr="00605AD8" w:rsidRDefault="003F7A93" w:rsidP="003F7A93">
            <w:pPr>
              <w:spacing w:after="120"/>
              <w:rPr>
                <w:rFonts w:eastAsiaTheme="minorEastAsia"/>
                <w:color w:val="0070C0"/>
                <w:lang w:val="en-US" w:eastAsia="zh-CN"/>
              </w:rPr>
            </w:pPr>
            <w:r w:rsidRPr="00605AD8">
              <w:rPr>
                <w:rFonts w:eastAsiaTheme="minorEastAsia"/>
                <w:color w:val="0070C0"/>
                <w:lang w:val="en-US" w:eastAsia="zh-CN"/>
              </w:rPr>
              <w:t>Issue 3-3-4: Whether to assume LI in report quantity for multi-Rx FR2</w:t>
            </w:r>
          </w:p>
          <w:p w14:paraId="3FAE3C61" w14:textId="139560C8" w:rsidR="003F7A93" w:rsidRDefault="003F7A93" w:rsidP="003F7A93">
            <w:pPr>
              <w:spacing w:after="120"/>
              <w:rPr>
                <w:rFonts w:eastAsiaTheme="minorEastAsia"/>
                <w:color w:val="0070C0"/>
                <w:lang w:val="en-US" w:eastAsia="zh-CN"/>
              </w:rPr>
            </w:pPr>
            <w:r>
              <w:rPr>
                <w:rFonts w:eastAsiaTheme="minorEastAsia"/>
                <w:color w:val="0070C0"/>
                <w:lang w:val="en-US" w:eastAsia="zh-CN"/>
              </w:rPr>
              <w:t>To be further discussed later.</w:t>
            </w:r>
          </w:p>
          <w:p w14:paraId="1A4F1A06" w14:textId="77777777" w:rsidR="003F7A93" w:rsidRDefault="003F7A93" w:rsidP="003F7A93">
            <w:pPr>
              <w:spacing w:after="120"/>
              <w:rPr>
                <w:rFonts w:eastAsiaTheme="minorEastAsia"/>
                <w:color w:val="0070C0"/>
                <w:lang w:val="en-US" w:eastAsia="zh-CN"/>
              </w:rPr>
            </w:pPr>
          </w:p>
          <w:p w14:paraId="67A62847" w14:textId="77777777" w:rsidR="003F7A93" w:rsidRPr="00605AD8" w:rsidRDefault="003F7A93" w:rsidP="003F7A93">
            <w:pPr>
              <w:spacing w:after="120"/>
              <w:rPr>
                <w:rFonts w:eastAsiaTheme="minorEastAsia"/>
                <w:color w:val="0070C0"/>
                <w:lang w:val="en-US" w:eastAsia="zh-CN"/>
              </w:rPr>
            </w:pPr>
            <w:r w:rsidRPr="00605AD8">
              <w:rPr>
                <w:rFonts w:eastAsiaTheme="minorEastAsia"/>
                <w:color w:val="0070C0"/>
                <w:lang w:val="en-US" w:eastAsia="zh-CN"/>
              </w:rPr>
              <w:t>Issue 3-3-5: Whether to assume time and frequency offsets</w:t>
            </w:r>
          </w:p>
          <w:p w14:paraId="6C640C4C" w14:textId="77777777" w:rsidR="003F7A93" w:rsidRPr="00233B98" w:rsidRDefault="003F7A93" w:rsidP="003F7A93">
            <w:pPr>
              <w:spacing w:after="120"/>
              <w:rPr>
                <w:rFonts w:eastAsiaTheme="minorEastAsia"/>
                <w:lang w:val="en-US" w:eastAsia="zh-CN"/>
              </w:rPr>
            </w:pPr>
            <w:r w:rsidRPr="00233B98">
              <w:rPr>
                <w:rFonts w:eastAsiaTheme="minorEastAsia"/>
                <w:lang w:val="en-US" w:eastAsia="zh-CN"/>
              </w:rPr>
              <w:t>Option 1.</w:t>
            </w:r>
          </w:p>
          <w:p w14:paraId="5538BE03" w14:textId="77777777" w:rsidR="003F7A93" w:rsidRDefault="003F7A93" w:rsidP="003F7A93">
            <w:pPr>
              <w:spacing w:after="120"/>
              <w:rPr>
                <w:rFonts w:eastAsiaTheme="minorEastAsia"/>
                <w:color w:val="0070C0"/>
                <w:lang w:val="en-US" w:eastAsia="zh-CN"/>
              </w:rPr>
            </w:pPr>
          </w:p>
          <w:p w14:paraId="7CDE6369" w14:textId="77777777" w:rsidR="003F7A93" w:rsidRDefault="003F7A93" w:rsidP="003F7A93">
            <w:pPr>
              <w:spacing w:after="120"/>
              <w:rPr>
                <w:rFonts w:eastAsiaTheme="minorEastAsia"/>
                <w:color w:val="0070C0"/>
                <w:lang w:val="en-US" w:eastAsia="zh-CN"/>
              </w:rPr>
            </w:pPr>
            <w:r w:rsidRPr="00605AD8">
              <w:rPr>
                <w:rFonts w:eastAsiaTheme="minorEastAsia"/>
                <w:color w:val="0070C0"/>
                <w:lang w:val="en-US" w:eastAsia="zh-CN"/>
              </w:rPr>
              <w:t>Issue 4-3-6: Simulation parameters for PMI reporting requirement for sDCI SDM scheme</w:t>
            </w:r>
          </w:p>
          <w:p w14:paraId="094836A9" w14:textId="7A98A9AE" w:rsidR="003F7A93" w:rsidRPr="00165539" w:rsidRDefault="003F7A93" w:rsidP="003F7A93">
            <w:pPr>
              <w:spacing w:after="120"/>
              <w:rPr>
                <w:rFonts w:eastAsiaTheme="minorEastAsia"/>
                <w:color w:val="0070C0"/>
                <w:u w:val="single"/>
                <w:lang w:val="en-US" w:eastAsia="zh-CN"/>
              </w:rPr>
            </w:pPr>
            <w:r w:rsidRPr="00233B98">
              <w:rPr>
                <w:rFonts w:eastAsiaTheme="minorEastAsia"/>
                <w:lang w:val="en-US" w:eastAsia="zh-CN"/>
              </w:rPr>
              <w:t>Option 1.</w:t>
            </w:r>
          </w:p>
        </w:tc>
      </w:tr>
      <w:tr w:rsidR="00FB5212" w14:paraId="43444896" w14:textId="77777777" w:rsidTr="00FB5212">
        <w:tc>
          <w:tcPr>
            <w:tcW w:w="1538" w:type="dxa"/>
          </w:tcPr>
          <w:p w14:paraId="15103633" w14:textId="201FCD7E" w:rsidR="00FB5212" w:rsidRDefault="00FB5212" w:rsidP="00FB5212">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7F1B1211" w14:textId="77777777" w:rsidR="00FB5212" w:rsidRDefault="00FB5212" w:rsidP="00FB5212">
            <w:pPr>
              <w:spacing w:after="120"/>
              <w:rPr>
                <w:rFonts w:eastAsiaTheme="minorEastAsia"/>
                <w:color w:val="0070C0"/>
                <w:lang w:val="en-US" w:eastAsia="zh-CN"/>
              </w:rPr>
            </w:pPr>
            <w:r w:rsidRPr="00605AD8">
              <w:rPr>
                <w:rFonts w:eastAsiaTheme="minorEastAsia"/>
                <w:color w:val="0070C0"/>
                <w:lang w:val="en-US" w:eastAsia="zh-CN"/>
              </w:rPr>
              <w:t>Issue 3-3-1: MIMO Layer</w:t>
            </w:r>
          </w:p>
          <w:p w14:paraId="4C911853"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option 1.</w:t>
            </w:r>
          </w:p>
          <w:p w14:paraId="755F159F" w14:textId="77777777" w:rsidR="00FB5212" w:rsidRPr="00605AD8" w:rsidRDefault="00FB5212" w:rsidP="00FB5212">
            <w:pPr>
              <w:spacing w:after="120"/>
              <w:rPr>
                <w:rFonts w:eastAsiaTheme="minorEastAsia"/>
                <w:color w:val="0070C0"/>
                <w:lang w:val="en-US" w:eastAsia="zh-CN"/>
              </w:rPr>
            </w:pPr>
          </w:p>
          <w:p w14:paraId="5BCD5D0F" w14:textId="77777777" w:rsidR="00FB5212" w:rsidRDefault="00FB5212" w:rsidP="00FB5212">
            <w:pPr>
              <w:spacing w:after="120"/>
              <w:rPr>
                <w:rFonts w:eastAsiaTheme="minorEastAsia"/>
                <w:color w:val="0070C0"/>
                <w:lang w:val="en-US" w:eastAsia="zh-CN"/>
              </w:rPr>
            </w:pPr>
            <w:r w:rsidRPr="00605AD8">
              <w:rPr>
                <w:rFonts w:eastAsiaTheme="minorEastAsia"/>
                <w:color w:val="0070C0"/>
                <w:lang w:val="en-US" w:eastAsia="zh-CN"/>
              </w:rPr>
              <w:t>Issue 3-3-2: Number of ports</w:t>
            </w:r>
          </w:p>
          <w:p w14:paraId="707802A8"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We support to define CSI requirements with 4-port per TRP.</w:t>
            </w:r>
          </w:p>
          <w:p w14:paraId="470ACAB0" w14:textId="77777777" w:rsidR="00FB5212" w:rsidRPr="00605AD8" w:rsidRDefault="00FB5212" w:rsidP="00FB5212">
            <w:pPr>
              <w:spacing w:after="120"/>
              <w:rPr>
                <w:rFonts w:eastAsiaTheme="minorEastAsia"/>
                <w:color w:val="0070C0"/>
                <w:lang w:val="en-US" w:eastAsia="zh-CN"/>
              </w:rPr>
            </w:pPr>
          </w:p>
          <w:p w14:paraId="040E8BE5" w14:textId="77777777" w:rsidR="00FB5212" w:rsidRDefault="00FB5212" w:rsidP="00FB5212">
            <w:pPr>
              <w:spacing w:after="120"/>
              <w:rPr>
                <w:rFonts w:eastAsiaTheme="minorEastAsia"/>
                <w:color w:val="0070C0"/>
                <w:lang w:val="en-US" w:eastAsia="zh-CN"/>
              </w:rPr>
            </w:pPr>
            <w:r w:rsidRPr="00605AD8">
              <w:rPr>
                <w:rFonts w:eastAsiaTheme="minorEastAsia"/>
                <w:color w:val="0070C0"/>
                <w:lang w:val="en-US" w:eastAsia="zh-CN"/>
              </w:rPr>
              <w:t>Issue 3-3-3: MCS</w:t>
            </w:r>
          </w:p>
          <w:p w14:paraId="3D198E62"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To study feasibility we are fine with MCS13. If not feasible, discuss other options.</w:t>
            </w:r>
          </w:p>
          <w:p w14:paraId="1878164D" w14:textId="77777777"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using MCS13 as baseline assumption.</w:t>
            </w:r>
          </w:p>
          <w:p w14:paraId="51FC5380" w14:textId="77777777" w:rsidR="00FB5212" w:rsidRPr="00605AD8" w:rsidRDefault="00FB5212" w:rsidP="00FB5212">
            <w:pPr>
              <w:spacing w:after="120"/>
              <w:rPr>
                <w:rFonts w:eastAsiaTheme="minorEastAsia"/>
                <w:color w:val="0070C0"/>
                <w:lang w:val="en-US" w:eastAsia="zh-CN"/>
              </w:rPr>
            </w:pPr>
          </w:p>
          <w:p w14:paraId="0505CDF0" w14:textId="77777777" w:rsidR="00FB5212" w:rsidRDefault="00FB5212" w:rsidP="00FB5212">
            <w:pPr>
              <w:spacing w:after="120"/>
              <w:rPr>
                <w:rFonts w:eastAsiaTheme="minorEastAsia"/>
                <w:color w:val="0070C0"/>
                <w:lang w:val="en-US" w:eastAsia="zh-CN"/>
              </w:rPr>
            </w:pPr>
            <w:r w:rsidRPr="00605AD8">
              <w:rPr>
                <w:rFonts w:eastAsiaTheme="minorEastAsia"/>
                <w:color w:val="0070C0"/>
                <w:lang w:val="en-US" w:eastAsia="zh-CN"/>
              </w:rPr>
              <w:t>Issue 3-3-5: Whether to assume time and frequency offsets</w:t>
            </w:r>
          </w:p>
          <w:p w14:paraId="4ABA2A08" w14:textId="2CD4E228" w:rsidR="00FB5212" w:rsidRDefault="00FB5212" w:rsidP="00FB5212">
            <w:pPr>
              <w:spacing w:after="120"/>
              <w:rPr>
                <w:rFonts w:eastAsiaTheme="minorEastAsia"/>
                <w:color w:val="0070C0"/>
                <w:lang w:val="en-US" w:eastAsia="zh-CN"/>
              </w:rPr>
            </w:pPr>
            <w:r>
              <w:rPr>
                <w:rFonts w:eastAsiaTheme="minorEastAsia"/>
                <w:color w:val="0070C0"/>
                <w:lang w:val="en-US" w:eastAsia="zh-CN"/>
              </w:rPr>
              <w:t>Support recommended WF</w:t>
            </w:r>
            <w:r w:rsidR="00F02F37">
              <w:rPr>
                <w:rFonts w:eastAsiaTheme="minorEastAsia"/>
                <w:color w:val="0070C0"/>
                <w:lang w:val="en-US" w:eastAsia="zh-CN"/>
              </w:rPr>
              <w:t xml:space="preserve"> (option 1)</w:t>
            </w:r>
          </w:p>
          <w:p w14:paraId="29FBFDCC" w14:textId="77777777" w:rsidR="00FB5212" w:rsidRPr="00605AD8" w:rsidRDefault="00FB5212" w:rsidP="00F02F37">
            <w:pPr>
              <w:spacing w:after="120"/>
              <w:rPr>
                <w:rFonts w:eastAsiaTheme="minorEastAsia"/>
                <w:color w:val="0070C0"/>
                <w:lang w:val="en-US" w:eastAsia="zh-CN"/>
              </w:rPr>
            </w:pPr>
          </w:p>
        </w:tc>
      </w:tr>
      <w:tr w:rsidR="00375706" w14:paraId="5CEBFAAE" w14:textId="77777777" w:rsidTr="00FB5212">
        <w:tc>
          <w:tcPr>
            <w:tcW w:w="1538" w:type="dxa"/>
          </w:tcPr>
          <w:p w14:paraId="21C584FE" w14:textId="5DA52F64" w:rsidR="00375706" w:rsidRDefault="00375706" w:rsidP="00FB5212">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093" w:type="dxa"/>
          </w:tcPr>
          <w:p w14:paraId="0900BCAF" w14:textId="77777777" w:rsidR="00375706" w:rsidRPr="00165539" w:rsidRDefault="00375706" w:rsidP="00375706">
            <w:pPr>
              <w:spacing w:after="120"/>
              <w:rPr>
                <w:rFonts w:eastAsiaTheme="minorEastAsia"/>
                <w:color w:val="0070C0"/>
                <w:u w:val="single"/>
                <w:lang w:val="en-US" w:eastAsia="zh-CN"/>
              </w:rPr>
            </w:pPr>
            <w:r w:rsidRPr="00165539">
              <w:rPr>
                <w:rFonts w:eastAsiaTheme="minorEastAsia"/>
                <w:color w:val="0070C0"/>
                <w:u w:val="single"/>
                <w:lang w:val="en-US" w:eastAsia="zh-CN"/>
              </w:rPr>
              <w:t>Issue 3-3-1: MIMO Layer</w:t>
            </w:r>
          </w:p>
          <w:p w14:paraId="7C532B8F" w14:textId="77777777" w:rsidR="00375706" w:rsidRPr="009B4B3C" w:rsidRDefault="00375706" w:rsidP="00375706">
            <w:pPr>
              <w:spacing w:after="120"/>
              <w:rPr>
                <w:rFonts w:eastAsiaTheme="minorEastAsia"/>
                <w:color w:val="0070C0"/>
                <w:lang w:val="en-US" w:eastAsia="zh-CN"/>
              </w:rPr>
            </w:pPr>
            <w:r w:rsidRPr="009B4B3C">
              <w:rPr>
                <w:rFonts w:eastAsiaTheme="minorEastAsia"/>
                <w:color w:val="0070C0"/>
                <w:lang w:val="en-US" w:eastAsia="zh-CN"/>
              </w:rPr>
              <w:t>We are fine with Option 1.</w:t>
            </w:r>
          </w:p>
          <w:p w14:paraId="1DBB10AD" w14:textId="77777777" w:rsidR="00375706" w:rsidRPr="00165539" w:rsidRDefault="00375706" w:rsidP="00375706">
            <w:pPr>
              <w:spacing w:after="120"/>
              <w:rPr>
                <w:rFonts w:eastAsiaTheme="minorEastAsia"/>
                <w:color w:val="0070C0"/>
                <w:u w:val="single"/>
                <w:lang w:val="en-US" w:eastAsia="zh-CN"/>
              </w:rPr>
            </w:pPr>
            <w:r w:rsidRPr="00165539">
              <w:rPr>
                <w:rFonts w:eastAsiaTheme="minorEastAsia"/>
                <w:color w:val="0070C0"/>
                <w:u w:val="single"/>
                <w:lang w:val="en-US" w:eastAsia="zh-CN"/>
              </w:rPr>
              <w:t>Issue 3-3-2: Number of ports</w:t>
            </w:r>
          </w:p>
          <w:p w14:paraId="2C7B7CEA" w14:textId="77777777" w:rsidR="00375706" w:rsidRPr="00605AD8" w:rsidRDefault="00375706" w:rsidP="00375706">
            <w:pPr>
              <w:spacing w:after="120"/>
              <w:rPr>
                <w:rFonts w:eastAsiaTheme="minorEastAsia"/>
                <w:color w:val="0070C0"/>
                <w:lang w:val="en-US" w:eastAsia="zh-CN"/>
              </w:rPr>
            </w:pPr>
            <w:r>
              <w:rPr>
                <w:rFonts w:eastAsiaTheme="minorEastAsia"/>
                <w:color w:val="0070C0"/>
                <w:lang w:val="en-US" w:eastAsia="zh-CN"/>
              </w:rPr>
              <w:t>We prefer Option 1.</w:t>
            </w:r>
          </w:p>
          <w:p w14:paraId="1873DC1A" w14:textId="77777777" w:rsidR="00375706" w:rsidRPr="009B4B3C" w:rsidRDefault="00375706" w:rsidP="00375706">
            <w:pPr>
              <w:spacing w:after="120"/>
              <w:rPr>
                <w:rFonts w:eastAsiaTheme="minorEastAsia"/>
                <w:color w:val="0070C0"/>
                <w:lang w:val="en-US" w:eastAsia="zh-CN"/>
              </w:rPr>
            </w:pPr>
            <w:r w:rsidRPr="009B4B3C">
              <w:rPr>
                <w:rFonts w:eastAsiaTheme="minorEastAsia"/>
                <w:color w:val="0070C0"/>
                <w:lang w:val="en-US" w:eastAsia="zh-CN"/>
              </w:rPr>
              <w:t>Issue 3-3-3: MCS</w:t>
            </w:r>
          </w:p>
          <w:p w14:paraId="2FCF82AD" w14:textId="77777777" w:rsidR="00375706" w:rsidRDefault="00375706" w:rsidP="00375706">
            <w:pPr>
              <w:spacing w:after="120"/>
              <w:rPr>
                <w:rFonts w:eastAsiaTheme="minorEastAsia"/>
                <w:color w:val="0070C0"/>
                <w:u w:val="single"/>
                <w:lang w:val="en-US" w:eastAsia="zh-CN"/>
              </w:rPr>
            </w:pPr>
            <w:r>
              <w:rPr>
                <w:rFonts w:eastAsiaTheme="minorEastAsia"/>
                <w:color w:val="0070C0"/>
                <w:lang w:val="en-US" w:eastAsia="zh-CN"/>
              </w:rPr>
              <w:t>We are fine with Option 1.</w:t>
            </w:r>
          </w:p>
          <w:p w14:paraId="46D4E749" w14:textId="77777777" w:rsidR="00375706" w:rsidRPr="009B4B3C" w:rsidRDefault="00375706" w:rsidP="00375706">
            <w:pPr>
              <w:spacing w:after="120"/>
              <w:rPr>
                <w:rFonts w:eastAsiaTheme="minorEastAsia"/>
                <w:color w:val="0070C0"/>
                <w:lang w:val="en-US" w:eastAsia="zh-CN"/>
              </w:rPr>
            </w:pPr>
            <w:r w:rsidRPr="009B4B3C">
              <w:rPr>
                <w:rFonts w:eastAsiaTheme="minorEastAsia"/>
                <w:color w:val="0070C0"/>
                <w:lang w:val="en-US" w:eastAsia="zh-CN"/>
              </w:rPr>
              <w:t>Issue 3-3-4: Whether to assume LI in report quantity for multi-Rx FR2</w:t>
            </w:r>
          </w:p>
          <w:p w14:paraId="70B9BD73" w14:textId="77777777" w:rsidR="00375706" w:rsidRPr="00605AD8" w:rsidRDefault="00375706" w:rsidP="00375706">
            <w:pPr>
              <w:spacing w:after="120"/>
              <w:rPr>
                <w:rFonts w:eastAsiaTheme="minorEastAsia"/>
                <w:color w:val="0070C0"/>
                <w:lang w:val="en-US" w:eastAsia="zh-CN"/>
              </w:rPr>
            </w:pPr>
            <w:r>
              <w:rPr>
                <w:rFonts w:eastAsiaTheme="minorEastAsia"/>
                <w:color w:val="0070C0"/>
                <w:lang w:val="en-US" w:eastAsia="zh-CN"/>
              </w:rPr>
              <w:t>We are fine with Option 1.</w:t>
            </w:r>
          </w:p>
          <w:p w14:paraId="20A5CE21" w14:textId="77777777" w:rsidR="00375706" w:rsidRPr="009B4B3C" w:rsidRDefault="00375706" w:rsidP="00375706">
            <w:pPr>
              <w:spacing w:after="120"/>
              <w:rPr>
                <w:rFonts w:eastAsiaTheme="minorEastAsia"/>
                <w:color w:val="0070C0"/>
                <w:lang w:val="en-US" w:eastAsia="zh-CN"/>
              </w:rPr>
            </w:pPr>
            <w:r w:rsidRPr="009B4B3C">
              <w:rPr>
                <w:rFonts w:eastAsiaTheme="minorEastAsia"/>
                <w:color w:val="0070C0"/>
                <w:lang w:val="en-US" w:eastAsia="zh-CN"/>
              </w:rPr>
              <w:t>Issue 3-3-5: Whether to assume time and frequency offsets</w:t>
            </w:r>
          </w:p>
          <w:p w14:paraId="318BD80B" w14:textId="03480A9A" w:rsidR="00375706" w:rsidRPr="00605AD8" w:rsidRDefault="00375706" w:rsidP="00FB5212">
            <w:pPr>
              <w:spacing w:after="120"/>
              <w:rPr>
                <w:rFonts w:eastAsiaTheme="minorEastAsia"/>
                <w:color w:val="0070C0"/>
                <w:lang w:val="en-US" w:eastAsia="zh-CN"/>
              </w:rPr>
            </w:pPr>
            <w:r>
              <w:rPr>
                <w:rFonts w:eastAsiaTheme="minorEastAsia"/>
                <w:color w:val="0070C0"/>
                <w:lang w:val="en-US" w:eastAsia="zh-CN"/>
              </w:rPr>
              <w:t>We are fine with Option 1.</w:t>
            </w:r>
          </w:p>
        </w:tc>
      </w:tr>
      <w:tr w:rsidR="007C003A" w14:paraId="37AD2123" w14:textId="77777777" w:rsidTr="00FB5212">
        <w:tc>
          <w:tcPr>
            <w:tcW w:w="1538" w:type="dxa"/>
          </w:tcPr>
          <w:p w14:paraId="415A59B0" w14:textId="17ADEF78" w:rsidR="007C003A" w:rsidRDefault="007C003A" w:rsidP="007C003A">
            <w:pPr>
              <w:spacing w:after="120"/>
              <w:rPr>
                <w:rFonts w:eastAsiaTheme="minorEastAsia"/>
                <w:color w:val="0070C0"/>
                <w:lang w:val="en-US" w:eastAsia="zh-CN"/>
              </w:rPr>
            </w:pPr>
            <w:r>
              <w:rPr>
                <w:rFonts w:eastAsiaTheme="minorEastAsia"/>
                <w:color w:val="0070C0"/>
                <w:lang w:val="en-US" w:eastAsia="zh-CN"/>
              </w:rPr>
              <w:t>Samsung</w:t>
            </w:r>
          </w:p>
        </w:tc>
        <w:tc>
          <w:tcPr>
            <w:tcW w:w="8093" w:type="dxa"/>
          </w:tcPr>
          <w:p w14:paraId="06C89F72" w14:textId="77777777" w:rsidR="007C003A" w:rsidRDefault="007C003A" w:rsidP="007C003A">
            <w:pPr>
              <w:spacing w:after="120"/>
              <w:rPr>
                <w:rFonts w:eastAsiaTheme="minorEastAsia"/>
                <w:color w:val="0070C0"/>
                <w:lang w:val="en-US" w:eastAsia="zh-CN"/>
              </w:rPr>
            </w:pPr>
            <w:r w:rsidRPr="00605AD8">
              <w:rPr>
                <w:rFonts w:eastAsiaTheme="minorEastAsia"/>
                <w:color w:val="0070C0"/>
                <w:lang w:val="en-US" w:eastAsia="zh-CN"/>
              </w:rPr>
              <w:t>Issue 3-3-1: MIMO Layer</w:t>
            </w:r>
          </w:p>
          <w:p w14:paraId="59998B84" w14:textId="77777777" w:rsidR="007C003A" w:rsidRDefault="007C003A" w:rsidP="007C003A">
            <w:pPr>
              <w:spacing w:after="120"/>
              <w:rPr>
                <w:rFonts w:eastAsiaTheme="minorEastAsia"/>
                <w:color w:val="0070C0"/>
                <w:lang w:val="en-US" w:eastAsia="zh-CN"/>
              </w:rPr>
            </w:pPr>
            <w:r>
              <w:rPr>
                <w:rFonts w:eastAsiaTheme="minorEastAsia"/>
                <w:color w:val="0070C0"/>
                <w:lang w:val="en-US" w:eastAsia="zh-CN"/>
              </w:rPr>
              <w:t>We are ok with option 1.</w:t>
            </w:r>
          </w:p>
          <w:p w14:paraId="728A1C25" w14:textId="77777777" w:rsidR="007C003A" w:rsidRPr="00605AD8" w:rsidRDefault="007C003A" w:rsidP="007C003A">
            <w:pPr>
              <w:spacing w:after="120"/>
              <w:rPr>
                <w:rFonts w:eastAsiaTheme="minorEastAsia"/>
                <w:color w:val="0070C0"/>
                <w:lang w:val="en-US" w:eastAsia="zh-CN"/>
              </w:rPr>
            </w:pPr>
          </w:p>
          <w:p w14:paraId="3766A570" w14:textId="77777777" w:rsidR="007C003A" w:rsidRDefault="007C003A" w:rsidP="007C003A">
            <w:pPr>
              <w:spacing w:after="120"/>
              <w:rPr>
                <w:rFonts w:eastAsiaTheme="minorEastAsia"/>
                <w:color w:val="0070C0"/>
                <w:lang w:val="en-US" w:eastAsia="zh-CN"/>
              </w:rPr>
            </w:pPr>
            <w:r w:rsidRPr="00605AD8">
              <w:rPr>
                <w:rFonts w:eastAsiaTheme="minorEastAsia"/>
                <w:color w:val="0070C0"/>
                <w:lang w:val="en-US" w:eastAsia="zh-CN"/>
              </w:rPr>
              <w:t>Issue 3-3-2: Number of ports</w:t>
            </w:r>
          </w:p>
          <w:p w14:paraId="77E58609" w14:textId="77777777" w:rsidR="007C003A" w:rsidRDefault="007C003A" w:rsidP="007C003A">
            <w:pPr>
              <w:spacing w:after="120"/>
              <w:rPr>
                <w:rFonts w:eastAsiaTheme="minorEastAsia"/>
                <w:color w:val="0070C0"/>
                <w:lang w:val="en-US" w:eastAsia="zh-CN"/>
              </w:rPr>
            </w:pPr>
            <w:r>
              <w:rPr>
                <w:rFonts w:eastAsiaTheme="minorEastAsia"/>
                <w:color w:val="0070C0"/>
                <w:lang w:val="en-US" w:eastAsia="zh-CN"/>
              </w:rPr>
              <w:t>We are ok with option 1.</w:t>
            </w:r>
          </w:p>
          <w:p w14:paraId="3B540AFE" w14:textId="77777777" w:rsidR="007C003A" w:rsidRPr="00AB0751" w:rsidRDefault="007C003A" w:rsidP="007C003A">
            <w:pPr>
              <w:spacing w:after="120"/>
              <w:rPr>
                <w:rFonts w:eastAsiaTheme="minorEastAsia"/>
                <w:color w:val="0070C0"/>
                <w:lang w:val="en-US" w:eastAsia="zh-CN"/>
              </w:rPr>
            </w:pPr>
          </w:p>
          <w:p w14:paraId="223698B4" w14:textId="77777777" w:rsidR="007C003A" w:rsidRDefault="007C003A" w:rsidP="007C003A">
            <w:pPr>
              <w:spacing w:after="120"/>
              <w:rPr>
                <w:rFonts w:eastAsiaTheme="minorEastAsia"/>
                <w:color w:val="0070C0"/>
                <w:lang w:val="en-US" w:eastAsia="zh-CN"/>
              </w:rPr>
            </w:pPr>
            <w:r w:rsidRPr="00605AD8">
              <w:rPr>
                <w:rFonts w:eastAsiaTheme="minorEastAsia"/>
                <w:color w:val="0070C0"/>
                <w:lang w:val="en-US" w:eastAsia="zh-CN"/>
              </w:rPr>
              <w:t>Issue 3-3-3: MCS</w:t>
            </w:r>
          </w:p>
          <w:p w14:paraId="238CF07B" w14:textId="0AFFADA8" w:rsidR="007C003A" w:rsidRDefault="007C003A" w:rsidP="007C003A">
            <w:pPr>
              <w:spacing w:after="120"/>
              <w:rPr>
                <w:rFonts w:eastAsiaTheme="minorEastAsia"/>
                <w:color w:val="0070C0"/>
                <w:lang w:val="en-US" w:eastAsia="zh-CN"/>
              </w:rPr>
            </w:pPr>
            <w:r>
              <w:rPr>
                <w:rFonts w:eastAsiaTheme="minorEastAsia"/>
                <w:color w:val="0070C0"/>
                <w:lang w:val="en-US" w:eastAsia="zh-CN"/>
              </w:rPr>
              <w:t>We are ok with option 1.</w:t>
            </w:r>
          </w:p>
          <w:p w14:paraId="0DB5BB89" w14:textId="77777777" w:rsidR="00A82E68" w:rsidRDefault="00A82E68" w:rsidP="007C003A">
            <w:pPr>
              <w:spacing w:after="120"/>
              <w:rPr>
                <w:rFonts w:eastAsiaTheme="minorEastAsia"/>
                <w:color w:val="0070C0"/>
                <w:lang w:val="en-US" w:eastAsia="zh-CN"/>
              </w:rPr>
            </w:pPr>
          </w:p>
          <w:p w14:paraId="3F96841E" w14:textId="77777777" w:rsidR="00A82E68" w:rsidRPr="009B4B3C" w:rsidRDefault="00A82E68" w:rsidP="00A82E68">
            <w:pPr>
              <w:spacing w:after="120"/>
              <w:rPr>
                <w:rFonts w:eastAsiaTheme="minorEastAsia"/>
                <w:color w:val="0070C0"/>
                <w:lang w:val="en-US" w:eastAsia="zh-CN"/>
              </w:rPr>
            </w:pPr>
            <w:r w:rsidRPr="009B4B3C">
              <w:rPr>
                <w:rFonts w:eastAsiaTheme="minorEastAsia"/>
                <w:color w:val="0070C0"/>
                <w:lang w:val="en-US" w:eastAsia="zh-CN"/>
              </w:rPr>
              <w:t>Issue 3-3-4: Whether to assume LI in report quantity for multi-Rx FR2</w:t>
            </w:r>
          </w:p>
          <w:p w14:paraId="0C574506" w14:textId="77777777" w:rsidR="00A82E68" w:rsidRPr="00605AD8" w:rsidRDefault="00A82E68" w:rsidP="00A82E68">
            <w:pPr>
              <w:spacing w:after="120"/>
              <w:rPr>
                <w:rFonts w:eastAsiaTheme="minorEastAsia"/>
                <w:color w:val="0070C0"/>
                <w:lang w:val="en-US" w:eastAsia="zh-CN"/>
              </w:rPr>
            </w:pPr>
            <w:r>
              <w:rPr>
                <w:rFonts w:eastAsiaTheme="minorEastAsia"/>
                <w:color w:val="0070C0"/>
                <w:lang w:val="en-US" w:eastAsia="zh-CN"/>
              </w:rPr>
              <w:t>We are fine with Option 1.</w:t>
            </w:r>
          </w:p>
          <w:p w14:paraId="70F27646" w14:textId="77777777" w:rsidR="007C003A" w:rsidRPr="00A82E68" w:rsidRDefault="007C003A" w:rsidP="007C003A">
            <w:pPr>
              <w:spacing w:after="120"/>
              <w:rPr>
                <w:rFonts w:eastAsiaTheme="minorEastAsia"/>
                <w:color w:val="0070C0"/>
                <w:lang w:val="en-US" w:eastAsia="zh-CN"/>
              </w:rPr>
            </w:pPr>
          </w:p>
          <w:p w14:paraId="20B0423C" w14:textId="77777777" w:rsidR="007C003A" w:rsidRDefault="007C003A" w:rsidP="007C003A">
            <w:pPr>
              <w:spacing w:after="120"/>
              <w:rPr>
                <w:rFonts w:eastAsiaTheme="minorEastAsia"/>
                <w:color w:val="0070C0"/>
                <w:lang w:val="en-US" w:eastAsia="zh-CN"/>
              </w:rPr>
            </w:pPr>
            <w:r w:rsidRPr="00605AD8">
              <w:rPr>
                <w:rFonts w:eastAsiaTheme="minorEastAsia"/>
                <w:color w:val="0070C0"/>
                <w:lang w:val="en-US" w:eastAsia="zh-CN"/>
              </w:rPr>
              <w:t>Issue 3-3-5: Whether to assume time and frequency offsets</w:t>
            </w:r>
          </w:p>
          <w:p w14:paraId="422F9D2A" w14:textId="24E9B35E" w:rsidR="007C003A" w:rsidRPr="00165539" w:rsidRDefault="007C003A" w:rsidP="007C003A">
            <w:pPr>
              <w:spacing w:after="120"/>
              <w:rPr>
                <w:rFonts w:eastAsiaTheme="minorEastAsia"/>
                <w:color w:val="0070C0"/>
                <w:u w:val="single"/>
                <w:lang w:val="en-US" w:eastAsia="zh-CN"/>
              </w:rPr>
            </w:pPr>
            <w:r>
              <w:rPr>
                <w:rFonts w:eastAsiaTheme="minorEastAsia"/>
                <w:color w:val="0070C0"/>
                <w:lang w:val="en-US" w:eastAsia="zh-CN"/>
              </w:rPr>
              <w:t>We support the recommended WF (option 1)</w:t>
            </w:r>
          </w:p>
        </w:tc>
      </w:tr>
      <w:tr w:rsidR="00FA77F7" w14:paraId="291EBC4C" w14:textId="77777777" w:rsidTr="00FA77F7">
        <w:tc>
          <w:tcPr>
            <w:tcW w:w="1538" w:type="dxa"/>
          </w:tcPr>
          <w:p w14:paraId="1CA8B09A" w14:textId="3477CFE0" w:rsidR="00FA77F7" w:rsidRPr="003418CB" w:rsidRDefault="00FA77F7" w:rsidP="008E61F0">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0E8BBC85" w14:textId="77777777" w:rsidR="00FA77F7" w:rsidRDefault="00FA77F7" w:rsidP="008E61F0">
            <w:pPr>
              <w:spacing w:after="120"/>
              <w:rPr>
                <w:rFonts w:eastAsiaTheme="minorEastAsia"/>
                <w:color w:val="0070C0"/>
                <w:lang w:val="en-US" w:eastAsia="zh-CN"/>
              </w:rPr>
            </w:pPr>
            <w:r w:rsidRPr="00605AD8">
              <w:rPr>
                <w:rFonts w:eastAsiaTheme="minorEastAsia"/>
                <w:color w:val="0070C0"/>
                <w:lang w:val="en-US" w:eastAsia="zh-CN"/>
              </w:rPr>
              <w:t>Issue 3-3-1: MIMO Layer</w:t>
            </w:r>
          </w:p>
          <w:p w14:paraId="4F65F585" w14:textId="77777777" w:rsidR="00FA77F7" w:rsidRPr="00EA661C" w:rsidRDefault="00FA77F7" w:rsidP="00FA77F7">
            <w:pPr>
              <w:spacing w:after="120"/>
              <w:rPr>
                <w:rFonts w:eastAsiaTheme="minorEastAsia"/>
                <w:color w:val="000000" w:themeColor="text1"/>
                <w:lang w:val="en-US" w:eastAsia="zh-CN"/>
              </w:rPr>
            </w:pPr>
            <w:r w:rsidRPr="00EA661C">
              <w:rPr>
                <w:rFonts w:eastAsiaTheme="minorEastAsia"/>
                <w:color w:val="000000" w:themeColor="text1"/>
                <w:lang w:val="en-US" w:eastAsia="zh-CN"/>
              </w:rPr>
              <w:t>Support option 1.</w:t>
            </w:r>
          </w:p>
          <w:p w14:paraId="1CD9FF12" w14:textId="77777777" w:rsidR="00FA77F7" w:rsidRPr="00605AD8" w:rsidRDefault="00FA77F7" w:rsidP="008E61F0">
            <w:pPr>
              <w:spacing w:after="120"/>
              <w:rPr>
                <w:rFonts w:eastAsiaTheme="minorEastAsia"/>
                <w:color w:val="0070C0"/>
                <w:lang w:val="en-US" w:eastAsia="zh-CN"/>
              </w:rPr>
            </w:pPr>
          </w:p>
          <w:p w14:paraId="21CBF31D" w14:textId="77777777" w:rsidR="00FA77F7" w:rsidRDefault="00FA77F7" w:rsidP="008E61F0">
            <w:pPr>
              <w:spacing w:after="120"/>
              <w:rPr>
                <w:rFonts w:eastAsiaTheme="minorEastAsia"/>
                <w:color w:val="0070C0"/>
                <w:lang w:val="en-US" w:eastAsia="zh-CN"/>
              </w:rPr>
            </w:pPr>
            <w:r w:rsidRPr="00605AD8">
              <w:rPr>
                <w:rFonts w:eastAsiaTheme="minorEastAsia"/>
                <w:color w:val="0070C0"/>
                <w:lang w:val="en-US" w:eastAsia="zh-CN"/>
              </w:rPr>
              <w:t>Issue 3-3-2: Number of ports</w:t>
            </w:r>
          </w:p>
          <w:p w14:paraId="5DC7C18A" w14:textId="028B7229" w:rsidR="00FA77F7" w:rsidRPr="009A2377" w:rsidRDefault="00FA77F7" w:rsidP="008E61F0">
            <w:pPr>
              <w:spacing w:after="120"/>
              <w:rPr>
                <w:rFonts w:eastAsiaTheme="minorEastAsia"/>
                <w:color w:val="000000" w:themeColor="text1"/>
                <w:lang w:val="en-US" w:eastAsia="zh-CN"/>
              </w:rPr>
            </w:pPr>
            <w:r w:rsidRPr="009A2377">
              <w:rPr>
                <w:rFonts w:eastAsiaTheme="minorEastAsia"/>
                <w:color w:val="000000" w:themeColor="text1"/>
                <w:lang w:val="en-US" w:eastAsia="zh-CN"/>
              </w:rPr>
              <w:t xml:space="preserve">We don’t think 8 port </w:t>
            </w:r>
            <w:r w:rsidR="00D633F1">
              <w:rPr>
                <w:rFonts w:eastAsiaTheme="minorEastAsia"/>
                <w:color w:val="000000" w:themeColor="text1"/>
                <w:lang w:val="en-US" w:eastAsia="zh-CN"/>
              </w:rPr>
              <w:t xml:space="preserve">or 4 port </w:t>
            </w:r>
            <w:r w:rsidRPr="009A2377">
              <w:rPr>
                <w:rFonts w:eastAsiaTheme="minorEastAsia"/>
                <w:color w:val="000000" w:themeColor="text1"/>
                <w:lang w:val="en-US" w:eastAsia="zh-CN"/>
              </w:rPr>
              <w:t>are practical in FR2 with analog BF. We should use 2</w:t>
            </w:r>
            <w:r>
              <w:rPr>
                <w:rFonts w:eastAsiaTheme="minorEastAsia"/>
                <w:color w:val="000000" w:themeColor="text1"/>
                <w:lang w:val="en-US" w:eastAsia="zh-CN"/>
              </w:rPr>
              <w:t xml:space="preserve"> port </w:t>
            </w:r>
            <w:r w:rsidRPr="009A2377">
              <w:rPr>
                <w:rFonts w:eastAsiaTheme="minorEastAsia"/>
                <w:color w:val="000000" w:themeColor="text1"/>
                <w:lang w:val="en-US" w:eastAsia="zh-CN"/>
              </w:rPr>
              <w:t>per TRP</w:t>
            </w:r>
            <w:r w:rsidR="00D633F1">
              <w:rPr>
                <w:rFonts w:eastAsiaTheme="minorEastAsia"/>
                <w:color w:val="000000" w:themeColor="text1"/>
                <w:lang w:val="en-US" w:eastAsia="zh-CN"/>
              </w:rPr>
              <w:t xml:space="preserve">. </w:t>
            </w:r>
          </w:p>
          <w:p w14:paraId="283A6D3D" w14:textId="77777777" w:rsidR="00FA77F7" w:rsidRDefault="00FA77F7" w:rsidP="008E61F0">
            <w:pPr>
              <w:spacing w:after="120"/>
              <w:rPr>
                <w:rFonts w:eastAsiaTheme="minorEastAsia"/>
                <w:color w:val="0070C0"/>
                <w:lang w:val="en-US" w:eastAsia="zh-CN"/>
              </w:rPr>
            </w:pPr>
            <w:r w:rsidRPr="00605AD8">
              <w:rPr>
                <w:rFonts w:eastAsiaTheme="minorEastAsia"/>
                <w:color w:val="0070C0"/>
                <w:lang w:val="en-US" w:eastAsia="zh-CN"/>
              </w:rPr>
              <w:t>Issue 3-3-3: MCS</w:t>
            </w:r>
          </w:p>
          <w:p w14:paraId="501B5F90" w14:textId="5F01C730" w:rsidR="00FA77F7" w:rsidRPr="00EA661C" w:rsidRDefault="00FA77F7" w:rsidP="00FA77F7">
            <w:pPr>
              <w:spacing w:after="120"/>
              <w:rPr>
                <w:rFonts w:eastAsiaTheme="minorEastAsia"/>
                <w:color w:val="000000" w:themeColor="text1"/>
                <w:lang w:val="en-US" w:eastAsia="zh-CN"/>
              </w:rPr>
            </w:pPr>
            <w:r w:rsidRPr="00EA661C">
              <w:rPr>
                <w:rFonts w:eastAsiaTheme="minorEastAsia"/>
                <w:color w:val="000000" w:themeColor="text1"/>
                <w:lang w:val="en-US" w:eastAsia="zh-CN"/>
              </w:rPr>
              <w:t>Support option 1.</w:t>
            </w:r>
            <w:r>
              <w:rPr>
                <w:rFonts w:eastAsiaTheme="minorEastAsia"/>
                <w:color w:val="000000" w:themeColor="text1"/>
                <w:lang w:val="en-US" w:eastAsia="zh-CN"/>
              </w:rPr>
              <w:t xml:space="preserve"> Of course we need to define correlation mtx first. </w:t>
            </w:r>
          </w:p>
          <w:p w14:paraId="41100A91" w14:textId="77777777" w:rsidR="00FA77F7" w:rsidRPr="00605AD8" w:rsidRDefault="00FA77F7" w:rsidP="008E61F0">
            <w:pPr>
              <w:spacing w:after="120"/>
              <w:rPr>
                <w:rFonts w:eastAsiaTheme="minorEastAsia"/>
                <w:color w:val="0070C0"/>
                <w:lang w:val="en-US" w:eastAsia="zh-CN"/>
              </w:rPr>
            </w:pPr>
          </w:p>
          <w:p w14:paraId="647D7E7F" w14:textId="77777777" w:rsidR="00FA77F7" w:rsidRDefault="00FA77F7" w:rsidP="008E61F0">
            <w:pPr>
              <w:spacing w:after="120"/>
              <w:rPr>
                <w:rFonts w:eastAsiaTheme="minorEastAsia"/>
                <w:color w:val="0070C0"/>
                <w:lang w:val="en-US" w:eastAsia="zh-CN"/>
              </w:rPr>
            </w:pPr>
            <w:r w:rsidRPr="00605AD8">
              <w:rPr>
                <w:rFonts w:eastAsiaTheme="minorEastAsia"/>
                <w:color w:val="0070C0"/>
                <w:lang w:val="en-US" w:eastAsia="zh-CN"/>
              </w:rPr>
              <w:t>Issue 3-3-4: Whether to assume LI in report quantity for multi-Rx FR2</w:t>
            </w:r>
          </w:p>
          <w:p w14:paraId="5A9357F4" w14:textId="3AF48D05" w:rsidR="00FA77F7" w:rsidRPr="009A2377" w:rsidRDefault="00FA77F7" w:rsidP="008E61F0">
            <w:pPr>
              <w:spacing w:after="120"/>
              <w:rPr>
                <w:rFonts w:eastAsiaTheme="minorEastAsia"/>
                <w:color w:val="000000" w:themeColor="text1"/>
                <w:lang w:val="en-US" w:eastAsia="zh-CN"/>
              </w:rPr>
            </w:pPr>
            <w:r>
              <w:rPr>
                <w:rFonts w:eastAsiaTheme="minorEastAsia"/>
                <w:color w:val="000000" w:themeColor="text1"/>
                <w:lang w:val="en-US" w:eastAsia="zh-CN"/>
              </w:rPr>
              <w:t xml:space="preserve">We need more discussion on this. Is this part of the requirement? </w:t>
            </w:r>
          </w:p>
          <w:p w14:paraId="3D6AB6F6" w14:textId="77777777" w:rsidR="00FA77F7" w:rsidRDefault="00FA77F7" w:rsidP="008E61F0">
            <w:pPr>
              <w:spacing w:after="120"/>
              <w:rPr>
                <w:rFonts w:eastAsiaTheme="minorEastAsia"/>
                <w:color w:val="0070C0"/>
                <w:lang w:val="en-US" w:eastAsia="zh-CN"/>
              </w:rPr>
            </w:pPr>
            <w:r w:rsidRPr="00605AD8">
              <w:rPr>
                <w:rFonts w:eastAsiaTheme="minorEastAsia"/>
                <w:color w:val="0070C0"/>
                <w:lang w:val="en-US" w:eastAsia="zh-CN"/>
              </w:rPr>
              <w:t>Issue 3-3-5: Whether to assume time and frequency offsets</w:t>
            </w:r>
          </w:p>
          <w:p w14:paraId="40C0758E" w14:textId="407FAE05" w:rsidR="00FA77F7" w:rsidRPr="00605AD8" w:rsidRDefault="00FA77F7" w:rsidP="008E61F0">
            <w:pPr>
              <w:spacing w:after="120"/>
              <w:rPr>
                <w:rFonts w:eastAsiaTheme="minorEastAsia"/>
                <w:color w:val="0070C0"/>
                <w:lang w:val="en-US" w:eastAsia="zh-CN"/>
              </w:rPr>
            </w:pPr>
            <w:r w:rsidRPr="00EA661C">
              <w:rPr>
                <w:rFonts w:eastAsiaTheme="minorEastAsia"/>
                <w:color w:val="000000" w:themeColor="text1"/>
                <w:lang w:val="en-US" w:eastAsia="zh-CN"/>
              </w:rPr>
              <w:t>Support option 1.</w:t>
            </w:r>
          </w:p>
          <w:p w14:paraId="36C33992" w14:textId="77777777" w:rsidR="00FA77F7" w:rsidRDefault="00FA77F7" w:rsidP="008E61F0">
            <w:pPr>
              <w:spacing w:after="120"/>
              <w:rPr>
                <w:rFonts w:eastAsiaTheme="minorEastAsia"/>
                <w:color w:val="0070C0"/>
                <w:lang w:val="en-US" w:eastAsia="zh-CN"/>
              </w:rPr>
            </w:pPr>
            <w:r w:rsidRPr="00605AD8">
              <w:rPr>
                <w:rFonts w:eastAsiaTheme="minorEastAsia"/>
                <w:color w:val="0070C0"/>
                <w:lang w:val="en-US" w:eastAsia="zh-CN"/>
              </w:rPr>
              <w:t>Issue 4-3-6: Simulation parameters for PMI reporting requirement for sDCI SDM scheme</w:t>
            </w:r>
          </w:p>
          <w:p w14:paraId="41F9D9A1" w14:textId="5245F01F" w:rsidR="00FA77F7" w:rsidRPr="00605AD8" w:rsidRDefault="00FA77F7" w:rsidP="008E61F0">
            <w:pPr>
              <w:spacing w:after="120"/>
              <w:rPr>
                <w:rFonts w:eastAsiaTheme="minorEastAsia"/>
                <w:color w:val="0070C0"/>
                <w:lang w:eastAsia="zh-CN"/>
              </w:rPr>
            </w:pPr>
            <w:r w:rsidRPr="009A2377">
              <w:rPr>
                <w:rFonts w:eastAsiaTheme="minorEastAsia"/>
                <w:color w:val="000000" w:themeColor="text1"/>
                <w:lang w:eastAsia="zh-CN"/>
              </w:rPr>
              <w:t xml:space="preserve">We can discuss details on simulation parameters once we finalize the correlation mtx definition. </w:t>
            </w:r>
          </w:p>
        </w:tc>
      </w:tr>
      <w:tr w:rsidR="00CE3158" w14:paraId="6AD15051" w14:textId="77777777" w:rsidTr="00FA77F7">
        <w:tc>
          <w:tcPr>
            <w:tcW w:w="1538" w:type="dxa"/>
          </w:tcPr>
          <w:p w14:paraId="52A45F84" w14:textId="6E3E76DE" w:rsidR="00CE3158" w:rsidRDefault="00CE3158" w:rsidP="00CE315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6D6319EF" w14:textId="77777777" w:rsidR="00CE3158" w:rsidRPr="001F41B8" w:rsidRDefault="00CE3158" w:rsidP="00CE3158">
            <w:pPr>
              <w:spacing w:after="120"/>
              <w:rPr>
                <w:rFonts w:eastAsiaTheme="minorEastAsia"/>
                <w:b/>
                <w:color w:val="0070C0"/>
                <w:lang w:val="en-US" w:eastAsia="zh-CN"/>
              </w:rPr>
            </w:pPr>
            <w:r w:rsidRPr="001F41B8">
              <w:rPr>
                <w:rFonts w:eastAsiaTheme="minorEastAsia"/>
                <w:b/>
                <w:color w:val="0070C0"/>
                <w:lang w:val="en-US" w:eastAsia="zh-CN"/>
              </w:rPr>
              <w:t>Issue 3-3-1: MIMO Layer</w:t>
            </w:r>
          </w:p>
          <w:p w14:paraId="0DE6C643" w14:textId="77777777" w:rsidR="00CE3158" w:rsidRPr="00E17178" w:rsidRDefault="00CE3158" w:rsidP="00CE3158">
            <w:pPr>
              <w:spacing w:after="120"/>
              <w:rPr>
                <w:rFonts w:eastAsiaTheme="minorEastAsia"/>
                <w:color w:val="0070C0"/>
                <w:u w:val="single"/>
                <w:lang w:val="en-US" w:eastAsia="zh-CN"/>
              </w:rPr>
            </w:pPr>
            <w:r>
              <w:rPr>
                <w:rFonts w:eastAsiaTheme="minorEastAsia" w:hint="eastAsia"/>
                <w:color w:val="0070C0"/>
                <w:u w:val="single"/>
                <w:lang w:val="en-US" w:eastAsia="zh-CN"/>
              </w:rPr>
              <w:lastRenderedPageBreak/>
              <w:t>W</w:t>
            </w:r>
            <w:r>
              <w:rPr>
                <w:rFonts w:eastAsiaTheme="minorEastAsia"/>
                <w:color w:val="0070C0"/>
                <w:u w:val="single"/>
                <w:lang w:val="en-US" w:eastAsia="zh-CN"/>
              </w:rPr>
              <w:t>e are OK with Option 1.</w:t>
            </w:r>
          </w:p>
          <w:p w14:paraId="6950A31F" w14:textId="77777777" w:rsidR="00CE3158" w:rsidRPr="001F41B8" w:rsidRDefault="00CE3158" w:rsidP="00CE3158">
            <w:pPr>
              <w:spacing w:after="120"/>
              <w:rPr>
                <w:rFonts w:eastAsiaTheme="minorEastAsia"/>
                <w:b/>
                <w:color w:val="0070C0"/>
                <w:lang w:val="en-US" w:eastAsia="zh-CN"/>
              </w:rPr>
            </w:pPr>
            <w:r w:rsidRPr="001F41B8">
              <w:rPr>
                <w:rFonts w:eastAsiaTheme="minorEastAsia"/>
                <w:b/>
                <w:color w:val="0070C0"/>
                <w:lang w:val="en-US" w:eastAsia="zh-CN"/>
              </w:rPr>
              <w:t>Issue 3-3-2: Number of ports</w:t>
            </w:r>
          </w:p>
          <w:p w14:paraId="558ED199" w14:textId="77777777" w:rsidR="00CE3158" w:rsidRPr="00E17178" w:rsidRDefault="00CE3158" w:rsidP="00CE3158">
            <w:pPr>
              <w:spacing w:after="120"/>
              <w:rPr>
                <w:rFonts w:eastAsiaTheme="minorEastAsia"/>
                <w:color w:val="0070C0"/>
                <w:u w:val="single"/>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 xml:space="preserve">e prefer to select </w:t>
            </w:r>
            <w:r w:rsidRPr="00E17178">
              <w:rPr>
                <w:rFonts w:eastAsiaTheme="minorEastAsia"/>
                <w:color w:val="0070C0"/>
                <w:u w:val="single"/>
                <w:lang w:val="en-US" w:eastAsia="zh-CN"/>
              </w:rPr>
              <w:t>4-port per TRP</w:t>
            </w:r>
            <w:r>
              <w:rPr>
                <w:rFonts w:eastAsiaTheme="minorEastAsia"/>
                <w:color w:val="0070C0"/>
                <w:u w:val="single"/>
                <w:lang w:val="en-US" w:eastAsia="zh-CN"/>
              </w:rPr>
              <w:t>.</w:t>
            </w:r>
            <w:r>
              <w:t xml:space="preserve"> </w:t>
            </w:r>
            <w:r w:rsidRPr="00E17178">
              <w:rPr>
                <w:rFonts w:eastAsiaTheme="minorEastAsia"/>
                <w:color w:val="0070C0"/>
                <w:u w:val="single"/>
                <w:lang w:val="en-US" w:eastAsia="zh-CN"/>
              </w:rPr>
              <w:t>If 8-port per TRP is selected, there will no test case for the UE supporting only 4-port per TRP. Also, in FR1 discussion, 4 ports per TRP is considered for the multi-TRP PMI reporting cases, it is expected that for FR2 multi-Rx 4-port per TRP configuration similarly has enough obvious performance gain for the test.</w:t>
            </w:r>
          </w:p>
          <w:p w14:paraId="630BC5A7" w14:textId="77777777" w:rsidR="00CE3158" w:rsidRPr="001F41B8" w:rsidRDefault="00CE3158" w:rsidP="00CE3158">
            <w:pPr>
              <w:spacing w:after="120"/>
              <w:rPr>
                <w:rFonts w:eastAsiaTheme="minorEastAsia"/>
                <w:b/>
                <w:color w:val="0070C0"/>
                <w:lang w:val="en-US" w:eastAsia="zh-CN"/>
              </w:rPr>
            </w:pPr>
            <w:r w:rsidRPr="001F41B8">
              <w:rPr>
                <w:rFonts w:eastAsiaTheme="minorEastAsia"/>
                <w:b/>
                <w:color w:val="0070C0"/>
                <w:lang w:val="en-US" w:eastAsia="zh-CN"/>
              </w:rPr>
              <w:t>Issue 3-3-3: MCS</w:t>
            </w:r>
          </w:p>
          <w:p w14:paraId="55AA8729" w14:textId="77777777" w:rsidR="00CE3158" w:rsidRPr="00E17178" w:rsidRDefault="00CE3158" w:rsidP="00CE3158">
            <w:pPr>
              <w:spacing w:after="120"/>
              <w:rPr>
                <w:rFonts w:eastAsiaTheme="minorEastAsia"/>
                <w:color w:val="0070C0"/>
                <w:u w:val="single"/>
                <w:lang w:val="en-US" w:eastAsia="zh-CN"/>
              </w:rPr>
            </w:pPr>
            <w:r w:rsidRPr="00E17178">
              <w:rPr>
                <w:rFonts w:eastAsiaTheme="minorEastAsia"/>
                <w:color w:val="0070C0"/>
                <w:u w:val="single"/>
                <w:lang w:val="en-US" w:eastAsia="zh-CN"/>
              </w:rPr>
              <w:t>We are OK with Option 1.</w:t>
            </w:r>
          </w:p>
          <w:p w14:paraId="0A101487" w14:textId="77777777" w:rsidR="00CE3158" w:rsidRPr="001F41B8" w:rsidRDefault="00CE3158" w:rsidP="00CE3158">
            <w:pPr>
              <w:spacing w:after="120"/>
              <w:rPr>
                <w:rFonts w:eastAsiaTheme="minorEastAsia"/>
                <w:b/>
                <w:color w:val="0070C0"/>
                <w:lang w:val="en-US" w:eastAsia="zh-CN"/>
              </w:rPr>
            </w:pPr>
            <w:r w:rsidRPr="001F41B8">
              <w:rPr>
                <w:rFonts w:eastAsiaTheme="minorEastAsia"/>
                <w:b/>
                <w:color w:val="0070C0"/>
                <w:lang w:val="en-US" w:eastAsia="zh-CN"/>
              </w:rPr>
              <w:t>Issue 3-3-4: Whether to assume LI in report quantity for multi-Rx FR2</w:t>
            </w:r>
          </w:p>
          <w:p w14:paraId="25F03059" w14:textId="77777777" w:rsidR="00CE3158" w:rsidRDefault="00CE3158" w:rsidP="00CE3158">
            <w:pPr>
              <w:spacing w:after="120"/>
              <w:rPr>
                <w:rFonts w:eastAsiaTheme="minorEastAsia"/>
                <w:color w:val="0070C0"/>
                <w:u w:val="single"/>
                <w:lang w:val="en-US" w:eastAsia="zh-CN"/>
              </w:rPr>
            </w:pPr>
            <w:r>
              <w:rPr>
                <w:rFonts w:eastAsiaTheme="minorEastAsia" w:hint="eastAsia"/>
                <w:color w:val="0070C0"/>
                <w:u w:val="single"/>
                <w:lang w:val="en-US" w:eastAsia="zh-CN"/>
              </w:rPr>
              <w:t>We</w:t>
            </w:r>
            <w:r>
              <w:rPr>
                <w:rFonts w:eastAsiaTheme="minorEastAsia"/>
                <w:color w:val="0070C0"/>
                <w:u w:val="single"/>
                <w:lang w:val="en-US" w:eastAsia="zh-CN"/>
              </w:rPr>
              <w:t xml:space="preserve"> don’t think it is needed to report LI for FR2 multi-Rx. In existing FR2 single-TRP case RAN4 didn’t consider this report quantity.</w:t>
            </w:r>
          </w:p>
          <w:p w14:paraId="0A7B8DBE" w14:textId="77777777" w:rsidR="00CE3158" w:rsidRPr="001F41B8" w:rsidRDefault="00CE3158" w:rsidP="00CE3158">
            <w:pPr>
              <w:spacing w:after="120"/>
              <w:rPr>
                <w:rFonts w:eastAsiaTheme="minorEastAsia"/>
                <w:b/>
                <w:color w:val="0070C0"/>
                <w:lang w:val="en-US" w:eastAsia="zh-CN"/>
              </w:rPr>
            </w:pPr>
            <w:r w:rsidRPr="001F41B8">
              <w:rPr>
                <w:rFonts w:eastAsiaTheme="minorEastAsia"/>
                <w:b/>
                <w:color w:val="0070C0"/>
                <w:lang w:val="en-US" w:eastAsia="zh-CN"/>
              </w:rPr>
              <w:t>Issue 3-3-5: Whether to assume time and frequency offsets</w:t>
            </w:r>
          </w:p>
          <w:p w14:paraId="40F96978" w14:textId="77777777" w:rsidR="00CE3158" w:rsidRPr="00E17178" w:rsidRDefault="00CE3158" w:rsidP="00CE3158">
            <w:pPr>
              <w:spacing w:after="120"/>
              <w:rPr>
                <w:rFonts w:eastAsiaTheme="minorEastAsia"/>
                <w:color w:val="0070C0"/>
                <w:u w:val="single"/>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e are OK with Option 1.</w:t>
            </w:r>
          </w:p>
          <w:p w14:paraId="3B500A51" w14:textId="77777777" w:rsidR="00CE3158" w:rsidRPr="001F41B8" w:rsidRDefault="00CE3158" w:rsidP="00CE3158">
            <w:pPr>
              <w:spacing w:after="120"/>
              <w:rPr>
                <w:rFonts w:eastAsiaTheme="minorEastAsia"/>
                <w:b/>
                <w:color w:val="0070C0"/>
                <w:lang w:val="en-US" w:eastAsia="zh-CN"/>
              </w:rPr>
            </w:pPr>
            <w:r w:rsidRPr="001F41B8">
              <w:rPr>
                <w:rFonts w:eastAsiaTheme="minorEastAsia"/>
                <w:b/>
                <w:color w:val="0070C0"/>
                <w:lang w:val="en-US" w:eastAsia="zh-CN"/>
              </w:rPr>
              <w:t>Issue 3-3-6: Simulation parameters for PMI reporting requirement for sDCI SDM scheme</w:t>
            </w:r>
          </w:p>
          <w:p w14:paraId="06F11C24" w14:textId="08A8AA95" w:rsidR="00CE3158" w:rsidRPr="00605AD8" w:rsidRDefault="00CE3158" w:rsidP="00CE3158">
            <w:pPr>
              <w:spacing w:after="120"/>
              <w:rPr>
                <w:rFonts w:eastAsiaTheme="minorEastAsia"/>
                <w:color w:val="0070C0"/>
                <w:lang w:val="en-US" w:eastAsia="zh-CN"/>
              </w:rPr>
            </w:pPr>
            <w:r w:rsidRPr="00BB5EC8">
              <w:rPr>
                <w:rFonts w:eastAsiaTheme="minorEastAsia"/>
                <w:color w:val="0070C0"/>
                <w:u w:val="single"/>
                <w:lang w:val="en-US" w:eastAsia="zh-CN"/>
              </w:rPr>
              <w:t>For the TDD pattern, we think DDDSU should be selected that is more typical in the real network.</w:t>
            </w:r>
          </w:p>
        </w:tc>
      </w:tr>
    </w:tbl>
    <w:p w14:paraId="00DB4462" w14:textId="77777777" w:rsidR="00851290" w:rsidRPr="002A10B8" w:rsidRDefault="00851290" w:rsidP="00F14B22">
      <w:pPr>
        <w:pStyle w:val="Heading2"/>
      </w:pPr>
      <w:r w:rsidRPr="002A10B8">
        <w:lastRenderedPageBreak/>
        <w:t xml:space="preserve">Summary for 1st round </w:t>
      </w:r>
    </w:p>
    <w:p w14:paraId="76DB17F9" w14:textId="77777777" w:rsidR="00851290" w:rsidRPr="002A10B8" w:rsidRDefault="00851290" w:rsidP="00F14B22">
      <w:pPr>
        <w:pStyle w:val="Heading3"/>
      </w:pPr>
      <w:r w:rsidRPr="002A10B8">
        <w:t xml:space="preserve">Open issues </w:t>
      </w:r>
    </w:p>
    <w:p w14:paraId="4E33AA63" w14:textId="77777777" w:rsidR="00851290" w:rsidRPr="002A10B8" w:rsidRDefault="00851290" w:rsidP="00851290">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1"/>
        <w:gridCol w:w="8410"/>
      </w:tblGrid>
      <w:tr w:rsidR="00851290" w:rsidRPr="002A10B8" w14:paraId="41E0FD9E" w14:textId="77777777" w:rsidTr="00FA2758">
        <w:tc>
          <w:tcPr>
            <w:tcW w:w="1221" w:type="dxa"/>
          </w:tcPr>
          <w:p w14:paraId="2F1C71CE" w14:textId="77777777" w:rsidR="00851290" w:rsidRPr="002A10B8" w:rsidRDefault="00851290" w:rsidP="00FA2758">
            <w:pPr>
              <w:rPr>
                <w:rFonts w:eastAsiaTheme="minorEastAsia"/>
                <w:b/>
                <w:bCs/>
                <w:color w:val="0070C0"/>
                <w:lang w:val="en-US" w:eastAsia="zh-CN"/>
              </w:rPr>
            </w:pPr>
          </w:p>
        </w:tc>
        <w:tc>
          <w:tcPr>
            <w:tcW w:w="8410" w:type="dxa"/>
          </w:tcPr>
          <w:p w14:paraId="7146BD81" w14:textId="77777777" w:rsidR="00851290" w:rsidRPr="002A10B8" w:rsidRDefault="00851290" w:rsidP="00FA2758">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851290" w:rsidRPr="002A10B8" w14:paraId="6A275234" w14:textId="77777777" w:rsidTr="00FA2758">
        <w:tc>
          <w:tcPr>
            <w:tcW w:w="1221" w:type="dxa"/>
          </w:tcPr>
          <w:p w14:paraId="6F6E64B2" w14:textId="77777777" w:rsidR="00851290" w:rsidRPr="002A10B8" w:rsidRDefault="00851290" w:rsidP="00FA2758">
            <w:pPr>
              <w:rPr>
                <w:rFonts w:eastAsiaTheme="minorEastAsia"/>
                <w:color w:val="0070C0"/>
                <w:lang w:val="en-US" w:eastAsia="zh-CN"/>
              </w:rPr>
            </w:pPr>
            <w:r w:rsidRPr="002A10B8">
              <w:rPr>
                <w:rFonts w:eastAsiaTheme="minorEastAsia"/>
                <w:b/>
                <w:bCs/>
                <w:color w:val="0070C0"/>
                <w:lang w:val="en-US" w:eastAsia="zh-CN"/>
              </w:rPr>
              <w:t>Sub-topic #1</w:t>
            </w:r>
          </w:p>
        </w:tc>
        <w:tc>
          <w:tcPr>
            <w:tcW w:w="8410" w:type="dxa"/>
          </w:tcPr>
          <w:p w14:paraId="6C09DCBB" w14:textId="4C915750" w:rsidR="00000B97" w:rsidRDefault="00000B97" w:rsidP="00000B97">
            <w:pPr>
              <w:spacing w:after="120"/>
              <w:rPr>
                <w:szCs w:val="24"/>
                <w:lang w:eastAsia="zh-CN"/>
              </w:rPr>
            </w:pPr>
            <w:r w:rsidRPr="00000B97">
              <w:rPr>
                <w:szCs w:val="24"/>
                <w:lang w:eastAsia="zh-CN"/>
              </w:rPr>
              <w:t>Issue 3-1-1: Whether to evaluate feasibility of introducing PMI reporting requirement for sDCI SDM scheme</w:t>
            </w:r>
          </w:p>
          <w:p w14:paraId="79B2E12B" w14:textId="77777777" w:rsidR="008728AA" w:rsidRDefault="008728AA" w:rsidP="008728AA">
            <w:pPr>
              <w:pStyle w:val="ListParagraph"/>
              <w:numPr>
                <w:ilvl w:val="0"/>
                <w:numId w:val="13"/>
              </w:numPr>
              <w:ind w:firstLineChars="0"/>
              <w:rPr>
                <w:lang w:eastAsia="zh-CN"/>
              </w:rPr>
            </w:pPr>
            <w:r>
              <w:rPr>
                <w:lang w:eastAsia="zh-CN"/>
              </w:rPr>
              <w:t>Proposals</w:t>
            </w:r>
          </w:p>
          <w:p w14:paraId="5E753737" w14:textId="3B5E717F" w:rsidR="008728AA" w:rsidRDefault="008728AA" w:rsidP="008728AA">
            <w:pPr>
              <w:pStyle w:val="ListParagraph"/>
              <w:numPr>
                <w:ilvl w:val="1"/>
                <w:numId w:val="13"/>
              </w:numPr>
              <w:ind w:firstLineChars="0"/>
            </w:pPr>
            <w:r>
              <w:rPr>
                <w:lang w:eastAsia="zh-CN"/>
              </w:rPr>
              <w:t>Option 1 (Apple</w:t>
            </w:r>
            <w:r w:rsidR="00E66F6B">
              <w:rPr>
                <w:lang w:eastAsia="zh-CN"/>
              </w:rPr>
              <w:t>, Ericsson</w:t>
            </w:r>
            <w:r w:rsidR="00E9010B">
              <w:rPr>
                <w:lang w:eastAsia="zh-CN"/>
              </w:rPr>
              <w:t>, Nokia, MTK, Samsung, apple</w:t>
            </w:r>
            <w:r w:rsidR="00F566D9">
              <w:rPr>
                <w:lang w:eastAsia="zh-CN"/>
              </w:rPr>
              <w:t>, Huawei</w:t>
            </w:r>
            <w:r w:rsidR="00DD0A60">
              <w:rPr>
                <w:lang w:eastAsia="zh-CN"/>
              </w:rPr>
              <w:t>, NTT</w:t>
            </w:r>
            <w:r>
              <w:rPr>
                <w:lang w:eastAsia="zh-CN"/>
              </w:rPr>
              <w:t>): Yes</w:t>
            </w:r>
          </w:p>
          <w:p w14:paraId="62B7CA52" w14:textId="77777777" w:rsidR="004F3025" w:rsidRPr="007925BD" w:rsidRDefault="004F3025" w:rsidP="004F3025">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3FD99D3B" w14:textId="77777777" w:rsidR="004F3025" w:rsidRPr="007925BD" w:rsidRDefault="004F3025" w:rsidP="004F3025">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7ECF81C8" w14:textId="77777777" w:rsidR="008728AA" w:rsidRPr="00000B97" w:rsidRDefault="008728AA" w:rsidP="00000B97">
            <w:pPr>
              <w:spacing w:after="120"/>
              <w:rPr>
                <w:szCs w:val="24"/>
                <w:lang w:eastAsia="zh-CN"/>
              </w:rPr>
            </w:pPr>
          </w:p>
          <w:p w14:paraId="5165F462" w14:textId="77777777" w:rsidR="00000B97" w:rsidRPr="00000B97" w:rsidRDefault="00000B97" w:rsidP="00000B97">
            <w:pPr>
              <w:spacing w:after="120"/>
              <w:rPr>
                <w:bCs/>
                <w:szCs w:val="24"/>
                <w:lang w:eastAsia="zh-CN"/>
              </w:rPr>
            </w:pPr>
            <w:r w:rsidRPr="00000B97">
              <w:rPr>
                <w:bCs/>
                <w:lang w:eastAsia="ko-KR"/>
              </w:rPr>
              <w:t xml:space="preserve">Issue 3-1-2: Whether to </w:t>
            </w:r>
            <w:r w:rsidRPr="00000B97">
              <w:rPr>
                <w:bCs/>
                <w:szCs w:val="24"/>
                <w:lang w:eastAsia="zh-CN"/>
              </w:rPr>
              <w:t>introduce PMI reporting requirement for mDCI scheme</w:t>
            </w:r>
          </w:p>
          <w:p w14:paraId="24A27D82" w14:textId="77777777" w:rsidR="00670A66" w:rsidRDefault="00670A66" w:rsidP="00670A66">
            <w:pPr>
              <w:pStyle w:val="ListParagraph"/>
              <w:numPr>
                <w:ilvl w:val="0"/>
                <w:numId w:val="13"/>
              </w:numPr>
              <w:ind w:firstLineChars="0"/>
              <w:rPr>
                <w:lang w:eastAsia="zh-CN"/>
              </w:rPr>
            </w:pPr>
            <w:r>
              <w:rPr>
                <w:lang w:eastAsia="zh-CN"/>
              </w:rPr>
              <w:t>Proposals</w:t>
            </w:r>
          </w:p>
          <w:p w14:paraId="08B59D07" w14:textId="0963C4F2" w:rsidR="00670A66" w:rsidRDefault="00670A66" w:rsidP="00670A66">
            <w:pPr>
              <w:pStyle w:val="ListParagraph"/>
              <w:numPr>
                <w:ilvl w:val="1"/>
                <w:numId w:val="13"/>
              </w:numPr>
              <w:ind w:firstLineChars="0"/>
            </w:pPr>
            <w:r>
              <w:rPr>
                <w:lang w:eastAsia="zh-CN"/>
              </w:rPr>
              <w:t>Option 1 (</w:t>
            </w:r>
            <w:r w:rsidR="00DD0A60">
              <w:rPr>
                <w:lang w:eastAsia="zh-CN"/>
              </w:rPr>
              <w:t>Ericsson, Apple, Nokia, MTK, Samsung, apple, Huawei)</w:t>
            </w:r>
            <w:r>
              <w:rPr>
                <w:lang w:eastAsia="zh-CN"/>
              </w:rPr>
              <w:t>: No</w:t>
            </w:r>
          </w:p>
          <w:p w14:paraId="1A71BA6D" w14:textId="77777777" w:rsidR="004F3025" w:rsidRPr="007925BD" w:rsidRDefault="004F3025" w:rsidP="004F3025">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1809A0D8" w14:textId="77777777" w:rsidR="004F3025" w:rsidRPr="007925BD" w:rsidRDefault="004F3025" w:rsidP="004F3025">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1507DFF4" w14:textId="4FAE47EB" w:rsidR="00851290" w:rsidRPr="00000B97" w:rsidRDefault="00851290" w:rsidP="00000B97">
            <w:pPr>
              <w:spacing w:after="120"/>
              <w:rPr>
                <w:color w:val="4472C4" w:themeColor="accent1"/>
                <w:szCs w:val="24"/>
                <w:u w:val="single"/>
                <w:lang w:eastAsia="zh-CN"/>
              </w:rPr>
            </w:pPr>
          </w:p>
        </w:tc>
      </w:tr>
      <w:tr w:rsidR="005432AD" w:rsidRPr="002A10B8" w14:paraId="238CC6BC" w14:textId="77777777" w:rsidTr="00FA2758">
        <w:tc>
          <w:tcPr>
            <w:tcW w:w="1221" w:type="dxa"/>
          </w:tcPr>
          <w:p w14:paraId="35DFB419" w14:textId="2053BFC6" w:rsidR="005432AD" w:rsidRPr="002A10B8" w:rsidRDefault="00284702" w:rsidP="00FA2758">
            <w:pPr>
              <w:rPr>
                <w:rFonts w:eastAsiaTheme="minorEastAsia"/>
                <w:b/>
                <w:bCs/>
                <w:color w:val="0070C0"/>
                <w:lang w:val="en-US" w:eastAsia="zh-CN"/>
              </w:rPr>
            </w:pPr>
            <w:r w:rsidRPr="002A10B8">
              <w:rPr>
                <w:rFonts w:eastAsiaTheme="minorEastAsia"/>
                <w:b/>
                <w:bCs/>
                <w:color w:val="0070C0"/>
                <w:lang w:val="en-US" w:eastAsia="zh-CN"/>
              </w:rPr>
              <w:t>Sub-topic #</w:t>
            </w:r>
            <w:r>
              <w:rPr>
                <w:rFonts w:eastAsiaTheme="minorEastAsia"/>
                <w:b/>
                <w:bCs/>
                <w:color w:val="0070C0"/>
                <w:lang w:val="en-US" w:eastAsia="zh-CN"/>
              </w:rPr>
              <w:t>2</w:t>
            </w:r>
          </w:p>
        </w:tc>
        <w:tc>
          <w:tcPr>
            <w:tcW w:w="8410" w:type="dxa"/>
          </w:tcPr>
          <w:p w14:paraId="67D1F8C5" w14:textId="77777777" w:rsidR="00CF0F8D" w:rsidRPr="00CD119E" w:rsidRDefault="00CF0F8D"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3-2-1: Whether to evaluate performance after defining correlation matrix to model spatial aspects.</w:t>
            </w:r>
          </w:p>
          <w:p w14:paraId="440191C4" w14:textId="77777777" w:rsidR="00624CF3" w:rsidRDefault="00624CF3" w:rsidP="00624CF3">
            <w:pPr>
              <w:pStyle w:val="ListParagraph"/>
              <w:numPr>
                <w:ilvl w:val="0"/>
                <w:numId w:val="13"/>
              </w:numPr>
              <w:ind w:firstLineChars="0"/>
              <w:rPr>
                <w:lang w:eastAsia="zh-CN"/>
              </w:rPr>
            </w:pPr>
            <w:r>
              <w:rPr>
                <w:lang w:eastAsia="zh-CN"/>
              </w:rPr>
              <w:t>Proposals</w:t>
            </w:r>
          </w:p>
          <w:p w14:paraId="0B41F841" w14:textId="14465288" w:rsidR="00624CF3" w:rsidRDefault="00624CF3" w:rsidP="00624CF3">
            <w:pPr>
              <w:pStyle w:val="ListParagraph"/>
              <w:numPr>
                <w:ilvl w:val="1"/>
                <w:numId w:val="13"/>
              </w:numPr>
              <w:ind w:firstLineChars="0"/>
            </w:pPr>
            <w:r>
              <w:rPr>
                <w:lang w:eastAsia="zh-CN"/>
              </w:rPr>
              <w:t>Option 1 (</w:t>
            </w:r>
            <w:r w:rsidR="00D57AB9">
              <w:rPr>
                <w:lang w:eastAsia="zh-CN"/>
              </w:rPr>
              <w:t>Apple, Ericsson, Nokia, MTK, Samsung, apple, Huawei</w:t>
            </w:r>
            <w:r>
              <w:rPr>
                <w:lang w:eastAsia="zh-CN"/>
              </w:rPr>
              <w:t>): Yes</w:t>
            </w:r>
          </w:p>
          <w:p w14:paraId="4D7D687C" w14:textId="77777777" w:rsidR="00D57AB9" w:rsidRPr="007925BD" w:rsidRDefault="00D57AB9" w:rsidP="00D57AB9">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5F1E37EF" w14:textId="77777777" w:rsidR="00D57AB9" w:rsidRPr="007925BD" w:rsidRDefault="00D57AB9" w:rsidP="00D57AB9">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lastRenderedPageBreak/>
              <w:t xml:space="preserve">Option </w:t>
            </w:r>
            <w:r>
              <w:rPr>
                <w:color w:val="4472C4" w:themeColor="accent1"/>
                <w:szCs w:val="24"/>
                <w:lang w:val="en-US" w:eastAsia="zh-CN"/>
              </w:rPr>
              <w:t>1</w:t>
            </w:r>
          </w:p>
          <w:p w14:paraId="620CE3D1" w14:textId="77777777" w:rsidR="005432AD" w:rsidRPr="00000B97" w:rsidRDefault="005432AD" w:rsidP="00000B97">
            <w:pPr>
              <w:spacing w:after="120"/>
              <w:rPr>
                <w:szCs w:val="24"/>
                <w:lang w:eastAsia="zh-CN"/>
              </w:rPr>
            </w:pPr>
          </w:p>
        </w:tc>
      </w:tr>
      <w:tr w:rsidR="00CD119E" w:rsidRPr="002A10B8" w14:paraId="021D6AF9" w14:textId="77777777" w:rsidTr="00FA2758">
        <w:tc>
          <w:tcPr>
            <w:tcW w:w="1221" w:type="dxa"/>
          </w:tcPr>
          <w:p w14:paraId="5E65FD85" w14:textId="771C484B" w:rsidR="00CD119E" w:rsidRPr="002A10B8" w:rsidRDefault="00284702" w:rsidP="00FA2758">
            <w:pPr>
              <w:rPr>
                <w:rFonts w:eastAsiaTheme="minorEastAsia"/>
                <w:b/>
                <w:bCs/>
                <w:color w:val="0070C0"/>
                <w:lang w:val="en-US" w:eastAsia="zh-CN"/>
              </w:rPr>
            </w:pPr>
            <w:r w:rsidRPr="002A10B8">
              <w:rPr>
                <w:rFonts w:eastAsiaTheme="minorEastAsia"/>
                <w:b/>
                <w:bCs/>
                <w:color w:val="0070C0"/>
                <w:lang w:val="en-US" w:eastAsia="zh-CN"/>
              </w:rPr>
              <w:lastRenderedPageBreak/>
              <w:t>Sub-topic #</w:t>
            </w:r>
            <w:r>
              <w:rPr>
                <w:rFonts w:eastAsiaTheme="minorEastAsia"/>
                <w:b/>
                <w:bCs/>
                <w:color w:val="0070C0"/>
                <w:lang w:val="en-US" w:eastAsia="zh-CN"/>
              </w:rPr>
              <w:t>3</w:t>
            </w:r>
          </w:p>
        </w:tc>
        <w:tc>
          <w:tcPr>
            <w:tcW w:w="8410" w:type="dxa"/>
          </w:tcPr>
          <w:p w14:paraId="0DA4F7E2" w14:textId="51B98128"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3-3-1: MIMO Layer</w:t>
            </w:r>
          </w:p>
          <w:p w14:paraId="1CDAF8AF" w14:textId="77777777" w:rsidR="00466D10" w:rsidRDefault="00466D10" w:rsidP="00466D10">
            <w:pPr>
              <w:pStyle w:val="ListParagraph"/>
              <w:numPr>
                <w:ilvl w:val="0"/>
                <w:numId w:val="13"/>
              </w:numPr>
              <w:ind w:firstLineChars="0"/>
              <w:rPr>
                <w:lang w:eastAsia="zh-CN"/>
              </w:rPr>
            </w:pPr>
            <w:r>
              <w:rPr>
                <w:lang w:eastAsia="zh-CN"/>
              </w:rPr>
              <w:t>Proposals</w:t>
            </w:r>
          </w:p>
          <w:p w14:paraId="17831071" w14:textId="39557F51" w:rsidR="00466D10" w:rsidRDefault="00466D10" w:rsidP="00466D10">
            <w:pPr>
              <w:pStyle w:val="ListParagraph"/>
              <w:numPr>
                <w:ilvl w:val="2"/>
                <w:numId w:val="13"/>
              </w:numPr>
              <w:spacing w:after="120"/>
              <w:ind w:firstLineChars="0"/>
              <w:jc w:val="both"/>
            </w:pPr>
            <w:r>
              <w:rPr>
                <w:lang w:eastAsia="zh-CN"/>
              </w:rPr>
              <w:t>Option 1 (</w:t>
            </w:r>
            <w:r w:rsidR="00990DCB">
              <w:rPr>
                <w:lang w:eastAsia="zh-CN"/>
              </w:rPr>
              <w:t>Apple, Ericsson, Nokia, MTK, Samsung, apple, Huawei</w:t>
            </w:r>
            <w:r>
              <w:rPr>
                <w:lang w:eastAsia="zh-CN"/>
              </w:rPr>
              <w:t xml:space="preserve">): </w:t>
            </w:r>
            <w:r>
              <w:t>1 MIMO layer per TRP</w:t>
            </w:r>
            <w:r w:rsidRPr="00B5030D">
              <w:t>.</w:t>
            </w:r>
          </w:p>
          <w:p w14:paraId="2E9C38E9" w14:textId="77777777" w:rsidR="00990DCB" w:rsidRPr="007925BD" w:rsidRDefault="00990DCB" w:rsidP="00990DCB">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3A401B23" w14:textId="77777777" w:rsidR="00990DCB" w:rsidRPr="007925BD" w:rsidRDefault="00990DCB" w:rsidP="00990DCB">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549CC268" w14:textId="77777777" w:rsidR="00466D10" w:rsidRPr="00CD119E" w:rsidRDefault="00466D10" w:rsidP="00CD119E">
            <w:pPr>
              <w:overflowPunct/>
              <w:autoSpaceDE/>
              <w:autoSpaceDN/>
              <w:adjustRightInd/>
              <w:spacing w:after="120"/>
              <w:textAlignment w:val="auto"/>
              <w:rPr>
                <w:rFonts w:eastAsia="SimSun"/>
                <w:szCs w:val="24"/>
                <w:lang w:eastAsia="zh-CN"/>
              </w:rPr>
            </w:pPr>
          </w:p>
          <w:p w14:paraId="0CC6526D" w14:textId="4AB51A1A"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3-3-2: Number of ports</w:t>
            </w:r>
          </w:p>
          <w:p w14:paraId="20B72992" w14:textId="304E0D42" w:rsidR="00877CDE" w:rsidRPr="00877CDE" w:rsidRDefault="00877CDE" w:rsidP="00877CDE">
            <w:pPr>
              <w:pStyle w:val="ListParagraph"/>
              <w:numPr>
                <w:ilvl w:val="0"/>
                <w:numId w:val="13"/>
              </w:numPr>
              <w:ind w:firstLineChars="0"/>
              <w:rPr>
                <w:lang w:eastAsia="zh-CN"/>
              </w:rPr>
            </w:pPr>
            <w:r>
              <w:rPr>
                <w:lang w:eastAsia="zh-CN"/>
              </w:rPr>
              <w:t>Proposals</w:t>
            </w:r>
          </w:p>
          <w:p w14:paraId="6035F011" w14:textId="66B8328B" w:rsidR="00B070D2" w:rsidRDefault="00B070D2" w:rsidP="00B070D2">
            <w:pPr>
              <w:pStyle w:val="ListParagraph"/>
              <w:numPr>
                <w:ilvl w:val="2"/>
                <w:numId w:val="13"/>
              </w:numPr>
              <w:spacing w:after="120"/>
              <w:ind w:firstLineChars="0"/>
              <w:jc w:val="both"/>
            </w:pPr>
            <w:r>
              <w:rPr>
                <w:lang w:eastAsia="zh-CN"/>
              </w:rPr>
              <w:t>Option 1 (Qualcomm</w:t>
            </w:r>
            <w:r w:rsidR="00B423D5">
              <w:rPr>
                <w:lang w:eastAsia="zh-CN"/>
              </w:rPr>
              <w:t>, Samsung, MTK</w:t>
            </w:r>
            <w:r>
              <w:rPr>
                <w:lang w:eastAsia="zh-CN"/>
              </w:rPr>
              <w:t>): 8-port</w:t>
            </w:r>
            <w:r>
              <w:t xml:space="preserve"> per TRP</w:t>
            </w:r>
            <w:r w:rsidRPr="00B5030D">
              <w:t>.</w:t>
            </w:r>
          </w:p>
          <w:p w14:paraId="1047AE25" w14:textId="77777777" w:rsidR="00B070D2" w:rsidRPr="0083199C" w:rsidRDefault="00B070D2" w:rsidP="00B070D2">
            <w:pPr>
              <w:pStyle w:val="ListParagraph"/>
              <w:numPr>
                <w:ilvl w:val="2"/>
                <w:numId w:val="13"/>
              </w:numPr>
              <w:spacing w:after="120"/>
              <w:ind w:firstLineChars="0"/>
              <w:jc w:val="both"/>
            </w:pPr>
            <w:r>
              <w:rPr>
                <w:lang w:eastAsia="zh-CN"/>
              </w:rPr>
              <w:t xml:space="preserve">Option 2 (Nokia): </w:t>
            </w:r>
            <w:r w:rsidRPr="00AE691D">
              <w:rPr>
                <w:rFonts w:eastAsia="Yu Mincho"/>
                <w:lang w:val="en-US" w:eastAsia="zh-CN"/>
              </w:rPr>
              <w:t>Define CSI requirements with 4-port per TRP as a minimum. In addition to requirements with 4-port per TRP, requirements with 8-port per TRP can be included.</w:t>
            </w:r>
          </w:p>
          <w:p w14:paraId="28F07F7C" w14:textId="3A9B6016" w:rsidR="00B070D2" w:rsidRDefault="00B070D2" w:rsidP="00B070D2">
            <w:pPr>
              <w:pStyle w:val="ListParagraph"/>
              <w:numPr>
                <w:ilvl w:val="2"/>
                <w:numId w:val="13"/>
              </w:numPr>
              <w:spacing w:after="120"/>
              <w:ind w:firstLineChars="0"/>
              <w:jc w:val="both"/>
            </w:pPr>
            <w:r>
              <w:rPr>
                <w:lang w:eastAsia="zh-CN"/>
              </w:rPr>
              <w:t>Option 3 (Huawei, Ericsson): 4-port</w:t>
            </w:r>
            <w:r>
              <w:t xml:space="preserve"> per TRP</w:t>
            </w:r>
            <w:r w:rsidRPr="00B5030D">
              <w:t>.</w:t>
            </w:r>
          </w:p>
          <w:p w14:paraId="75C1FF29" w14:textId="7124DC2F" w:rsidR="00B423D5" w:rsidRPr="00B423D5" w:rsidRDefault="00B423D5" w:rsidP="00B423D5">
            <w:pPr>
              <w:pStyle w:val="ListParagraph"/>
              <w:numPr>
                <w:ilvl w:val="2"/>
                <w:numId w:val="13"/>
              </w:numPr>
              <w:spacing w:after="120"/>
              <w:ind w:firstLineChars="0"/>
              <w:jc w:val="both"/>
            </w:pPr>
            <w:r>
              <w:rPr>
                <w:lang w:eastAsia="zh-CN"/>
              </w:rPr>
              <w:t xml:space="preserve">Option 4 (Apple): </w:t>
            </w:r>
            <w:r w:rsidR="006A6124">
              <w:rPr>
                <w:lang w:eastAsia="zh-CN"/>
              </w:rPr>
              <w:t>2</w:t>
            </w:r>
            <w:r>
              <w:rPr>
                <w:lang w:eastAsia="zh-CN"/>
              </w:rPr>
              <w:t>-port</w:t>
            </w:r>
            <w:r>
              <w:t xml:space="preserve"> per TRP</w:t>
            </w:r>
            <w:r w:rsidRPr="00B5030D">
              <w:t>.</w:t>
            </w:r>
          </w:p>
          <w:p w14:paraId="73F2ACC7" w14:textId="77777777" w:rsidR="001770C1" w:rsidRPr="007925BD" w:rsidRDefault="001770C1" w:rsidP="001770C1">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53A4469E" w14:textId="3B51465A" w:rsidR="00B070D2" w:rsidRPr="001770C1" w:rsidRDefault="001770C1" w:rsidP="001770C1">
            <w:pPr>
              <w:pStyle w:val="ListParagraph"/>
              <w:numPr>
                <w:ilvl w:val="0"/>
                <w:numId w:val="14"/>
              </w:numPr>
              <w:spacing w:after="120"/>
              <w:ind w:firstLineChars="0"/>
              <w:rPr>
                <w:rFonts w:eastAsia="SimSun"/>
                <w:szCs w:val="24"/>
                <w:lang w:eastAsia="zh-CN"/>
              </w:rPr>
            </w:pPr>
            <w:r w:rsidRPr="001770C1">
              <w:rPr>
                <w:rFonts w:eastAsiaTheme="minorEastAsia"/>
                <w:iCs/>
                <w:color w:val="4472C4" w:themeColor="accent1"/>
                <w:lang w:val="en-US" w:eastAsia="zh-CN"/>
              </w:rPr>
              <w:t>Further discuss during 2</w:t>
            </w:r>
            <w:r w:rsidRPr="001770C1">
              <w:rPr>
                <w:rFonts w:eastAsiaTheme="minorEastAsia"/>
                <w:iCs/>
                <w:color w:val="4472C4" w:themeColor="accent1"/>
                <w:vertAlign w:val="superscript"/>
                <w:lang w:val="en-US" w:eastAsia="zh-CN"/>
              </w:rPr>
              <w:t>nd</w:t>
            </w:r>
            <w:r w:rsidRPr="001770C1">
              <w:rPr>
                <w:rFonts w:eastAsiaTheme="minorEastAsia"/>
                <w:iCs/>
                <w:color w:val="4472C4" w:themeColor="accent1"/>
                <w:lang w:val="en-US" w:eastAsia="zh-CN"/>
              </w:rPr>
              <w:t xml:space="preserve"> round</w:t>
            </w:r>
          </w:p>
          <w:p w14:paraId="2F54D15A" w14:textId="085C777C"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3-3-3: MCS</w:t>
            </w:r>
          </w:p>
          <w:p w14:paraId="5E608DA3" w14:textId="625DFCB8" w:rsidR="00877CDE" w:rsidRPr="00877CDE" w:rsidRDefault="00877CDE" w:rsidP="00877CDE">
            <w:pPr>
              <w:pStyle w:val="ListParagraph"/>
              <w:numPr>
                <w:ilvl w:val="0"/>
                <w:numId w:val="13"/>
              </w:numPr>
              <w:ind w:firstLineChars="0"/>
              <w:rPr>
                <w:lang w:eastAsia="zh-CN"/>
              </w:rPr>
            </w:pPr>
            <w:r>
              <w:rPr>
                <w:lang w:eastAsia="zh-CN"/>
              </w:rPr>
              <w:t>Proposals</w:t>
            </w:r>
          </w:p>
          <w:p w14:paraId="3DE5CCA0" w14:textId="2443F444" w:rsidR="00FE2B92" w:rsidRPr="00F54B40" w:rsidRDefault="00FE2B92" w:rsidP="00FE2B92">
            <w:pPr>
              <w:pStyle w:val="ListParagraph"/>
              <w:numPr>
                <w:ilvl w:val="2"/>
                <w:numId w:val="13"/>
              </w:numPr>
              <w:spacing w:after="120"/>
              <w:ind w:firstLineChars="0"/>
              <w:jc w:val="both"/>
              <w:rPr>
                <w:lang w:val="en-US"/>
                <w:rPrChange w:id="2131" w:author="Hannu Vesala" w:date="2023-04-24T13:25:00Z">
                  <w:rPr>
                    <w:lang w:val="fi-FI"/>
                  </w:rPr>
                </w:rPrChange>
              </w:rPr>
            </w:pPr>
            <w:r w:rsidRPr="00F54B40">
              <w:rPr>
                <w:lang w:val="en-US" w:eastAsia="zh-CN"/>
                <w:rPrChange w:id="2132" w:author="Hannu Vesala" w:date="2023-04-24T13:25:00Z">
                  <w:rPr>
                    <w:lang w:val="fi-FI" w:eastAsia="zh-CN"/>
                  </w:rPr>
                </w:rPrChange>
              </w:rPr>
              <w:t xml:space="preserve">Option 1 (Nokia, Huawei, </w:t>
            </w:r>
            <w:r w:rsidRPr="00F54B40">
              <w:rPr>
                <w:color w:val="000000" w:themeColor="text1"/>
                <w:lang w:val="en-US" w:eastAsia="zh-CN"/>
                <w:rPrChange w:id="2133" w:author="Hannu Vesala" w:date="2023-04-24T13:25:00Z">
                  <w:rPr>
                    <w:color w:val="000000" w:themeColor="text1"/>
                    <w:lang w:val="fi-FI" w:eastAsia="zh-CN"/>
                  </w:rPr>
                </w:rPrChange>
              </w:rPr>
              <w:t>Ericsson</w:t>
            </w:r>
            <w:r w:rsidR="00F6417E" w:rsidRPr="00F54B40">
              <w:rPr>
                <w:color w:val="000000" w:themeColor="text1"/>
                <w:lang w:val="en-US" w:eastAsia="zh-CN"/>
                <w:rPrChange w:id="2134" w:author="Hannu Vesala" w:date="2023-04-24T13:25:00Z">
                  <w:rPr>
                    <w:color w:val="000000" w:themeColor="text1"/>
                    <w:lang w:val="fi-FI" w:eastAsia="zh-CN"/>
                  </w:rPr>
                </w:rPrChange>
              </w:rPr>
              <w:t>, Qualcomm, MTK, Samsung</w:t>
            </w:r>
            <w:r w:rsidR="007F2339" w:rsidRPr="00F54B40">
              <w:rPr>
                <w:color w:val="000000" w:themeColor="text1"/>
                <w:lang w:val="en-US" w:eastAsia="zh-CN"/>
                <w:rPrChange w:id="2135" w:author="Hannu Vesala" w:date="2023-04-24T13:25:00Z">
                  <w:rPr>
                    <w:color w:val="000000" w:themeColor="text1"/>
                    <w:lang w:val="fi-FI" w:eastAsia="zh-CN"/>
                  </w:rPr>
                </w:rPrChange>
              </w:rPr>
              <w:t>, Huawei</w:t>
            </w:r>
            <w:r w:rsidRPr="00F54B40">
              <w:rPr>
                <w:lang w:val="en-US" w:eastAsia="zh-CN"/>
                <w:rPrChange w:id="2136" w:author="Hannu Vesala" w:date="2023-04-24T13:25:00Z">
                  <w:rPr>
                    <w:lang w:val="fi-FI" w:eastAsia="zh-CN"/>
                  </w:rPr>
                </w:rPrChange>
              </w:rPr>
              <w:t>): MCS13</w:t>
            </w:r>
            <w:r w:rsidRPr="00F54B40">
              <w:rPr>
                <w:lang w:val="en-US"/>
                <w:rPrChange w:id="2137" w:author="Hannu Vesala" w:date="2023-04-24T13:25:00Z">
                  <w:rPr>
                    <w:lang w:val="fi-FI"/>
                  </w:rPr>
                </w:rPrChange>
              </w:rPr>
              <w:t>.</w:t>
            </w:r>
          </w:p>
          <w:p w14:paraId="33E7F609" w14:textId="77777777" w:rsidR="00FE2B92" w:rsidRPr="00B5030D" w:rsidRDefault="00FE2B92" w:rsidP="00FE2B92">
            <w:pPr>
              <w:pStyle w:val="ListParagraph"/>
              <w:numPr>
                <w:ilvl w:val="2"/>
                <w:numId w:val="13"/>
              </w:numPr>
              <w:spacing w:after="120"/>
              <w:ind w:firstLineChars="0"/>
              <w:jc w:val="both"/>
            </w:pPr>
            <w:r>
              <w:t xml:space="preserve">Option 2 (Qualcomm): </w:t>
            </w:r>
            <w:r w:rsidRPr="00E06494">
              <w:rPr>
                <w:rFonts w:eastAsia="Times New Roman"/>
              </w:rPr>
              <w:t>RAN4 to discuss MCS selection after finalizing the relevant open issues such as correlation matrix</w:t>
            </w:r>
            <w:r>
              <w:rPr>
                <w:rFonts w:eastAsia="Times New Roman"/>
              </w:rPr>
              <w:t>.</w:t>
            </w:r>
          </w:p>
          <w:p w14:paraId="5D6DD95C" w14:textId="77777777" w:rsidR="00A46260" w:rsidRPr="007925BD" w:rsidRDefault="00A46260" w:rsidP="00A46260">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5A387D48" w14:textId="77777777" w:rsidR="00A46260" w:rsidRPr="007925BD" w:rsidRDefault="00A46260" w:rsidP="00A46260">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4A01B0BB" w14:textId="77777777" w:rsidR="00FE2B92" w:rsidRPr="00CD119E" w:rsidRDefault="00FE2B92" w:rsidP="00CD119E">
            <w:pPr>
              <w:overflowPunct/>
              <w:autoSpaceDE/>
              <w:autoSpaceDN/>
              <w:adjustRightInd/>
              <w:spacing w:after="120"/>
              <w:textAlignment w:val="auto"/>
              <w:rPr>
                <w:rFonts w:eastAsia="SimSun"/>
                <w:szCs w:val="24"/>
                <w:lang w:eastAsia="zh-CN"/>
              </w:rPr>
            </w:pPr>
          </w:p>
          <w:p w14:paraId="63F0348C" w14:textId="4C125F04"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Issue 3-3-4: Whether to assume LI in report quantity for multi-Rx FR2</w:t>
            </w:r>
          </w:p>
          <w:p w14:paraId="1BF25205" w14:textId="77777777" w:rsidR="00C25CBB" w:rsidRDefault="00C25CBB" w:rsidP="00C25CBB">
            <w:pPr>
              <w:pStyle w:val="ListParagraph"/>
              <w:numPr>
                <w:ilvl w:val="0"/>
                <w:numId w:val="13"/>
              </w:numPr>
              <w:ind w:firstLineChars="0"/>
              <w:rPr>
                <w:lang w:eastAsia="zh-CN"/>
              </w:rPr>
            </w:pPr>
            <w:r>
              <w:rPr>
                <w:lang w:eastAsia="zh-CN"/>
              </w:rPr>
              <w:t>Proposals</w:t>
            </w:r>
          </w:p>
          <w:p w14:paraId="3A41562B" w14:textId="7DC9E554" w:rsidR="00C25CBB" w:rsidRDefault="00C25CBB" w:rsidP="00C25CBB">
            <w:pPr>
              <w:pStyle w:val="ListParagraph"/>
              <w:numPr>
                <w:ilvl w:val="2"/>
                <w:numId w:val="13"/>
              </w:numPr>
              <w:spacing w:after="120"/>
              <w:ind w:firstLineChars="0"/>
              <w:jc w:val="both"/>
            </w:pPr>
            <w:r>
              <w:rPr>
                <w:lang w:eastAsia="zh-CN"/>
              </w:rPr>
              <w:t>Option 1 (Qualcomm</w:t>
            </w:r>
            <w:r w:rsidR="00D202A7">
              <w:rPr>
                <w:lang w:eastAsia="zh-CN"/>
              </w:rPr>
              <w:t>, Samsung</w:t>
            </w:r>
            <w:r w:rsidR="00433F06">
              <w:rPr>
                <w:lang w:eastAsia="zh-CN"/>
              </w:rPr>
              <w:t>, MTK</w:t>
            </w:r>
            <w:r>
              <w:rPr>
                <w:lang w:eastAsia="zh-CN"/>
              </w:rPr>
              <w:t>): Yes.</w:t>
            </w:r>
          </w:p>
          <w:p w14:paraId="093B3E7D" w14:textId="047ED21E" w:rsidR="00D202A7" w:rsidRPr="00B5030D" w:rsidRDefault="00D202A7" w:rsidP="00C25CBB">
            <w:pPr>
              <w:pStyle w:val="ListParagraph"/>
              <w:numPr>
                <w:ilvl w:val="2"/>
                <w:numId w:val="13"/>
              </w:numPr>
              <w:spacing w:after="120"/>
              <w:ind w:firstLineChars="0"/>
              <w:jc w:val="both"/>
            </w:pPr>
            <w:r>
              <w:t>Option 2 (Huawei): No</w:t>
            </w:r>
          </w:p>
          <w:p w14:paraId="73600C81" w14:textId="77777777" w:rsidR="00433F06" w:rsidRPr="007925BD" w:rsidRDefault="00433F06" w:rsidP="00433F06">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46CCB077" w14:textId="77777777" w:rsidR="00433F06" w:rsidRPr="001770C1" w:rsidRDefault="00433F06" w:rsidP="00433F06">
            <w:pPr>
              <w:pStyle w:val="ListParagraph"/>
              <w:numPr>
                <w:ilvl w:val="0"/>
                <w:numId w:val="14"/>
              </w:numPr>
              <w:spacing w:after="120"/>
              <w:ind w:firstLineChars="0"/>
              <w:rPr>
                <w:rFonts w:eastAsia="SimSun"/>
                <w:szCs w:val="24"/>
                <w:lang w:eastAsia="zh-CN"/>
              </w:rPr>
            </w:pPr>
            <w:r w:rsidRPr="001770C1">
              <w:rPr>
                <w:rFonts w:eastAsiaTheme="minorEastAsia"/>
                <w:iCs/>
                <w:color w:val="4472C4" w:themeColor="accent1"/>
                <w:lang w:val="en-US" w:eastAsia="zh-CN"/>
              </w:rPr>
              <w:t>Further discuss during 2</w:t>
            </w:r>
            <w:r w:rsidRPr="001770C1">
              <w:rPr>
                <w:rFonts w:eastAsiaTheme="minorEastAsia"/>
                <w:iCs/>
                <w:color w:val="4472C4" w:themeColor="accent1"/>
                <w:vertAlign w:val="superscript"/>
                <w:lang w:val="en-US" w:eastAsia="zh-CN"/>
              </w:rPr>
              <w:t>nd</w:t>
            </w:r>
            <w:r w:rsidRPr="001770C1">
              <w:rPr>
                <w:rFonts w:eastAsiaTheme="minorEastAsia"/>
                <w:iCs/>
                <w:color w:val="4472C4" w:themeColor="accent1"/>
                <w:lang w:val="en-US" w:eastAsia="zh-CN"/>
              </w:rPr>
              <w:t xml:space="preserve"> round</w:t>
            </w:r>
          </w:p>
          <w:p w14:paraId="77D405E0" w14:textId="77777777" w:rsidR="00C25CBB" w:rsidRPr="00CD119E" w:rsidRDefault="00C25CBB" w:rsidP="00CD119E">
            <w:pPr>
              <w:overflowPunct/>
              <w:autoSpaceDE/>
              <w:autoSpaceDN/>
              <w:adjustRightInd/>
              <w:spacing w:after="120"/>
              <w:textAlignment w:val="auto"/>
              <w:rPr>
                <w:rFonts w:eastAsia="SimSun"/>
                <w:szCs w:val="24"/>
                <w:lang w:eastAsia="zh-CN"/>
              </w:rPr>
            </w:pPr>
          </w:p>
          <w:p w14:paraId="111CCA4F" w14:textId="52F40941" w:rsid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t xml:space="preserve">Issue 3-3-5: Whether to assume time and frequency </w:t>
            </w:r>
            <w:r w:rsidR="00A250B7" w:rsidRPr="00CD119E">
              <w:rPr>
                <w:rFonts w:eastAsia="SimSun"/>
                <w:szCs w:val="24"/>
                <w:lang w:eastAsia="zh-CN"/>
              </w:rPr>
              <w:t>offsets.</w:t>
            </w:r>
          </w:p>
          <w:p w14:paraId="6946294D" w14:textId="77777777" w:rsidR="00772A68" w:rsidRDefault="00772A68" w:rsidP="00772A68">
            <w:pPr>
              <w:pStyle w:val="ListParagraph"/>
              <w:numPr>
                <w:ilvl w:val="0"/>
                <w:numId w:val="13"/>
              </w:numPr>
              <w:ind w:firstLineChars="0"/>
              <w:rPr>
                <w:lang w:eastAsia="zh-CN"/>
              </w:rPr>
            </w:pPr>
            <w:r>
              <w:rPr>
                <w:lang w:eastAsia="zh-CN"/>
              </w:rPr>
              <w:t>Proposals</w:t>
            </w:r>
          </w:p>
          <w:p w14:paraId="5A717966" w14:textId="536AB819" w:rsidR="00772A68" w:rsidRDefault="00772A68" w:rsidP="00433F06">
            <w:pPr>
              <w:pStyle w:val="ListParagraph"/>
              <w:numPr>
                <w:ilvl w:val="2"/>
                <w:numId w:val="13"/>
              </w:numPr>
              <w:spacing w:after="120"/>
              <w:ind w:firstLineChars="0"/>
              <w:jc w:val="both"/>
            </w:pPr>
            <w:r>
              <w:rPr>
                <w:lang w:eastAsia="zh-CN"/>
              </w:rPr>
              <w:t>Option 1 (Qualcomm, Huawei, Apple, Ericsson, Nokia</w:t>
            </w:r>
            <w:r w:rsidR="00433F06">
              <w:rPr>
                <w:lang w:eastAsia="zh-CN"/>
              </w:rPr>
              <w:t>, MTK, Huawei</w:t>
            </w:r>
            <w:r>
              <w:rPr>
                <w:lang w:eastAsia="zh-CN"/>
              </w:rPr>
              <w:t>): No.</w:t>
            </w:r>
          </w:p>
          <w:p w14:paraId="315D4E91" w14:textId="77777777" w:rsidR="007E7A19" w:rsidRPr="007925BD" w:rsidRDefault="007E7A19" w:rsidP="007E7A19">
            <w:pPr>
              <w:rPr>
                <w:rFonts w:eastAsiaTheme="minorEastAsia"/>
                <w:i/>
                <w:color w:val="4472C4" w:themeColor="accent1"/>
                <w:lang w:val="en-US" w:eastAsia="zh-CN"/>
              </w:rPr>
            </w:pPr>
            <w:r w:rsidRPr="007925BD">
              <w:rPr>
                <w:rFonts w:eastAsiaTheme="minorEastAsia"/>
                <w:i/>
                <w:color w:val="4472C4" w:themeColor="accent1"/>
                <w:highlight w:val="yellow"/>
                <w:lang w:val="en-US" w:eastAsia="zh-CN"/>
              </w:rPr>
              <w:t>Tentative agreements:</w:t>
            </w:r>
          </w:p>
          <w:p w14:paraId="639BD515" w14:textId="77777777" w:rsidR="007E7A19" w:rsidRPr="007925BD" w:rsidRDefault="007E7A19" w:rsidP="007E7A19">
            <w:pPr>
              <w:pStyle w:val="ListParagraph"/>
              <w:numPr>
                <w:ilvl w:val="0"/>
                <w:numId w:val="13"/>
              </w:numPr>
              <w:overflowPunct/>
              <w:autoSpaceDE/>
              <w:autoSpaceDN/>
              <w:adjustRightInd/>
              <w:spacing w:after="120"/>
              <w:ind w:firstLineChars="0"/>
              <w:textAlignment w:val="auto"/>
              <w:rPr>
                <w:color w:val="4472C4" w:themeColor="accent1"/>
                <w:szCs w:val="24"/>
                <w:lang w:val="en-US" w:eastAsia="zh-CN"/>
              </w:rPr>
            </w:pPr>
            <w:r w:rsidRPr="007925BD">
              <w:rPr>
                <w:color w:val="4472C4" w:themeColor="accent1"/>
                <w:szCs w:val="24"/>
                <w:lang w:val="en-US" w:eastAsia="zh-CN"/>
              </w:rPr>
              <w:t xml:space="preserve">Option </w:t>
            </w:r>
            <w:r>
              <w:rPr>
                <w:color w:val="4472C4" w:themeColor="accent1"/>
                <w:szCs w:val="24"/>
                <w:lang w:val="en-US" w:eastAsia="zh-CN"/>
              </w:rPr>
              <w:t>1</w:t>
            </w:r>
          </w:p>
          <w:p w14:paraId="1889FE4F" w14:textId="77777777" w:rsidR="00CD119E" w:rsidRPr="00CD119E" w:rsidRDefault="00CD119E" w:rsidP="00CD119E">
            <w:pPr>
              <w:overflowPunct/>
              <w:autoSpaceDE/>
              <w:autoSpaceDN/>
              <w:adjustRightInd/>
              <w:spacing w:after="120"/>
              <w:textAlignment w:val="auto"/>
              <w:rPr>
                <w:rFonts w:eastAsia="SimSun"/>
                <w:szCs w:val="24"/>
                <w:lang w:eastAsia="zh-CN"/>
              </w:rPr>
            </w:pPr>
            <w:r w:rsidRPr="00CD119E">
              <w:rPr>
                <w:rFonts w:eastAsia="SimSun"/>
                <w:szCs w:val="24"/>
                <w:lang w:eastAsia="zh-CN"/>
              </w:rPr>
              <w:lastRenderedPageBreak/>
              <w:t xml:space="preserve">Issue 4-3-6: </w:t>
            </w:r>
            <w:r w:rsidRPr="00CD119E">
              <w:rPr>
                <w:bCs/>
                <w:szCs w:val="24"/>
                <w:lang w:eastAsia="zh-CN"/>
              </w:rPr>
              <w:t>Simulation parameters for PMI reporting requirement for sDCI SDM scheme</w:t>
            </w:r>
          </w:p>
          <w:p w14:paraId="08FAC3E7" w14:textId="77777777" w:rsidR="00AD5379" w:rsidRDefault="00AD5379" w:rsidP="00AD5379">
            <w:pPr>
              <w:pStyle w:val="ListParagraph"/>
              <w:numPr>
                <w:ilvl w:val="0"/>
                <w:numId w:val="13"/>
              </w:numPr>
              <w:ind w:firstLineChars="0"/>
              <w:rPr>
                <w:lang w:eastAsia="zh-CN"/>
              </w:rPr>
            </w:pPr>
            <w:r>
              <w:rPr>
                <w:lang w:eastAsia="zh-CN"/>
              </w:rPr>
              <w:t>Proposals</w:t>
            </w:r>
          </w:p>
          <w:p w14:paraId="173A32BD" w14:textId="6D831199" w:rsidR="00AD5379" w:rsidRDefault="00AD5379" w:rsidP="00AD5379">
            <w:pPr>
              <w:pStyle w:val="ListParagraph"/>
              <w:numPr>
                <w:ilvl w:val="2"/>
                <w:numId w:val="13"/>
              </w:numPr>
              <w:spacing w:after="120"/>
              <w:ind w:firstLineChars="0"/>
              <w:jc w:val="both"/>
            </w:pPr>
            <w:r>
              <w:rPr>
                <w:lang w:eastAsia="zh-CN"/>
              </w:rPr>
              <w:t xml:space="preserve">Option 1 (Ericsson): </w:t>
            </w:r>
            <w:r w:rsidRPr="001E4488">
              <w:rPr>
                <w:lang w:eastAsia="zh-CN"/>
              </w:rPr>
              <w:t xml:space="preserve">Consider the parameters </w:t>
            </w:r>
            <w:r>
              <w:rPr>
                <w:lang w:eastAsia="zh-CN"/>
              </w:rPr>
              <w:t xml:space="preserve">in Table 7 </w:t>
            </w:r>
            <w:r w:rsidRPr="001E4488">
              <w:rPr>
                <w:lang w:eastAsia="zh-CN"/>
              </w:rPr>
              <w:t>to define PMI reporting requirements for sDCI SDM based scheme.</w:t>
            </w:r>
          </w:p>
          <w:p w14:paraId="58471709" w14:textId="07BF6F45" w:rsidR="00904F53" w:rsidRPr="00B5030D" w:rsidRDefault="00850330" w:rsidP="0029763F">
            <w:pPr>
              <w:pStyle w:val="ListParagraph"/>
              <w:numPr>
                <w:ilvl w:val="0"/>
                <w:numId w:val="14"/>
              </w:numPr>
              <w:spacing w:after="120"/>
              <w:ind w:firstLineChars="0" w:firstLine="2087"/>
              <w:jc w:val="both"/>
            </w:pPr>
            <w:r>
              <w:t>DDDSU for TDD pattern (Huawei)</w:t>
            </w:r>
          </w:p>
          <w:p w14:paraId="0072BAB0" w14:textId="77777777" w:rsidR="00216480" w:rsidRPr="007925BD" w:rsidRDefault="00216480" w:rsidP="00216480">
            <w:pPr>
              <w:rPr>
                <w:rFonts w:eastAsiaTheme="minorEastAsia"/>
                <w:i/>
                <w:color w:val="4472C4" w:themeColor="accent1"/>
                <w:lang w:val="en-US" w:eastAsia="zh-CN"/>
              </w:rPr>
            </w:pPr>
            <w:r w:rsidRPr="007925BD">
              <w:rPr>
                <w:rFonts w:eastAsiaTheme="minorEastAsia"/>
                <w:i/>
                <w:color w:val="4472C4" w:themeColor="accent1"/>
                <w:lang w:val="en-US" w:eastAsia="zh-CN"/>
              </w:rPr>
              <w:t>Recommendations for 2nd round</w:t>
            </w:r>
            <w:r w:rsidRPr="007925BD">
              <w:rPr>
                <w:rFonts w:eastAsiaTheme="minorEastAsia" w:hint="eastAsia"/>
                <w:i/>
                <w:color w:val="4472C4" w:themeColor="accent1"/>
                <w:lang w:val="en-US" w:eastAsia="zh-CN"/>
              </w:rPr>
              <w:t>:</w:t>
            </w:r>
          </w:p>
          <w:p w14:paraId="09BBBBB9" w14:textId="4C70A51D" w:rsidR="00CD119E" w:rsidRPr="001A5E8D" w:rsidRDefault="00216480" w:rsidP="00A250B7">
            <w:pPr>
              <w:pStyle w:val="ListParagraph"/>
              <w:numPr>
                <w:ilvl w:val="0"/>
                <w:numId w:val="14"/>
              </w:numPr>
              <w:overflowPunct/>
              <w:autoSpaceDE/>
              <w:autoSpaceDN/>
              <w:adjustRightInd/>
              <w:spacing w:after="120"/>
              <w:ind w:firstLineChars="0"/>
              <w:textAlignment w:val="auto"/>
              <w:rPr>
                <w:rFonts w:eastAsia="SimSun"/>
                <w:szCs w:val="24"/>
                <w:lang w:eastAsia="zh-CN"/>
              </w:rPr>
            </w:pPr>
            <w:r w:rsidRPr="003535AC">
              <w:rPr>
                <w:rFonts w:eastAsiaTheme="minorEastAsia"/>
                <w:iCs/>
                <w:color w:val="4472C4" w:themeColor="accent1"/>
                <w:lang w:val="en-US" w:eastAsia="zh-CN"/>
              </w:rPr>
              <w:t xml:space="preserve">Further discuss </w:t>
            </w:r>
            <w:r>
              <w:rPr>
                <w:rFonts w:eastAsiaTheme="minorEastAsia"/>
                <w:iCs/>
                <w:color w:val="4472C4" w:themeColor="accent1"/>
                <w:lang w:val="en-US" w:eastAsia="zh-CN"/>
              </w:rPr>
              <w:t>after relevant open issues are finalized.</w:t>
            </w:r>
          </w:p>
        </w:tc>
      </w:tr>
    </w:tbl>
    <w:p w14:paraId="6907C75C" w14:textId="4C4FBFC2" w:rsidR="00867AFA" w:rsidRDefault="00867AFA" w:rsidP="00001702">
      <w:pPr>
        <w:tabs>
          <w:tab w:val="left" w:pos="989"/>
        </w:tabs>
        <w:rPr>
          <w:lang w:eastAsia="zh-CN"/>
        </w:rPr>
      </w:pPr>
    </w:p>
    <w:p w14:paraId="301285F7" w14:textId="70A4597F" w:rsidR="00F41BB4" w:rsidRPr="002A10B8" w:rsidRDefault="00F41BB4" w:rsidP="00F14B22">
      <w:pPr>
        <w:pStyle w:val="Heading2"/>
      </w:pPr>
      <w:r w:rsidRPr="002A10B8">
        <w:t>Discussion on 2nd round</w:t>
      </w:r>
    </w:p>
    <w:p w14:paraId="51AA2581" w14:textId="77777777" w:rsidR="00F41BB4" w:rsidRPr="002A10B8" w:rsidRDefault="00F41BB4" w:rsidP="00F41BB4">
      <w:pPr>
        <w:rPr>
          <w:i/>
          <w:color w:val="0070C0"/>
          <w:lang w:val="en-US" w:eastAsia="zh-CN"/>
        </w:rPr>
      </w:pPr>
      <w:r w:rsidRPr="002A10B8">
        <w:rPr>
          <w:i/>
          <w:color w:val="0070C0"/>
          <w:lang w:val="en-US" w:eastAsia="zh-CN"/>
        </w:rPr>
        <w:t>Moderator can provide summary of 2nd round here. Note that recommended decisions on tdocs should be provided in the section titled ”Recommendations for Tdocs”.</w:t>
      </w:r>
    </w:p>
    <w:p w14:paraId="76E2D46D" w14:textId="77777777" w:rsidR="000761BF" w:rsidRPr="000761BF" w:rsidRDefault="000761BF" w:rsidP="000761BF">
      <w:pPr>
        <w:spacing w:after="120"/>
        <w:rPr>
          <w:szCs w:val="24"/>
          <w:u w:val="single"/>
          <w:lang w:eastAsia="zh-CN"/>
        </w:rPr>
      </w:pPr>
      <w:r w:rsidRPr="000761BF">
        <w:rPr>
          <w:szCs w:val="24"/>
          <w:u w:val="single"/>
          <w:lang w:eastAsia="zh-CN"/>
        </w:rPr>
        <w:t>Issue 3-3-2: Number of ports</w:t>
      </w:r>
    </w:p>
    <w:p w14:paraId="76FC40FF" w14:textId="77777777" w:rsidR="000761BF" w:rsidRPr="00877CDE" w:rsidRDefault="000761BF" w:rsidP="000761BF">
      <w:pPr>
        <w:pStyle w:val="ListParagraph"/>
        <w:numPr>
          <w:ilvl w:val="0"/>
          <w:numId w:val="13"/>
        </w:numPr>
        <w:ind w:firstLineChars="0"/>
        <w:rPr>
          <w:lang w:eastAsia="zh-CN"/>
        </w:rPr>
      </w:pPr>
      <w:r>
        <w:rPr>
          <w:lang w:eastAsia="zh-CN"/>
        </w:rPr>
        <w:t>Proposals</w:t>
      </w:r>
    </w:p>
    <w:p w14:paraId="465669F4" w14:textId="77777777" w:rsidR="000761BF" w:rsidRDefault="000761BF" w:rsidP="000761BF">
      <w:pPr>
        <w:pStyle w:val="ListParagraph"/>
        <w:numPr>
          <w:ilvl w:val="2"/>
          <w:numId w:val="13"/>
        </w:numPr>
        <w:spacing w:after="120"/>
        <w:ind w:firstLineChars="0"/>
        <w:jc w:val="both"/>
      </w:pPr>
      <w:r>
        <w:rPr>
          <w:lang w:eastAsia="zh-CN"/>
        </w:rPr>
        <w:t>Option 1 (Qualcomm, Samsung, MTK): 8-port</w:t>
      </w:r>
      <w:r>
        <w:t xml:space="preserve"> per TRP</w:t>
      </w:r>
      <w:r w:rsidRPr="00B5030D">
        <w:t>.</w:t>
      </w:r>
    </w:p>
    <w:p w14:paraId="7C2B7E18" w14:textId="77777777" w:rsidR="000761BF" w:rsidRPr="0083199C" w:rsidRDefault="000761BF" w:rsidP="000761BF">
      <w:pPr>
        <w:pStyle w:val="ListParagraph"/>
        <w:numPr>
          <w:ilvl w:val="2"/>
          <w:numId w:val="13"/>
        </w:numPr>
        <w:spacing w:after="120"/>
        <w:ind w:firstLineChars="0"/>
        <w:jc w:val="both"/>
      </w:pPr>
      <w:r>
        <w:rPr>
          <w:lang w:eastAsia="zh-CN"/>
        </w:rPr>
        <w:t xml:space="preserve">Option 2 (Nokia): </w:t>
      </w:r>
      <w:r w:rsidRPr="00AE691D">
        <w:rPr>
          <w:rFonts w:eastAsia="Yu Mincho"/>
          <w:lang w:val="en-US" w:eastAsia="zh-CN"/>
        </w:rPr>
        <w:t>Define CSI requirements with 4-port per TRP as a minimum. In addition to requirements with 4-port per TRP, requirements with 8-port per TRP can be included.</w:t>
      </w:r>
    </w:p>
    <w:p w14:paraId="481E2DDF" w14:textId="77777777" w:rsidR="000761BF" w:rsidRDefault="000761BF" w:rsidP="000761BF">
      <w:pPr>
        <w:pStyle w:val="ListParagraph"/>
        <w:numPr>
          <w:ilvl w:val="2"/>
          <w:numId w:val="13"/>
        </w:numPr>
        <w:spacing w:after="120"/>
        <w:ind w:firstLineChars="0"/>
        <w:jc w:val="both"/>
      </w:pPr>
      <w:r>
        <w:rPr>
          <w:lang w:eastAsia="zh-CN"/>
        </w:rPr>
        <w:t>Option 3 (Huawei, Ericsson): 4-port</w:t>
      </w:r>
      <w:r>
        <w:t xml:space="preserve"> per TRP</w:t>
      </w:r>
      <w:r w:rsidRPr="00B5030D">
        <w:t>.</w:t>
      </w:r>
    </w:p>
    <w:p w14:paraId="2A7C5B88" w14:textId="48D2971B" w:rsidR="003364F2" w:rsidRDefault="000761BF" w:rsidP="000761BF">
      <w:pPr>
        <w:pStyle w:val="ListParagraph"/>
        <w:numPr>
          <w:ilvl w:val="2"/>
          <w:numId w:val="13"/>
        </w:numPr>
        <w:spacing w:after="120"/>
        <w:ind w:firstLineChars="0"/>
        <w:jc w:val="both"/>
      </w:pPr>
      <w:r>
        <w:rPr>
          <w:lang w:eastAsia="zh-CN"/>
        </w:rPr>
        <w:t>Option 4 (Apple): 2-port</w:t>
      </w:r>
      <w:r>
        <w:t xml:space="preserve"> per TRP</w:t>
      </w:r>
      <w:r w:rsidRPr="00B5030D">
        <w:t>.</w:t>
      </w:r>
    </w:p>
    <w:p w14:paraId="3EB23729" w14:textId="77777777" w:rsidR="000761BF" w:rsidRPr="00402B6D" w:rsidRDefault="000761BF" w:rsidP="000761BF">
      <w:pPr>
        <w:pStyle w:val="ListParagraph"/>
        <w:numPr>
          <w:ilvl w:val="0"/>
          <w:numId w:val="14"/>
        </w:numPr>
        <w:ind w:firstLineChars="0"/>
        <w:rPr>
          <w:color w:val="000000" w:themeColor="text1"/>
          <w:lang w:eastAsia="zh-CN"/>
        </w:rPr>
      </w:pPr>
      <w:bookmarkStart w:id="2138" w:name="_Hlk132936289"/>
      <w:r w:rsidRPr="00402B6D">
        <w:rPr>
          <w:color w:val="000000" w:themeColor="text1"/>
          <w:lang w:eastAsia="zh-CN"/>
        </w:rPr>
        <w:t>Recommended WF:</w:t>
      </w:r>
    </w:p>
    <w:p w14:paraId="55FB063F" w14:textId="77777777" w:rsidR="000761BF" w:rsidRPr="00402B6D" w:rsidRDefault="000761BF" w:rsidP="000761BF">
      <w:pPr>
        <w:pStyle w:val="ListParagraph"/>
        <w:numPr>
          <w:ilvl w:val="1"/>
          <w:numId w:val="14"/>
        </w:numPr>
        <w:ind w:firstLineChars="0"/>
        <w:rPr>
          <w:color w:val="000000" w:themeColor="text1"/>
          <w:lang w:eastAsia="zh-CN"/>
        </w:rPr>
      </w:pPr>
      <w:r w:rsidRPr="00402B6D">
        <w:rPr>
          <w:color w:val="000000" w:themeColor="text1"/>
          <w:lang w:eastAsia="zh-CN"/>
        </w:rPr>
        <w:t>Encourage comments if any.</w:t>
      </w:r>
    </w:p>
    <w:bookmarkEnd w:id="2138"/>
    <w:p w14:paraId="51FBD181" w14:textId="76D774C8" w:rsidR="000761BF" w:rsidRDefault="000761BF" w:rsidP="000761BF">
      <w:pPr>
        <w:spacing w:after="120"/>
        <w:jc w:val="both"/>
      </w:pPr>
    </w:p>
    <w:p w14:paraId="4646E71E" w14:textId="77777777" w:rsidR="00F0342E" w:rsidRPr="00F0342E" w:rsidRDefault="00F0342E" w:rsidP="00F0342E">
      <w:pPr>
        <w:spacing w:after="120"/>
        <w:rPr>
          <w:szCs w:val="24"/>
          <w:u w:val="single"/>
          <w:lang w:eastAsia="zh-CN"/>
        </w:rPr>
      </w:pPr>
      <w:r w:rsidRPr="00F0342E">
        <w:rPr>
          <w:szCs w:val="24"/>
          <w:u w:val="single"/>
          <w:lang w:eastAsia="zh-CN"/>
        </w:rPr>
        <w:t>Issue 3-3-4: Whether to assume LI in report quantity for multi-Rx FR2</w:t>
      </w:r>
    </w:p>
    <w:p w14:paraId="291D4FCD" w14:textId="77777777" w:rsidR="00F0342E" w:rsidRDefault="00F0342E" w:rsidP="00F0342E">
      <w:pPr>
        <w:pStyle w:val="ListParagraph"/>
        <w:numPr>
          <w:ilvl w:val="0"/>
          <w:numId w:val="13"/>
        </w:numPr>
        <w:ind w:firstLineChars="0"/>
        <w:rPr>
          <w:lang w:eastAsia="zh-CN"/>
        </w:rPr>
      </w:pPr>
      <w:r>
        <w:rPr>
          <w:lang w:eastAsia="zh-CN"/>
        </w:rPr>
        <w:t>Proposals</w:t>
      </w:r>
    </w:p>
    <w:p w14:paraId="648B4682" w14:textId="77777777" w:rsidR="00F0342E" w:rsidRDefault="00F0342E" w:rsidP="00F0342E">
      <w:pPr>
        <w:pStyle w:val="ListParagraph"/>
        <w:numPr>
          <w:ilvl w:val="2"/>
          <w:numId w:val="13"/>
        </w:numPr>
        <w:spacing w:after="120"/>
        <w:ind w:firstLineChars="0"/>
        <w:jc w:val="both"/>
      </w:pPr>
      <w:r>
        <w:rPr>
          <w:lang w:eastAsia="zh-CN"/>
        </w:rPr>
        <w:t>Option 1 (Qualcomm, Samsung, MTK): Yes.</w:t>
      </w:r>
    </w:p>
    <w:p w14:paraId="4E1CDDAA" w14:textId="77777777" w:rsidR="00F0342E" w:rsidRPr="00B5030D" w:rsidRDefault="00F0342E" w:rsidP="00F0342E">
      <w:pPr>
        <w:pStyle w:val="ListParagraph"/>
        <w:numPr>
          <w:ilvl w:val="2"/>
          <w:numId w:val="13"/>
        </w:numPr>
        <w:spacing w:after="120"/>
        <w:ind w:firstLineChars="0"/>
        <w:jc w:val="both"/>
      </w:pPr>
      <w:r>
        <w:t>Option 2 (Huawei): No</w:t>
      </w:r>
    </w:p>
    <w:p w14:paraId="6CB91014" w14:textId="77777777" w:rsidR="00F0342E" w:rsidRPr="00402B6D" w:rsidRDefault="00F0342E" w:rsidP="00F0342E">
      <w:pPr>
        <w:pStyle w:val="ListParagraph"/>
        <w:numPr>
          <w:ilvl w:val="0"/>
          <w:numId w:val="14"/>
        </w:numPr>
        <w:ind w:firstLineChars="0"/>
        <w:rPr>
          <w:color w:val="000000" w:themeColor="text1"/>
          <w:lang w:eastAsia="zh-CN"/>
        </w:rPr>
      </w:pPr>
      <w:r w:rsidRPr="00402B6D">
        <w:rPr>
          <w:color w:val="000000" w:themeColor="text1"/>
          <w:lang w:eastAsia="zh-CN"/>
        </w:rPr>
        <w:t>Recommended WF:</w:t>
      </w:r>
    </w:p>
    <w:p w14:paraId="12AAC787" w14:textId="77777777" w:rsidR="00F0342E" w:rsidRPr="00402B6D" w:rsidRDefault="00F0342E" w:rsidP="00F0342E">
      <w:pPr>
        <w:pStyle w:val="ListParagraph"/>
        <w:numPr>
          <w:ilvl w:val="1"/>
          <w:numId w:val="14"/>
        </w:numPr>
        <w:ind w:firstLineChars="0"/>
        <w:rPr>
          <w:color w:val="000000" w:themeColor="text1"/>
          <w:lang w:eastAsia="zh-CN"/>
        </w:rPr>
      </w:pPr>
      <w:r w:rsidRPr="00402B6D">
        <w:rPr>
          <w:color w:val="000000" w:themeColor="text1"/>
          <w:lang w:eastAsia="zh-CN"/>
        </w:rPr>
        <w:t>Encourage comments if any.</w:t>
      </w:r>
    </w:p>
    <w:p w14:paraId="42A81BFF" w14:textId="77777777" w:rsidR="00F0342E" w:rsidRPr="000761BF" w:rsidRDefault="00F0342E" w:rsidP="000761BF">
      <w:pPr>
        <w:spacing w:after="120"/>
        <w:jc w:val="both"/>
      </w:pPr>
    </w:p>
    <w:tbl>
      <w:tblPr>
        <w:tblStyle w:val="TableGrid"/>
        <w:tblW w:w="0" w:type="auto"/>
        <w:tblLook w:val="04A0" w:firstRow="1" w:lastRow="0" w:firstColumn="1" w:lastColumn="0" w:noHBand="0" w:noVBand="1"/>
      </w:tblPr>
      <w:tblGrid>
        <w:gridCol w:w="1229"/>
        <w:gridCol w:w="8402"/>
      </w:tblGrid>
      <w:tr w:rsidR="00F93CA5" w:rsidRPr="002A10B8" w14:paraId="13E8FF3E" w14:textId="77777777" w:rsidTr="0075450B">
        <w:tc>
          <w:tcPr>
            <w:tcW w:w="1229" w:type="dxa"/>
          </w:tcPr>
          <w:p w14:paraId="707C3707" w14:textId="77777777" w:rsidR="00F93CA5" w:rsidRPr="002A10B8" w:rsidRDefault="00F93CA5" w:rsidP="00FA2758">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402" w:type="dxa"/>
          </w:tcPr>
          <w:p w14:paraId="685805F2" w14:textId="77777777" w:rsidR="00F93CA5" w:rsidRPr="002A10B8" w:rsidRDefault="00F93CA5" w:rsidP="00FA2758">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F93CA5" w:rsidRPr="002A10B8" w14:paraId="0C28FB76" w14:textId="77777777" w:rsidTr="0075450B">
        <w:tc>
          <w:tcPr>
            <w:tcW w:w="1229" w:type="dxa"/>
          </w:tcPr>
          <w:p w14:paraId="6C949755" w14:textId="77777777" w:rsidR="00F93CA5" w:rsidRPr="00F93CA5" w:rsidRDefault="00F93CA5" w:rsidP="00FA2758">
            <w:pPr>
              <w:spacing w:after="120"/>
              <w:rPr>
                <w:rFonts w:eastAsiaTheme="minorEastAsia"/>
                <w:color w:val="4472C4" w:themeColor="accent1"/>
                <w:lang w:val="en-US" w:eastAsia="zh-CN"/>
              </w:rPr>
            </w:pPr>
            <w:r w:rsidRPr="00F93CA5">
              <w:rPr>
                <w:rFonts w:eastAsiaTheme="minorEastAsia"/>
                <w:color w:val="4472C4" w:themeColor="accent1"/>
                <w:lang w:val="en-US" w:eastAsia="zh-CN"/>
              </w:rPr>
              <w:t>XXX</w:t>
            </w:r>
          </w:p>
        </w:tc>
        <w:tc>
          <w:tcPr>
            <w:tcW w:w="8402" w:type="dxa"/>
          </w:tcPr>
          <w:p w14:paraId="220865CA" w14:textId="77777777" w:rsidR="00F93CA5" w:rsidRDefault="000761BF" w:rsidP="00FA2758">
            <w:pPr>
              <w:spacing w:after="120"/>
              <w:rPr>
                <w:rFonts w:eastAsia="SimSun"/>
                <w:color w:val="4472C4" w:themeColor="accent1"/>
                <w:szCs w:val="24"/>
                <w:u w:val="single"/>
                <w:lang w:eastAsia="zh-CN"/>
              </w:rPr>
            </w:pPr>
            <w:r w:rsidRPr="000761BF">
              <w:rPr>
                <w:rFonts w:eastAsia="SimSun"/>
                <w:color w:val="4472C4" w:themeColor="accent1"/>
                <w:szCs w:val="24"/>
                <w:u w:val="single"/>
                <w:lang w:eastAsia="zh-CN"/>
              </w:rPr>
              <w:t>Issue 3-3-2: Number of ports</w:t>
            </w:r>
          </w:p>
          <w:p w14:paraId="261D50E8" w14:textId="77777777" w:rsidR="0057444E" w:rsidRDefault="0057444E" w:rsidP="00FA2758">
            <w:pPr>
              <w:spacing w:after="120"/>
              <w:rPr>
                <w:rFonts w:eastAsiaTheme="minorEastAsia"/>
                <w:color w:val="4472C4" w:themeColor="accent1"/>
                <w:szCs w:val="24"/>
                <w:u w:val="single"/>
                <w:lang w:eastAsia="zh-CN"/>
              </w:rPr>
            </w:pPr>
          </w:p>
          <w:p w14:paraId="72F7168C" w14:textId="01793426" w:rsidR="0057444E" w:rsidRPr="0057444E" w:rsidRDefault="0057444E" w:rsidP="00FA2758">
            <w:pPr>
              <w:spacing w:after="120"/>
              <w:rPr>
                <w:rFonts w:eastAsiaTheme="minorEastAsia"/>
                <w:color w:val="4472C4" w:themeColor="accent1"/>
                <w:u w:val="single"/>
                <w:lang w:eastAsia="zh-CN"/>
              </w:rPr>
            </w:pPr>
            <w:r w:rsidRPr="0057444E">
              <w:rPr>
                <w:rFonts w:eastAsiaTheme="minorEastAsia"/>
                <w:color w:val="4472C4" w:themeColor="accent1"/>
                <w:u w:val="single"/>
                <w:lang w:eastAsia="zh-CN"/>
              </w:rPr>
              <w:t>Issue 3-3-4: Whether to assume LI in report quantity for multi-Rx FR2</w:t>
            </w:r>
          </w:p>
        </w:tc>
      </w:tr>
      <w:tr w:rsidR="0075450B" w:rsidRPr="002A10B8" w14:paraId="757D0128" w14:textId="77777777" w:rsidTr="0075450B">
        <w:trPr>
          <w:ins w:id="2139" w:author="Apple_106bis (Manasa)" w:date="2023-04-21T14:18:00Z"/>
        </w:trPr>
        <w:tc>
          <w:tcPr>
            <w:tcW w:w="1229" w:type="dxa"/>
          </w:tcPr>
          <w:p w14:paraId="69FB4B35" w14:textId="77777777" w:rsidR="0075450B" w:rsidRPr="00F93CA5" w:rsidRDefault="0075450B" w:rsidP="00FA2758">
            <w:pPr>
              <w:spacing w:after="120"/>
              <w:rPr>
                <w:ins w:id="2140" w:author="Apple_106bis (Manasa)" w:date="2023-04-21T14:18:00Z"/>
                <w:rFonts w:eastAsiaTheme="minorEastAsia"/>
                <w:color w:val="4472C4" w:themeColor="accent1"/>
                <w:lang w:val="en-US" w:eastAsia="zh-CN"/>
              </w:rPr>
            </w:pPr>
            <w:ins w:id="2141" w:author="Apple_106bis (Manasa)" w:date="2023-04-21T14:18:00Z">
              <w:r>
                <w:rPr>
                  <w:rFonts w:eastAsiaTheme="minorEastAsia"/>
                  <w:color w:val="4472C4" w:themeColor="accent1"/>
                  <w:lang w:val="en-US" w:eastAsia="zh-CN"/>
                </w:rPr>
                <w:t>Apple</w:t>
              </w:r>
            </w:ins>
          </w:p>
        </w:tc>
        <w:tc>
          <w:tcPr>
            <w:tcW w:w="8402" w:type="dxa"/>
          </w:tcPr>
          <w:p w14:paraId="68810DCD" w14:textId="77777777" w:rsidR="0075450B" w:rsidRDefault="0075450B" w:rsidP="00FA2758">
            <w:pPr>
              <w:spacing w:after="120"/>
              <w:rPr>
                <w:ins w:id="2142" w:author="Apple_106bis (Manasa)" w:date="2023-04-21T14:18:00Z"/>
                <w:rFonts w:eastAsia="SimSun"/>
                <w:color w:val="4472C4" w:themeColor="accent1"/>
                <w:szCs w:val="24"/>
                <w:u w:val="single"/>
                <w:lang w:eastAsia="zh-CN"/>
              </w:rPr>
            </w:pPr>
            <w:ins w:id="2143" w:author="Apple_106bis (Manasa)" w:date="2023-04-21T14:18:00Z">
              <w:r w:rsidRPr="000761BF">
                <w:rPr>
                  <w:rFonts w:eastAsia="SimSun"/>
                  <w:color w:val="4472C4" w:themeColor="accent1"/>
                  <w:szCs w:val="24"/>
                  <w:u w:val="single"/>
                  <w:lang w:eastAsia="zh-CN"/>
                </w:rPr>
                <w:t>Issue 3-3-2: Number of ports</w:t>
              </w:r>
            </w:ins>
          </w:p>
          <w:p w14:paraId="39FB5607" w14:textId="77777777" w:rsidR="0075450B" w:rsidRPr="00B95570" w:rsidRDefault="0075450B" w:rsidP="00FA2758">
            <w:pPr>
              <w:spacing w:after="120"/>
              <w:rPr>
                <w:ins w:id="2144" w:author="Apple_106bis (Manasa)" w:date="2023-04-21T14:18:00Z"/>
                <w:rFonts w:eastAsiaTheme="minorEastAsia"/>
                <w:color w:val="000000" w:themeColor="text1"/>
                <w:szCs w:val="24"/>
                <w:lang w:eastAsia="zh-CN"/>
              </w:rPr>
            </w:pPr>
            <w:ins w:id="2145" w:author="Apple_106bis (Manasa)" w:date="2023-04-21T14:18:00Z">
              <w:r w:rsidRPr="00B95570">
                <w:rPr>
                  <w:rFonts w:eastAsiaTheme="minorEastAsia"/>
                  <w:color w:val="000000" w:themeColor="text1"/>
                  <w:szCs w:val="24"/>
                  <w:lang w:eastAsia="zh-CN"/>
                </w:rPr>
                <w:t xml:space="preserve">We support option 4. We don’t think larger number of ports is practical in FR2 with Analog beamforming. </w:t>
              </w:r>
            </w:ins>
          </w:p>
          <w:p w14:paraId="7A201B3D" w14:textId="77777777" w:rsidR="0075450B" w:rsidRDefault="0075450B" w:rsidP="00FA2758">
            <w:pPr>
              <w:spacing w:after="120"/>
              <w:rPr>
                <w:ins w:id="2146" w:author="Apple_106bis (Manasa)" w:date="2023-04-21T14:18:00Z"/>
                <w:rFonts w:eastAsiaTheme="minorEastAsia"/>
                <w:color w:val="4472C4" w:themeColor="accent1"/>
                <w:u w:val="single"/>
                <w:lang w:eastAsia="zh-CN"/>
              </w:rPr>
            </w:pPr>
            <w:ins w:id="2147" w:author="Apple_106bis (Manasa)" w:date="2023-04-21T14:18:00Z">
              <w:r w:rsidRPr="0057444E">
                <w:rPr>
                  <w:rFonts w:eastAsiaTheme="minorEastAsia"/>
                  <w:color w:val="4472C4" w:themeColor="accent1"/>
                  <w:u w:val="single"/>
                  <w:lang w:eastAsia="zh-CN"/>
                </w:rPr>
                <w:t>Issue 3-3-4: Whether to assume LI in report quantity for multi-Rx FR2</w:t>
              </w:r>
            </w:ins>
          </w:p>
          <w:p w14:paraId="3CC1E50D" w14:textId="77777777" w:rsidR="0075450B" w:rsidRPr="00B95570" w:rsidRDefault="0075450B" w:rsidP="00FA2758">
            <w:pPr>
              <w:spacing w:after="120"/>
              <w:rPr>
                <w:ins w:id="2148" w:author="Apple_106bis (Manasa)" w:date="2023-04-21T14:18:00Z"/>
                <w:rFonts w:eastAsiaTheme="minorEastAsia"/>
                <w:color w:val="000000" w:themeColor="text1"/>
                <w:lang w:eastAsia="zh-CN"/>
              </w:rPr>
            </w:pPr>
            <w:ins w:id="2149" w:author="Apple_106bis (Manasa)" w:date="2023-04-21T14:18:00Z">
              <w:r>
                <w:rPr>
                  <w:rFonts w:eastAsiaTheme="minorEastAsia"/>
                  <w:color w:val="000000" w:themeColor="text1"/>
                  <w:lang w:eastAsia="zh-CN"/>
                </w:rPr>
                <w:t xml:space="preserve">Option 2. We would like to understand why we introduce LI as reporting quantity, different from legacy PMI-RI-CQI.  We are not clear about the purpose and if it needs additional metrics to be tested. </w:t>
              </w:r>
            </w:ins>
          </w:p>
        </w:tc>
      </w:tr>
      <w:tr w:rsidR="00692AD8" w:rsidRPr="002A10B8" w14:paraId="5E85F101" w14:textId="77777777" w:rsidTr="0075450B">
        <w:trPr>
          <w:ins w:id="2150" w:author="Miao, Honglei" w:date="2023-04-22T21:22:00Z"/>
        </w:trPr>
        <w:tc>
          <w:tcPr>
            <w:tcW w:w="1229" w:type="dxa"/>
          </w:tcPr>
          <w:p w14:paraId="7372A3CE" w14:textId="6042EF8F" w:rsidR="00692AD8" w:rsidRDefault="00692AD8" w:rsidP="00692AD8">
            <w:pPr>
              <w:spacing w:after="120"/>
              <w:rPr>
                <w:ins w:id="2151" w:author="Miao, Honglei" w:date="2023-04-22T21:22:00Z"/>
                <w:rFonts w:eastAsiaTheme="minorEastAsia"/>
                <w:color w:val="4472C4" w:themeColor="accent1"/>
                <w:lang w:val="en-US" w:eastAsia="zh-CN"/>
              </w:rPr>
            </w:pPr>
            <w:ins w:id="2152" w:author="Miao, Honglei" w:date="2023-04-22T21:22:00Z">
              <w:r>
                <w:rPr>
                  <w:rFonts w:eastAsiaTheme="minorEastAsia"/>
                  <w:color w:val="4472C4" w:themeColor="accent1"/>
                  <w:lang w:val="en-US" w:eastAsia="zh-CN"/>
                </w:rPr>
                <w:lastRenderedPageBreak/>
                <w:t>Intel</w:t>
              </w:r>
            </w:ins>
          </w:p>
        </w:tc>
        <w:tc>
          <w:tcPr>
            <w:tcW w:w="8402" w:type="dxa"/>
          </w:tcPr>
          <w:p w14:paraId="33105A54" w14:textId="77777777" w:rsidR="00692AD8" w:rsidRDefault="00692AD8" w:rsidP="00692AD8">
            <w:pPr>
              <w:spacing w:after="120"/>
              <w:rPr>
                <w:ins w:id="2153" w:author="Miao, Honglei" w:date="2023-04-22T21:22:00Z"/>
                <w:rFonts w:eastAsia="SimSun"/>
                <w:color w:val="4472C4" w:themeColor="accent1"/>
                <w:szCs w:val="24"/>
                <w:u w:val="single"/>
                <w:lang w:eastAsia="zh-CN"/>
              </w:rPr>
            </w:pPr>
            <w:ins w:id="2154" w:author="Miao, Honglei" w:date="2023-04-22T21:22:00Z">
              <w:r w:rsidRPr="000761BF">
                <w:rPr>
                  <w:rFonts w:eastAsia="SimSun"/>
                  <w:color w:val="4472C4" w:themeColor="accent1"/>
                  <w:szCs w:val="24"/>
                  <w:u w:val="single"/>
                  <w:lang w:eastAsia="zh-CN"/>
                </w:rPr>
                <w:t>Issue 3-3-2: Number of ports</w:t>
              </w:r>
            </w:ins>
          </w:p>
          <w:p w14:paraId="26D4F4EA" w14:textId="74C700C6" w:rsidR="00CE1D0F" w:rsidRDefault="007612C2" w:rsidP="00692AD8">
            <w:pPr>
              <w:spacing w:after="120"/>
              <w:rPr>
                <w:ins w:id="2155" w:author="Miao, Honglei" w:date="2023-04-22T22:32:00Z"/>
                <w:rFonts w:eastAsiaTheme="minorEastAsia"/>
                <w:color w:val="4472C4" w:themeColor="accent1"/>
                <w:szCs w:val="24"/>
                <w:u w:val="single"/>
                <w:lang w:eastAsia="zh-CN"/>
              </w:rPr>
            </w:pPr>
            <w:ins w:id="2156" w:author="Miao, Honglei" w:date="2023-04-22T22:34:00Z">
              <w:r>
                <w:rPr>
                  <w:rFonts w:eastAsiaTheme="minorEastAsia"/>
                  <w:color w:val="4472C4" w:themeColor="accent1"/>
                  <w:szCs w:val="24"/>
                  <w:u w:val="single"/>
                  <w:lang w:eastAsia="zh-CN"/>
                </w:rPr>
                <w:t>We assu</w:t>
              </w:r>
            </w:ins>
            <w:ins w:id="2157" w:author="Miao, Honglei" w:date="2023-04-22T22:35:00Z">
              <w:r>
                <w:rPr>
                  <w:rFonts w:eastAsiaTheme="minorEastAsia"/>
                  <w:color w:val="4472C4" w:themeColor="accent1"/>
                  <w:szCs w:val="24"/>
                  <w:u w:val="single"/>
                  <w:lang w:eastAsia="zh-CN"/>
                </w:rPr>
                <w:t xml:space="preserve">me </w:t>
              </w:r>
              <w:r w:rsidR="00136EA1">
                <w:rPr>
                  <w:rFonts w:eastAsiaTheme="minorEastAsia"/>
                  <w:color w:val="4472C4" w:themeColor="accent1"/>
                  <w:szCs w:val="24"/>
                  <w:u w:val="single"/>
                  <w:lang w:eastAsia="zh-CN"/>
                </w:rPr>
                <w:t>other CSI-RS or SSB can be used f</w:t>
              </w:r>
            </w:ins>
            <w:ins w:id="2158" w:author="Miao, Honglei" w:date="2023-04-22T22:33:00Z">
              <w:r w:rsidR="00EF4F7D">
                <w:rPr>
                  <w:rFonts w:eastAsiaTheme="minorEastAsia"/>
                  <w:color w:val="4472C4" w:themeColor="accent1"/>
                  <w:szCs w:val="24"/>
                  <w:u w:val="single"/>
                  <w:lang w:eastAsia="zh-CN"/>
                </w:rPr>
                <w:t>or c</w:t>
              </w:r>
            </w:ins>
            <w:ins w:id="2159" w:author="Miao, Honglei" w:date="2023-04-22T22:32:00Z">
              <w:r w:rsidR="00D15CF8">
                <w:rPr>
                  <w:rFonts w:eastAsiaTheme="minorEastAsia"/>
                  <w:color w:val="4472C4" w:themeColor="accent1"/>
                  <w:szCs w:val="24"/>
                  <w:u w:val="single"/>
                  <w:lang w:eastAsia="zh-CN"/>
                </w:rPr>
                <w:t>oarse</w:t>
              </w:r>
            </w:ins>
            <w:ins w:id="2160" w:author="Miao, Honglei" w:date="2023-04-22T22:33:00Z">
              <w:r w:rsidR="00EF4F7D">
                <w:rPr>
                  <w:rFonts w:eastAsiaTheme="minorEastAsia"/>
                  <w:color w:val="4472C4" w:themeColor="accent1"/>
                  <w:szCs w:val="24"/>
                  <w:u w:val="single"/>
                  <w:lang w:eastAsia="zh-CN"/>
                </w:rPr>
                <w:t>/</w:t>
              </w:r>
              <w:r w:rsidR="00D15CF8">
                <w:rPr>
                  <w:rFonts w:eastAsiaTheme="minorEastAsia"/>
                  <w:color w:val="4472C4" w:themeColor="accent1"/>
                  <w:szCs w:val="24"/>
                  <w:u w:val="single"/>
                  <w:lang w:eastAsia="zh-CN"/>
                </w:rPr>
                <w:t>fine b</w:t>
              </w:r>
            </w:ins>
            <w:ins w:id="2161" w:author="Miao, Honglei" w:date="2023-04-22T21:23:00Z">
              <w:r w:rsidR="00E6578F">
                <w:rPr>
                  <w:rFonts w:eastAsiaTheme="minorEastAsia"/>
                  <w:color w:val="4472C4" w:themeColor="accent1"/>
                  <w:szCs w:val="24"/>
                  <w:u w:val="single"/>
                  <w:lang w:eastAsia="zh-CN"/>
                </w:rPr>
                <w:t>eam</w:t>
              </w:r>
            </w:ins>
            <w:ins w:id="2162" w:author="Miao, Honglei" w:date="2023-04-22T21:24:00Z">
              <w:r w:rsidR="00851323">
                <w:rPr>
                  <w:rFonts w:eastAsiaTheme="minorEastAsia"/>
                  <w:color w:val="4472C4" w:themeColor="accent1"/>
                  <w:szCs w:val="24"/>
                  <w:u w:val="single"/>
                  <w:lang w:eastAsia="zh-CN"/>
                </w:rPr>
                <w:t xml:space="preserve"> </w:t>
              </w:r>
            </w:ins>
            <w:ins w:id="2163" w:author="Miao, Honglei" w:date="2023-04-22T21:46:00Z">
              <w:r w:rsidR="003D38A4">
                <w:rPr>
                  <w:rFonts w:eastAsiaTheme="minorEastAsia"/>
                  <w:color w:val="4472C4" w:themeColor="accent1"/>
                  <w:szCs w:val="24"/>
                  <w:u w:val="single"/>
                  <w:lang w:eastAsia="zh-CN"/>
                </w:rPr>
                <w:t>searching</w:t>
              </w:r>
            </w:ins>
            <w:ins w:id="2164" w:author="Miao, Honglei" w:date="2023-04-22T22:32:00Z">
              <w:r w:rsidR="007E19C1">
                <w:rPr>
                  <w:rFonts w:eastAsiaTheme="minorEastAsia"/>
                  <w:color w:val="4472C4" w:themeColor="accent1"/>
                  <w:szCs w:val="24"/>
                  <w:u w:val="single"/>
                  <w:lang w:eastAsia="zh-CN"/>
                </w:rPr>
                <w:t>/tracking</w:t>
              </w:r>
              <w:r w:rsidR="00CE1D0F">
                <w:rPr>
                  <w:rFonts w:eastAsiaTheme="minorEastAsia"/>
                  <w:color w:val="4472C4" w:themeColor="accent1"/>
                  <w:szCs w:val="24"/>
                  <w:u w:val="single"/>
                  <w:lang w:eastAsia="zh-CN"/>
                </w:rPr>
                <w:t>.</w:t>
              </w:r>
            </w:ins>
            <w:ins w:id="2165" w:author="Miao, Honglei" w:date="2023-04-22T22:34:00Z">
              <w:r>
                <w:rPr>
                  <w:rFonts w:eastAsiaTheme="minorEastAsia"/>
                  <w:color w:val="4472C4" w:themeColor="accent1"/>
                  <w:szCs w:val="24"/>
                  <w:u w:val="single"/>
                  <w:lang w:eastAsia="zh-CN"/>
                </w:rPr>
                <w:t xml:space="preserve"> For CSI reporting for </w:t>
              </w:r>
            </w:ins>
            <w:ins w:id="2166" w:author="Miao, Honglei" w:date="2023-04-22T22:36:00Z">
              <w:r w:rsidR="00790FEB">
                <w:rPr>
                  <w:rFonts w:eastAsiaTheme="minorEastAsia"/>
                  <w:color w:val="4472C4" w:themeColor="accent1"/>
                  <w:szCs w:val="24"/>
                  <w:u w:val="single"/>
                  <w:lang w:eastAsia="zh-CN"/>
                </w:rPr>
                <w:t xml:space="preserve">the </w:t>
              </w:r>
            </w:ins>
            <w:ins w:id="2167" w:author="Miao, Honglei" w:date="2023-04-22T22:34:00Z">
              <w:r>
                <w:rPr>
                  <w:rFonts w:eastAsiaTheme="minorEastAsia"/>
                  <w:color w:val="4472C4" w:themeColor="accent1"/>
                  <w:szCs w:val="24"/>
                  <w:u w:val="single"/>
                  <w:lang w:eastAsia="zh-CN"/>
                </w:rPr>
                <w:t xml:space="preserve">demodulation </w:t>
              </w:r>
            </w:ins>
            <w:ins w:id="2168" w:author="Miao, Honglei" w:date="2023-04-22T22:36:00Z">
              <w:r w:rsidR="00790FEB">
                <w:rPr>
                  <w:rFonts w:eastAsiaTheme="minorEastAsia"/>
                  <w:color w:val="4472C4" w:themeColor="accent1"/>
                  <w:szCs w:val="24"/>
                  <w:u w:val="single"/>
                  <w:lang w:eastAsia="zh-CN"/>
                </w:rPr>
                <w:t xml:space="preserve">of </w:t>
              </w:r>
            </w:ins>
            <w:ins w:id="2169" w:author="Miao, Honglei" w:date="2023-04-22T22:35:00Z">
              <w:r w:rsidR="00136EA1">
                <w:rPr>
                  <w:rFonts w:eastAsiaTheme="minorEastAsia"/>
                  <w:color w:val="4472C4" w:themeColor="accent1"/>
                  <w:szCs w:val="24"/>
                  <w:u w:val="single"/>
                  <w:lang w:eastAsia="zh-CN"/>
                </w:rPr>
                <w:t>at most two layer MIMO transmission, 2-ports CSI reporting should be sufficient.</w:t>
              </w:r>
            </w:ins>
          </w:p>
          <w:p w14:paraId="15660C1B" w14:textId="1D2A1006" w:rsidR="00692AD8" w:rsidRDefault="009B6A7D" w:rsidP="00692AD8">
            <w:pPr>
              <w:spacing w:after="120"/>
              <w:rPr>
                <w:ins w:id="2170" w:author="Miao, Honglei" w:date="2023-04-22T21:22:00Z"/>
                <w:rFonts w:eastAsiaTheme="minorEastAsia"/>
                <w:color w:val="4472C4" w:themeColor="accent1"/>
                <w:szCs w:val="24"/>
                <w:u w:val="single"/>
                <w:lang w:eastAsia="zh-CN"/>
              </w:rPr>
            </w:pPr>
            <w:ins w:id="2171" w:author="Miao, Honglei" w:date="2023-04-22T22:37:00Z">
              <w:r>
                <w:rPr>
                  <w:rFonts w:eastAsiaTheme="minorEastAsia"/>
                  <w:color w:val="4472C4" w:themeColor="accent1"/>
                  <w:szCs w:val="24"/>
                  <w:u w:val="single"/>
                  <w:lang w:eastAsia="zh-CN"/>
                </w:rPr>
                <w:t xml:space="preserve">We support </w:t>
              </w:r>
              <w:r w:rsidR="000D4826">
                <w:rPr>
                  <w:rFonts w:eastAsiaTheme="minorEastAsia"/>
                  <w:color w:val="4472C4" w:themeColor="accent1"/>
                  <w:szCs w:val="24"/>
                  <w:u w:val="single"/>
                  <w:lang w:eastAsia="zh-CN"/>
                </w:rPr>
                <w:t>Option-4.</w:t>
              </w:r>
            </w:ins>
            <w:ins w:id="2172" w:author="Miao, Honglei" w:date="2023-04-22T21:24:00Z">
              <w:r w:rsidR="00851323">
                <w:rPr>
                  <w:rFonts w:eastAsiaTheme="minorEastAsia"/>
                  <w:color w:val="4472C4" w:themeColor="accent1"/>
                  <w:szCs w:val="24"/>
                  <w:u w:val="single"/>
                  <w:lang w:eastAsia="zh-CN"/>
                </w:rPr>
                <w:t xml:space="preserve"> </w:t>
              </w:r>
            </w:ins>
          </w:p>
          <w:p w14:paraId="00F52BE6" w14:textId="77777777" w:rsidR="00692AD8" w:rsidRDefault="00692AD8" w:rsidP="00692AD8">
            <w:pPr>
              <w:spacing w:after="120"/>
              <w:rPr>
                <w:ins w:id="2173" w:author="Miao, Honglei" w:date="2023-04-22T21:36:00Z"/>
                <w:rFonts w:eastAsiaTheme="minorEastAsia"/>
                <w:color w:val="4472C4" w:themeColor="accent1"/>
                <w:u w:val="single"/>
                <w:lang w:eastAsia="zh-CN"/>
              </w:rPr>
            </w:pPr>
            <w:ins w:id="2174" w:author="Miao, Honglei" w:date="2023-04-22T21:22:00Z">
              <w:r w:rsidRPr="0057444E">
                <w:rPr>
                  <w:rFonts w:eastAsiaTheme="minorEastAsia"/>
                  <w:color w:val="4472C4" w:themeColor="accent1"/>
                  <w:u w:val="single"/>
                  <w:lang w:eastAsia="zh-CN"/>
                </w:rPr>
                <w:t>Issue 3-3-4: Whether to assume LI in report quantity for multi-Rx FR2</w:t>
              </w:r>
            </w:ins>
          </w:p>
          <w:p w14:paraId="52C76CC6" w14:textId="6F2DF2C5" w:rsidR="00424100" w:rsidRDefault="00551C05" w:rsidP="008A5BE4">
            <w:pPr>
              <w:spacing w:after="120"/>
              <w:rPr>
                <w:ins w:id="2175" w:author="Miao, Honglei" w:date="2023-04-22T22:57:00Z"/>
                <w:color w:val="4472C4" w:themeColor="accent1"/>
                <w:u w:val="single"/>
                <w:lang w:eastAsia="zh-CN"/>
              </w:rPr>
            </w:pPr>
            <w:ins w:id="2176" w:author="Miao, Honglei" w:date="2023-04-22T22:52:00Z">
              <w:r>
                <w:rPr>
                  <w:color w:val="4472C4" w:themeColor="accent1"/>
                  <w:u w:val="single"/>
                  <w:lang w:eastAsia="zh-CN"/>
                </w:rPr>
                <w:t>According to the agreements on 1-1-15, PN modelling</w:t>
              </w:r>
            </w:ins>
            <w:ins w:id="2177" w:author="Miao, Honglei" w:date="2023-04-22T22:53:00Z">
              <w:r w:rsidR="00314975">
                <w:rPr>
                  <w:color w:val="4472C4" w:themeColor="accent1"/>
                  <w:u w:val="single"/>
                  <w:lang w:eastAsia="zh-CN"/>
                </w:rPr>
                <w:t>/</w:t>
              </w:r>
            </w:ins>
            <w:ins w:id="2178" w:author="Miao, Honglei" w:date="2023-04-22T22:54:00Z">
              <w:r w:rsidR="000606F3">
                <w:rPr>
                  <w:color w:val="4472C4" w:themeColor="accent1"/>
                  <w:u w:val="single"/>
                  <w:lang w:eastAsia="zh-CN"/>
                </w:rPr>
                <w:t>impact</w:t>
              </w:r>
            </w:ins>
            <w:ins w:id="2179" w:author="Miao, Honglei" w:date="2023-04-22T22:52:00Z">
              <w:r w:rsidR="00FB54A2">
                <w:rPr>
                  <w:color w:val="4472C4" w:themeColor="accent1"/>
                  <w:u w:val="single"/>
                  <w:lang w:eastAsia="zh-CN"/>
                </w:rPr>
                <w:t xml:space="preserve"> is </w:t>
              </w:r>
            </w:ins>
            <w:ins w:id="2180" w:author="Miao, Honglei" w:date="2023-04-22T22:54:00Z">
              <w:r w:rsidR="000606F3">
                <w:rPr>
                  <w:color w:val="4472C4" w:themeColor="accent1"/>
                  <w:u w:val="single"/>
                  <w:lang w:eastAsia="zh-CN"/>
                </w:rPr>
                <w:t xml:space="preserve">subject to </w:t>
              </w:r>
              <w:r w:rsidR="00EF214F">
                <w:rPr>
                  <w:color w:val="4472C4" w:themeColor="accent1"/>
                  <w:u w:val="single"/>
                  <w:lang w:eastAsia="zh-CN"/>
                </w:rPr>
                <w:t>companies’</w:t>
              </w:r>
              <w:r w:rsidR="000606F3">
                <w:rPr>
                  <w:color w:val="4472C4" w:themeColor="accent1"/>
                  <w:u w:val="single"/>
                  <w:lang w:eastAsia="zh-CN"/>
                </w:rPr>
                <w:t xml:space="preserve"> </w:t>
              </w:r>
              <w:r w:rsidR="00EF214F">
                <w:rPr>
                  <w:color w:val="4472C4" w:themeColor="accent1"/>
                  <w:u w:val="single"/>
                  <w:lang w:eastAsia="zh-CN"/>
                </w:rPr>
                <w:t xml:space="preserve">implementation. </w:t>
              </w:r>
            </w:ins>
            <w:ins w:id="2181" w:author="Miao, Honglei" w:date="2023-04-22T22:55:00Z">
              <w:r w:rsidR="000E6FD0">
                <w:rPr>
                  <w:color w:val="4472C4" w:themeColor="accent1"/>
                  <w:u w:val="single"/>
                  <w:lang w:eastAsia="zh-CN"/>
                </w:rPr>
                <w:t xml:space="preserve">Based on the motivation </w:t>
              </w:r>
            </w:ins>
            <w:ins w:id="2182" w:author="Miao, Honglei" w:date="2023-04-22T22:57:00Z">
              <w:r w:rsidR="00A72ACF">
                <w:rPr>
                  <w:color w:val="4472C4" w:themeColor="accent1"/>
                  <w:u w:val="single"/>
                  <w:lang w:eastAsia="zh-CN"/>
                </w:rPr>
                <w:t xml:space="preserve">described </w:t>
              </w:r>
            </w:ins>
            <w:ins w:id="2183" w:author="Miao, Honglei" w:date="2023-04-22T22:55:00Z">
              <w:r w:rsidR="004F4C1C">
                <w:rPr>
                  <w:color w:val="4472C4" w:themeColor="accent1"/>
                  <w:u w:val="single"/>
                  <w:lang w:eastAsia="zh-CN"/>
                </w:rPr>
                <w:t>in</w:t>
              </w:r>
            </w:ins>
            <w:ins w:id="2184" w:author="Miao, Honglei" w:date="2023-04-22T22:56:00Z">
              <w:r w:rsidR="00424100">
                <w:rPr>
                  <w:color w:val="4472C4" w:themeColor="accent1"/>
                  <w:u w:val="single"/>
                  <w:lang w:eastAsia="zh-CN"/>
                </w:rPr>
                <w:t xml:space="preserve"> </w:t>
              </w:r>
              <w:r w:rsidR="00424100">
                <w:t>R4-2304393,</w:t>
              </w:r>
            </w:ins>
            <w:ins w:id="2185" w:author="Miao, Honglei" w:date="2023-04-22T22:55:00Z">
              <w:r w:rsidR="004F4C1C">
                <w:rPr>
                  <w:color w:val="4472C4" w:themeColor="accent1"/>
                  <w:u w:val="single"/>
                  <w:lang w:eastAsia="zh-CN"/>
                </w:rPr>
                <w:t xml:space="preserve"> </w:t>
              </w:r>
            </w:ins>
            <w:ins w:id="2186" w:author="Miao, Honglei" w:date="2023-04-22T22:56:00Z">
              <w:r w:rsidR="00424100">
                <w:rPr>
                  <w:color w:val="4472C4" w:themeColor="accent1"/>
                  <w:u w:val="single"/>
                  <w:lang w:eastAsia="zh-CN"/>
                </w:rPr>
                <w:t>it is fine to have this ass</w:t>
              </w:r>
            </w:ins>
            <w:ins w:id="2187" w:author="Miao, Honglei" w:date="2023-04-22T22:57:00Z">
              <w:r w:rsidR="00424100">
                <w:rPr>
                  <w:color w:val="4472C4" w:themeColor="accent1"/>
                  <w:u w:val="single"/>
                  <w:lang w:eastAsia="zh-CN"/>
                </w:rPr>
                <w:t>umption.</w:t>
              </w:r>
            </w:ins>
          </w:p>
          <w:p w14:paraId="1003028F" w14:textId="5AF31E07" w:rsidR="00CD5E4A" w:rsidRPr="000761BF" w:rsidRDefault="00424100" w:rsidP="008A5BE4">
            <w:pPr>
              <w:spacing w:after="120"/>
              <w:rPr>
                <w:ins w:id="2188" w:author="Miao, Honglei" w:date="2023-04-22T21:22:00Z"/>
                <w:color w:val="4472C4" w:themeColor="accent1"/>
                <w:szCs w:val="24"/>
                <w:u w:val="single"/>
                <w:lang w:eastAsia="zh-CN"/>
              </w:rPr>
            </w:pPr>
            <w:ins w:id="2189" w:author="Miao, Honglei" w:date="2023-04-22T22:57:00Z">
              <w:r>
                <w:rPr>
                  <w:color w:val="4472C4" w:themeColor="accent1"/>
                  <w:u w:val="single"/>
                  <w:lang w:eastAsia="zh-CN"/>
                </w:rPr>
                <w:t>W</w:t>
              </w:r>
            </w:ins>
            <w:ins w:id="2190" w:author="Miao, Honglei" w:date="2023-04-22T21:36:00Z">
              <w:r w:rsidR="00CF0B03">
                <w:rPr>
                  <w:color w:val="4472C4" w:themeColor="accent1"/>
                  <w:u w:val="single"/>
                  <w:lang w:eastAsia="zh-CN"/>
                </w:rPr>
                <w:t xml:space="preserve">e </w:t>
              </w:r>
            </w:ins>
            <w:ins w:id="2191" w:author="Miao, Honglei" w:date="2023-04-22T22:31:00Z">
              <w:r w:rsidR="00772AC9">
                <w:rPr>
                  <w:color w:val="4472C4" w:themeColor="accent1"/>
                  <w:u w:val="single"/>
                  <w:lang w:eastAsia="zh-CN"/>
                </w:rPr>
                <w:t>support Option-1.</w:t>
              </w:r>
            </w:ins>
          </w:p>
        </w:tc>
      </w:tr>
      <w:tr w:rsidR="0063487D" w:rsidRPr="002A10B8" w14:paraId="0C0261E5" w14:textId="77777777" w:rsidTr="0075450B">
        <w:trPr>
          <w:ins w:id="2192" w:author="Kamel Tourki" w:date="2023-04-24T01:27:00Z"/>
        </w:trPr>
        <w:tc>
          <w:tcPr>
            <w:tcW w:w="1229" w:type="dxa"/>
          </w:tcPr>
          <w:p w14:paraId="20AA3648" w14:textId="4D0F2AFB" w:rsidR="0063487D" w:rsidRDefault="0063487D" w:rsidP="00692AD8">
            <w:pPr>
              <w:spacing w:after="120"/>
              <w:rPr>
                <w:ins w:id="2193" w:author="Kamel Tourki" w:date="2023-04-24T01:27:00Z"/>
                <w:rFonts w:eastAsiaTheme="minorEastAsia"/>
                <w:color w:val="4472C4" w:themeColor="accent1"/>
                <w:lang w:val="en-US" w:eastAsia="zh-CN"/>
              </w:rPr>
            </w:pPr>
            <w:ins w:id="2194" w:author="Kamel Tourki" w:date="2023-04-24T01:27:00Z">
              <w:r>
                <w:rPr>
                  <w:rFonts w:eastAsiaTheme="minorEastAsia"/>
                  <w:color w:val="4472C4" w:themeColor="accent1"/>
                  <w:lang w:val="en-US" w:eastAsia="zh-CN"/>
                </w:rPr>
                <w:t>Ericsson</w:t>
              </w:r>
            </w:ins>
          </w:p>
        </w:tc>
        <w:tc>
          <w:tcPr>
            <w:tcW w:w="8402" w:type="dxa"/>
          </w:tcPr>
          <w:p w14:paraId="73D398F8" w14:textId="77777777" w:rsidR="0063487D" w:rsidRDefault="0063487D" w:rsidP="0063487D">
            <w:pPr>
              <w:spacing w:after="120"/>
              <w:rPr>
                <w:ins w:id="2195" w:author="Kamel Tourki" w:date="2023-04-24T01:27:00Z"/>
                <w:rFonts w:eastAsia="SimSun"/>
                <w:color w:val="4472C4" w:themeColor="accent1"/>
                <w:szCs w:val="24"/>
                <w:u w:val="single"/>
                <w:lang w:eastAsia="zh-CN"/>
              </w:rPr>
            </w:pPr>
            <w:ins w:id="2196" w:author="Kamel Tourki" w:date="2023-04-24T01:27:00Z">
              <w:r w:rsidRPr="000761BF">
                <w:rPr>
                  <w:rFonts w:eastAsia="SimSun"/>
                  <w:color w:val="4472C4" w:themeColor="accent1"/>
                  <w:szCs w:val="24"/>
                  <w:u w:val="single"/>
                  <w:lang w:eastAsia="zh-CN"/>
                </w:rPr>
                <w:t>Issue 3-3-2: Number of ports</w:t>
              </w:r>
            </w:ins>
          </w:p>
          <w:p w14:paraId="17A06166" w14:textId="293602AA" w:rsidR="0063487D" w:rsidRDefault="0063487D" w:rsidP="0063487D">
            <w:pPr>
              <w:spacing w:after="120"/>
              <w:rPr>
                <w:ins w:id="2197" w:author="Kamel Tourki" w:date="2023-04-24T01:28:00Z"/>
                <w:rFonts w:eastAsiaTheme="minorEastAsia"/>
                <w:color w:val="4472C4" w:themeColor="accent1"/>
                <w:szCs w:val="24"/>
                <w:u w:val="single"/>
                <w:lang w:eastAsia="zh-CN"/>
              </w:rPr>
            </w:pPr>
            <w:ins w:id="2198" w:author="Kamel Tourki" w:date="2023-04-24T01:28:00Z">
              <w:r>
                <w:rPr>
                  <w:rFonts w:eastAsiaTheme="minorEastAsia"/>
                  <w:color w:val="4472C4" w:themeColor="accent1"/>
                  <w:szCs w:val="24"/>
                  <w:u w:val="single"/>
                  <w:lang w:eastAsia="zh-CN"/>
                </w:rPr>
                <w:t>We support Option 3.</w:t>
              </w:r>
            </w:ins>
          </w:p>
          <w:p w14:paraId="1810FDF1" w14:textId="77777777" w:rsidR="0063487D" w:rsidRDefault="0063487D" w:rsidP="0063487D">
            <w:pPr>
              <w:spacing w:after="120"/>
              <w:rPr>
                <w:ins w:id="2199" w:author="Kamel Tourki" w:date="2023-04-24T01:27:00Z"/>
                <w:rFonts w:eastAsiaTheme="minorEastAsia"/>
                <w:color w:val="4472C4" w:themeColor="accent1"/>
                <w:szCs w:val="24"/>
                <w:u w:val="single"/>
                <w:lang w:eastAsia="zh-CN"/>
              </w:rPr>
            </w:pPr>
          </w:p>
          <w:p w14:paraId="689632A3" w14:textId="77777777" w:rsidR="0063487D" w:rsidRDefault="0063487D" w:rsidP="0063487D">
            <w:pPr>
              <w:spacing w:after="120"/>
              <w:rPr>
                <w:ins w:id="2200" w:author="Kamel Tourki" w:date="2023-04-24T01:27:00Z"/>
                <w:rFonts w:eastAsiaTheme="minorEastAsia"/>
                <w:color w:val="4472C4" w:themeColor="accent1"/>
                <w:u w:val="single"/>
                <w:lang w:eastAsia="zh-CN"/>
              </w:rPr>
            </w:pPr>
            <w:ins w:id="2201" w:author="Kamel Tourki" w:date="2023-04-24T01:27:00Z">
              <w:r w:rsidRPr="0057444E">
                <w:rPr>
                  <w:rFonts w:eastAsiaTheme="minorEastAsia"/>
                  <w:color w:val="4472C4" w:themeColor="accent1"/>
                  <w:u w:val="single"/>
                  <w:lang w:eastAsia="zh-CN"/>
                </w:rPr>
                <w:t>Issue 3-3-4: Whether to assume LI in report quantity for multi-Rx FR2</w:t>
              </w:r>
            </w:ins>
          </w:p>
          <w:p w14:paraId="3CF13170" w14:textId="7192FA55" w:rsidR="0063487D" w:rsidRPr="000761BF" w:rsidRDefault="0063487D" w:rsidP="0063487D">
            <w:pPr>
              <w:spacing w:after="120"/>
              <w:rPr>
                <w:ins w:id="2202" w:author="Kamel Tourki" w:date="2023-04-24T01:27:00Z"/>
                <w:color w:val="4472C4" w:themeColor="accent1"/>
                <w:szCs w:val="24"/>
                <w:u w:val="single"/>
                <w:lang w:eastAsia="zh-CN"/>
              </w:rPr>
            </w:pPr>
            <w:ins w:id="2203" w:author="Kamel Tourki" w:date="2023-04-24T01:29:00Z">
              <w:r>
                <w:rPr>
                  <w:color w:val="4472C4" w:themeColor="accent1"/>
                  <w:szCs w:val="24"/>
                  <w:u w:val="single"/>
                  <w:lang w:eastAsia="zh-CN"/>
                </w:rPr>
                <w:t>We would recommend more clarification from the proponent.</w:t>
              </w:r>
            </w:ins>
          </w:p>
        </w:tc>
      </w:tr>
      <w:tr w:rsidR="00085F1A" w:rsidRPr="002A10B8" w14:paraId="36159DEB" w14:textId="77777777" w:rsidTr="0075450B">
        <w:trPr>
          <w:ins w:id="2204" w:author="lili wang/Performance &amp; Regulation Standard Lab /SRC-Beijing/Staff Engineer/Samsung Electronics" w:date="2023-04-24T14:15:00Z"/>
        </w:trPr>
        <w:tc>
          <w:tcPr>
            <w:tcW w:w="1229" w:type="dxa"/>
          </w:tcPr>
          <w:p w14:paraId="6ED0015B" w14:textId="0F708B3A" w:rsidR="00085F1A" w:rsidRDefault="00085F1A" w:rsidP="00692AD8">
            <w:pPr>
              <w:spacing w:after="120"/>
              <w:rPr>
                <w:ins w:id="2205" w:author="lili wang/Performance &amp; Regulation Standard Lab /SRC-Beijing/Staff Engineer/Samsung Electronics" w:date="2023-04-24T14:15:00Z"/>
                <w:rFonts w:eastAsiaTheme="minorEastAsia"/>
                <w:color w:val="4472C4" w:themeColor="accent1"/>
                <w:lang w:val="en-US" w:eastAsia="zh-CN"/>
              </w:rPr>
            </w:pPr>
            <w:ins w:id="2206" w:author="lili wang/Performance &amp; Regulation Standard Lab /SRC-Beijing/Staff Engineer/Samsung Electronics" w:date="2023-04-24T14:16:00Z">
              <w:r>
                <w:rPr>
                  <w:rFonts w:eastAsiaTheme="minorEastAsia" w:hint="eastAsia"/>
                  <w:color w:val="4472C4" w:themeColor="accent1"/>
                  <w:lang w:val="en-US" w:eastAsia="zh-CN"/>
                </w:rPr>
                <w:t>S</w:t>
              </w:r>
              <w:r>
                <w:rPr>
                  <w:rFonts w:eastAsiaTheme="minorEastAsia"/>
                  <w:color w:val="4472C4" w:themeColor="accent1"/>
                  <w:lang w:val="en-US" w:eastAsia="zh-CN"/>
                </w:rPr>
                <w:t>amsung</w:t>
              </w:r>
            </w:ins>
          </w:p>
        </w:tc>
        <w:tc>
          <w:tcPr>
            <w:tcW w:w="8402" w:type="dxa"/>
          </w:tcPr>
          <w:p w14:paraId="1F6B8958" w14:textId="77777777" w:rsidR="00085F1A" w:rsidRDefault="00085F1A" w:rsidP="00085F1A">
            <w:pPr>
              <w:spacing w:after="120"/>
              <w:rPr>
                <w:ins w:id="2207" w:author="lili wang/Performance &amp; Regulation Standard Lab /SRC-Beijing/Staff Engineer/Samsung Electronics" w:date="2023-04-24T14:18:00Z"/>
                <w:rFonts w:eastAsia="SimSun"/>
                <w:color w:val="4472C4" w:themeColor="accent1"/>
                <w:szCs w:val="24"/>
                <w:u w:val="single"/>
                <w:lang w:eastAsia="zh-CN"/>
              </w:rPr>
            </w:pPr>
            <w:ins w:id="2208" w:author="lili wang/Performance &amp; Regulation Standard Lab /SRC-Beijing/Staff Engineer/Samsung Electronics" w:date="2023-04-24T14:18:00Z">
              <w:r w:rsidRPr="000761BF">
                <w:rPr>
                  <w:rFonts w:eastAsia="SimSun"/>
                  <w:color w:val="4472C4" w:themeColor="accent1"/>
                  <w:szCs w:val="24"/>
                  <w:u w:val="single"/>
                  <w:lang w:eastAsia="zh-CN"/>
                </w:rPr>
                <w:t>Issue 3-3-2: Number of ports</w:t>
              </w:r>
            </w:ins>
          </w:p>
          <w:p w14:paraId="1E45BC36" w14:textId="77777777" w:rsidR="00A27509" w:rsidRDefault="00085F1A" w:rsidP="00085F1A">
            <w:pPr>
              <w:spacing w:after="120"/>
              <w:rPr>
                <w:ins w:id="2209" w:author="lili wang/Performance &amp; Regulation Standard Lab /SRC-Beijing/Staff Engineer/Samsung Electronics" w:date="2023-04-24T14:19:00Z"/>
                <w:rFonts w:eastAsiaTheme="minorEastAsia"/>
                <w:color w:val="000000" w:themeColor="text1"/>
                <w:szCs w:val="24"/>
                <w:lang w:eastAsia="zh-CN"/>
              </w:rPr>
            </w:pPr>
            <w:ins w:id="2210" w:author="lili wang/Performance &amp; Regulation Standard Lab /SRC-Beijing/Staff Engineer/Samsung Electronics" w:date="2023-04-24T14:18:00Z">
              <w:r w:rsidRPr="00B95570">
                <w:rPr>
                  <w:rFonts w:eastAsiaTheme="minorEastAsia"/>
                  <w:color w:val="000000" w:themeColor="text1"/>
                  <w:szCs w:val="24"/>
                  <w:lang w:eastAsia="zh-CN"/>
                </w:rPr>
                <w:t xml:space="preserve">We support option 4. We think </w:t>
              </w:r>
              <w:r>
                <w:rPr>
                  <w:rFonts w:eastAsiaTheme="minorEastAsia"/>
                  <w:color w:val="000000" w:themeColor="text1"/>
                  <w:szCs w:val="24"/>
                  <w:lang w:eastAsia="zh-CN"/>
                </w:rPr>
                <w:t>the argument from Apple is reasonable</w:t>
              </w:r>
            </w:ins>
            <w:ins w:id="2211" w:author="lili wang/Performance &amp; Regulation Standard Lab /SRC-Beijing/Staff Engineer/Samsung Electronics" w:date="2023-04-24T14:19:00Z">
              <w:r>
                <w:rPr>
                  <w:rFonts w:eastAsiaTheme="minorEastAsia"/>
                  <w:color w:val="000000" w:themeColor="text1"/>
                  <w:szCs w:val="24"/>
                  <w:lang w:eastAsia="zh-CN"/>
                </w:rPr>
                <w:t>.</w:t>
              </w:r>
            </w:ins>
          </w:p>
          <w:p w14:paraId="7B80BA80" w14:textId="2D367C27" w:rsidR="00085F1A" w:rsidRPr="00B95570" w:rsidRDefault="00085F1A" w:rsidP="00085F1A">
            <w:pPr>
              <w:spacing w:after="120"/>
              <w:rPr>
                <w:ins w:id="2212" w:author="lili wang/Performance &amp; Regulation Standard Lab /SRC-Beijing/Staff Engineer/Samsung Electronics" w:date="2023-04-24T14:18:00Z"/>
                <w:rFonts w:eastAsiaTheme="minorEastAsia"/>
                <w:color w:val="000000" w:themeColor="text1"/>
                <w:szCs w:val="24"/>
                <w:lang w:eastAsia="zh-CN"/>
              </w:rPr>
            </w:pPr>
            <w:ins w:id="2213" w:author="lili wang/Performance &amp; Regulation Standard Lab /SRC-Beijing/Staff Engineer/Samsung Electronics" w:date="2023-04-24T14:18:00Z">
              <w:r w:rsidRPr="00B95570">
                <w:rPr>
                  <w:rFonts w:eastAsiaTheme="minorEastAsia"/>
                  <w:color w:val="000000" w:themeColor="text1"/>
                  <w:szCs w:val="24"/>
                  <w:lang w:eastAsia="zh-CN"/>
                </w:rPr>
                <w:t xml:space="preserve"> </w:t>
              </w:r>
            </w:ins>
          </w:p>
          <w:p w14:paraId="147FAFEC" w14:textId="77777777" w:rsidR="00085F1A" w:rsidRDefault="00085F1A" w:rsidP="00085F1A">
            <w:pPr>
              <w:spacing w:after="120"/>
              <w:rPr>
                <w:ins w:id="2214" w:author="lili wang/Performance &amp; Regulation Standard Lab /SRC-Beijing/Staff Engineer/Samsung Electronics" w:date="2023-04-24T14:18:00Z"/>
                <w:rFonts w:eastAsiaTheme="minorEastAsia"/>
                <w:color w:val="4472C4" w:themeColor="accent1"/>
                <w:u w:val="single"/>
                <w:lang w:eastAsia="zh-CN"/>
              </w:rPr>
            </w:pPr>
            <w:ins w:id="2215" w:author="lili wang/Performance &amp; Regulation Standard Lab /SRC-Beijing/Staff Engineer/Samsung Electronics" w:date="2023-04-24T14:18:00Z">
              <w:r w:rsidRPr="0057444E">
                <w:rPr>
                  <w:rFonts w:eastAsiaTheme="minorEastAsia"/>
                  <w:color w:val="4472C4" w:themeColor="accent1"/>
                  <w:u w:val="single"/>
                  <w:lang w:eastAsia="zh-CN"/>
                </w:rPr>
                <w:t>Issue 3-3-4: Whether to assume LI in report quantity for multi-Rx FR2</w:t>
              </w:r>
            </w:ins>
          </w:p>
          <w:p w14:paraId="3CD0ECB5" w14:textId="346E4BB1" w:rsidR="00085F1A" w:rsidRPr="000761BF" w:rsidRDefault="005F2A4C" w:rsidP="005F2A4C">
            <w:pPr>
              <w:spacing w:after="120"/>
              <w:rPr>
                <w:ins w:id="2216" w:author="lili wang/Performance &amp; Regulation Standard Lab /SRC-Beijing/Staff Engineer/Samsung Electronics" w:date="2023-04-24T14:15:00Z"/>
                <w:color w:val="4472C4" w:themeColor="accent1"/>
                <w:szCs w:val="24"/>
                <w:u w:val="single"/>
                <w:lang w:eastAsia="zh-CN"/>
              </w:rPr>
            </w:pPr>
            <w:ins w:id="2217" w:author="lili wang/Performance &amp; Regulation Standard Lab /SRC-Beijing/Staff Engineer/Samsung Electronics" w:date="2023-04-24T15:04:00Z">
              <w:r w:rsidRPr="005F2A4C">
                <w:rPr>
                  <w:rFonts w:eastAsiaTheme="minorEastAsia"/>
                  <w:color w:val="000000" w:themeColor="text1"/>
                  <w:lang w:eastAsia="zh-CN"/>
                </w:rPr>
                <w:t>LI</w:t>
              </w:r>
              <w:r>
                <w:rPr>
                  <w:rFonts w:eastAsiaTheme="minorEastAsia"/>
                  <w:color w:val="000000" w:themeColor="text1"/>
                  <w:lang w:eastAsia="zh-CN"/>
                </w:rPr>
                <w:t xml:space="preserve"> is </w:t>
              </w:r>
              <w:r w:rsidRPr="005F2A4C">
                <w:rPr>
                  <w:rFonts w:eastAsiaTheme="minorEastAsia"/>
                  <w:color w:val="000000" w:themeColor="text1"/>
                  <w:lang w:eastAsia="zh-CN"/>
                </w:rPr>
                <w:t>a new concept</w:t>
              </w:r>
            </w:ins>
            <w:ins w:id="2218" w:author="lili wang/Performance &amp; Regulation Standard Lab /SRC-Beijing/Staff Engineer/Samsung Electronics" w:date="2023-04-24T15:05:00Z">
              <w:r>
                <w:rPr>
                  <w:rFonts w:eastAsiaTheme="minorEastAsia"/>
                  <w:color w:val="000000" w:themeColor="text1"/>
                  <w:lang w:eastAsia="zh-CN"/>
                </w:rPr>
                <w:t xml:space="preserve"> introduced</w:t>
              </w:r>
            </w:ins>
            <w:ins w:id="2219" w:author="lili wang/Performance &amp; Regulation Standard Lab /SRC-Beijing/Staff Engineer/Samsung Electronics" w:date="2023-04-24T15:04:00Z">
              <w:r w:rsidRPr="005F2A4C">
                <w:rPr>
                  <w:rFonts w:eastAsiaTheme="minorEastAsia"/>
                  <w:color w:val="000000" w:themeColor="text1"/>
                  <w:lang w:eastAsia="zh-CN"/>
                </w:rPr>
                <w:t xml:space="preserve"> for NR, indicating the strongest layer. Due to the significantly higher frequency of NR compared to LTE, phase noise is more noticeable. Therefore, LI is used to send PT-RS reference signals on the strongest downlink layer to solve the problem of phase noise. R1-1721451 is an introduction to introducing LI.</w:t>
              </w:r>
            </w:ins>
            <w:ins w:id="2220" w:author="lili wang/Performance &amp; Regulation Standard Lab /SRC-Beijing/Staff Engineer/Samsung Electronics" w:date="2023-04-24T15:06:00Z">
              <w:r>
                <w:rPr>
                  <w:rFonts w:eastAsiaTheme="minorEastAsia"/>
                  <w:color w:val="000000" w:themeColor="text1"/>
                  <w:lang w:eastAsia="zh-CN"/>
                </w:rPr>
                <w:t xml:space="preserve"> If the purpose </w:t>
              </w:r>
            </w:ins>
            <w:ins w:id="2221" w:author="lili wang/Performance &amp; Regulation Standard Lab /SRC-Beijing/Staff Engineer/Samsung Electronics" w:date="2023-04-24T15:07:00Z">
              <w:r>
                <w:rPr>
                  <w:rFonts w:eastAsiaTheme="minorEastAsia"/>
                  <w:color w:val="000000" w:themeColor="text1"/>
                  <w:lang w:eastAsia="zh-CN"/>
                </w:rPr>
                <w:t xml:space="preserve">of </w:t>
              </w:r>
              <w:r>
                <w:rPr>
                  <w:color w:val="4472C4" w:themeColor="accent1"/>
                  <w:szCs w:val="24"/>
                  <w:u w:val="single"/>
                  <w:lang w:eastAsia="zh-CN"/>
                </w:rPr>
                <w:t xml:space="preserve">proponent is for PTRS </w:t>
              </w:r>
            </w:ins>
            <w:ins w:id="2222" w:author="lili wang/Performance &amp; Regulation Standard Lab /SRC-Beijing/Staff Engineer/Samsung Electronics" w:date="2023-04-24T15:08:00Z">
              <w:r>
                <w:rPr>
                  <w:color w:val="4472C4" w:themeColor="accent1"/>
                  <w:szCs w:val="24"/>
                  <w:u w:val="single"/>
                  <w:lang w:eastAsia="zh-CN"/>
                </w:rPr>
                <w:t>transmi</w:t>
              </w:r>
            </w:ins>
            <w:ins w:id="2223" w:author="lili wang/Performance &amp; Regulation Standard Lab /SRC-Beijing/Staff Engineer/Samsung Electronics" w:date="2023-04-24T15:09:00Z">
              <w:r>
                <w:rPr>
                  <w:color w:val="4472C4" w:themeColor="accent1"/>
                  <w:szCs w:val="24"/>
                  <w:u w:val="single"/>
                  <w:lang w:eastAsia="zh-CN"/>
                </w:rPr>
                <w:t>ssi</w:t>
              </w:r>
            </w:ins>
            <w:ins w:id="2224" w:author="lili wang/Performance &amp; Regulation Standard Lab /SRC-Beijing/Staff Engineer/Samsung Electronics" w:date="2023-04-24T15:08:00Z">
              <w:r>
                <w:rPr>
                  <w:color w:val="4472C4" w:themeColor="accent1"/>
                  <w:szCs w:val="24"/>
                  <w:u w:val="single"/>
                  <w:lang w:eastAsia="zh-CN"/>
                </w:rPr>
                <w:t>on</w:t>
              </w:r>
            </w:ins>
            <w:ins w:id="2225" w:author="lili wang/Performance &amp; Regulation Standard Lab /SRC-Beijing/Staff Engineer/Samsung Electronics" w:date="2023-04-24T15:09:00Z">
              <w:r>
                <w:rPr>
                  <w:rFonts w:eastAsiaTheme="minorEastAsia"/>
                  <w:color w:val="000000" w:themeColor="text1"/>
                  <w:lang w:eastAsia="zh-CN"/>
                </w:rPr>
                <w:t xml:space="preserve">, we think there </w:t>
              </w:r>
            </w:ins>
            <w:ins w:id="2226" w:author="lili wang/Performance &amp; Regulation Standard Lab /SRC-Beijing/Staff Engineer/Samsung Electronics" w:date="2023-04-24T15:12:00Z">
              <w:r>
                <w:rPr>
                  <w:rFonts w:eastAsiaTheme="minorEastAsia"/>
                  <w:color w:val="000000" w:themeColor="text1"/>
                  <w:lang w:eastAsia="zh-CN"/>
                </w:rPr>
                <w:t xml:space="preserve">is no need to assume LI in </w:t>
              </w:r>
            </w:ins>
            <w:ins w:id="2227" w:author="lili wang/Performance &amp; Regulation Standard Lab /SRC-Beijing/Staff Engineer/Samsung Electronics" w:date="2023-04-24T15:13:00Z">
              <w:r>
                <w:rPr>
                  <w:rFonts w:eastAsiaTheme="minorEastAsia"/>
                  <w:color w:val="000000" w:themeColor="text1"/>
                  <w:lang w:eastAsia="zh-CN"/>
                </w:rPr>
                <w:t>report quantity for multi-Rx FR2.</w:t>
              </w:r>
            </w:ins>
          </w:p>
        </w:tc>
      </w:tr>
      <w:tr w:rsidR="00DB4AF2" w:rsidRPr="006F3DF3" w14:paraId="26B489C1" w14:textId="77777777" w:rsidTr="00DB4AF2">
        <w:trPr>
          <w:ins w:id="2228" w:author="Md Jahidur Rahman" w:date="2023-04-24T01:30:00Z"/>
        </w:trPr>
        <w:tc>
          <w:tcPr>
            <w:tcW w:w="1229" w:type="dxa"/>
          </w:tcPr>
          <w:p w14:paraId="7EE8D6A5" w14:textId="77777777" w:rsidR="00DB4AF2" w:rsidRDefault="00DB4AF2" w:rsidP="00355650">
            <w:pPr>
              <w:spacing w:after="120"/>
              <w:rPr>
                <w:ins w:id="2229" w:author="Md Jahidur Rahman" w:date="2023-04-24T01:30:00Z"/>
                <w:rFonts w:eastAsiaTheme="minorEastAsia"/>
                <w:color w:val="4472C4" w:themeColor="accent1"/>
                <w:lang w:val="en-US" w:eastAsia="zh-CN"/>
              </w:rPr>
            </w:pPr>
            <w:ins w:id="2230" w:author="Md Jahidur Rahman" w:date="2023-04-24T01:30:00Z">
              <w:r>
                <w:rPr>
                  <w:rFonts w:eastAsiaTheme="minorEastAsia"/>
                  <w:color w:val="4472C4" w:themeColor="accent1"/>
                  <w:lang w:val="en-US" w:eastAsia="zh-CN"/>
                </w:rPr>
                <w:t>Qualcomm</w:t>
              </w:r>
            </w:ins>
          </w:p>
        </w:tc>
        <w:tc>
          <w:tcPr>
            <w:tcW w:w="8402" w:type="dxa"/>
          </w:tcPr>
          <w:p w14:paraId="457F7DD7" w14:textId="77777777" w:rsidR="00DB4AF2" w:rsidRDefault="00DB4AF2" w:rsidP="00355650">
            <w:pPr>
              <w:spacing w:after="120"/>
              <w:rPr>
                <w:ins w:id="2231" w:author="Md Jahidur Rahman" w:date="2023-04-24T01:30:00Z"/>
                <w:rFonts w:eastAsia="SimSun"/>
                <w:color w:val="4472C4" w:themeColor="accent1"/>
                <w:szCs w:val="24"/>
                <w:u w:val="single"/>
                <w:lang w:eastAsia="zh-CN"/>
              </w:rPr>
            </w:pPr>
            <w:ins w:id="2232" w:author="Md Jahidur Rahman" w:date="2023-04-24T01:30:00Z">
              <w:r w:rsidRPr="000761BF">
                <w:rPr>
                  <w:rFonts w:eastAsia="SimSun"/>
                  <w:color w:val="4472C4" w:themeColor="accent1"/>
                  <w:szCs w:val="24"/>
                  <w:u w:val="single"/>
                  <w:lang w:eastAsia="zh-CN"/>
                </w:rPr>
                <w:t>Issue 3-3-2: Number of ports</w:t>
              </w:r>
            </w:ins>
          </w:p>
          <w:p w14:paraId="470B6B5C" w14:textId="6DC909C1" w:rsidR="00DB4AF2" w:rsidRPr="00DB4AF2" w:rsidRDefault="00DB4AF2" w:rsidP="00355650">
            <w:pPr>
              <w:spacing w:after="120"/>
              <w:rPr>
                <w:ins w:id="2233" w:author="Md Jahidur Rahman" w:date="2023-04-24T01:30:00Z"/>
                <w:rFonts w:eastAsiaTheme="minorEastAsia"/>
                <w:color w:val="000000" w:themeColor="text1"/>
                <w:szCs w:val="24"/>
                <w:lang w:eastAsia="zh-CN"/>
                <w:rPrChange w:id="2234" w:author="Md Jahidur Rahman" w:date="2023-04-24T01:31:00Z">
                  <w:rPr>
                    <w:ins w:id="2235" w:author="Md Jahidur Rahman" w:date="2023-04-24T01:30:00Z"/>
                    <w:rFonts w:eastAsiaTheme="minorEastAsia"/>
                    <w:color w:val="4472C4" w:themeColor="accent1"/>
                    <w:szCs w:val="24"/>
                    <w:u w:val="single"/>
                    <w:lang w:eastAsia="zh-CN"/>
                  </w:rPr>
                </w:rPrChange>
              </w:rPr>
            </w:pPr>
            <w:ins w:id="2236" w:author="Md Jahidur Rahman" w:date="2023-04-24T01:30:00Z">
              <w:r w:rsidRPr="00DB4AF2">
                <w:rPr>
                  <w:rFonts w:eastAsiaTheme="minorEastAsia"/>
                  <w:color w:val="000000" w:themeColor="text1"/>
                  <w:szCs w:val="24"/>
                  <w:lang w:eastAsia="zh-CN"/>
                  <w:rPrChange w:id="2237" w:author="Md Jahidur Rahman" w:date="2023-04-24T01:31:00Z">
                    <w:rPr>
                      <w:rFonts w:eastAsiaTheme="minorEastAsia"/>
                      <w:color w:val="4472C4" w:themeColor="accent1"/>
                      <w:szCs w:val="24"/>
                      <w:u w:val="single"/>
                      <w:lang w:eastAsia="zh-CN"/>
                    </w:rPr>
                  </w:rPrChange>
                </w:rPr>
                <w:t xml:space="preserve">We support </w:t>
              </w:r>
            </w:ins>
            <w:ins w:id="2238" w:author="Md Jahidur Rahman" w:date="2023-04-24T01:37:00Z">
              <w:r w:rsidR="000B7F95">
                <w:rPr>
                  <w:rFonts w:eastAsiaTheme="minorEastAsia"/>
                  <w:color w:val="000000" w:themeColor="text1"/>
                  <w:szCs w:val="24"/>
                  <w:lang w:eastAsia="zh-CN"/>
                </w:rPr>
                <w:t>o</w:t>
              </w:r>
            </w:ins>
            <w:ins w:id="2239" w:author="Md Jahidur Rahman" w:date="2023-04-24T01:30:00Z">
              <w:r w:rsidRPr="00DB4AF2">
                <w:rPr>
                  <w:rFonts w:eastAsiaTheme="minorEastAsia"/>
                  <w:color w:val="000000" w:themeColor="text1"/>
                  <w:szCs w:val="24"/>
                  <w:lang w:eastAsia="zh-CN"/>
                  <w:rPrChange w:id="2240" w:author="Md Jahidur Rahman" w:date="2023-04-24T01:31:00Z">
                    <w:rPr>
                      <w:rFonts w:eastAsiaTheme="minorEastAsia"/>
                      <w:color w:val="4472C4" w:themeColor="accent1"/>
                      <w:szCs w:val="24"/>
                      <w:u w:val="single"/>
                      <w:lang w:eastAsia="zh-CN"/>
                    </w:rPr>
                  </w:rPrChange>
                </w:rPr>
                <w:t>ption 1</w:t>
              </w:r>
            </w:ins>
            <w:ins w:id="2241" w:author="Md Jahidur Rahman" w:date="2023-04-24T01:38:00Z">
              <w:r w:rsidR="00F10222">
                <w:rPr>
                  <w:rFonts w:eastAsiaTheme="minorEastAsia"/>
                  <w:color w:val="000000" w:themeColor="text1"/>
                  <w:szCs w:val="24"/>
                  <w:lang w:eastAsia="zh-CN"/>
                </w:rPr>
                <w:t xml:space="preserve">, but will check about </w:t>
              </w:r>
              <w:r w:rsidR="005B50F4">
                <w:rPr>
                  <w:rFonts w:eastAsiaTheme="minorEastAsia"/>
                  <w:color w:val="000000" w:themeColor="text1"/>
                  <w:szCs w:val="24"/>
                  <w:lang w:eastAsia="zh-CN"/>
                </w:rPr>
                <w:t>Apple’s</w:t>
              </w:r>
              <w:r w:rsidR="00F10222">
                <w:rPr>
                  <w:rFonts w:eastAsiaTheme="minorEastAsia"/>
                  <w:color w:val="000000" w:themeColor="text1"/>
                  <w:szCs w:val="24"/>
                  <w:lang w:eastAsia="zh-CN"/>
                </w:rPr>
                <w:t xml:space="preserve"> comment.</w:t>
              </w:r>
            </w:ins>
          </w:p>
          <w:p w14:paraId="1C22827D" w14:textId="77777777" w:rsidR="00DB4AF2" w:rsidRDefault="00DB4AF2" w:rsidP="00355650">
            <w:pPr>
              <w:spacing w:after="120"/>
              <w:rPr>
                <w:ins w:id="2242" w:author="Md Jahidur Rahman" w:date="2023-04-24T01:30:00Z"/>
                <w:rFonts w:eastAsiaTheme="minorEastAsia"/>
                <w:color w:val="4472C4" w:themeColor="accent1"/>
                <w:u w:val="single"/>
                <w:lang w:eastAsia="zh-CN"/>
              </w:rPr>
            </w:pPr>
          </w:p>
          <w:p w14:paraId="72F4B59F" w14:textId="77777777" w:rsidR="00DB4AF2" w:rsidRDefault="00DB4AF2" w:rsidP="00355650">
            <w:pPr>
              <w:spacing w:after="120"/>
              <w:rPr>
                <w:ins w:id="2243" w:author="Md Jahidur Rahman" w:date="2023-04-24T01:30:00Z"/>
                <w:rFonts w:eastAsiaTheme="minorEastAsia"/>
                <w:color w:val="4472C4" w:themeColor="accent1"/>
                <w:u w:val="single"/>
                <w:lang w:eastAsia="zh-CN"/>
              </w:rPr>
            </w:pPr>
            <w:ins w:id="2244" w:author="Md Jahidur Rahman" w:date="2023-04-24T01:30:00Z">
              <w:r w:rsidRPr="0057444E">
                <w:rPr>
                  <w:rFonts w:eastAsiaTheme="minorEastAsia"/>
                  <w:color w:val="4472C4" w:themeColor="accent1"/>
                  <w:u w:val="single"/>
                  <w:lang w:eastAsia="zh-CN"/>
                </w:rPr>
                <w:t>Issue 3-3-4: Whether to assume LI in report quantity for multi-Rx FR2</w:t>
              </w:r>
            </w:ins>
          </w:p>
          <w:p w14:paraId="30E88827" w14:textId="77777777" w:rsidR="00DB4AF2" w:rsidRPr="00DB4AF2" w:rsidRDefault="00DB4AF2" w:rsidP="00355650">
            <w:pPr>
              <w:spacing w:after="120"/>
              <w:rPr>
                <w:ins w:id="2245" w:author="Md Jahidur Rahman" w:date="2023-04-24T01:30:00Z"/>
                <w:color w:val="000000" w:themeColor="text1"/>
                <w:szCs w:val="24"/>
                <w:lang w:eastAsia="zh-CN"/>
                <w:rPrChange w:id="2246" w:author="Md Jahidur Rahman" w:date="2023-04-24T01:30:00Z">
                  <w:rPr>
                    <w:ins w:id="2247" w:author="Md Jahidur Rahman" w:date="2023-04-24T01:30:00Z"/>
                    <w:color w:val="4472C4" w:themeColor="accent1"/>
                    <w:szCs w:val="24"/>
                    <w:u w:val="single"/>
                    <w:lang w:eastAsia="zh-CN"/>
                  </w:rPr>
                </w:rPrChange>
              </w:rPr>
            </w:pPr>
            <w:ins w:id="2248" w:author="Md Jahidur Rahman" w:date="2023-04-24T01:30:00Z">
              <w:r w:rsidRPr="00DB4AF2">
                <w:rPr>
                  <w:color w:val="000000" w:themeColor="text1"/>
                  <w:szCs w:val="24"/>
                  <w:lang w:eastAsia="zh-CN"/>
                  <w:rPrChange w:id="2249" w:author="Md Jahidur Rahman" w:date="2023-04-24T01:30:00Z">
                    <w:rPr>
                      <w:color w:val="4472C4" w:themeColor="accent1"/>
                      <w:szCs w:val="24"/>
                      <w:u w:val="single"/>
                      <w:lang w:eastAsia="zh-CN"/>
                    </w:rPr>
                  </w:rPrChange>
                </w:rPr>
                <w:t>We support option 1.</w:t>
              </w:r>
            </w:ins>
          </w:p>
          <w:p w14:paraId="63BC0F84" w14:textId="77777777" w:rsidR="00DB4AF2" w:rsidRPr="00DB4AF2" w:rsidRDefault="00DB4AF2" w:rsidP="00355650">
            <w:pPr>
              <w:spacing w:after="120"/>
              <w:rPr>
                <w:ins w:id="2250" w:author="Md Jahidur Rahman" w:date="2023-04-24T01:30:00Z"/>
                <w:color w:val="000000" w:themeColor="text1"/>
                <w:szCs w:val="24"/>
                <w:lang w:eastAsia="zh-CN"/>
                <w:rPrChange w:id="2251" w:author="Md Jahidur Rahman" w:date="2023-04-24T01:30:00Z">
                  <w:rPr>
                    <w:ins w:id="2252" w:author="Md Jahidur Rahman" w:date="2023-04-24T01:30:00Z"/>
                    <w:color w:val="4472C4" w:themeColor="accent1"/>
                    <w:szCs w:val="24"/>
                    <w:u w:val="single"/>
                    <w:lang w:eastAsia="zh-CN"/>
                  </w:rPr>
                </w:rPrChange>
              </w:rPr>
            </w:pPr>
            <w:ins w:id="2253" w:author="Md Jahidur Rahman" w:date="2023-04-24T01:30:00Z">
              <w:r w:rsidRPr="00DB4AF2">
                <w:rPr>
                  <w:color w:val="000000" w:themeColor="text1"/>
                  <w:szCs w:val="24"/>
                  <w:lang w:eastAsia="zh-CN"/>
                  <w:rPrChange w:id="2254" w:author="Md Jahidur Rahman" w:date="2023-04-24T01:30:00Z">
                    <w:rPr>
                      <w:color w:val="4472C4" w:themeColor="accent1"/>
                      <w:szCs w:val="24"/>
                      <w:u w:val="single"/>
                      <w:lang w:eastAsia="zh-CN"/>
                    </w:rPr>
                  </w:rPrChange>
                </w:rPr>
                <w:t>We would like to note that LI would indicate the strongest layer, where the PTRS port can be mapped to for the best possible phase tracking performance.</w:t>
              </w:r>
            </w:ins>
          </w:p>
          <w:p w14:paraId="40AC2281" w14:textId="77777777" w:rsidR="00DB4AF2" w:rsidRPr="006F3DF3" w:rsidRDefault="00DB4AF2" w:rsidP="00355650">
            <w:pPr>
              <w:spacing w:after="120"/>
              <w:rPr>
                <w:ins w:id="2255" w:author="Md Jahidur Rahman" w:date="2023-04-24T01:30:00Z"/>
                <w:color w:val="4472C4" w:themeColor="accent1"/>
                <w:u w:val="single"/>
                <w:lang w:eastAsia="zh-CN"/>
              </w:rPr>
            </w:pPr>
            <w:ins w:id="2256" w:author="Md Jahidur Rahman" w:date="2023-04-24T01:30:00Z">
              <w:r w:rsidRPr="00DB4AF2">
                <w:rPr>
                  <w:color w:val="000000" w:themeColor="text1"/>
                  <w:lang w:eastAsia="zh-CN"/>
                  <w:rPrChange w:id="2257" w:author="Md Jahidur Rahman" w:date="2023-04-24T01:30:00Z">
                    <w:rPr>
                      <w:color w:val="4472C4" w:themeColor="accent1"/>
                      <w:u w:val="single"/>
                      <w:lang w:eastAsia="zh-CN"/>
                    </w:rPr>
                  </w:rPrChange>
                </w:rPr>
                <w:t xml:space="preserve">The proposal here is to include a report quantity which includes the LI e.g., </w:t>
              </w:r>
              <w:r w:rsidRPr="00DB4AF2">
                <w:rPr>
                  <w:color w:val="000000" w:themeColor="text1"/>
                  <w:shd w:val="clear" w:color="auto" w:fill="FFFFFF"/>
                  <w:rPrChange w:id="2258" w:author="Md Jahidur Rahman" w:date="2023-04-24T01:30:00Z">
                    <w:rPr>
                      <w:color w:val="4472C4" w:themeColor="accent1"/>
                      <w:shd w:val="clear" w:color="auto" w:fill="FFFFFF"/>
                    </w:rPr>
                  </w:rPrChange>
                </w:rPr>
                <w:t>cri-RI-LI-PMI-CQI. This would not put any additional test burden as the number of tests will not change.</w:t>
              </w:r>
            </w:ins>
          </w:p>
        </w:tc>
      </w:tr>
      <w:tr w:rsidR="00F54B40" w:rsidRPr="006F3DF3" w14:paraId="40863F7D" w14:textId="77777777" w:rsidTr="00DB4AF2">
        <w:trPr>
          <w:ins w:id="2259" w:author="Hannu Vesala" w:date="2023-04-24T13:26:00Z"/>
        </w:trPr>
        <w:tc>
          <w:tcPr>
            <w:tcW w:w="1229" w:type="dxa"/>
          </w:tcPr>
          <w:p w14:paraId="4B6C9726" w14:textId="2B21F8B9" w:rsidR="00F54B40" w:rsidRDefault="00F54B40" w:rsidP="00355650">
            <w:pPr>
              <w:spacing w:after="120"/>
              <w:rPr>
                <w:ins w:id="2260" w:author="Hannu Vesala" w:date="2023-04-24T13:26:00Z"/>
                <w:rFonts w:eastAsiaTheme="minorEastAsia"/>
                <w:color w:val="4472C4" w:themeColor="accent1"/>
                <w:lang w:val="en-US" w:eastAsia="zh-CN"/>
              </w:rPr>
            </w:pPr>
            <w:ins w:id="2261" w:author="Hannu Vesala" w:date="2023-04-24T13:26:00Z">
              <w:r>
                <w:rPr>
                  <w:rFonts w:eastAsiaTheme="minorEastAsia"/>
                  <w:color w:val="4472C4" w:themeColor="accent1"/>
                  <w:lang w:val="en-US" w:eastAsia="zh-CN"/>
                </w:rPr>
                <w:t>MediaTek</w:t>
              </w:r>
            </w:ins>
          </w:p>
        </w:tc>
        <w:tc>
          <w:tcPr>
            <w:tcW w:w="8402" w:type="dxa"/>
          </w:tcPr>
          <w:p w14:paraId="365C873B" w14:textId="77777777" w:rsidR="00F54B40" w:rsidRDefault="00F54B40" w:rsidP="00F54B40">
            <w:pPr>
              <w:spacing w:after="120"/>
              <w:rPr>
                <w:ins w:id="2262" w:author="Hannu Vesala" w:date="2023-04-24T13:26:00Z"/>
                <w:rFonts w:eastAsia="SimSun"/>
                <w:color w:val="4472C4" w:themeColor="accent1"/>
                <w:szCs w:val="24"/>
                <w:u w:val="single"/>
                <w:lang w:eastAsia="zh-CN"/>
              </w:rPr>
            </w:pPr>
            <w:ins w:id="2263" w:author="Hannu Vesala" w:date="2023-04-24T13:26:00Z">
              <w:r w:rsidRPr="000761BF">
                <w:rPr>
                  <w:rFonts w:eastAsia="SimSun"/>
                  <w:color w:val="4472C4" w:themeColor="accent1"/>
                  <w:szCs w:val="24"/>
                  <w:u w:val="single"/>
                  <w:lang w:eastAsia="zh-CN"/>
                </w:rPr>
                <w:t>Issue 3-3-2: Number of ports</w:t>
              </w:r>
            </w:ins>
          </w:p>
          <w:p w14:paraId="16BCAEA3" w14:textId="77777777" w:rsidR="00F54B40" w:rsidRPr="00333126" w:rsidRDefault="00F54B40" w:rsidP="00F54B40">
            <w:pPr>
              <w:spacing w:after="120"/>
              <w:rPr>
                <w:ins w:id="2264" w:author="Hannu Vesala" w:date="2023-04-24T13:26:00Z"/>
                <w:rFonts w:eastAsiaTheme="minorEastAsia"/>
                <w:color w:val="4472C4" w:themeColor="accent1"/>
                <w:szCs w:val="24"/>
                <w:lang w:eastAsia="zh-CN"/>
              </w:rPr>
            </w:pPr>
            <w:ins w:id="2265" w:author="Hannu Vesala" w:date="2023-04-24T13:26:00Z">
              <w:r>
                <w:rPr>
                  <w:rFonts w:eastAsiaTheme="minorEastAsia"/>
                  <w:color w:val="4472C4" w:themeColor="accent1"/>
                  <w:szCs w:val="24"/>
                  <w:lang w:eastAsia="zh-CN"/>
                </w:rPr>
                <w:t>We are fine with Option 1 and Option 3.</w:t>
              </w:r>
            </w:ins>
          </w:p>
          <w:p w14:paraId="5F8472A3" w14:textId="77777777" w:rsidR="00F54B40" w:rsidRDefault="00F54B40" w:rsidP="00F54B40">
            <w:pPr>
              <w:spacing w:after="120"/>
              <w:rPr>
                <w:ins w:id="2266" w:author="Hannu Vesala" w:date="2023-04-24T13:26:00Z"/>
                <w:rFonts w:eastAsiaTheme="minorEastAsia"/>
                <w:color w:val="4472C4" w:themeColor="accent1"/>
                <w:u w:val="single"/>
                <w:lang w:eastAsia="zh-CN"/>
              </w:rPr>
            </w:pPr>
            <w:ins w:id="2267" w:author="Hannu Vesala" w:date="2023-04-24T13:26:00Z">
              <w:r w:rsidRPr="0057444E">
                <w:rPr>
                  <w:rFonts w:eastAsiaTheme="minorEastAsia"/>
                  <w:color w:val="4472C4" w:themeColor="accent1"/>
                  <w:u w:val="single"/>
                  <w:lang w:eastAsia="zh-CN"/>
                </w:rPr>
                <w:t>Issue 3-3-4: Whether to assume LI in report quantity for multi-Rx FR2</w:t>
              </w:r>
            </w:ins>
          </w:p>
          <w:p w14:paraId="1FEF75C8" w14:textId="772EC5BB" w:rsidR="00F54B40" w:rsidRPr="000761BF" w:rsidRDefault="00F54B40" w:rsidP="00F54B40">
            <w:pPr>
              <w:spacing w:after="120"/>
              <w:rPr>
                <w:ins w:id="2268" w:author="Hannu Vesala" w:date="2023-04-24T13:26:00Z"/>
                <w:color w:val="4472C4" w:themeColor="accent1"/>
                <w:szCs w:val="24"/>
                <w:u w:val="single"/>
                <w:lang w:eastAsia="zh-CN"/>
              </w:rPr>
            </w:pPr>
            <w:ins w:id="2269" w:author="Hannu Vesala" w:date="2023-04-24T13:26:00Z">
              <w:r>
                <w:rPr>
                  <w:color w:val="4472C4" w:themeColor="accent1"/>
                  <w:szCs w:val="24"/>
                  <w:lang w:eastAsia="zh-CN"/>
                </w:rPr>
                <w:t>We prefer Option 1, but we are also fine with Option 2.</w:t>
              </w:r>
            </w:ins>
          </w:p>
        </w:tc>
      </w:tr>
      <w:tr w:rsidR="000459D2" w:rsidRPr="006F3DF3" w14:paraId="4DAA4312" w14:textId="77777777" w:rsidTr="00DB4AF2">
        <w:trPr>
          <w:ins w:id="2270" w:author="Nokia " w:date="2023-04-24T13:32:00Z"/>
        </w:trPr>
        <w:tc>
          <w:tcPr>
            <w:tcW w:w="1229" w:type="dxa"/>
          </w:tcPr>
          <w:p w14:paraId="56C5EACE" w14:textId="6117F83C" w:rsidR="000459D2" w:rsidRDefault="000459D2" w:rsidP="000459D2">
            <w:pPr>
              <w:spacing w:after="120"/>
              <w:rPr>
                <w:ins w:id="2271" w:author="Nokia " w:date="2023-04-24T13:32:00Z"/>
                <w:rFonts w:eastAsiaTheme="minorEastAsia"/>
                <w:color w:val="4472C4" w:themeColor="accent1"/>
                <w:lang w:val="en-US" w:eastAsia="zh-CN"/>
              </w:rPr>
            </w:pPr>
            <w:ins w:id="2272" w:author="Nokia " w:date="2023-04-24T13:32:00Z">
              <w:r>
                <w:rPr>
                  <w:rFonts w:eastAsiaTheme="minorEastAsia"/>
                  <w:color w:val="4472C4" w:themeColor="accent1"/>
                  <w:lang w:val="en-US" w:eastAsia="zh-CN"/>
                </w:rPr>
                <w:t>Nokia, Nokia Shanghai bell</w:t>
              </w:r>
            </w:ins>
          </w:p>
        </w:tc>
        <w:tc>
          <w:tcPr>
            <w:tcW w:w="8402" w:type="dxa"/>
          </w:tcPr>
          <w:p w14:paraId="3EFDD243" w14:textId="77777777" w:rsidR="00362F18" w:rsidRDefault="00362F18" w:rsidP="00362F18">
            <w:pPr>
              <w:spacing w:after="120"/>
              <w:rPr>
                <w:ins w:id="2273" w:author="Nokia " w:date="2023-04-24T13:32:00Z"/>
                <w:rFonts w:eastAsia="SimSun"/>
                <w:color w:val="4472C4" w:themeColor="accent1"/>
                <w:szCs w:val="24"/>
                <w:u w:val="single"/>
                <w:lang w:eastAsia="zh-CN"/>
              </w:rPr>
            </w:pPr>
            <w:ins w:id="2274" w:author="Nokia " w:date="2023-04-24T13:32:00Z">
              <w:r w:rsidRPr="000761BF">
                <w:rPr>
                  <w:rFonts w:eastAsia="SimSun"/>
                  <w:color w:val="4472C4" w:themeColor="accent1"/>
                  <w:szCs w:val="24"/>
                  <w:u w:val="single"/>
                  <w:lang w:eastAsia="zh-CN"/>
                </w:rPr>
                <w:t>Issue 3-3-2: Number of ports</w:t>
              </w:r>
            </w:ins>
          </w:p>
          <w:p w14:paraId="7EE6AD8C" w14:textId="5A86A5AF" w:rsidR="000459D2" w:rsidRDefault="000459D2" w:rsidP="000459D2">
            <w:pPr>
              <w:spacing w:after="120"/>
              <w:rPr>
                <w:ins w:id="2275" w:author="Nokia " w:date="2023-04-24T13:32:00Z"/>
                <w:color w:val="4472C4" w:themeColor="accent1"/>
                <w:szCs w:val="24"/>
                <w:u w:val="single"/>
                <w:lang w:eastAsia="zh-CN"/>
              </w:rPr>
            </w:pPr>
            <w:ins w:id="2276" w:author="Nokia " w:date="2023-04-24T13:32:00Z">
              <w:r>
                <w:rPr>
                  <w:color w:val="4472C4" w:themeColor="accent1"/>
                  <w:szCs w:val="24"/>
                  <w:u w:val="single"/>
                  <w:lang w:eastAsia="zh-CN"/>
                </w:rPr>
                <w:t>Support option 3</w:t>
              </w:r>
              <w:r w:rsidR="00362F18">
                <w:rPr>
                  <w:color w:val="4472C4" w:themeColor="accent1"/>
                  <w:szCs w:val="24"/>
                  <w:u w:val="single"/>
                  <w:lang w:eastAsia="zh-CN"/>
                </w:rPr>
                <w:t xml:space="preserve"> to use 4-port per TRP</w:t>
              </w:r>
              <w:r>
                <w:rPr>
                  <w:color w:val="4472C4" w:themeColor="accent1"/>
                  <w:szCs w:val="24"/>
                  <w:u w:val="single"/>
                  <w:lang w:eastAsia="zh-CN"/>
                </w:rPr>
                <w:t>. We do not see the need for 8-port per TRP.</w:t>
              </w:r>
            </w:ins>
          </w:p>
          <w:p w14:paraId="01CDC279" w14:textId="494D8477" w:rsidR="00362F18" w:rsidRPr="000761BF" w:rsidRDefault="00362F18" w:rsidP="000459D2">
            <w:pPr>
              <w:spacing w:after="120"/>
              <w:rPr>
                <w:ins w:id="2277" w:author="Nokia " w:date="2023-04-24T13:32:00Z"/>
                <w:color w:val="4472C4" w:themeColor="accent1"/>
                <w:szCs w:val="24"/>
                <w:u w:val="single"/>
                <w:lang w:eastAsia="zh-CN"/>
              </w:rPr>
            </w:pPr>
          </w:p>
        </w:tc>
      </w:tr>
      <w:tr w:rsidR="00355650" w:rsidRPr="006F3DF3" w14:paraId="55D936CA" w14:textId="77777777" w:rsidTr="00DB4AF2">
        <w:trPr>
          <w:ins w:id="2278" w:author="Huawei" w:date="2023-04-24T20:42:00Z"/>
        </w:trPr>
        <w:tc>
          <w:tcPr>
            <w:tcW w:w="1229" w:type="dxa"/>
          </w:tcPr>
          <w:p w14:paraId="24292BB8" w14:textId="2504E589" w:rsidR="00355650" w:rsidRPr="00355650" w:rsidRDefault="00355650" w:rsidP="000459D2">
            <w:pPr>
              <w:spacing w:after="120"/>
              <w:rPr>
                <w:ins w:id="2279" w:author="Huawei" w:date="2023-04-24T20:42:00Z"/>
                <w:rFonts w:eastAsiaTheme="minorEastAsia"/>
                <w:color w:val="4472C4" w:themeColor="accent1"/>
                <w:lang w:eastAsia="zh-CN"/>
              </w:rPr>
            </w:pPr>
            <w:ins w:id="2280" w:author="Huawei" w:date="2023-04-24T20:42:00Z">
              <w:r>
                <w:rPr>
                  <w:rFonts w:eastAsiaTheme="minorEastAsia"/>
                  <w:color w:val="4472C4" w:themeColor="accent1"/>
                  <w:lang w:eastAsia="zh-CN"/>
                </w:rPr>
                <w:t>Huawei</w:t>
              </w:r>
            </w:ins>
          </w:p>
        </w:tc>
        <w:tc>
          <w:tcPr>
            <w:tcW w:w="8402" w:type="dxa"/>
          </w:tcPr>
          <w:p w14:paraId="0C17E546" w14:textId="256ADEAE" w:rsidR="00355650" w:rsidRDefault="00355650" w:rsidP="00355650">
            <w:pPr>
              <w:spacing w:after="120"/>
              <w:rPr>
                <w:ins w:id="2281" w:author="Huawei" w:date="2023-04-24T20:42:00Z"/>
                <w:color w:val="4472C4" w:themeColor="accent1"/>
                <w:szCs w:val="24"/>
                <w:u w:val="single"/>
                <w:lang w:eastAsia="zh-CN"/>
              </w:rPr>
            </w:pPr>
            <w:ins w:id="2282" w:author="Huawei" w:date="2023-04-24T20:42:00Z">
              <w:r w:rsidRPr="00355650">
                <w:rPr>
                  <w:color w:val="4472C4" w:themeColor="accent1"/>
                  <w:szCs w:val="24"/>
                  <w:u w:val="single"/>
                  <w:lang w:eastAsia="zh-CN"/>
                </w:rPr>
                <w:t>Issue 3-3-2: Number of ports</w:t>
              </w:r>
            </w:ins>
          </w:p>
          <w:p w14:paraId="0FED6E43" w14:textId="15018A02" w:rsidR="00355650" w:rsidRPr="00355650" w:rsidRDefault="00355650" w:rsidP="00355650">
            <w:pPr>
              <w:spacing w:after="120"/>
              <w:rPr>
                <w:ins w:id="2283" w:author="Huawei" w:date="2023-04-24T20:42:00Z"/>
                <w:rFonts w:eastAsiaTheme="minorEastAsia"/>
                <w:color w:val="4472C4" w:themeColor="accent1"/>
                <w:szCs w:val="24"/>
                <w:u w:val="single"/>
                <w:lang w:eastAsia="zh-CN"/>
              </w:rPr>
            </w:pPr>
            <w:ins w:id="2284" w:author="Huawei" w:date="2023-04-24T20:43:00Z">
              <w:r>
                <w:rPr>
                  <w:rFonts w:eastAsiaTheme="minorEastAsia" w:hint="eastAsia"/>
                  <w:color w:val="4472C4" w:themeColor="accent1"/>
                  <w:szCs w:val="24"/>
                  <w:u w:val="single"/>
                  <w:lang w:eastAsia="zh-CN"/>
                </w:rPr>
                <w:t>W</w:t>
              </w:r>
              <w:r>
                <w:rPr>
                  <w:rFonts w:eastAsiaTheme="minorEastAsia"/>
                  <w:color w:val="4472C4" w:themeColor="accent1"/>
                  <w:szCs w:val="24"/>
                  <w:u w:val="single"/>
                  <w:lang w:eastAsia="zh-CN"/>
                </w:rPr>
                <w:t>e prefer Option 3.</w:t>
              </w:r>
            </w:ins>
          </w:p>
          <w:p w14:paraId="63A95AC4" w14:textId="77777777" w:rsidR="00355650" w:rsidRPr="00355650" w:rsidRDefault="00355650" w:rsidP="00355650">
            <w:pPr>
              <w:spacing w:after="120"/>
              <w:rPr>
                <w:ins w:id="2285" w:author="Huawei" w:date="2023-04-24T20:42:00Z"/>
                <w:color w:val="4472C4" w:themeColor="accent1"/>
                <w:szCs w:val="24"/>
                <w:u w:val="single"/>
                <w:lang w:eastAsia="zh-CN"/>
              </w:rPr>
            </w:pPr>
            <w:ins w:id="2286" w:author="Huawei" w:date="2023-04-24T20:42:00Z">
              <w:r w:rsidRPr="00355650">
                <w:rPr>
                  <w:color w:val="4472C4" w:themeColor="accent1"/>
                  <w:szCs w:val="24"/>
                  <w:u w:val="single"/>
                  <w:lang w:eastAsia="zh-CN"/>
                </w:rPr>
                <w:t>Issue 3-3-4: Whether to assume LI in report quantity for multi-Rx FR2</w:t>
              </w:r>
            </w:ins>
          </w:p>
          <w:p w14:paraId="5A7F046A" w14:textId="7E3B033C" w:rsidR="00355650" w:rsidRPr="00355650" w:rsidRDefault="00355650" w:rsidP="00355650">
            <w:pPr>
              <w:spacing w:after="120"/>
              <w:rPr>
                <w:ins w:id="2287" w:author="Huawei" w:date="2023-04-24T20:42:00Z"/>
                <w:rFonts w:eastAsiaTheme="minorEastAsia"/>
                <w:color w:val="4472C4" w:themeColor="accent1"/>
                <w:szCs w:val="24"/>
                <w:u w:val="single"/>
                <w:lang w:eastAsia="zh-CN"/>
              </w:rPr>
            </w:pPr>
            <w:ins w:id="2288" w:author="Huawei" w:date="2023-04-24T20:46:00Z">
              <w:r>
                <w:rPr>
                  <w:rFonts w:eastAsiaTheme="minorEastAsia" w:hint="eastAsia"/>
                  <w:color w:val="4472C4" w:themeColor="accent1"/>
                  <w:szCs w:val="24"/>
                  <w:u w:val="single"/>
                  <w:lang w:eastAsia="zh-CN"/>
                </w:rPr>
                <w:t>W</w:t>
              </w:r>
              <w:r>
                <w:rPr>
                  <w:rFonts w:eastAsiaTheme="minorEastAsia"/>
                  <w:color w:val="4472C4" w:themeColor="accent1"/>
                  <w:szCs w:val="24"/>
                  <w:u w:val="single"/>
                  <w:lang w:eastAsia="zh-CN"/>
                </w:rPr>
                <w:t xml:space="preserve">e prefer Option 2. </w:t>
              </w:r>
              <w:r w:rsidRPr="00355650">
                <w:rPr>
                  <w:rFonts w:eastAsiaTheme="minorEastAsia"/>
                  <w:color w:val="4472C4" w:themeColor="accent1"/>
                  <w:szCs w:val="24"/>
                  <w:u w:val="single"/>
                  <w:lang w:eastAsia="zh-CN"/>
                </w:rPr>
                <w:t>We don’t think it is needed to report LI for FR2 multi-Rx. In existing FR2 single-TRP case RAN4 didn’t consider this report quantity.</w:t>
              </w:r>
            </w:ins>
          </w:p>
        </w:tc>
      </w:tr>
    </w:tbl>
    <w:p w14:paraId="5F057C3E" w14:textId="76252F71" w:rsidR="00F93CA5" w:rsidRDefault="00F93CA5" w:rsidP="00001702">
      <w:pPr>
        <w:tabs>
          <w:tab w:val="left" w:pos="989"/>
        </w:tabs>
        <w:rPr>
          <w:lang w:eastAsia="zh-CN"/>
        </w:rPr>
      </w:pPr>
    </w:p>
    <w:p w14:paraId="1EBC6C0F" w14:textId="77777777" w:rsidR="00B62E05" w:rsidRPr="002A10B8" w:rsidRDefault="00B62E05" w:rsidP="00B62E05">
      <w:pPr>
        <w:pStyle w:val="Heading1"/>
        <w:rPr>
          <w:lang w:val="en-US" w:eastAsia="ja-JP"/>
        </w:rPr>
      </w:pPr>
      <w:r w:rsidRPr="002A10B8">
        <w:rPr>
          <w:lang w:val="en-US" w:eastAsia="ja-JP"/>
        </w:rPr>
        <w:t>Recommendations for Tdocs</w:t>
      </w:r>
    </w:p>
    <w:p w14:paraId="3D8A44BB" w14:textId="77777777" w:rsidR="00B62E05" w:rsidRPr="002A10B8" w:rsidRDefault="00B62E05" w:rsidP="00F14B22">
      <w:pPr>
        <w:pStyle w:val="Heading2"/>
      </w:pPr>
      <w:r w:rsidRPr="002A10B8">
        <w:t xml:space="preserve">1st round </w:t>
      </w:r>
    </w:p>
    <w:p w14:paraId="7C7B8622" w14:textId="77777777" w:rsidR="00B62E05" w:rsidRPr="002A10B8" w:rsidRDefault="00B62E05" w:rsidP="00B62E05">
      <w:pPr>
        <w:rPr>
          <w:b/>
          <w:bCs/>
          <w:u w:val="single"/>
          <w:lang w:val="en-US" w:eastAsia="ja-JP"/>
        </w:rPr>
      </w:pPr>
      <w:r w:rsidRPr="002A10B8">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B62E05" w:rsidRPr="002A10B8" w14:paraId="1A299A57" w14:textId="77777777" w:rsidTr="00FA2758">
        <w:tc>
          <w:tcPr>
            <w:tcW w:w="696" w:type="pct"/>
          </w:tcPr>
          <w:p w14:paraId="29D5BC24" w14:textId="77777777" w:rsidR="00B62E05" w:rsidRPr="002A10B8" w:rsidRDefault="00B62E05" w:rsidP="00FA2758">
            <w:pPr>
              <w:spacing w:after="120"/>
              <w:rPr>
                <w:rFonts w:eastAsiaTheme="minorEastAsia"/>
                <w:b/>
                <w:bCs/>
                <w:color w:val="0070C0"/>
                <w:lang w:val="en-US" w:eastAsia="zh-CN"/>
              </w:rPr>
            </w:pPr>
            <w:r w:rsidRPr="002A10B8">
              <w:rPr>
                <w:rFonts w:eastAsiaTheme="minorEastAsia"/>
                <w:b/>
                <w:bCs/>
                <w:color w:val="0070C0"/>
                <w:lang w:val="en-US" w:eastAsia="zh-CN"/>
              </w:rPr>
              <w:t>New Tdoc number</w:t>
            </w:r>
          </w:p>
        </w:tc>
        <w:tc>
          <w:tcPr>
            <w:tcW w:w="2130" w:type="pct"/>
          </w:tcPr>
          <w:p w14:paraId="079F793D" w14:textId="77777777" w:rsidR="00B62E05" w:rsidRPr="002A10B8" w:rsidRDefault="00B62E05" w:rsidP="00FA2758">
            <w:pPr>
              <w:spacing w:after="120"/>
              <w:rPr>
                <w:b/>
                <w:bCs/>
                <w:color w:val="0070C0"/>
                <w:lang w:val="en-US" w:eastAsia="zh-CN"/>
              </w:rPr>
            </w:pPr>
            <w:r w:rsidRPr="002A10B8">
              <w:rPr>
                <w:b/>
                <w:bCs/>
                <w:color w:val="0070C0"/>
                <w:lang w:val="en-US" w:eastAsia="zh-CN"/>
              </w:rPr>
              <w:t>Title</w:t>
            </w:r>
          </w:p>
        </w:tc>
        <w:tc>
          <w:tcPr>
            <w:tcW w:w="807" w:type="pct"/>
          </w:tcPr>
          <w:p w14:paraId="0BFAC991" w14:textId="77777777" w:rsidR="00B62E05" w:rsidRPr="002A10B8" w:rsidRDefault="00B62E05" w:rsidP="00FA2758">
            <w:pPr>
              <w:spacing w:after="120"/>
              <w:rPr>
                <w:b/>
                <w:bCs/>
                <w:color w:val="0070C0"/>
                <w:lang w:val="en-US" w:eastAsia="zh-CN"/>
              </w:rPr>
            </w:pPr>
            <w:r w:rsidRPr="002A10B8">
              <w:rPr>
                <w:b/>
                <w:bCs/>
                <w:color w:val="0070C0"/>
                <w:lang w:val="en-US" w:eastAsia="zh-CN"/>
              </w:rPr>
              <w:t>Source</w:t>
            </w:r>
          </w:p>
        </w:tc>
        <w:tc>
          <w:tcPr>
            <w:tcW w:w="1366" w:type="pct"/>
          </w:tcPr>
          <w:p w14:paraId="2F138031" w14:textId="77777777" w:rsidR="00B62E05" w:rsidRPr="002A10B8" w:rsidRDefault="00B62E05" w:rsidP="00FA2758">
            <w:pPr>
              <w:spacing w:after="120"/>
              <w:rPr>
                <w:b/>
                <w:bCs/>
                <w:color w:val="0070C0"/>
                <w:lang w:val="en-US" w:eastAsia="zh-CN"/>
              </w:rPr>
            </w:pPr>
            <w:r w:rsidRPr="002A10B8">
              <w:rPr>
                <w:b/>
                <w:bCs/>
                <w:color w:val="0070C0"/>
                <w:lang w:val="en-US" w:eastAsia="zh-CN"/>
              </w:rPr>
              <w:t>Comments</w:t>
            </w:r>
          </w:p>
        </w:tc>
      </w:tr>
      <w:tr w:rsidR="00B62E05" w:rsidRPr="002A10B8" w14:paraId="21A971CD" w14:textId="77777777" w:rsidTr="00FA2758">
        <w:tc>
          <w:tcPr>
            <w:tcW w:w="696" w:type="pct"/>
          </w:tcPr>
          <w:p w14:paraId="4912BA78" w14:textId="33596002" w:rsidR="00B62E05" w:rsidRPr="002A10B8" w:rsidRDefault="00440A2B" w:rsidP="00FA2758">
            <w:pPr>
              <w:spacing w:after="120"/>
              <w:rPr>
                <w:rFonts w:eastAsiaTheme="minorEastAsia"/>
                <w:color w:val="0070C0"/>
                <w:lang w:val="en-US" w:eastAsia="zh-CN"/>
              </w:rPr>
            </w:pPr>
            <w:r>
              <w:rPr>
                <w:rFonts w:eastAsiaTheme="minorEastAsia"/>
                <w:color w:val="0070C0"/>
                <w:lang w:val="en-US" w:eastAsia="zh-CN"/>
              </w:rPr>
              <w:t>2306000</w:t>
            </w:r>
          </w:p>
        </w:tc>
        <w:tc>
          <w:tcPr>
            <w:tcW w:w="2130" w:type="pct"/>
          </w:tcPr>
          <w:p w14:paraId="6E8876A4" w14:textId="4393F072" w:rsidR="00B62E05" w:rsidRPr="00E9010F" w:rsidRDefault="00D60EE5" w:rsidP="00FA2758">
            <w:pPr>
              <w:spacing w:after="120"/>
              <w:rPr>
                <w:rFonts w:ascii="Arial" w:eastAsiaTheme="minorEastAsia" w:hAnsi="Arial" w:cs="Arial"/>
                <w:color w:val="0070C0"/>
                <w:sz w:val="16"/>
                <w:szCs w:val="16"/>
                <w:lang w:val="en-US" w:eastAsia="zh-CN"/>
              </w:rPr>
            </w:pPr>
            <w:r w:rsidRPr="00E9010F">
              <w:rPr>
                <w:rFonts w:ascii="Arial" w:eastAsiaTheme="minorEastAsia" w:hAnsi="Arial" w:cs="Arial"/>
                <w:color w:val="000000"/>
                <w:sz w:val="16"/>
                <w:szCs w:val="16"/>
                <w:lang w:eastAsia="zh-CN"/>
              </w:rPr>
              <w:t xml:space="preserve">WF </w:t>
            </w:r>
            <w:r w:rsidR="001A3D6F" w:rsidRPr="001A3D6F">
              <w:rPr>
                <w:rFonts w:ascii="Arial" w:eastAsiaTheme="minorEastAsia" w:hAnsi="Arial" w:cs="Arial"/>
                <w:color w:val="000000" w:themeColor="text1"/>
                <w:sz w:val="16"/>
                <w:szCs w:val="16"/>
                <w:lang w:eastAsia="zh-CN"/>
                <w:rPrChange w:id="2289" w:author="Md Jahidur Rahman" w:date="2023-04-24T13:51:00Z">
                  <w:rPr>
                    <w:rFonts w:ascii="Arial" w:eastAsiaTheme="minorEastAsia" w:hAnsi="Arial" w:cs="Arial"/>
                    <w:color w:val="000000"/>
                    <w:sz w:val="16"/>
                    <w:szCs w:val="16"/>
                    <w:lang w:eastAsia="zh-CN"/>
                  </w:rPr>
                </w:rPrChange>
              </w:rPr>
              <w:t>on</w:t>
            </w:r>
            <w:r w:rsidRPr="00E9010F">
              <w:rPr>
                <w:rFonts w:ascii="Arial" w:eastAsiaTheme="minorEastAsia" w:hAnsi="Arial" w:cs="Arial"/>
                <w:color w:val="000000"/>
                <w:sz w:val="16"/>
                <w:szCs w:val="16"/>
                <w:lang w:eastAsia="zh-CN"/>
              </w:rPr>
              <w:t xml:space="preserve"> UE demodulation and CSI requirements </w:t>
            </w:r>
            <w:r w:rsidR="00CD1CFC" w:rsidRPr="00E9010F">
              <w:rPr>
                <w:rFonts w:ascii="Arial" w:eastAsiaTheme="minorEastAsia" w:hAnsi="Arial" w:cs="Arial"/>
                <w:color w:val="000000"/>
                <w:sz w:val="16"/>
                <w:szCs w:val="16"/>
                <w:lang w:eastAsia="zh-CN"/>
              </w:rPr>
              <w:t xml:space="preserve">for </w:t>
            </w:r>
            <w:r w:rsidRPr="00E9010F">
              <w:rPr>
                <w:rFonts w:ascii="Arial" w:eastAsiaTheme="minorEastAsia" w:hAnsi="Arial" w:cs="Arial"/>
                <w:color w:val="000000"/>
                <w:sz w:val="16"/>
                <w:szCs w:val="16"/>
                <w:lang w:eastAsia="zh-CN"/>
              </w:rPr>
              <w:t>FR2 multi-Rx DL reception</w:t>
            </w:r>
          </w:p>
        </w:tc>
        <w:tc>
          <w:tcPr>
            <w:tcW w:w="807" w:type="pct"/>
          </w:tcPr>
          <w:p w14:paraId="043C64BF" w14:textId="0132B169" w:rsidR="00B62E05" w:rsidRPr="00510661" w:rsidRDefault="00D60EE5" w:rsidP="00FA2758">
            <w:pPr>
              <w:spacing w:after="120"/>
              <w:rPr>
                <w:rFonts w:ascii="Arial" w:eastAsiaTheme="minorEastAsia" w:hAnsi="Arial" w:cs="Arial"/>
                <w:color w:val="0070C0"/>
                <w:sz w:val="16"/>
                <w:szCs w:val="16"/>
                <w:lang w:val="en-US" w:eastAsia="zh-CN"/>
              </w:rPr>
            </w:pPr>
            <w:r w:rsidRPr="00510661">
              <w:rPr>
                <w:rFonts w:ascii="Arial" w:eastAsiaTheme="minorEastAsia" w:hAnsi="Arial" w:cs="Arial"/>
                <w:sz w:val="16"/>
                <w:szCs w:val="16"/>
                <w:lang w:val="en-US" w:eastAsia="zh-CN"/>
              </w:rPr>
              <w:t>Qualcomm</w:t>
            </w:r>
          </w:p>
        </w:tc>
        <w:tc>
          <w:tcPr>
            <w:tcW w:w="1366" w:type="pct"/>
          </w:tcPr>
          <w:p w14:paraId="1BF1ADE9" w14:textId="77777777" w:rsidR="00B62E05" w:rsidRPr="002A10B8" w:rsidRDefault="00B62E05" w:rsidP="00FA2758">
            <w:pPr>
              <w:spacing w:after="120"/>
              <w:rPr>
                <w:rFonts w:eastAsiaTheme="minorEastAsia"/>
                <w:color w:val="0070C0"/>
                <w:lang w:val="en-US" w:eastAsia="zh-CN"/>
              </w:rPr>
            </w:pPr>
          </w:p>
        </w:tc>
      </w:tr>
    </w:tbl>
    <w:p w14:paraId="78C3C7A2" w14:textId="77777777" w:rsidR="00B62E05" w:rsidRPr="002A10B8" w:rsidRDefault="00B62E05" w:rsidP="00B62E05">
      <w:pPr>
        <w:rPr>
          <w:lang w:val="en-US" w:eastAsia="ja-JP"/>
        </w:rPr>
      </w:pPr>
    </w:p>
    <w:p w14:paraId="09CE9727" w14:textId="77777777" w:rsidR="00B62E05" w:rsidRPr="002A10B8" w:rsidRDefault="00B62E05" w:rsidP="00B62E05">
      <w:pPr>
        <w:rPr>
          <w:b/>
          <w:bCs/>
          <w:u w:val="single"/>
          <w:lang w:val="en-US" w:eastAsia="ja-JP"/>
        </w:rPr>
      </w:pPr>
      <w:r w:rsidRPr="002A10B8">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482C6A" w:rsidRPr="002A10B8" w14:paraId="2DB4E505" w14:textId="77777777" w:rsidTr="00FA2758">
        <w:tc>
          <w:tcPr>
            <w:tcW w:w="1560" w:type="dxa"/>
          </w:tcPr>
          <w:p w14:paraId="663166E4" w14:textId="77777777" w:rsidR="00482C6A" w:rsidRPr="002A10B8" w:rsidRDefault="00482C6A" w:rsidP="00FA2758">
            <w:pPr>
              <w:spacing w:after="120"/>
              <w:rPr>
                <w:rFonts w:eastAsiaTheme="minorEastAsia"/>
                <w:b/>
                <w:bCs/>
                <w:color w:val="0070C0"/>
                <w:lang w:val="en-US" w:eastAsia="zh-CN"/>
              </w:rPr>
            </w:pPr>
            <w:r w:rsidRPr="002A10B8">
              <w:rPr>
                <w:rFonts w:eastAsiaTheme="minorEastAsia"/>
                <w:b/>
                <w:bCs/>
                <w:color w:val="0070C0"/>
                <w:lang w:val="en-US" w:eastAsia="zh-CN"/>
              </w:rPr>
              <w:t>Tdoc number</w:t>
            </w:r>
          </w:p>
        </w:tc>
        <w:tc>
          <w:tcPr>
            <w:tcW w:w="1276" w:type="dxa"/>
          </w:tcPr>
          <w:p w14:paraId="10452554" w14:textId="77777777" w:rsidR="00482C6A" w:rsidRPr="002A10B8" w:rsidRDefault="00482C6A" w:rsidP="00FA2758">
            <w:pPr>
              <w:spacing w:after="120"/>
              <w:rPr>
                <w:rFonts w:eastAsiaTheme="minorEastAsia"/>
                <w:b/>
                <w:bCs/>
                <w:color w:val="0070C0"/>
                <w:lang w:val="en-US" w:eastAsia="zh-CN"/>
              </w:rPr>
            </w:pPr>
            <w:r w:rsidRPr="002A10B8">
              <w:rPr>
                <w:rFonts w:eastAsiaTheme="minorEastAsia"/>
                <w:b/>
                <w:bCs/>
                <w:color w:val="0070C0"/>
                <w:lang w:val="en-US" w:eastAsia="zh-CN"/>
              </w:rPr>
              <w:t>Revised to</w:t>
            </w:r>
          </w:p>
        </w:tc>
        <w:tc>
          <w:tcPr>
            <w:tcW w:w="2714" w:type="dxa"/>
          </w:tcPr>
          <w:p w14:paraId="47B5BB97" w14:textId="77777777" w:rsidR="00482C6A" w:rsidRPr="002A10B8" w:rsidRDefault="00482C6A" w:rsidP="00FA2758">
            <w:pPr>
              <w:spacing w:after="120"/>
              <w:rPr>
                <w:b/>
                <w:bCs/>
                <w:color w:val="0070C0"/>
                <w:lang w:val="en-US" w:eastAsia="zh-CN"/>
              </w:rPr>
            </w:pPr>
            <w:r w:rsidRPr="002A10B8">
              <w:rPr>
                <w:b/>
                <w:bCs/>
                <w:color w:val="0070C0"/>
                <w:lang w:val="en-US" w:eastAsia="zh-CN"/>
              </w:rPr>
              <w:t>Title</w:t>
            </w:r>
          </w:p>
        </w:tc>
        <w:tc>
          <w:tcPr>
            <w:tcW w:w="1178" w:type="dxa"/>
          </w:tcPr>
          <w:p w14:paraId="21EA72EA" w14:textId="77777777" w:rsidR="00482C6A" w:rsidRPr="002A10B8" w:rsidRDefault="00482C6A" w:rsidP="00FA2758">
            <w:pPr>
              <w:spacing w:after="120"/>
              <w:rPr>
                <w:b/>
                <w:bCs/>
                <w:color w:val="0070C0"/>
                <w:lang w:val="en-US" w:eastAsia="zh-CN"/>
              </w:rPr>
            </w:pPr>
            <w:r w:rsidRPr="002A10B8">
              <w:rPr>
                <w:b/>
                <w:bCs/>
                <w:color w:val="0070C0"/>
                <w:lang w:val="en-US" w:eastAsia="zh-CN"/>
              </w:rPr>
              <w:t>Source</w:t>
            </w:r>
          </w:p>
        </w:tc>
        <w:tc>
          <w:tcPr>
            <w:tcW w:w="2628" w:type="dxa"/>
          </w:tcPr>
          <w:p w14:paraId="3A47336E" w14:textId="77777777" w:rsidR="00482C6A" w:rsidRPr="002A10B8" w:rsidRDefault="00482C6A" w:rsidP="00FA2758">
            <w:pPr>
              <w:spacing w:after="120"/>
              <w:rPr>
                <w:rFonts w:eastAsia="MS Mincho"/>
                <w:b/>
                <w:bCs/>
                <w:color w:val="0070C0"/>
                <w:lang w:val="en-US" w:eastAsia="zh-CN"/>
              </w:rPr>
            </w:pPr>
            <w:r w:rsidRPr="002A10B8">
              <w:rPr>
                <w:b/>
                <w:bCs/>
                <w:color w:val="0070C0"/>
                <w:lang w:val="en-US" w:eastAsia="zh-CN"/>
              </w:rPr>
              <w:t>R</w:t>
            </w:r>
            <w:r w:rsidRPr="002A10B8">
              <w:rPr>
                <w:rFonts w:eastAsiaTheme="minorEastAsia"/>
                <w:b/>
                <w:bCs/>
                <w:color w:val="0070C0"/>
                <w:lang w:val="en-US" w:eastAsia="zh-CN"/>
              </w:rPr>
              <w:t xml:space="preserve">ecommendation  </w:t>
            </w:r>
          </w:p>
        </w:tc>
        <w:tc>
          <w:tcPr>
            <w:tcW w:w="1843" w:type="dxa"/>
          </w:tcPr>
          <w:p w14:paraId="588CD42F" w14:textId="77777777" w:rsidR="00482C6A" w:rsidRPr="002A10B8" w:rsidRDefault="00482C6A" w:rsidP="00FA2758">
            <w:pPr>
              <w:spacing w:after="120"/>
              <w:rPr>
                <w:b/>
                <w:bCs/>
                <w:color w:val="0070C0"/>
                <w:lang w:val="en-US" w:eastAsia="zh-CN"/>
              </w:rPr>
            </w:pPr>
            <w:r w:rsidRPr="002A10B8">
              <w:rPr>
                <w:b/>
                <w:bCs/>
                <w:color w:val="0070C0"/>
                <w:lang w:val="en-US" w:eastAsia="zh-CN"/>
              </w:rPr>
              <w:t>Comments</w:t>
            </w:r>
          </w:p>
        </w:tc>
      </w:tr>
      <w:tr w:rsidR="00482C6A" w:rsidRPr="002A10B8" w14:paraId="1D785E9A" w14:textId="77777777" w:rsidTr="00FA2758">
        <w:tc>
          <w:tcPr>
            <w:tcW w:w="1560" w:type="dxa"/>
          </w:tcPr>
          <w:p w14:paraId="0FC2B168" w14:textId="77777777" w:rsidR="00482C6A" w:rsidRPr="002A10B8" w:rsidRDefault="00482C6A" w:rsidP="00FA2758">
            <w:pPr>
              <w:spacing w:after="120"/>
              <w:rPr>
                <w:rFonts w:eastAsiaTheme="minorEastAsia"/>
                <w:color w:val="0070C0"/>
                <w:lang w:val="en-US" w:eastAsia="zh-CN"/>
              </w:rPr>
            </w:pPr>
            <w:r w:rsidRPr="002A10B8">
              <w:rPr>
                <w:rFonts w:eastAsiaTheme="minorEastAsia"/>
                <w:color w:val="0070C0"/>
                <w:lang w:val="en-US" w:eastAsia="zh-CN"/>
              </w:rPr>
              <w:t>R4-22xxxxx</w:t>
            </w:r>
          </w:p>
        </w:tc>
        <w:tc>
          <w:tcPr>
            <w:tcW w:w="1276" w:type="dxa"/>
          </w:tcPr>
          <w:p w14:paraId="3B1CAC49" w14:textId="77777777" w:rsidR="00482C6A" w:rsidRPr="002A10B8" w:rsidRDefault="00482C6A" w:rsidP="00FA2758">
            <w:pPr>
              <w:spacing w:after="120"/>
              <w:rPr>
                <w:rFonts w:eastAsiaTheme="minorEastAsia"/>
                <w:color w:val="0070C0"/>
                <w:lang w:val="en-US" w:eastAsia="zh-CN"/>
              </w:rPr>
            </w:pPr>
          </w:p>
        </w:tc>
        <w:tc>
          <w:tcPr>
            <w:tcW w:w="2714" w:type="dxa"/>
          </w:tcPr>
          <w:p w14:paraId="560A4DA0" w14:textId="77777777" w:rsidR="00482C6A" w:rsidRPr="002A10B8" w:rsidRDefault="00482C6A" w:rsidP="00FA2758">
            <w:pPr>
              <w:spacing w:after="120"/>
              <w:rPr>
                <w:rFonts w:eastAsiaTheme="minorEastAsia"/>
                <w:color w:val="0070C0"/>
                <w:lang w:val="en-US" w:eastAsia="zh-CN"/>
              </w:rPr>
            </w:pPr>
            <w:r w:rsidRPr="002A10B8">
              <w:rPr>
                <w:rFonts w:eastAsiaTheme="minorEastAsia"/>
                <w:color w:val="0070C0"/>
                <w:lang w:val="en-US" w:eastAsia="zh-CN"/>
              </w:rPr>
              <w:t>CR on …</w:t>
            </w:r>
          </w:p>
        </w:tc>
        <w:tc>
          <w:tcPr>
            <w:tcW w:w="1178" w:type="dxa"/>
          </w:tcPr>
          <w:p w14:paraId="6450DC8C" w14:textId="77777777" w:rsidR="00482C6A" w:rsidRPr="002A10B8" w:rsidRDefault="00482C6A" w:rsidP="00FA2758">
            <w:pPr>
              <w:spacing w:after="120"/>
              <w:rPr>
                <w:rFonts w:eastAsiaTheme="minorEastAsia"/>
                <w:color w:val="0070C0"/>
                <w:lang w:val="en-US" w:eastAsia="zh-CN"/>
              </w:rPr>
            </w:pPr>
            <w:r w:rsidRPr="002A10B8">
              <w:rPr>
                <w:rFonts w:eastAsiaTheme="minorEastAsia"/>
                <w:color w:val="0070C0"/>
                <w:lang w:val="en-US" w:eastAsia="zh-CN"/>
              </w:rPr>
              <w:t>XXX</w:t>
            </w:r>
          </w:p>
        </w:tc>
        <w:tc>
          <w:tcPr>
            <w:tcW w:w="2628" w:type="dxa"/>
          </w:tcPr>
          <w:p w14:paraId="0D29D682" w14:textId="77777777" w:rsidR="00482C6A" w:rsidRPr="002A10B8" w:rsidRDefault="00482C6A" w:rsidP="00FA2758">
            <w:pPr>
              <w:spacing w:after="120"/>
              <w:rPr>
                <w:rFonts w:eastAsiaTheme="minorEastAsia"/>
                <w:color w:val="0070C0"/>
                <w:lang w:val="en-US" w:eastAsia="zh-CN"/>
              </w:rPr>
            </w:pPr>
            <w:r w:rsidRPr="002A10B8">
              <w:rPr>
                <w:rFonts w:eastAsiaTheme="minorEastAsia"/>
                <w:color w:val="0070C0"/>
                <w:lang w:val="en-US" w:eastAsia="zh-CN"/>
              </w:rPr>
              <w:t>Agreeable, Revised, Merged, Postponed, Not Pursued</w:t>
            </w:r>
          </w:p>
        </w:tc>
        <w:tc>
          <w:tcPr>
            <w:tcW w:w="1843" w:type="dxa"/>
          </w:tcPr>
          <w:p w14:paraId="1916DF11" w14:textId="77777777" w:rsidR="00482C6A" w:rsidRPr="002A10B8" w:rsidRDefault="00482C6A" w:rsidP="00FA2758">
            <w:pPr>
              <w:spacing w:after="120"/>
              <w:rPr>
                <w:rFonts w:eastAsiaTheme="minorEastAsia"/>
                <w:color w:val="0070C0"/>
                <w:lang w:val="en-US" w:eastAsia="zh-CN"/>
              </w:rPr>
            </w:pPr>
          </w:p>
        </w:tc>
      </w:tr>
      <w:tr w:rsidR="00482C6A" w:rsidRPr="002A10B8" w14:paraId="4348DC84" w14:textId="77777777" w:rsidTr="00FA2758">
        <w:tc>
          <w:tcPr>
            <w:tcW w:w="1560" w:type="dxa"/>
            <w:vAlign w:val="bottom"/>
          </w:tcPr>
          <w:p w14:paraId="2DD2021A"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304104</w:t>
            </w:r>
          </w:p>
        </w:tc>
        <w:tc>
          <w:tcPr>
            <w:tcW w:w="1276" w:type="dxa"/>
          </w:tcPr>
          <w:p w14:paraId="6CA77636" w14:textId="77777777" w:rsidR="00482C6A" w:rsidRPr="002A10B8" w:rsidRDefault="00482C6A" w:rsidP="00FA2758">
            <w:pPr>
              <w:spacing w:after="120"/>
              <w:rPr>
                <w:rFonts w:eastAsiaTheme="minorEastAsia"/>
                <w:i/>
                <w:color w:val="0070C0"/>
                <w:lang w:val="en-US" w:eastAsia="zh-CN"/>
              </w:rPr>
            </w:pPr>
          </w:p>
        </w:tc>
        <w:tc>
          <w:tcPr>
            <w:tcW w:w="2714" w:type="dxa"/>
          </w:tcPr>
          <w:p w14:paraId="6F6EDC7E" w14:textId="77777777" w:rsidR="00482C6A" w:rsidRPr="00AD5D53" w:rsidRDefault="00482C6A" w:rsidP="00FA2758">
            <w:pPr>
              <w:spacing w:after="0"/>
              <w:rPr>
                <w:rFonts w:ascii="Arial" w:hAnsi="Arial" w:cs="Arial"/>
                <w:sz w:val="16"/>
                <w:szCs w:val="16"/>
                <w:lang w:val="en-US"/>
              </w:rPr>
            </w:pPr>
            <w:r>
              <w:rPr>
                <w:rFonts w:ascii="Arial" w:hAnsi="Arial" w:cs="Arial"/>
                <w:sz w:val="16"/>
                <w:szCs w:val="16"/>
              </w:rPr>
              <w:t>On MultiRx Demodulation performance and CSI requirements - General aspects</w:t>
            </w:r>
          </w:p>
        </w:tc>
        <w:tc>
          <w:tcPr>
            <w:tcW w:w="1178" w:type="dxa"/>
          </w:tcPr>
          <w:p w14:paraId="0B0DB6C0"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Nokia</w:t>
            </w:r>
          </w:p>
        </w:tc>
        <w:tc>
          <w:tcPr>
            <w:tcW w:w="2628" w:type="dxa"/>
          </w:tcPr>
          <w:p w14:paraId="2828A9A9"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N</w:t>
            </w:r>
            <w:r w:rsidRPr="00B36971">
              <w:rPr>
                <w:rFonts w:ascii="Arial" w:hAnsi="Arial" w:cs="Arial"/>
                <w:sz w:val="16"/>
                <w:szCs w:val="16"/>
              </w:rPr>
              <w:t>oted</w:t>
            </w:r>
          </w:p>
        </w:tc>
        <w:tc>
          <w:tcPr>
            <w:tcW w:w="1843" w:type="dxa"/>
          </w:tcPr>
          <w:p w14:paraId="3B017DEE" w14:textId="77777777" w:rsidR="00482C6A" w:rsidRPr="002A10B8" w:rsidRDefault="00482C6A" w:rsidP="00FA2758">
            <w:pPr>
              <w:spacing w:after="120"/>
              <w:rPr>
                <w:rFonts w:eastAsiaTheme="minorEastAsia"/>
                <w:i/>
                <w:color w:val="0070C0"/>
                <w:lang w:val="en-US" w:eastAsia="zh-CN"/>
              </w:rPr>
            </w:pPr>
          </w:p>
        </w:tc>
      </w:tr>
      <w:tr w:rsidR="00482C6A" w:rsidRPr="002A10B8" w14:paraId="1C3582D7" w14:textId="77777777" w:rsidTr="00FA2758">
        <w:tc>
          <w:tcPr>
            <w:tcW w:w="1560" w:type="dxa"/>
            <w:vAlign w:val="bottom"/>
          </w:tcPr>
          <w:p w14:paraId="5D40919D"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304135</w:t>
            </w:r>
          </w:p>
        </w:tc>
        <w:tc>
          <w:tcPr>
            <w:tcW w:w="1276" w:type="dxa"/>
          </w:tcPr>
          <w:p w14:paraId="111F0FD3" w14:textId="77777777" w:rsidR="00482C6A" w:rsidRPr="002A10B8" w:rsidRDefault="00482C6A" w:rsidP="00FA2758">
            <w:pPr>
              <w:spacing w:after="120"/>
              <w:rPr>
                <w:rFonts w:eastAsiaTheme="minorEastAsia"/>
                <w:i/>
                <w:color w:val="0070C0"/>
                <w:lang w:val="en-US" w:eastAsia="zh-CN"/>
              </w:rPr>
            </w:pPr>
          </w:p>
        </w:tc>
        <w:tc>
          <w:tcPr>
            <w:tcW w:w="2714" w:type="dxa"/>
          </w:tcPr>
          <w:p w14:paraId="6FAED8AF" w14:textId="77777777" w:rsidR="00482C6A" w:rsidRPr="00DC5C47" w:rsidRDefault="00482C6A" w:rsidP="00FA2758">
            <w:pPr>
              <w:spacing w:after="0"/>
              <w:rPr>
                <w:rFonts w:ascii="Arial" w:hAnsi="Arial" w:cs="Arial"/>
                <w:sz w:val="16"/>
                <w:szCs w:val="16"/>
                <w:lang w:val="en-US"/>
              </w:rPr>
            </w:pPr>
            <w:r>
              <w:rPr>
                <w:rFonts w:ascii="Arial" w:hAnsi="Arial" w:cs="Arial"/>
                <w:sz w:val="16"/>
                <w:szCs w:val="16"/>
              </w:rPr>
              <w:t>On General aspects for Multi-RX in FR2 requirements</w:t>
            </w:r>
          </w:p>
        </w:tc>
        <w:tc>
          <w:tcPr>
            <w:tcW w:w="1178" w:type="dxa"/>
          </w:tcPr>
          <w:p w14:paraId="21BB92E9"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Apple</w:t>
            </w:r>
          </w:p>
        </w:tc>
        <w:tc>
          <w:tcPr>
            <w:tcW w:w="2628" w:type="dxa"/>
          </w:tcPr>
          <w:p w14:paraId="33FFA653"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N</w:t>
            </w:r>
            <w:r w:rsidRPr="00B36971">
              <w:rPr>
                <w:rFonts w:ascii="Arial" w:hAnsi="Arial" w:cs="Arial"/>
                <w:sz w:val="16"/>
                <w:szCs w:val="16"/>
              </w:rPr>
              <w:t>oted</w:t>
            </w:r>
          </w:p>
        </w:tc>
        <w:tc>
          <w:tcPr>
            <w:tcW w:w="1843" w:type="dxa"/>
          </w:tcPr>
          <w:p w14:paraId="719C8209" w14:textId="77777777" w:rsidR="00482C6A" w:rsidRPr="002A10B8" w:rsidRDefault="00482C6A" w:rsidP="00FA2758">
            <w:pPr>
              <w:spacing w:after="120"/>
              <w:rPr>
                <w:rFonts w:eastAsiaTheme="minorEastAsia"/>
                <w:i/>
                <w:color w:val="0070C0"/>
                <w:lang w:val="en-US" w:eastAsia="zh-CN"/>
              </w:rPr>
            </w:pPr>
          </w:p>
        </w:tc>
      </w:tr>
      <w:tr w:rsidR="00482C6A" w:rsidRPr="002A10B8" w14:paraId="33D7486E" w14:textId="77777777" w:rsidTr="00FA2758">
        <w:tc>
          <w:tcPr>
            <w:tcW w:w="1560" w:type="dxa"/>
            <w:vAlign w:val="bottom"/>
          </w:tcPr>
          <w:p w14:paraId="4BE9376A"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304258</w:t>
            </w:r>
          </w:p>
        </w:tc>
        <w:tc>
          <w:tcPr>
            <w:tcW w:w="1276" w:type="dxa"/>
          </w:tcPr>
          <w:p w14:paraId="4CFFB805" w14:textId="77777777" w:rsidR="00482C6A" w:rsidRPr="002A10B8" w:rsidRDefault="00482C6A" w:rsidP="00FA2758">
            <w:pPr>
              <w:spacing w:after="120"/>
              <w:rPr>
                <w:rFonts w:eastAsiaTheme="minorEastAsia"/>
                <w:i/>
                <w:color w:val="0070C0"/>
                <w:lang w:val="en-US" w:eastAsia="zh-CN"/>
              </w:rPr>
            </w:pPr>
          </w:p>
        </w:tc>
        <w:tc>
          <w:tcPr>
            <w:tcW w:w="2714" w:type="dxa"/>
          </w:tcPr>
          <w:p w14:paraId="094381D8" w14:textId="77777777" w:rsidR="00482C6A" w:rsidRPr="00DC5C47" w:rsidRDefault="00482C6A" w:rsidP="00FA2758">
            <w:pPr>
              <w:spacing w:after="0"/>
              <w:rPr>
                <w:rFonts w:ascii="Arial" w:hAnsi="Arial" w:cs="Arial"/>
                <w:sz w:val="16"/>
                <w:szCs w:val="16"/>
                <w:lang w:val="en-US"/>
              </w:rPr>
            </w:pPr>
            <w:r>
              <w:rPr>
                <w:rFonts w:ascii="Arial" w:hAnsi="Arial" w:cs="Arial"/>
                <w:sz w:val="16"/>
                <w:szCs w:val="16"/>
              </w:rPr>
              <w:t>General aspects on NR FR2 multi-Rx DL demodulation</w:t>
            </w:r>
          </w:p>
        </w:tc>
        <w:tc>
          <w:tcPr>
            <w:tcW w:w="1178" w:type="dxa"/>
          </w:tcPr>
          <w:p w14:paraId="7DD8EFC4"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Intel</w:t>
            </w:r>
          </w:p>
        </w:tc>
        <w:tc>
          <w:tcPr>
            <w:tcW w:w="2628" w:type="dxa"/>
          </w:tcPr>
          <w:p w14:paraId="06732A2B"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0B255FC2" w14:textId="77777777" w:rsidR="00482C6A" w:rsidRPr="002A10B8" w:rsidRDefault="00482C6A" w:rsidP="00FA2758">
            <w:pPr>
              <w:spacing w:after="120"/>
              <w:rPr>
                <w:rFonts w:eastAsiaTheme="minorEastAsia"/>
                <w:i/>
                <w:color w:val="0070C0"/>
                <w:lang w:val="en-US" w:eastAsia="zh-CN"/>
              </w:rPr>
            </w:pPr>
          </w:p>
        </w:tc>
      </w:tr>
      <w:tr w:rsidR="00482C6A" w:rsidRPr="002A10B8" w14:paraId="0AAEBAF7" w14:textId="77777777" w:rsidTr="00FA2758">
        <w:tc>
          <w:tcPr>
            <w:tcW w:w="1560" w:type="dxa"/>
            <w:vAlign w:val="bottom"/>
          </w:tcPr>
          <w:p w14:paraId="65026B37"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304394</w:t>
            </w:r>
          </w:p>
        </w:tc>
        <w:tc>
          <w:tcPr>
            <w:tcW w:w="1276" w:type="dxa"/>
          </w:tcPr>
          <w:p w14:paraId="28D81338" w14:textId="77777777" w:rsidR="00482C6A" w:rsidRPr="002A10B8" w:rsidRDefault="00482C6A" w:rsidP="00FA2758">
            <w:pPr>
              <w:spacing w:after="120"/>
              <w:rPr>
                <w:rFonts w:eastAsiaTheme="minorEastAsia"/>
                <w:i/>
                <w:color w:val="0070C0"/>
                <w:lang w:val="en-US" w:eastAsia="zh-CN"/>
              </w:rPr>
            </w:pPr>
          </w:p>
        </w:tc>
        <w:tc>
          <w:tcPr>
            <w:tcW w:w="2714" w:type="dxa"/>
          </w:tcPr>
          <w:p w14:paraId="046616F3"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Views on General Aspects for FR2 Multi-Rx</w:t>
            </w:r>
          </w:p>
        </w:tc>
        <w:tc>
          <w:tcPr>
            <w:tcW w:w="1178" w:type="dxa"/>
          </w:tcPr>
          <w:p w14:paraId="5B8B2651"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Qualcomm</w:t>
            </w:r>
          </w:p>
        </w:tc>
        <w:tc>
          <w:tcPr>
            <w:tcW w:w="2628" w:type="dxa"/>
          </w:tcPr>
          <w:p w14:paraId="0449DA8E"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05226FF" w14:textId="77777777" w:rsidR="00482C6A" w:rsidRPr="002A10B8" w:rsidRDefault="00482C6A" w:rsidP="00FA2758">
            <w:pPr>
              <w:spacing w:after="120"/>
              <w:rPr>
                <w:rFonts w:eastAsiaTheme="minorEastAsia"/>
                <w:i/>
                <w:color w:val="0070C0"/>
                <w:lang w:val="en-US" w:eastAsia="zh-CN"/>
              </w:rPr>
            </w:pPr>
          </w:p>
        </w:tc>
      </w:tr>
      <w:tr w:rsidR="00482C6A" w:rsidRPr="002A10B8" w14:paraId="038D9D1B" w14:textId="77777777" w:rsidTr="00FA2758">
        <w:tc>
          <w:tcPr>
            <w:tcW w:w="1560" w:type="dxa"/>
            <w:vAlign w:val="bottom"/>
          </w:tcPr>
          <w:p w14:paraId="6C473D4A"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w:t>
            </w:r>
            <w:r>
              <w:rPr>
                <w:rFonts w:ascii="Arial" w:hAnsi="Arial" w:cs="Arial"/>
                <w:sz w:val="16"/>
                <w:szCs w:val="16"/>
              </w:rPr>
              <w:t>2305479</w:t>
            </w:r>
          </w:p>
        </w:tc>
        <w:tc>
          <w:tcPr>
            <w:tcW w:w="1276" w:type="dxa"/>
          </w:tcPr>
          <w:p w14:paraId="04073C7E" w14:textId="77777777" w:rsidR="00482C6A" w:rsidRPr="002A10B8" w:rsidRDefault="00482C6A" w:rsidP="00FA2758">
            <w:pPr>
              <w:spacing w:after="120"/>
              <w:rPr>
                <w:rFonts w:eastAsiaTheme="minorEastAsia"/>
                <w:i/>
                <w:color w:val="0070C0"/>
                <w:lang w:val="en-US" w:eastAsia="zh-CN"/>
              </w:rPr>
            </w:pPr>
          </w:p>
        </w:tc>
        <w:tc>
          <w:tcPr>
            <w:tcW w:w="2714" w:type="dxa"/>
          </w:tcPr>
          <w:p w14:paraId="24A863F3" w14:textId="77777777" w:rsidR="00482C6A" w:rsidRPr="003700D3" w:rsidRDefault="00482C6A" w:rsidP="00FA2758">
            <w:pPr>
              <w:spacing w:after="0"/>
              <w:rPr>
                <w:rFonts w:ascii="Arial" w:hAnsi="Arial" w:cs="Arial"/>
                <w:sz w:val="16"/>
                <w:szCs w:val="16"/>
                <w:lang w:val="en-US"/>
              </w:rPr>
            </w:pPr>
            <w:r>
              <w:rPr>
                <w:rFonts w:ascii="Arial" w:hAnsi="Arial" w:cs="Arial"/>
                <w:sz w:val="16"/>
                <w:szCs w:val="16"/>
              </w:rPr>
              <w:t>Discussion on general issues for UE demodulation requirements for NR FR2 multi-Rx chain DL reception</w:t>
            </w:r>
          </w:p>
        </w:tc>
        <w:tc>
          <w:tcPr>
            <w:tcW w:w="1178" w:type="dxa"/>
          </w:tcPr>
          <w:p w14:paraId="6B0F2144"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3E7C0C30"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7EC693A" w14:textId="77777777" w:rsidR="00482C6A" w:rsidRPr="002A10B8" w:rsidRDefault="00482C6A" w:rsidP="00FA2758">
            <w:pPr>
              <w:spacing w:after="120"/>
              <w:rPr>
                <w:rFonts w:eastAsiaTheme="minorEastAsia"/>
                <w:i/>
                <w:color w:val="0070C0"/>
                <w:lang w:val="en-US" w:eastAsia="zh-CN"/>
              </w:rPr>
            </w:pPr>
          </w:p>
        </w:tc>
      </w:tr>
      <w:tr w:rsidR="00482C6A" w:rsidRPr="002A10B8" w14:paraId="183BA590" w14:textId="77777777" w:rsidTr="00FA2758">
        <w:tc>
          <w:tcPr>
            <w:tcW w:w="1560" w:type="dxa"/>
            <w:vAlign w:val="bottom"/>
          </w:tcPr>
          <w:p w14:paraId="6AD0CFC6"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w:t>
            </w:r>
            <w:r>
              <w:rPr>
                <w:rFonts w:ascii="Arial" w:hAnsi="Arial" w:cs="Arial"/>
                <w:sz w:val="16"/>
                <w:szCs w:val="16"/>
              </w:rPr>
              <w:t>2305514</w:t>
            </w:r>
          </w:p>
        </w:tc>
        <w:tc>
          <w:tcPr>
            <w:tcW w:w="1276" w:type="dxa"/>
          </w:tcPr>
          <w:p w14:paraId="67BFDD42" w14:textId="77777777" w:rsidR="00482C6A" w:rsidRPr="002A10B8" w:rsidRDefault="00482C6A" w:rsidP="00FA2758">
            <w:pPr>
              <w:spacing w:after="120"/>
              <w:rPr>
                <w:rFonts w:eastAsiaTheme="minorEastAsia"/>
                <w:i/>
                <w:color w:val="0070C0"/>
                <w:lang w:val="en-US" w:eastAsia="zh-CN"/>
              </w:rPr>
            </w:pPr>
          </w:p>
        </w:tc>
        <w:tc>
          <w:tcPr>
            <w:tcW w:w="2714" w:type="dxa"/>
          </w:tcPr>
          <w:p w14:paraId="46981068" w14:textId="77777777" w:rsidR="00482C6A" w:rsidRPr="003700D3" w:rsidRDefault="00482C6A" w:rsidP="00FA2758">
            <w:pPr>
              <w:spacing w:after="0"/>
              <w:rPr>
                <w:rFonts w:ascii="Arial" w:hAnsi="Arial" w:cs="Arial"/>
                <w:sz w:val="16"/>
                <w:szCs w:val="16"/>
                <w:lang w:val="en-US"/>
              </w:rPr>
            </w:pPr>
            <w:r>
              <w:rPr>
                <w:rFonts w:ascii="Arial" w:hAnsi="Arial" w:cs="Arial"/>
                <w:sz w:val="16"/>
                <w:szCs w:val="16"/>
              </w:rPr>
              <w:t>General aspects for FR2 multi-Rx DL chain</w:t>
            </w:r>
          </w:p>
        </w:tc>
        <w:tc>
          <w:tcPr>
            <w:tcW w:w="1178" w:type="dxa"/>
          </w:tcPr>
          <w:p w14:paraId="52BA410B"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Ericsson</w:t>
            </w:r>
          </w:p>
        </w:tc>
        <w:tc>
          <w:tcPr>
            <w:tcW w:w="2628" w:type="dxa"/>
          </w:tcPr>
          <w:p w14:paraId="4E5E25FA"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0CE3BFA4" w14:textId="77777777" w:rsidR="00482C6A" w:rsidRPr="002A10B8" w:rsidRDefault="00482C6A" w:rsidP="00FA2758">
            <w:pPr>
              <w:spacing w:after="120"/>
              <w:rPr>
                <w:rFonts w:eastAsiaTheme="minorEastAsia"/>
                <w:i/>
                <w:color w:val="0070C0"/>
                <w:lang w:val="en-US" w:eastAsia="zh-CN"/>
              </w:rPr>
            </w:pPr>
          </w:p>
        </w:tc>
      </w:tr>
      <w:tr w:rsidR="00482C6A" w:rsidRPr="002A10B8" w14:paraId="5BEC34EE" w14:textId="77777777" w:rsidTr="00FA2758">
        <w:tc>
          <w:tcPr>
            <w:tcW w:w="1560" w:type="dxa"/>
            <w:vAlign w:val="bottom"/>
          </w:tcPr>
          <w:p w14:paraId="434B3484"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304105</w:t>
            </w:r>
          </w:p>
        </w:tc>
        <w:tc>
          <w:tcPr>
            <w:tcW w:w="1276" w:type="dxa"/>
          </w:tcPr>
          <w:p w14:paraId="372A966D" w14:textId="77777777" w:rsidR="00482C6A" w:rsidRPr="002A10B8" w:rsidRDefault="00482C6A" w:rsidP="00FA2758">
            <w:pPr>
              <w:spacing w:after="120"/>
              <w:rPr>
                <w:rFonts w:eastAsiaTheme="minorEastAsia"/>
                <w:i/>
                <w:color w:val="0070C0"/>
                <w:lang w:val="en-US" w:eastAsia="zh-CN"/>
              </w:rPr>
            </w:pPr>
          </w:p>
        </w:tc>
        <w:tc>
          <w:tcPr>
            <w:tcW w:w="2714" w:type="dxa"/>
          </w:tcPr>
          <w:p w14:paraId="77D9B1B4" w14:textId="77777777" w:rsidR="00482C6A" w:rsidRPr="009F3259" w:rsidRDefault="00482C6A" w:rsidP="00FA2758">
            <w:pPr>
              <w:spacing w:after="0"/>
              <w:rPr>
                <w:rFonts w:ascii="Arial" w:hAnsi="Arial" w:cs="Arial"/>
                <w:sz w:val="16"/>
                <w:szCs w:val="16"/>
                <w:lang w:val="en-US"/>
              </w:rPr>
            </w:pPr>
            <w:r>
              <w:rPr>
                <w:rFonts w:ascii="Arial" w:hAnsi="Arial" w:cs="Arial"/>
                <w:sz w:val="16"/>
                <w:szCs w:val="16"/>
              </w:rPr>
              <w:t>On MultiRx Demodulation performance and CSI requirements - PDSCH</w:t>
            </w:r>
          </w:p>
        </w:tc>
        <w:tc>
          <w:tcPr>
            <w:tcW w:w="1178" w:type="dxa"/>
          </w:tcPr>
          <w:p w14:paraId="75834BFC"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Nokia</w:t>
            </w:r>
          </w:p>
        </w:tc>
        <w:tc>
          <w:tcPr>
            <w:tcW w:w="2628" w:type="dxa"/>
          </w:tcPr>
          <w:p w14:paraId="4906FDA7"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C3DDA4B" w14:textId="77777777" w:rsidR="00482C6A" w:rsidRPr="002A10B8" w:rsidRDefault="00482C6A" w:rsidP="00FA2758">
            <w:pPr>
              <w:spacing w:after="120"/>
              <w:rPr>
                <w:rFonts w:eastAsiaTheme="minorEastAsia"/>
                <w:i/>
                <w:color w:val="0070C0"/>
                <w:lang w:val="en-US" w:eastAsia="zh-CN"/>
              </w:rPr>
            </w:pPr>
          </w:p>
        </w:tc>
      </w:tr>
      <w:tr w:rsidR="00482C6A" w:rsidRPr="002A10B8" w14:paraId="006741E6" w14:textId="77777777" w:rsidTr="00FA2758">
        <w:tc>
          <w:tcPr>
            <w:tcW w:w="1560" w:type="dxa"/>
            <w:vAlign w:val="bottom"/>
          </w:tcPr>
          <w:p w14:paraId="0FB76575"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304136</w:t>
            </w:r>
          </w:p>
        </w:tc>
        <w:tc>
          <w:tcPr>
            <w:tcW w:w="1276" w:type="dxa"/>
          </w:tcPr>
          <w:p w14:paraId="09BBE890" w14:textId="77777777" w:rsidR="00482C6A" w:rsidRPr="002A10B8" w:rsidRDefault="00482C6A" w:rsidP="00FA2758">
            <w:pPr>
              <w:spacing w:after="120"/>
              <w:rPr>
                <w:rFonts w:eastAsiaTheme="minorEastAsia"/>
                <w:i/>
                <w:color w:val="0070C0"/>
                <w:lang w:val="en-US" w:eastAsia="zh-CN"/>
              </w:rPr>
            </w:pPr>
          </w:p>
        </w:tc>
        <w:tc>
          <w:tcPr>
            <w:tcW w:w="2714" w:type="dxa"/>
          </w:tcPr>
          <w:p w14:paraId="08D5927D" w14:textId="77777777" w:rsidR="00482C6A" w:rsidRPr="00911E19" w:rsidRDefault="00482C6A" w:rsidP="00FA2758">
            <w:pPr>
              <w:spacing w:after="0"/>
              <w:rPr>
                <w:rFonts w:ascii="Arial" w:hAnsi="Arial" w:cs="Arial"/>
                <w:sz w:val="16"/>
                <w:szCs w:val="16"/>
                <w:lang w:val="en-US"/>
              </w:rPr>
            </w:pPr>
            <w:r>
              <w:rPr>
                <w:rFonts w:ascii="Arial" w:hAnsi="Arial" w:cs="Arial"/>
                <w:sz w:val="16"/>
                <w:szCs w:val="16"/>
              </w:rPr>
              <w:t>On PDSCH demodulation requirements with multi-RX in FR2</w:t>
            </w:r>
          </w:p>
        </w:tc>
        <w:tc>
          <w:tcPr>
            <w:tcW w:w="1178" w:type="dxa"/>
          </w:tcPr>
          <w:p w14:paraId="04618567"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Apple</w:t>
            </w:r>
          </w:p>
        </w:tc>
        <w:tc>
          <w:tcPr>
            <w:tcW w:w="2628" w:type="dxa"/>
          </w:tcPr>
          <w:p w14:paraId="2C47788A"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4CE821D8" w14:textId="77777777" w:rsidR="00482C6A" w:rsidRPr="002A10B8" w:rsidRDefault="00482C6A" w:rsidP="00FA2758">
            <w:pPr>
              <w:spacing w:after="120"/>
              <w:rPr>
                <w:rFonts w:eastAsiaTheme="minorEastAsia"/>
                <w:i/>
                <w:color w:val="0070C0"/>
                <w:lang w:val="en-US" w:eastAsia="zh-CN"/>
              </w:rPr>
            </w:pPr>
          </w:p>
        </w:tc>
      </w:tr>
      <w:tr w:rsidR="00482C6A" w:rsidRPr="002A10B8" w14:paraId="1F2F5486" w14:textId="77777777" w:rsidTr="00FA2758">
        <w:tc>
          <w:tcPr>
            <w:tcW w:w="1560" w:type="dxa"/>
            <w:vAlign w:val="bottom"/>
          </w:tcPr>
          <w:p w14:paraId="1457D3A6"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304395</w:t>
            </w:r>
          </w:p>
        </w:tc>
        <w:tc>
          <w:tcPr>
            <w:tcW w:w="1276" w:type="dxa"/>
          </w:tcPr>
          <w:p w14:paraId="085F388A" w14:textId="77777777" w:rsidR="00482C6A" w:rsidRPr="002A10B8" w:rsidRDefault="00482C6A" w:rsidP="00FA2758">
            <w:pPr>
              <w:spacing w:after="120"/>
              <w:rPr>
                <w:rFonts w:eastAsiaTheme="minorEastAsia"/>
                <w:i/>
                <w:color w:val="0070C0"/>
                <w:lang w:val="en-US" w:eastAsia="zh-CN"/>
              </w:rPr>
            </w:pPr>
          </w:p>
        </w:tc>
        <w:tc>
          <w:tcPr>
            <w:tcW w:w="2714" w:type="dxa"/>
          </w:tcPr>
          <w:p w14:paraId="4808AE93" w14:textId="77777777" w:rsidR="00482C6A" w:rsidRPr="00E65A7A" w:rsidRDefault="00482C6A" w:rsidP="00FA2758">
            <w:pPr>
              <w:spacing w:after="0"/>
              <w:rPr>
                <w:rFonts w:ascii="Arial" w:hAnsi="Arial" w:cs="Arial"/>
                <w:sz w:val="16"/>
                <w:szCs w:val="16"/>
                <w:lang w:val="en-US"/>
              </w:rPr>
            </w:pPr>
            <w:r>
              <w:rPr>
                <w:rFonts w:ascii="Arial" w:hAnsi="Arial" w:cs="Arial"/>
                <w:sz w:val="16"/>
                <w:szCs w:val="16"/>
              </w:rPr>
              <w:t>Views on PDSCH Performance Requirements for FR2 Multi-Rx</w:t>
            </w:r>
          </w:p>
        </w:tc>
        <w:tc>
          <w:tcPr>
            <w:tcW w:w="1178" w:type="dxa"/>
          </w:tcPr>
          <w:p w14:paraId="101E2264"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Qualcomm</w:t>
            </w:r>
          </w:p>
        </w:tc>
        <w:tc>
          <w:tcPr>
            <w:tcW w:w="2628" w:type="dxa"/>
          </w:tcPr>
          <w:p w14:paraId="6F1A0BF9"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554A51C2" w14:textId="77777777" w:rsidR="00482C6A" w:rsidRPr="002A10B8" w:rsidRDefault="00482C6A" w:rsidP="00FA2758">
            <w:pPr>
              <w:spacing w:after="120"/>
              <w:rPr>
                <w:rFonts w:eastAsiaTheme="minorEastAsia"/>
                <w:i/>
                <w:color w:val="0070C0"/>
                <w:lang w:val="en-US" w:eastAsia="zh-CN"/>
              </w:rPr>
            </w:pPr>
          </w:p>
        </w:tc>
      </w:tr>
      <w:tr w:rsidR="00482C6A" w:rsidRPr="002A10B8" w14:paraId="6CE46C8B" w14:textId="77777777" w:rsidTr="00FA2758">
        <w:tc>
          <w:tcPr>
            <w:tcW w:w="1560" w:type="dxa"/>
            <w:vAlign w:val="bottom"/>
          </w:tcPr>
          <w:p w14:paraId="75CA525F"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305003</w:t>
            </w:r>
          </w:p>
        </w:tc>
        <w:tc>
          <w:tcPr>
            <w:tcW w:w="1276" w:type="dxa"/>
          </w:tcPr>
          <w:p w14:paraId="6DC70177" w14:textId="77777777" w:rsidR="00482C6A" w:rsidRPr="002A10B8" w:rsidRDefault="00482C6A" w:rsidP="00FA2758">
            <w:pPr>
              <w:spacing w:after="120"/>
              <w:rPr>
                <w:rFonts w:eastAsiaTheme="minorEastAsia"/>
                <w:i/>
                <w:color w:val="0070C0"/>
                <w:lang w:val="en-US" w:eastAsia="zh-CN"/>
              </w:rPr>
            </w:pPr>
          </w:p>
        </w:tc>
        <w:tc>
          <w:tcPr>
            <w:tcW w:w="2714" w:type="dxa"/>
          </w:tcPr>
          <w:p w14:paraId="06903549" w14:textId="77777777" w:rsidR="00482C6A" w:rsidRPr="00E65A7A" w:rsidRDefault="00482C6A" w:rsidP="00FA2758">
            <w:pPr>
              <w:spacing w:after="0"/>
              <w:rPr>
                <w:rFonts w:ascii="Arial" w:hAnsi="Arial" w:cs="Arial"/>
                <w:sz w:val="16"/>
                <w:szCs w:val="16"/>
                <w:lang w:val="en-US"/>
              </w:rPr>
            </w:pPr>
            <w:r>
              <w:rPr>
                <w:rFonts w:ascii="Arial" w:hAnsi="Arial" w:cs="Arial"/>
                <w:sz w:val="16"/>
                <w:szCs w:val="16"/>
              </w:rPr>
              <w:t>Views on NR FR2 multi-Rx chain DL reception requirements for PDSCH</w:t>
            </w:r>
          </w:p>
        </w:tc>
        <w:tc>
          <w:tcPr>
            <w:tcW w:w="1178" w:type="dxa"/>
          </w:tcPr>
          <w:p w14:paraId="6558D928" w14:textId="77777777" w:rsidR="00482C6A" w:rsidRPr="002A10B8" w:rsidRDefault="00482C6A" w:rsidP="00FA2758">
            <w:pPr>
              <w:spacing w:after="120"/>
              <w:rPr>
                <w:rFonts w:eastAsiaTheme="minorEastAsia"/>
                <w:i/>
                <w:color w:val="0070C0"/>
                <w:lang w:val="en-US" w:eastAsia="zh-CN"/>
              </w:rPr>
            </w:pPr>
            <w:r>
              <w:rPr>
                <w:rFonts w:ascii="Arial" w:hAnsi="Arial" w:cs="Arial"/>
                <w:sz w:val="16"/>
                <w:szCs w:val="16"/>
              </w:rPr>
              <w:t>NTT DOCOMO</w:t>
            </w:r>
          </w:p>
        </w:tc>
        <w:tc>
          <w:tcPr>
            <w:tcW w:w="2628" w:type="dxa"/>
          </w:tcPr>
          <w:p w14:paraId="1C8FB0BF"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4F7C415D" w14:textId="77777777" w:rsidR="00482C6A" w:rsidRPr="002A10B8" w:rsidRDefault="00482C6A" w:rsidP="00FA2758">
            <w:pPr>
              <w:spacing w:after="120"/>
              <w:rPr>
                <w:rFonts w:eastAsiaTheme="minorEastAsia"/>
                <w:i/>
                <w:color w:val="0070C0"/>
                <w:lang w:val="en-US" w:eastAsia="zh-CN"/>
              </w:rPr>
            </w:pPr>
          </w:p>
        </w:tc>
      </w:tr>
      <w:tr w:rsidR="00482C6A" w:rsidRPr="002A10B8" w14:paraId="284DD483" w14:textId="77777777" w:rsidTr="00FA2758">
        <w:tc>
          <w:tcPr>
            <w:tcW w:w="1560" w:type="dxa"/>
            <w:vAlign w:val="bottom"/>
          </w:tcPr>
          <w:p w14:paraId="1224EF95"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305481</w:t>
            </w:r>
          </w:p>
        </w:tc>
        <w:tc>
          <w:tcPr>
            <w:tcW w:w="1276" w:type="dxa"/>
          </w:tcPr>
          <w:p w14:paraId="2E07EDF0" w14:textId="77777777" w:rsidR="00482C6A" w:rsidRPr="002A10B8" w:rsidRDefault="00482C6A" w:rsidP="00FA2758">
            <w:pPr>
              <w:spacing w:after="120"/>
              <w:rPr>
                <w:rFonts w:eastAsiaTheme="minorEastAsia"/>
                <w:i/>
                <w:color w:val="0070C0"/>
                <w:lang w:val="en-US" w:eastAsia="zh-CN"/>
              </w:rPr>
            </w:pPr>
          </w:p>
        </w:tc>
        <w:tc>
          <w:tcPr>
            <w:tcW w:w="2714" w:type="dxa"/>
          </w:tcPr>
          <w:p w14:paraId="013FDC9E" w14:textId="77777777" w:rsidR="00482C6A" w:rsidRPr="005474F7" w:rsidRDefault="00482C6A" w:rsidP="00FA2758">
            <w:pPr>
              <w:spacing w:after="0"/>
              <w:rPr>
                <w:rFonts w:ascii="Arial" w:hAnsi="Arial" w:cs="Arial"/>
                <w:sz w:val="16"/>
                <w:szCs w:val="16"/>
                <w:lang w:val="en-US"/>
              </w:rPr>
            </w:pPr>
            <w:r>
              <w:rPr>
                <w:rFonts w:ascii="Arial" w:hAnsi="Arial" w:cs="Arial"/>
                <w:sz w:val="16"/>
                <w:szCs w:val="16"/>
              </w:rPr>
              <w:t>Discussion on UE PDSCH demodulation requirements for NR FR2 multi-Rx chain DL reception</w:t>
            </w:r>
          </w:p>
        </w:tc>
        <w:tc>
          <w:tcPr>
            <w:tcW w:w="1178" w:type="dxa"/>
          </w:tcPr>
          <w:p w14:paraId="09FF575E" w14:textId="77777777" w:rsidR="00482C6A" w:rsidRDefault="00482C6A" w:rsidP="00FA2758">
            <w:pPr>
              <w:spacing w:after="120"/>
              <w:rPr>
                <w:rFonts w:ascii="Arial" w:hAnsi="Arial" w:cs="Arial"/>
                <w:sz w:val="16"/>
                <w:szCs w:val="16"/>
              </w:rPr>
            </w:pPr>
            <w:r>
              <w:rPr>
                <w:rFonts w:ascii="Arial" w:hAnsi="Arial" w:cs="Arial"/>
                <w:sz w:val="16"/>
                <w:szCs w:val="16"/>
              </w:rPr>
              <w:t>Huawei, HiSilicon</w:t>
            </w:r>
          </w:p>
        </w:tc>
        <w:tc>
          <w:tcPr>
            <w:tcW w:w="2628" w:type="dxa"/>
          </w:tcPr>
          <w:p w14:paraId="23C76CF2"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4AB3CF2" w14:textId="77777777" w:rsidR="00482C6A" w:rsidRPr="002A10B8" w:rsidRDefault="00482C6A" w:rsidP="00FA2758">
            <w:pPr>
              <w:spacing w:after="120"/>
              <w:rPr>
                <w:rFonts w:eastAsiaTheme="minorEastAsia"/>
                <w:i/>
                <w:color w:val="0070C0"/>
                <w:lang w:val="en-US" w:eastAsia="zh-CN"/>
              </w:rPr>
            </w:pPr>
          </w:p>
        </w:tc>
      </w:tr>
      <w:tr w:rsidR="00482C6A" w:rsidRPr="002A10B8" w14:paraId="084B01AB" w14:textId="77777777" w:rsidTr="00FA2758">
        <w:tc>
          <w:tcPr>
            <w:tcW w:w="1560" w:type="dxa"/>
            <w:vAlign w:val="bottom"/>
          </w:tcPr>
          <w:p w14:paraId="4CDE7773"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305482</w:t>
            </w:r>
          </w:p>
        </w:tc>
        <w:tc>
          <w:tcPr>
            <w:tcW w:w="1276" w:type="dxa"/>
          </w:tcPr>
          <w:p w14:paraId="0D994E69" w14:textId="77777777" w:rsidR="00482C6A" w:rsidRPr="002A10B8" w:rsidRDefault="00482C6A" w:rsidP="00FA2758">
            <w:pPr>
              <w:spacing w:after="120"/>
              <w:rPr>
                <w:rFonts w:eastAsiaTheme="minorEastAsia"/>
                <w:i/>
                <w:color w:val="0070C0"/>
                <w:lang w:val="en-US" w:eastAsia="zh-CN"/>
              </w:rPr>
            </w:pPr>
          </w:p>
        </w:tc>
        <w:tc>
          <w:tcPr>
            <w:tcW w:w="2714" w:type="dxa"/>
          </w:tcPr>
          <w:p w14:paraId="4D61C2D9" w14:textId="77777777" w:rsidR="00482C6A" w:rsidRDefault="00482C6A" w:rsidP="00FA2758">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3A7CDB38" w14:textId="77777777" w:rsidR="00482C6A" w:rsidRPr="005474F7" w:rsidRDefault="00482C6A" w:rsidP="00FA2758">
            <w:pPr>
              <w:spacing w:after="120"/>
              <w:rPr>
                <w:rFonts w:ascii="Arial" w:hAnsi="Arial" w:cs="Arial"/>
                <w:sz w:val="16"/>
                <w:szCs w:val="16"/>
                <w:lang w:val="en-US"/>
              </w:rPr>
            </w:pPr>
          </w:p>
        </w:tc>
        <w:tc>
          <w:tcPr>
            <w:tcW w:w="1178" w:type="dxa"/>
          </w:tcPr>
          <w:p w14:paraId="62F2CBC2" w14:textId="77777777" w:rsidR="00482C6A" w:rsidRDefault="00482C6A" w:rsidP="00FA2758">
            <w:pPr>
              <w:spacing w:after="120"/>
              <w:rPr>
                <w:rFonts w:ascii="Arial" w:hAnsi="Arial" w:cs="Arial"/>
                <w:sz w:val="16"/>
                <w:szCs w:val="16"/>
              </w:rPr>
            </w:pPr>
            <w:r>
              <w:rPr>
                <w:rFonts w:ascii="Arial" w:hAnsi="Arial" w:cs="Arial"/>
                <w:sz w:val="16"/>
                <w:szCs w:val="16"/>
              </w:rPr>
              <w:t>Huawei, HiSilicon</w:t>
            </w:r>
          </w:p>
        </w:tc>
        <w:tc>
          <w:tcPr>
            <w:tcW w:w="2628" w:type="dxa"/>
          </w:tcPr>
          <w:p w14:paraId="177FB835"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19CA7DDB" w14:textId="77777777" w:rsidR="00482C6A" w:rsidRPr="002A10B8" w:rsidRDefault="00482C6A" w:rsidP="00FA2758">
            <w:pPr>
              <w:spacing w:after="120"/>
              <w:rPr>
                <w:rFonts w:eastAsiaTheme="minorEastAsia"/>
                <w:i/>
                <w:color w:val="0070C0"/>
                <w:lang w:val="en-US" w:eastAsia="zh-CN"/>
              </w:rPr>
            </w:pPr>
          </w:p>
        </w:tc>
      </w:tr>
      <w:tr w:rsidR="00482C6A" w:rsidRPr="002A10B8" w14:paraId="25363F1E" w14:textId="77777777" w:rsidTr="00FA2758">
        <w:tc>
          <w:tcPr>
            <w:tcW w:w="1560" w:type="dxa"/>
            <w:vAlign w:val="bottom"/>
          </w:tcPr>
          <w:p w14:paraId="408BBF0F"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305515</w:t>
            </w:r>
          </w:p>
        </w:tc>
        <w:tc>
          <w:tcPr>
            <w:tcW w:w="1276" w:type="dxa"/>
          </w:tcPr>
          <w:p w14:paraId="4C2D764B" w14:textId="77777777" w:rsidR="00482C6A" w:rsidRPr="002A10B8" w:rsidRDefault="00482C6A" w:rsidP="00FA2758">
            <w:pPr>
              <w:spacing w:after="120"/>
              <w:rPr>
                <w:rFonts w:eastAsiaTheme="minorEastAsia"/>
                <w:i/>
                <w:color w:val="0070C0"/>
                <w:lang w:val="en-US" w:eastAsia="zh-CN"/>
              </w:rPr>
            </w:pPr>
          </w:p>
        </w:tc>
        <w:tc>
          <w:tcPr>
            <w:tcW w:w="2714" w:type="dxa"/>
          </w:tcPr>
          <w:p w14:paraId="071FFEE8" w14:textId="77777777" w:rsidR="00482C6A" w:rsidRDefault="00482C6A" w:rsidP="00FA2758">
            <w:pPr>
              <w:spacing w:after="0"/>
              <w:rPr>
                <w:rFonts w:ascii="Arial" w:hAnsi="Arial" w:cs="Arial"/>
                <w:sz w:val="16"/>
                <w:szCs w:val="16"/>
                <w:lang w:val="en-US"/>
              </w:rPr>
            </w:pPr>
            <w:r>
              <w:rPr>
                <w:rFonts w:ascii="Arial" w:hAnsi="Arial" w:cs="Arial"/>
                <w:sz w:val="16"/>
                <w:szCs w:val="16"/>
              </w:rPr>
              <w:t>PDSCH demodulation requirements for FR2 multi-Rx chain</w:t>
            </w:r>
          </w:p>
          <w:p w14:paraId="7182ADB8" w14:textId="77777777" w:rsidR="00482C6A" w:rsidRPr="005474F7" w:rsidRDefault="00482C6A" w:rsidP="00FA2758">
            <w:pPr>
              <w:spacing w:after="120"/>
              <w:rPr>
                <w:rFonts w:ascii="Arial" w:hAnsi="Arial" w:cs="Arial"/>
                <w:sz w:val="16"/>
                <w:szCs w:val="16"/>
                <w:lang w:val="en-US"/>
              </w:rPr>
            </w:pPr>
          </w:p>
        </w:tc>
        <w:tc>
          <w:tcPr>
            <w:tcW w:w="1178" w:type="dxa"/>
          </w:tcPr>
          <w:p w14:paraId="3D4F68D3" w14:textId="77777777" w:rsidR="00482C6A" w:rsidRDefault="00482C6A" w:rsidP="00FA2758">
            <w:pPr>
              <w:spacing w:after="120"/>
              <w:rPr>
                <w:rFonts w:ascii="Arial" w:hAnsi="Arial" w:cs="Arial"/>
                <w:sz w:val="16"/>
                <w:szCs w:val="16"/>
              </w:rPr>
            </w:pPr>
            <w:r>
              <w:rPr>
                <w:rFonts w:ascii="Arial" w:hAnsi="Arial" w:cs="Arial"/>
                <w:sz w:val="16"/>
                <w:szCs w:val="16"/>
              </w:rPr>
              <w:t>Ericsson</w:t>
            </w:r>
          </w:p>
        </w:tc>
        <w:tc>
          <w:tcPr>
            <w:tcW w:w="2628" w:type="dxa"/>
          </w:tcPr>
          <w:p w14:paraId="2A753F98"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F1574FF" w14:textId="77777777" w:rsidR="00482C6A" w:rsidRPr="002A10B8" w:rsidRDefault="00482C6A" w:rsidP="00FA2758">
            <w:pPr>
              <w:spacing w:after="120"/>
              <w:rPr>
                <w:rFonts w:eastAsiaTheme="minorEastAsia"/>
                <w:i/>
                <w:color w:val="0070C0"/>
                <w:lang w:val="en-US" w:eastAsia="zh-CN"/>
              </w:rPr>
            </w:pPr>
          </w:p>
        </w:tc>
      </w:tr>
      <w:tr w:rsidR="00482C6A" w:rsidRPr="002A10B8" w14:paraId="065ACCA7" w14:textId="77777777" w:rsidTr="00FA2758">
        <w:tc>
          <w:tcPr>
            <w:tcW w:w="1560" w:type="dxa"/>
            <w:vAlign w:val="bottom"/>
          </w:tcPr>
          <w:p w14:paraId="2D202BB4"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304106</w:t>
            </w:r>
          </w:p>
        </w:tc>
        <w:tc>
          <w:tcPr>
            <w:tcW w:w="1276" w:type="dxa"/>
          </w:tcPr>
          <w:p w14:paraId="46396F02" w14:textId="77777777" w:rsidR="00482C6A" w:rsidRPr="002A10B8" w:rsidRDefault="00482C6A" w:rsidP="00FA2758">
            <w:pPr>
              <w:spacing w:after="120"/>
              <w:rPr>
                <w:rFonts w:eastAsiaTheme="minorEastAsia"/>
                <w:i/>
                <w:color w:val="0070C0"/>
                <w:lang w:val="en-US" w:eastAsia="zh-CN"/>
              </w:rPr>
            </w:pPr>
          </w:p>
        </w:tc>
        <w:tc>
          <w:tcPr>
            <w:tcW w:w="2714" w:type="dxa"/>
          </w:tcPr>
          <w:p w14:paraId="246478AB" w14:textId="77777777" w:rsidR="00482C6A" w:rsidRPr="002A2B83" w:rsidRDefault="00482C6A" w:rsidP="00FA2758">
            <w:pPr>
              <w:spacing w:after="0"/>
              <w:rPr>
                <w:rFonts w:ascii="Arial" w:hAnsi="Arial" w:cs="Arial"/>
                <w:sz w:val="16"/>
                <w:szCs w:val="16"/>
                <w:lang w:val="en-US"/>
              </w:rPr>
            </w:pPr>
            <w:r>
              <w:rPr>
                <w:rFonts w:ascii="Arial" w:hAnsi="Arial" w:cs="Arial"/>
                <w:sz w:val="16"/>
                <w:szCs w:val="16"/>
              </w:rPr>
              <w:t>On MultiRx Demodulation performance and CSI requirements - PMI</w:t>
            </w:r>
          </w:p>
        </w:tc>
        <w:tc>
          <w:tcPr>
            <w:tcW w:w="1178" w:type="dxa"/>
          </w:tcPr>
          <w:p w14:paraId="3D7602E6" w14:textId="77777777" w:rsidR="00482C6A" w:rsidRDefault="00482C6A" w:rsidP="00FA2758">
            <w:pPr>
              <w:spacing w:after="120"/>
              <w:rPr>
                <w:rFonts w:ascii="Arial" w:hAnsi="Arial" w:cs="Arial"/>
                <w:sz w:val="16"/>
                <w:szCs w:val="16"/>
              </w:rPr>
            </w:pPr>
            <w:r>
              <w:rPr>
                <w:rFonts w:ascii="Arial" w:hAnsi="Arial" w:cs="Arial"/>
                <w:sz w:val="16"/>
                <w:szCs w:val="16"/>
              </w:rPr>
              <w:t>Nokia</w:t>
            </w:r>
          </w:p>
        </w:tc>
        <w:tc>
          <w:tcPr>
            <w:tcW w:w="2628" w:type="dxa"/>
          </w:tcPr>
          <w:p w14:paraId="735A1608"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20C20FF" w14:textId="77777777" w:rsidR="00482C6A" w:rsidRPr="002A10B8" w:rsidRDefault="00482C6A" w:rsidP="00FA2758">
            <w:pPr>
              <w:spacing w:after="120"/>
              <w:rPr>
                <w:rFonts w:eastAsiaTheme="minorEastAsia"/>
                <w:i/>
                <w:color w:val="0070C0"/>
                <w:lang w:val="en-US" w:eastAsia="zh-CN"/>
              </w:rPr>
            </w:pPr>
          </w:p>
        </w:tc>
      </w:tr>
      <w:tr w:rsidR="00482C6A" w:rsidRPr="002A10B8" w14:paraId="61DC4880" w14:textId="77777777" w:rsidTr="00FA2758">
        <w:tc>
          <w:tcPr>
            <w:tcW w:w="1560" w:type="dxa"/>
            <w:vAlign w:val="bottom"/>
          </w:tcPr>
          <w:p w14:paraId="6469D95D"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304137</w:t>
            </w:r>
          </w:p>
        </w:tc>
        <w:tc>
          <w:tcPr>
            <w:tcW w:w="1276" w:type="dxa"/>
          </w:tcPr>
          <w:p w14:paraId="4BC4B58D" w14:textId="77777777" w:rsidR="00482C6A" w:rsidRPr="002A10B8" w:rsidRDefault="00482C6A" w:rsidP="00FA2758">
            <w:pPr>
              <w:spacing w:after="120"/>
              <w:rPr>
                <w:rFonts w:eastAsiaTheme="minorEastAsia"/>
                <w:i/>
                <w:color w:val="0070C0"/>
                <w:lang w:val="en-US" w:eastAsia="zh-CN"/>
              </w:rPr>
            </w:pPr>
          </w:p>
        </w:tc>
        <w:tc>
          <w:tcPr>
            <w:tcW w:w="2714" w:type="dxa"/>
          </w:tcPr>
          <w:p w14:paraId="5475CA39" w14:textId="77777777" w:rsidR="00482C6A" w:rsidRPr="002A2B83" w:rsidRDefault="00482C6A" w:rsidP="00FA2758">
            <w:pPr>
              <w:spacing w:after="0"/>
              <w:rPr>
                <w:rFonts w:ascii="Arial" w:hAnsi="Arial" w:cs="Arial"/>
                <w:sz w:val="16"/>
                <w:szCs w:val="16"/>
                <w:lang w:val="en-US"/>
              </w:rPr>
            </w:pPr>
            <w:r>
              <w:rPr>
                <w:rFonts w:ascii="Arial" w:hAnsi="Arial" w:cs="Arial"/>
                <w:sz w:val="16"/>
                <w:szCs w:val="16"/>
              </w:rPr>
              <w:t>On PDSCH PMI reporting requirements with multi-RX in FR2</w:t>
            </w:r>
          </w:p>
        </w:tc>
        <w:tc>
          <w:tcPr>
            <w:tcW w:w="1178" w:type="dxa"/>
          </w:tcPr>
          <w:p w14:paraId="45DBCB0B" w14:textId="77777777" w:rsidR="00482C6A" w:rsidRDefault="00482C6A" w:rsidP="00FA2758">
            <w:pPr>
              <w:spacing w:after="120"/>
              <w:rPr>
                <w:rFonts w:ascii="Arial" w:hAnsi="Arial" w:cs="Arial"/>
                <w:sz w:val="16"/>
                <w:szCs w:val="16"/>
              </w:rPr>
            </w:pPr>
            <w:r>
              <w:rPr>
                <w:rFonts w:ascii="Arial" w:hAnsi="Arial" w:cs="Arial"/>
                <w:sz w:val="16"/>
                <w:szCs w:val="16"/>
              </w:rPr>
              <w:t>Apple</w:t>
            </w:r>
          </w:p>
        </w:tc>
        <w:tc>
          <w:tcPr>
            <w:tcW w:w="2628" w:type="dxa"/>
          </w:tcPr>
          <w:p w14:paraId="1C0932C6"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7ED9E3D" w14:textId="77777777" w:rsidR="00482C6A" w:rsidRPr="002A10B8" w:rsidRDefault="00482C6A" w:rsidP="00FA2758">
            <w:pPr>
              <w:spacing w:after="120"/>
              <w:rPr>
                <w:rFonts w:eastAsiaTheme="minorEastAsia"/>
                <w:i/>
                <w:color w:val="0070C0"/>
                <w:lang w:val="en-US" w:eastAsia="zh-CN"/>
              </w:rPr>
            </w:pPr>
          </w:p>
        </w:tc>
      </w:tr>
      <w:tr w:rsidR="00482C6A" w:rsidRPr="002A10B8" w14:paraId="48677AC7" w14:textId="77777777" w:rsidTr="00FA2758">
        <w:tc>
          <w:tcPr>
            <w:tcW w:w="1560" w:type="dxa"/>
            <w:vAlign w:val="bottom"/>
          </w:tcPr>
          <w:p w14:paraId="5AD63522" w14:textId="77777777" w:rsidR="00482C6A" w:rsidRPr="002A10B8" w:rsidRDefault="00482C6A" w:rsidP="00FA2758">
            <w:pPr>
              <w:spacing w:after="120"/>
              <w:rPr>
                <w:rFonts w:eastAsiaTheme="minorEastAsia"/>
                <w:color w:val="0070C0"/>
                <w:lang w:val="en-US" w:eastAsia="zh-CN"/>
              </w:rPr>
            </w:pPr>
            <w:r w:rsidRPr="00B36971">
              <w:rPr>
                <w:rFonts w:ascii="Arial" w:hAnsi="Arial" w:cs="Arial" w:hint="eastAsia"/>
                <w:sz w:val="16"/>
                <w:szCs w:val="16"/>
              </w:rPr>
              <w:t>R4-2</w:t>
            </w:r>
            <w:r>
              <w:rPr>
                <w:rFonts w:ascii="Arial" w:hAnsi="Arial" w:cs="Arial"/>
                <w:sz w:val="16"/>
                <w:szCs w:val="16"/>
              </w:rPr>
              <w:t>304393</w:t>
            </w:r>
          </w:p>
        </w:tc>
        <w:tc>
          <w:tcPr>
            <w:tcW w:w="1276" w:type="dxa"/>
          </w:tcPr>
          <w:p w14:paraId="66C14300" w14:textId="77777777" w:rsidR="00482C6A" w:rsidRPr="002A10B8" w:rsidRDefault="00482C6A" w:rsidP="00FA2758">
            <w:pPr>
              <w:spacing w:after="120"/>
              <w:rPr>
                <w:rFonts w:eastAsiaTheme="minorEastAsia"/>
                <w:i/>
                <w:color w:val="0070C0"/>
                <w:lang w:val="en-US" w:eastAsia="zh-CN"/>
              </w:rPr>
            </w:pPr>
          </w:p>
        </w:tc>
        <w:tc>
          <w:tcPr>
            <w:tcW w:w="2714" w:type="dxa"/>
          </w:tcPr>
          <w:p w14:paraId="1F343530" w14:textId="77777777" w:rsidR="00482C6A" w:rsidRPr="00534F9E" w:rsidRDefault="00482C6A" w:rsidP="00FA2758">
            <w:pPr>
              <w:spacing w:after="0"/>
              <w:rPr>
                <w:rFonts w:ascii="Arial" w:hAnsi="Arial" w:cs="Arial"/>
                <w:sz w:val="16"/>
                <w:szCs w:val="16"/>
                <w:lang w:val="en-US"/>
              </w:rPr>
            </w:pPr>
            <w:r>
              <w:rPr>
                <w:rFonts w:ascii="Arial" w:hAnsi="Arial" w:cs="Arial"/>
                <w:sz w:val="16"/>
                <w:szCs w:val="16"/>
              </w:rPr>
              <w:t>Views on PMI Reporting Requirements for FR2 Multi-Rx</w:t>
            </w:r>
          </w:p>
        </w:tc>
        <w:tc>
          <w:tcPr>
            <w:tcW w:w="1178" w:type="dxa"/>
          </w:tcPr>
          <w:p w14:paraId="30E93247" w14:textId="77777777" w:rsidR="00482C6A" w:rsidRDefault="00482C6A" w:rsidP="00FA2758">
            <w:pPr>
              <w:spacing w:after="120"/>
              <w:rPr>
                <w:rFonts w:ascii="Arial" w:hAnsi="Arial" w:cs="Arial"/>
                <w:sz w:val="16"/>
                <w:szCs w:val="16"/>
              </w:rPr>
            </w:pPr>
            <w:r>
              <w:rPr>
                <w:rFonts w:ascii="Arial" w:hAnsi="Arial" w:cs="Arial"/>
                <w:sz w:val="16"/>
                <w:szCs w:val="16"/>
              </w:rPr>
              <w:t>Qualcomm</w:t>
            </w:r>
          </w:p>
        </w:tc>
        <w:tc>
          <w:tcPr>
            <w:tcW w:w="2628" w:type="dxa"/>
          </w:tcPr>
          <w:p w14:paraId="7D3A9E56" w14:textId="77777777" w:rsidR="00482C6A" w:rsidRPr="002A10B8" w:rsidRDefault="00482C6A" w:rsidP="00FA2758">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4CD9538F" w14:textId="77777777" w:rsidR="00482C6A" w:rsidRPr="002A10B8" w:rsidRDefault="00482C6A" w:rsidP="00FA2758">
            <w:pPr>
              <w:spacing w:after="120"/>
              <w:rPr>
                <w:rFonts w:eastAsiaTheme="minorEastAsia"/>
                <w:i/>
                <w:color w:val="0070C0"/>
                <w:lang w:val="en-US" w:eastAsia="zh-CN"/>
              </w:rPr>
            </w:pPr>
          </w:p>
        </w:tc>
      </w:tr>
      <w:tr w:rsidR="00482C6A" w:rsidRPr="002A10B8" w14:paraId="5E68ADAC" w14:textId="77777777" w:rsidTr="00FA2758">
        <w:tc>
          <w:tcPr>
            <w:tcW w:w="1560" w:type="dxa"/>
            <w:vAlign w:val="bottom"/>
          </w:tcPr>
          <w:p w14:paraId="44DDF85D" w14:textId="77777777" w:rsidR="00482C6A" w:rsidRPr="00B36971" w:rsidRDefault="00482C6A" w:rsidP="00FA2758">
            <w:pPr>
              <w:spacing w:after="120"/>
              <w:rPr>
                <w:rFonts w:ascii="Arial" w:hAnsi="Arial" w:cs="Arial"/>
                <w:sz w:val="16"/>
                <w:szCs w:val="16"/>
              </w:rPr>
            </w:pPr>
            <w:r w:rsidRPr="00B36971">
              <w:rPr>
                <w:rFonts w:ascii="Arial" w:hAnsi="Arial" w:cs="Arial" w:hint="eastAsia"/>
                <w:sz w:val="16"/>
                <w:szCs w:val="16"/>
              </w:rPr>
              <w:lastRenderedPageBreak/>
              <w:t>R4-2</w:t>
            </w:r>
            <w:r>
              <w:rPr>
                <w:rFonts w:ascii="Arial" w:hAnsi="Arial" w:cs="Arial"/>
                <w:sz w:val="16"/>
                <w:szCs w:val="16"/>
              </w:rPr>
              <w:t>305480</w:t>
            </w:r>
          </w:p>
        </w:tc>
        <w:tc>
          <w:tcPr>
            <w:tcW w:w="1276" w:type="dxa"/>
          </w:tcPr>
          <w:p w14:paraId="128DD9FC" w14:textId="77777777" w:rsidR="00482C6A" w:rsidRPr="002A10B8" w:rsidRDefault="00482C6A" w:rsidP="00FA2758">
            <w:pPr>
              <w:spacing w:after="120"/>
              <w:rPr>
                <w:rFonts w:eastAsiaTheme="minorEastAsia"/>
                <w:i/>
                <w:color w:val="0070C0"/>
                <w:lang w:val="en-US" w:eastAsia="zh-CN"/>
              </w:rPr>
            </w:pPr>
          </w:p>
        </w:tc>
        <w:tc>
          <w:tcPr>
            <w:tcW w:w="2714" w:type="dxa"/>
          </w:tcPr>
          <w:p w14:paraId="66F055FC" w14:textId="77777777" w:rsidR="00482C6A" w:rsidRPr="00C23734" w:rsidRDefault="00482C6A" w:rsidP="00FA2758">
            <w:pPr>
              <w:spacing w:after="0"/>
              <w:rPr>
                <w:rFonts w:ascii="Arial" w:hAnsi="Arial" w:cs="Arial"/>
                <w:sz w:val="16"/>
                <w:szCs w:val="16"/>
                <w:lang w:val="en-US"/>
              </w:rPr>
            </w:pPr>
            <w:r>
              <w:rPr>
                <w:rFonts w:ascii="Arial" w:hAnsi="Arial" w:cs="Arial"/>
                <w:sz w:val="16"/>
                <w:szCs w:val="16"/>
              </w:rPr>
              <w:t>Discussion on UE CSI reporting requirements for NR FR2 multi-Rx chain DL reception</w:t>
            </w:r>
          </w:p>
        </w:tc>
        <w:tc>
          <w:tcPr>
            <w:tcW w:w="1178" w:type="dxa"/>
          </w:tcPr>
          <w:p w14:paraId="2D1FA2A7" w14:textId="77777777" w:rsidR="00482C6A" w:rsidRDefault="00482C6A" w:rsidP="00FA2758">
            <w:pPr>
              <w:spacing w:after="120"/>
              <w:rPr>
                <w:rFonts w:ascii="Arial" w:hAnsi="Arial" w:cs="Arial"/>
                <w:sz w:val="16"/>
                <w:szCs w:val="16"/>
              </w:rPr>
            </w:pPr>
            <w:r>
              <w:rPr>
                <w:rFonts w:ascii="Arial" w:hAnsi="Arial" w:cs="Arial"/>
                <w:sz w:val="16"/>
                <w:szCs w:val="16"/>
              </w:rPr>
              <w:t>Huawei, HiSilicon</w:t>
            </w:r>
          </w:p>
        </w:tc>
        <w:tc>
          <w:tcPr>
            <w:tcW w:w="2628" w:type="dxa"/>
          </w:tcPr>
          <w:p w14:paraId="31AFAF0B" w14:textId="77777777" w:rsidR="00482C6A" w:rsidRPr="007903B6" w:rsidRDefault="00482C6A" w:rsidP="00FA2758">
            <w:pPr>
              <w:spacing w:after="120"/>
              <w:rPr>
                <w:rFonts w:ascii="Arial" w:hAnsi="Arial" w:cs="Arial"/>
                <w:sz w:val="16"/>
                <w:szCs w:val="16"/>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BDB12B0" w14:textId="77777777" w:rsidR="00482C6A" w:rsidRPr="002A10B8" w:rsidRDefault="00482C6A" w:rsidP="00FA2758">
            <w:pPr>
              <w:spacing w:after="120"/>
              <w:rPr>
                <w:rFonts w:eastAsiaTheme="minorEastAsia"/>
                <w:i/>
                <w:color w:val="0070C0"/>
                <w:lang w:val="en-US" w:eastAsia="zh-CN"/>
              </w:rPr>
            </w:pPr>
          </w:p>
        </w:tc>
      </w:tr>
      <w:tr w:rsidR="00482C6A" w:rsidRPr="002A10B8" w14:paraId="1A30E3F0" w14:textId="77777777" w:rsidTr="00FA2758">
        <w:tc>
          <w:tcPr>
            <w:tcW w:w="1560" w:type="dxa"/>
            <w:vAlign w:val="bottom"/>
          </w:tcPr>
          <w:p w14:paraId="70DB811D" w14:textId="77777777" w:rsidR="00482C6A" w:rsidRPr="00B36971" w:rsidRDefault="00482C6A" w:rsidP="00FA2758">
            <w:pPr>
              <w:spacing w:after="120"/>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1276" w:type="dxa"/>
          </w:tcPr>
          <w:p w14:paraId="2FF52960" w14:textId="77777777" w:rsidR="00482C6A" w:rsidRPr="002A10B8" w:rsidRDefault="00482C6A" w:rsidP="00FA2758">
            <w:pPr>
              <w:spacing w:after="120"/>
              <w:rPr>
                <w:rFonts w:eastAsiaTheme="minorEastAsia"/>
                <w:i/>
                <w:color w:val="0070C0"/>
                <w:lang w:val="en-US" w:eastAsia="zh-CN"/>
              </w:rPr>
            </w:pPr>
          </w:p>
        </w:tc>
        <w:tc>
          <w:tcPr>
            <w:tcW w:w="2714" w:type="dxa"/>
          </w:tcPr>
          <w:p w14:paraId="6B411AD1" w14:textId="77777777" w:rsidR="00482C6A" w:rsidRPr="00C23734" w:rsidRDefault="00482C6A" w:rsidP="00FA2758">
            <w:pPr>
              <w:spacing w:after="0"/>
              <w:rPr>
                <w:rFonts w:ascii="Arial" w:hAnsi="Arial" w:cs="Arial"/>
                <w:sz w:val="16"/>
                <w:szCs w:val="16"/>
                <w:lang w:val="en-US"/>
              </w:rPr>
            </w:pPr>
            <w:r>
              <w:rPr>
                <w:rFonts w:ascii="Arial" w:hAnsi="Arial" w:cs="Arial"/>
                <w:sz w:val="16"/>
                <w:szCs w:val="16"/>
              </w:rPr>
              <w:t>PMI reporting for FR2 multi-Rx DL reception</w:t>
            </w:r>
          </w:p>
        </w:tc>
        <w:tc>
          <w:tcPr>
            <w:tcW w:w="1178" w:type="dxa"/>
          </w:tcPr>
          <w:p w14:paraId="3BAEC70D" w14:textId="77777777" w:rsidR="00482C6A" w:rsidRDefault="00482C6A" w:rsidP="00FA2758">
            <w:pPr>
              <w:spacing w:after="120"/>
              <w:rPr>
                <w:rFonts w:ascii="Arial" w:hAnsi="Arial" w:cs="Arial"/>
                <w:sz w:val="16"/>
                <w:szCs w:val="16"/>
              </w:rPr>
            </w:pPr>
            <w:r>
              <w:rPr>
                <w:rFonts w:ascii="Arial" w:hAnsi="Arial" w:cs="Arial"/>
                <w:sz w:val="16"/>
                <w:szCs w:val="16"/>
              </w:rPr>
              <w:t>Ericsson</w:t>
            </w:r>
          </w:p>
        </w:tc>
        <w:tc>
          <w:tcPr>
            <w:tcW w:w="2628" w:type="dxa"/>
          </w:tcPr>
          <w:p w14:paraId="3B1712C4" w14:textId="77777777" w:rsidR="00482C6A" w:rsidRPr="007903B6" w:rsidRDefault="00482C6A" w:rsidP="00FA2758">
            <w:pPr>
              <w:spacing w:after="120"/>
              <w:rPr>
                <w:rFonts w:ascii="Arial" w:hAnsi="Arial" w:cs="Arial"/>
                <w:sz w:val="16"/>
                <w:szCs w:val="16"/>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7F37C942" w14:textId="77777777" w:rsidR="00482C6A" w:rsidRPr="002A10B8" w:rsidRDefault="00482C6A" w:rsidP="00FA2758">
            <w:pPr>
              <w:spacing w:after="120"/>
              <w:rPr>
                <w:rFonts w:eastAsiaTheme="minorEastAsia"/>
                <w:i/>
                <w:color w:val="0070C0"/>
                <w:lang w:val="en-US" w:eastAsia="zh-CN"/>
              </w:rPr>
            </w:pPr>
          </w:p>
        </w:tc>
      </w:tr>
    </w:tbl>
    <w:p w14:paraId="442FD8A9" w14:textId="77777777" w:rsidR="00B62E05" w:rsidRPr="002A10B8" w:rsidRDefault="00B62E05" w:rsidP="00B62E05">
      <w:pPr>
        <w:rPr>
          <w:lang w:val="en-US" w:eastAsia="ja-JP"/>
        </w:rPr>
      </w:pPr>
    </w:p>
    <w:p w14:paraId="7A979472" w14:textId="77777777" w:rsidR="00B62E05" w:rsidRPr="002A10B8" w:rsidRDefault="00B62E05" w:rsidP="00B62E05">
      <w:pPr>
        <w:rPr>
          <w:rFonts w:eastAsiaTheme="minorEastAsia"/>
          <w:color w:val="0070C0"/>
          <w:lang w:val="en-US" w:eastAsia="zh-CN"/>
        </w:rPr>
      </w:pPr>
      <w:r w:rsidRPr="002A10B8">
        <w:rPr>
          <w:rFonts w:eastAsiaTheme="minorEastAsia"/>
          <w:color w:val="0070C0"/>
          <w:lang w:val="en-US" w:eastAsia="zh-CN"/>
        </w:rPr>
        <w:t>Notes:</w:t>
      </w:r>
    </w:p>
    <w:p w14:paraId="2426DD71" w14:textId="77777777" w:rsidR="00B62E05" w:rsidRPr="002A10B8" w:rsidRDefault="00B62E05" w:rsidP="00B62E05">
      <w:pPr>
        <w:pStyle w:val="ListParagraph"/>
        <w:numPr>
          <w:ilvl w:val="0"/>
          <w:numId w:val="43"/>
        </w:numPr>
        <w:ind w:firstLineChars="0"/>
        <w:rPr>
          <w:rFonts w:eastAsiaTheme="minorEastAsia"/>
          <w:color w:val="0070C0"/>
          <w:lang w:val="en-US" w:eastAsia="zh-CN"/>
        </w:rPr>
      </w:pPr>
      <w:r w:rsidRPr="002A10B8">
        <w:rPr>
          <w:rFonts w:eastAsiaTheme="minorEastAsia"/>
          <w:color w:val="0070C0"/>
          <w:lang w:val="en-US" w:eastAsia="zh-CN"/>
        </w:rPr>
        <w:t>Please include the summary of recommendations for all tdocs across all sub-topics incl. existing and new tdocs.</w:t>
      </w:r>
    </w:p>
    <w:p w14:paraId="0209EDA1" w14:textId="77777777" w:rsidR="00B62E05" w:rsidRPr="002A10B8" w:rsidRDefault="00B62E05" w:rsidP="00B62E05">
      <w:pPr>
        <w:pStyle w:val="ListParagraph"/>
        <w:numPr>
          <w:ilvl w:val="0"/>
          <w:numId w:val="43"/>
        </w:numPr>
        <w:ind w:firstLineChars="0"/>
        <w:rPr>
          <w:rFonts w:eastAsiaTheme="minorEastAsia"/>
          <w:color w:val="0070C0"/>
          <w:lang w:val="en-US" w:eastAsia="zh-CN"/>
        </w:rPr>
      </w:pPr>
      <w:r w:rsidRPr="002A10B8">
        <w:rPr>
          <w:rFonts w:eastAsiaTheme="minorEastAsia"/>
          <w:color w:val="0070C0"/>
          <w:lang w:val="en-US" w:eastAsia="zh-CN"/>
        </w:rPr>
        <w:t xml:space="preserve">For the Recommendation column please include one of the following: </w:t>
      </w:r>
    </w:p>
    <w:p w14:paraId="51EDE818" w14:textId="77777777" w:rsidR="00B62E05" w:rsidRPr="002A10B8" w:rsidRDefault="00B62E05" w:rsidP="00B62E05">
      <w:pPr>
        <w:pStyle w:val="ListParagraph"/>
        <w:numPr>
          <w:ilvl w:val="1"/>
          <w:numId w:val="43"/>
        </w:numPr>
        <w:ind w:firstLineChars="0"/>
        <w:rPr>
          <w:rFonts w:eastAsiaTheme="minorEastAsia"/>
          <w:color w:val="0070C0"/>
          <w:lang w:val="en-US" w:eastAsia="zh-CN"/>
        </w:rPr>
      </w:pPr>
      <w:r w:rsidRPr="002A10B8">
        <w:rPr>
          <w:rFonts w:eastAsiaTheme="minorEastAsia"/>
          <w:color w:val="0070C0"/>
          <w:lang w:val="en-US" w:eastAsia="zh-CN"/>
        </w:rPr>
        <w:t>CRs/TPs: Agreeable, Revised, Merged, Postponed, Not Pursued</w:t>
      </w:r>
    </w:p>
    <w:p w14:paraId="2EEDB9D0" w14:textId="77777777" w:rsidR="00B62E05" w:rsidRPr="002A10B8" w:rsidRDefault="00B62E05" w:rsidP="00B62E05">
      <w:pPr>
        <w:pStyle w:val="ListParagraph"/>
        <w:numPr>
          <w:ilvl w:val="1"/>
          <w:numId w:val="43"/>
        </w:numPr>
        <w:ind w:firstLineChars="0"/>
        <w:rPr>
          <w:rFonts w:eastAsiaTheme="minorEastAsia"/>
          <w:color w:val="0070C0"/>
          <w:lang w:val="en-US" w:eastAsia="zh-CN"/>
        </w:rPr>
      </w:pPr>
      <w:r w:rsidRPr="002A10B8">
        <w:rPr>
          <w:rFonts w:eastAsiaTheme="minorEastAsia"/>
          <w:color w:val="0070C0"/>
          <w:lang w:val="en-US" w:eastAsia="zh-CN"/>
        </w:rPr>
        <w:t>Other documents: Agreeable, Revised, Noted</w:t>
      </w:r>
    </w:p>
    <w:p w14:paraId="70FE29EA" w14:textId="77777777" w:rsidR="00B62E05" w:rsidRPr="002A10B8" w:rsidRDefault="00B62E05" w:rsidP="00B62E05">
      <w:pPr>
        <w:pStyle w:val="ListParagraph"/>
        <w:numPr>
          <w:ilvl w:val="0"/>
          <w:numId w:val="43"/>
        </w:numPr>
        <w:ind w:firstLineChars="0"/>
        <w:rPr>
          <w:rFonts w:eastAsiaTheme="minorEastAsia"/>
          <w:color w:val="0070C0"/>
          <w:lang w:val="en-US" w:eastAsia="zh-CN"/>
        </w:rPr>
      </w:pPr>
      <w:r w:rsidRPr="002A10B8">
        <w:rPr>
          <w:rFonts w:eastAsiaTheme="minorEastAsia"/>
          <w:color w:val="0070C0"/>
          <w:lang w:val="en-US" w:eastAsia="zh-CN"/>
        </w:rPr>
        <w:t>For new LS documents, please include information on To/Cc WGs in the comments column</w:t>
      </w:r>
    </w:p>
    <w:p w14:paraId="619AEF8A" w14:textId="77777777" w:rsidR="00B62E05" w:rsidRPr="002A10B8" w:rsidRDefault="00B62E05" w:rsidP="00B62E05">
      <w:pPr>
        <w:pStyle w:val="ListParagraph"/>
        <w:numPr>
          <w:ilvl w:val="0"/>
          <w:numId w:val="43"/>
        </w:numPr>
        <w:ind w:firstLineChars="0"/>
        <w:rPr>
          <w:rFonts w:eastAsiaTheme="minorEastAsia"/>
          <w:color w:val="0070C0"/>
          <w:lang w:val="en-US" w:eastAsia="zh-CN"/>
        </w:rPr>
      </w:pPr>
      <w:r w:rsidRPr="002A10B8">
        <w:rPr>
          <w:rFonts w:eastAsiaTheme="minorEastAsia"/>
          <w:color w:val="0070C0"/>
          <w:lang w:val="en-US" w:eastAsia="zh-CN"/>
        </w:rPr>
        <w:t>Do not include hyper-links in the documents</w:t>
      </w:r>
    </w:p>
    <w:p w14:paraId="0FE472F4" w14:textId="77777777" w:rsidR="00B62E05" w:rsidRPr="002A10B8" w:rsidRDefault="00B62E05" w:rsidP="00B62E05">
      <w:pPr>
        <w:rPr>
          <w:rFonts w:eastAsiaTheme="minorEastAsia"/>
          <w:color w:val="0070C0"/>
          <w:lang w:val="en-US" w:eastAsia="zh-CN"/>
        </w:rPr>
      </w:pPr>
    </w:p>
    <w:p w14:paraId="4A1AAABF" w14:textId="77777777" w:rsidR="00B62E05" w:rsidRPr="002A10B8" w:rsidRDefault="00B62E05" w:rsidP="00F14B22">
      <w:pPr>
        <w:pStyle w:val="Heading2"/>
      </w:pPr>
      <w:r w:rsidRPr="002A10B8">
        <w:t xml:space="preserve">2nd round </w:t>
      </w:r>
    </w:p>
    <w:p w14:paraId="7C152C63" w14:textId="77777777" w:rsidR="00B62E05" w:rsidRPr="002A10B8" w:rsidRDefault="00B62E05" w:rsidP="00B62E05">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B62E05" w:rsidRPr="002A10B8" w14:paraId="746DD0CB" w14:textId="77777777" w:rsidTr="00FA2758">
        <w:tc>
          <w:tcPr>
            <w:tcW w:w="1560" w:type="dxa"/>
          </w:tcPr>
          <w:p w14:paraId="5354CB59" w14:textId="77777777" w:rsidR="00B62E05" w:rsidRPr="002A10B8" w:rsidRDefault="00B62E05" w:rsidP="00FA2758">
            <w:pPr>
              <w:spacing w:after="120"/>
              <w:rPr>
                <w:rFonts w:eastAsiaTheme="minorEastAsia"/>
                <w:b/>
                <w:bCs/>
                <w:color w:val="0070C0"/>
                <w:lang w:val="en-US" w:eastAsia="zh-CN"/>
              </w:rPr>
            </w:pPr>
            <w:r w:rsidRPr="002A10B8">
              <w:rPr>
                <w:rFonts w:eastAsiaTheme="minorEastAsia"/>
                <w:b/>
                <w:bCs/>
                <w:color w:val="0070C0"/>
                <w:lang w:val="en-US" w:eastAsia="zh-CN"/>
              </w:rPr>
              <w:t>Tdoc number</w:t>
            </w:r>
          </w:p>
        </w:tc>
        <w:tc>
          <w:tcPr>
            <w:tcW w:w="1701" w:type="dxa"/>
          </w:tcPr>
          <w:p w14:paraId="7709F90F" w14:textId="77777777" w:rsidR="00B62E05" w:rsidRPr="002A10B8" w:rsidRDefault="00B62E05" w:rsidP="00FA2758">
            <w:pPr>
              <w:spacing w:after="120"/>
              <w:rPr>
                <w:rFonts w:eastAsiaTheme="minorEastAsia"/>
                <w:b/>
                <w:bCs/>
                <w:color w:val="0070C0"/>
                <w:lang w:val="en-US" w:eastAsia="zh-CN"/>
              </w:rPr>
            </w:pPr>
            <w:r w:rsidRPr="002A10B8">
              <w:rPr>
                <w:rFonts w:eastAsiaTheme="minorEastAsia"/>
                <w:b/>
                <w:bCs/>
                <w:color w:val="0070C0"/>
                <w:lang w:val="en-US" w:eastAsia="zh-CN"/>
              </w:rPr>
              <w:t>Revised to</w:t>
            </w:r>
          </w:p>
        </w:tc>
        <w:tc>
          <w:tcPr>
            <w:tcW w:w="2289" w:type="dxa"/>
          </w:tcPr>
          <w:p w14:paraId="54A4AB96" w14:textId="77777777" w:rsidR="00B62E05" w:rsidRPr="002A10B8" w:rsidRDefault="00B62E05" w:rsidP="00FA2758">
            <w:pPr>
              <w:spacing w:after="120"/>
              <w:rPr>
                <w:b/>
                <w:bCs/>
                <w:color w:val="0070C0"/>
                <w:lang w:val="en-US" w:eastAsia="zh-CN"/>
              </w:rPr>
            </w:pPr>
            <w:r w:rsidRPr="002A10B8">
              <w:rPr>
                <w:b/>
                <w:bCs/>
                <w:color w:val="0070C0"/>
                <w:lang w:val="en-US" w:eastAsia="zh-CN"/>
              </w:rPr>
              <w:t>Title</w:t>
            </w:r>
          </w:p>
        </w:tc>
        <w:tc>
          <w:tcPr>
            <w:tcW w:w="1178" w:type="dxa"/>
          </w:tcPr>
          <w:p w14:paraId="4C576C23" w14:textId="77777777" w:rsidR="00B62E05" w:rsidRPr="002A10B8" w:rsidRDefault="00B62E05" w:rsidP="00FA2758">
            <w:pPr>
              <w:spacing w:after="120"/>
              <w:rPr>
                <w:b/>
                <w:bCs/>
                <w:color w:val="0070C0"/>
                <w:lang w:val="en-US" w:eastAsia="zh-CN"/>
              </w:rPr>
            </w:pPr>
            <w:r w:rsidRPr="002A10B8">
              <w:rPr>
                <w:b/>
                <w:bCs/>
                <w:color w:val="0070C0"/>
                <w:lang w:val="en-US" w:eastAsia="zh-CN"/>
              </w:rPr>
              <w:t>Source</w:t>
            </w:r>
          </w:p>
        </w:tc>
        <w:tc>
          <w:tcPr>
            <w:tcW w:w="2138" w:type="dxa"/>
          </w:tcPr>
          <w:p w14:paraId="50DC61F7" w14:textId="77777777" w:rsidR="00B62E05" w:rsidRPr="002A10B8" w:rsidRDefault="00B62E05" w:rsidP="00FA2758">
            <w:pPr>
              <w:spacing w:after="120"/>
              <w:rPr>
                <w:rFonts w:eastAsia="MS Mincho"/>
                <w:b/>
                <w:bCs/>
                <w:color w:val="0070C0"/>
                <w:lang w:val="en-US" w:eastAsia="zh-CN"/>
              </w:rPr>
            </w:pPr>
            <w:r w:rsidRPr="002A10B8">
              <w:rPr>
                <w:b/>
                <w:bCs/>
                <w:color w:val="0070C0"/>
                <w:lang w:val="en-US" w:eastAsia="zh-CN"/>
              </w:rPr>
              <w:t>R</w:t>
            </w:r>
            <w:r w:rsidRPr="002A10B8">
              <w:rPr>
                <w:rFonts w:eastAsiaTheme="minorEastAsia"/>
                <w:b/>
                <w:bCs/>
                <w:color w:val="0070C0"/>
                <w:lang w:val="en-US" w:eastAsia="zh-CN"/>
              </w:rPr>
              <w:t xml:space="preserve">ecommendation  </w:t>
            </w:r>
          </w:p>
        </w:tc>
        <w:tc>
          <w:tcPr>
            <w:tcW w:w="2333" w:type="dxa"/>
          </w:tcPr>
          <w:p w14:paraId="31A7261C" w14:textId="77777777" w:rsidR="00B62E05" w:rsidRPr="002A10B8" w:rsidRDefault="00B62E05" w:rsidP="00FA2758">
            <w:pPr>
              <w:spacing w:after="120"/>
              <w:rPr>
                <w:b/>
                <w:bCs/>
                <w:color w:val="0070C0"/>
                <w:lang w:val="en-US" w:eastAsia="zh-CN"/>
              </w:rPr>
            </w:pPr>
            <w:r w:rsidRPr="002A10B8">
              <w:rPr>
                <w:b/>
                <w:bCs/>
                <w:color w:val="0070C0"/>
                <w:lang w:val="en-US" w:eastAsia="zh-CN"/>
              </w:rPr>
              <w:t>Comments</w:t>
            </w:r>
          </w:p>
        </w:tc>
      </w:tr>
      <w:tr w:rsidR="00B62E05" w:rsidRPr="002A10B8" w14:paraId="01982A19" w14:textId="77777777" w:rsidTr="00FA2758">
        <w:tc>
          <w:tcPr>
            <w:tcW w:w="1560" w:type="dxa"/>
          </w:tcPr>
          <w:p w14:paraId="33EFE6AB"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R4-22xxxxx</w:t>
            </w:r>
          </w:p>
        </w:tc>
        <w:tc>
          <w:tcPr>
            <w:tcW w:w="1701" w:type="dxa"/>
          </w:tcPr>
          <w:p w14:paraId="15710FC1" w14:textId="77777777" w:rsidR="00B62E05" w:rsidRPr="002A10B8" w:rsidRDefault="00B62E05" w:rsidP="00FA2758">
            <w:pPr>
              <w:spacing w:after="120"/>
              <w:rPr>
                <w:rFonts w:eastAsiaTheme="minorEastAsia"/>
                <w:color w:val="0070C0"/>
                <w:lang w:val="en-US" w:eastAsia="zh-CN"/>
              </w:rPr>
            </w:pPr>
          </w:p>
        </w:tc>
        <w:tc>
          <w:tcPr>
            <w:tcW w:w="2289" w:type="dxa"/>
          </w:tcPr>
          <w:p w14:paraId="2D762C97"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CR on …</w:t>
            </w:r>
          </w:p>
        </w:tc>
        <w:tc>
          <w:tcPr>
            <w:tcW w:w="1178" w:type="dxa"/>
          </w:tcPr>
          <w:p w14:paraId="29996FA7"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XXX</w:t>
            </w:r>
          </w:p>
        </w:tc>
        <w:tc>
          <w:tcPr>
            <w:tcW w:w="2138" w:type="dxa"/>
          </w:tcPr>
          <w:p w14:paraId="7E5D287D"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Agreeable, Revised, Merged, Postponed, Not Pursued</w:t>
            </w:r>
          </w:p>
        </w:tc>
        <w:tc>
          <w:tcPr>
            <w:tcW w:w="2333" w:type="dxa"/>
          </w:tcPr>
          <w:p w14:paraId="56E746E9" w14:textId="77777777" w:rsidR="00B62E05" w:rsidRPr="002A10B8" w:rsidRDefault="00B62E05" w:rsidP="00FA2758">
            <w:pPr>
              <w:spacing w:after="120"/>
              <w:rPr>
                <w:rFonts w:eastAsiaTheme="minorEastAsia"/>
                <w:color w:val="0070C0"/>
                <w:lang w:val="en-US" w:eastAsia="zh-CN"/>
              </w:rPr>
            </w:pPr>
          </w:p>
        </w:tc>
      </w:tr>
      <w:tr w:rsidR="00B62E05" w:rsidRPr="002A10B8" w14:paraId="2C488585" w14:textId="77777777" w:rsidTr="00FA2758">
        <w:tc>
          <w:tcPr>
            <w:tcW w:w="1560" w:type="dxa"/>
          </w:tcPr>
          <w:p w14:paraId="45939F34"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R4-22xxxxx</w:t>
            </w:r>
          </w:p>
        </w:tc>
        <w:tc>
          <w:tcPr>
            <w:tcW w:w="1701" w:type="dxa"/>
          </w:tcPr>
          <w:p w14:paraId="4B4F687B" w14:textId="77777777" w:rsidR="00B62E05" w:rsidRPr="002A10B8" w:rsidRDefault="00B62E05" w:rsidP="00FA2758">
            <w:pPr>
              <w:spacing w:after="120"/>
              <w:rPr>
                <w:rFonts w:eastAsiaTheme="minorEastAsia"/>
                <w:color w:val="0070C0"/>
                <w:lang w:val="en-US" w:eastAsia="zh-CN"/>
              </w:rPr>
            </w:pPr>
          </w:p>
        </w:tc>
        <w:tc>
          <w:tcPr>
            <w:tcW w:w="2289" w:type="dxa"/>
          </w:tcPr>
          <w:p w14:paraId="40680CC7"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WF on …</w:t>
            </w:r>
          </w:p>
        </w:tc>
        <w:tc>
          <w:tcPr>
            <w:tcW w:w="1178" w:type="dxa"/>
          </w:tcPr>
          <w:p w14:paraId="72BEFCD1"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YYY</w:t>
            </w:r>
          </w:p>
        </w:tc>
        <w:tc>
          <w:tcPr>
            <w:tcW w:w="2138" w:type="dxa"/>
          </w:tcPr>
          <w:p w14:paraId="23F5C58E"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Agreeable, Revised, Noted</w:t>
            </w:r>
          </w:p>
        </w:tc>
        <w:tc>
          <w:tcPr>
            <w:tcW w:w="2333" w:type="dxa"/>
          </w:tcPr>
          <w:p w14:paraId="26A89428" w14:textId="77777777" w:rsidR="00B62E05" w:rsidRPr="002A10B8" w:rsidRDefault="00B62E05" w:rsidP="00FA2758">
            <w:pPr>
              <w:spacing w:after="120"/>
              <w:rPr>
                <w:rFonts w:eastAsiaTheme="minorEastAsia"/>
                <w:color w:val="0070C0"/>
                <w:lang w:val="en-US" w:eastAsia="zh-CN"/>
              </w:rPr>
            </w:pPr>
          </w:p>
        </w:tc>
      </w:tr>
      <w:tr w:rsidR="00B62E05" w:rsidRPr="002A10B8" w14:paraId="5CF94CA7" w14:textId="77777777" w:rsidTr="00FA2758">
        <w:tc>
          <w:tcPr>
            <w:tcW w:w="1560" w:type="dxa"/>
          </w:tcPr>
          <w:p w14:paraId="753701A0"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R4-22xxxxx</w:t>
            </w:r>
          </w:p>
        </w:tc>
        <w:tc>
          <w:tcPr>
            <w:tcW w:w="1701" w:type="dxa"/>
          </w:tcPr>
          <w:p w14:paraId="5A464DCF" w14:textId="77777777" w:rsidR="00B62E05" w:rsidRPr="002A10B8" w:rsidRDefault="00B62E05" w:rsidP="00FA2758">
            <w:pPr>
              <w:spacing w:after="120"/>
              <w:rPr>
                <w:rFonts w:eastAsiaTheme="minorEastAsia"/>
                <w:color w:val="0070C0"/>
                <w:lang w:val="en-US" w:eastAsia="zh-CN"/>
              </w:rPr>
            </w:pPr>
          </w:p>
        </w:tc>
        <w:tc>
          <w:tcPr>
            <w:tcW w:w="2289" w:type="dxa"/>
          </w:tcPr>
          <w:p w14:paraId="5623F39C"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LS on …</w:t>
            </w:r>
          </w:p>
        </w:tc>
        <w:tc>
          <w:tcPr>
            <w:tcW w:w="1178" w:type="dxa"/>
          </w:tcPr>
          <w:p w14:paraId="3C4599B7"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ZZZ</w:t>
            </w:r>
          </w:p>
        </w:tc>
        <w:tc>
          <w:tcPr>
            <w:tcW w:w="2138" w:type="dxa"/>
          </w:tcPr>
          <w:p w14:paraId="5526C67D" w14:textId="77777777" w:rsidR="00B62E05" w:rsidRPr="002A10B8" w:rsidRDefault="00B62E05" w:rsidP="00FA2758">
            <w:pPr>
              <w:spacing w:after="120"/>
              <w:rPr>
                <w:rFonts w:eastAsiaTheme="minorEastAsia"/>
                <w:color w:val="0070C0"/>
                <w:lang w:val="en-US" w:eastAsia="zh-CN"/>
              </w:rPr>
            </w:pPr>
            <w:r w:rsidRPr="002A10B8">
              <w:rPr>
                <w:rFonts w:eastAsiaTheme="minorEastAsia"/>
                <w:color w:val="0070C0"/>
                <w:lang w:val="en-US" w:eastAsia="zh-CN"/>
              </w:rPr>
              <w:t>Agreeable, Revised, Noted</w:t>
            </w:r>
          </w:p>
        </w:tc>
        <w:tc>
          <w:tcPr>
            <w:tcW w:w="2333" w:type="dxa"/>
          </w:tcPr>
          <w:p w14:paraId="4B998E6A" w14:textId="77777777" w:rsidR="00B62E05" w:rsidRPr="002A10B8" w:rsidRDefault="00B62E05" w:rsidP="00FA2758">
            <w:pPr>
              <w:spacing w:after="120"/>
              <w:rPr>
                <w:rFonts w:eastAsiaTheme="minorEastAsia"/>
                <w:color w:val="0070C0"/>
                <w:lang w:val="en-US" w:eastAsia="zh-CN"/>
              </w:rPr>
            </w:pPr>
          </w:p>
        </w:tc>
      </w:tr>
      <w:tr w:rsidR="00B62E05" w:rsidRPr="002A10B8" w14:paraId="11B13804" w14:textId="77777777" w:rsidTr="00FA2758">
        <w:tc>
          <w:tcPr>
            <w:tcW w:w="1560" w:type="dxa"/>
          </w:tcPr>
          <w:p w14:paraId="62FE7BD5" w14:textId="77777777" w:rsidR="00B62E05" w:rsidRPr="002A10B8" w:rsidRDefault="00B62E05" w:rsidP="00FA2758">
            <w:pPr>
              <w:spacing w:after="120"/>
              <w:rPr>
                <w:rFonts w:eastAsiaTheme="minorEastAsia"/>
                <w:color w:val="0070C0"/>
                <w:lang w:val="en-US" w:eastAsia="zh-CN"/>
              </w:rPr>
            </w:pPr>
          </w:p>
        </w:tc>
        <w:tc>
          <w:tcPr>
            <w:tcW w:w="1701" w:type="dxa"/>
          </w:tcPr>
          <w:p w14:paraId="57E17A10" w14:textId="77777777" w:rsidR="00B62E05" w:rsidRPr="002A10B8" w:rsidRDefault="00B62E05" w:rsidP="00FA2758">
            <w:pPr>
              <w:spacing w:after="120"/>
              <w:rPr>
                <w:rFonts w:eastAsiaTheme="minorEastAsia"/>
                <w:i/>
                <w:color w:val="0070C0"/>
                <w:lang w:val="en-US" w:eastAsia="zh-CN"/>
              </w:rPr>
            </w:pPr>
          </w:p>
        </w:tc>
        <w:tc>
          <w:tcPr>
            <w:tcW w:w="2289" w:type="dxa"/>
          </w:tcPr>
          <w:p w14:paraId="00148FEF" w14:textId="77777777" w:rsidR="00B62E05" w:rsidRPr="002A10B8" w:rsidRDefault="00B62E05" w:rsidP="00FA2758">
            <w:pPr>
              <w:spacing w:after="120"/>
              <w:rPr>
                <w:rFonts w:eastAsiaTheme="minorEastAsia"/>
                <w:i/>
                <w:color w:val="0070C0"/>
                <w:lang w:val="en-US" w:eastAsia="zh-CN"/>
              </w:rPr>
            </w:pPr>
          </w:p>
        </w:tc>
        <w:tc>
          <w:tcPr>
            <w:tcW w:w="1178" w:type="dxa"/>
          </w:tcPr>
          <w:p w14:paraId="2FE26851" w14:textId="77777777" w:rsidR="00B62E05" w:rsidRPr="002A10B8" w:rsidRDefault="00B62E05" w:rsidP="00FA2758">
            <w:pPr>
              <w:spacing w:after="120"/>
              <w:rPr>
                <w:rFonts w:eastAsiaTheme="minorEastAsia"/>
                <w:i/>
                <w:color w:val="0070C0"/>
                <w:lang w:val="en-US" w:eastAsia="zh-CN"/>
              </w:rPr>
            </w:pPr>
          </w:p>
        </w:tc>
        <w:tc>
          <w:tcPr>
            <w:tcW w:w="2138" w:type="dxa"/>
          </w:tcPr>
          <w:p w14:paraId="1BC8B083" w14:textId="77777777" w:rsidR="00B62E05" w:rsidRPr="002A10B8" w:rsidRDefault="00B62E05" w:rsidP="00FA2758">
            <w:pPr>
              <w:spacing w:after="120"/>
              <w:rPr>
                <w:rFonts w:eastAsiaTheme="minorEastAsia"/>
                <w:color w:val="0070C0"/>
                <w:lang w:val="en-US" w:eastAsia="zh-CN"/>
              </w:rPr>
            </w:pPr>
          </w:p>
        </w:tc>
        <w:tc>
          <w:tcPr>
            <w:tcW w:w="2333" w:type="dxa"/>
          </w:tcPr>
          <w:p w14:paraId="7D2864D5" w14:textId="77777777" w:rsidR="00B62E05" w:rsidRPr="002A10B8" w:rsidRDefault="00B62E05" w:rsidP="00FA2758">
            <w:pPr>
              <w:spacing w:after="120"/>
              <w:rPr>
                <w:rFonts w:eastAsiaTheme="minorEastAsia"/>
                <w:i/>
                <w:color w:val="0070C0"/>
                <w:lang w:val="en-US" w:eastAsia="zh-CN"/>
              </w:rPr>
            </w:pPr>
          </w:p>
        </w:tc>
      </w:tr>
    </w:tbl>
    <w:p w14:paraId="56BEB603" w14:textId="77777777" w:rsidR="00B62E05" w:rsidRPr="002A10B8" w:rsidRDefault="00B62E05" w:rsidP="00B62E05">
      <w:pPr>
        <w:rPr>
          <w:rFonts w:eastAsiaTheme="minorEastAsia"/>
          <w:color w:val="0070C0"/>
          <w:lang w:val="en-US" w:eastAsia="zh-CN"/>
        </w:rPr>
      </w:pPr>
    </w:p>
    <w:p w14:paraId="6D5972A5" w14:textId="77777777" w:rsidR="00B62E05" w:rsidRPr="002A10B8" w:rsidRDefault="00B62E05" w:rsidP="00B62E05">
      <w:pPr>
        <w:rPr>
          <w:rFonts w:eastAsiaTheme="minorEastAsia"/>
          <w:color w:val="0070C0"/>
          <w:lang w:val="en-US" w:eastAsia="zh-CN"/>
        </w:rPr>
      </w:pPr>
      <w:r w:rsidRPr="002A10B8">
        <w:rPr>
          <w:rFonts w:eastAsiaTheme="minorEastAsia"/>
          <w:color w:val="0070C0"/>
          <w:lang w:val="en-US" w:eastAsia="zh-CN"/>
        </w:rPr>
        <w:t>Notes:</w:t>
      </w:r>
    </w:p>
    <w:p w14:paraId="1B9010D1" w14:textId="77777777" w:rsidR="00B62E05" w:rsidRPr="002A10B8" w:rsidRDefault="00B62E05" w:rsidP="00B62E05">
      <w:pPr>
        <w:pStyle w:val="ListParagraph"/>
        <w:numPr>
          <w:ilvl w:val="0"/>
          <w:numId w:val="44"/>
        </w:numPr>
        <w:ind w:firstLineChars="0"/>
        <w:rPr>
          <w:rFonts w:eastAsiaTheme="minorEastAsia"/>
          <w:color w:val="0070C0"/>
          <w:lang w:val="en-US" w:eastAsia="zh-CN"/>
        </w:rPr>
      </w:pPr>
      <w:r w:rsidRPr="002A10B8">
        <w:rPr>
          <w:rFonts w:eastAsiaTheme="minorEastAsia"/>
          <w:color w:val="0070C0"/>
          <w:lang w:val="en-US" w:eastAsia="zh-CN"/>
        </w:rPr>
        <w:t>Please include the summary of recommendations for all tdocs across all sub-topics.</w:t>
      </w:r>
    </w:p>
    <w:p w14:paraId="00E1D28F" w14:textId="77777777" w:rsidR="00B62E05" w:rsidRPr="002A10B8" w:rsidRDefault="00B62E05" w:rsidP="00B62E05">
      <w:pPr>
        <w:pStyle w:val="ListParagraph"/>
        <w:numPr>
          <w:ilvl w:val="0"/>
          <w:numId w:val="44"/>
        </w:numPr>
        <w:ind w:firstLineChars="0"/>
        <w:rPr>
          <w:rFonts w:eastAsiaTheme="minorEastAsia"/>
          <w:color w:val="0070C0"/>
          <w:lang w:val="en-US" w:eastAsia="zh-CN"/>
        </w:rPr>
      </w:pPr>
      <w:r w:rsidRPr="002A10B8">
        <w:rPr>
          <w:rFonts w:eastAsiaTheme="minorEastAsia"/>
          <w:color w:val="0070C0"/>
          <w:lang w:val="en-US" w:eastAsia="zh-CN"/>
        </w:rPr>
        <w:t xml:space="preserve">For the Recommendation column please include one of the following: </w:t>
      </w:r>
    </w:p>
    <w:p w14:paraId="72576700" w14:textId="77777777" w:rsidR="00B62E05" w:rsidRPr="002A10B8" w:rsidRDefault="00B62E05" w:rsidP="00B62E05">
      <w:pPr>
        <w:pStyle w:val="ListParagraph"/>
        <w:numPr>
          <w:ilvl w:val="1"/>
          <w:numId w:val="44"/>
        </w:numPr>
        <w:ind w:firstLineChars="0"/>
        <w:rPr>
          <w:rFonts w:eastAsiaTheme="minorEastAsia"/>
          <w:color w:val="0070C0"/>
          <w:lang w:val="en-US" w:eastAsia="zh-CN"/>
        </w:rPr>
      </w:pPr>
      <w:r w:rsidRPr="002A10B8">
        <w:rPr>
          <w:rFonts w:eastAsiaTheme="minorEastAsia"/>
          <w:color w:val="0070C0"/>
          <w:lang w:val="en-US" w:eastAsia="zh-CN"/>
        </w:rPr>
        <w:t>CRs/TPs: Agreeable, Revised, Merged, Postponed, Not Pursued</w:t>
      </w:r>
    </w:p>
    <w:p w14:paraId="1E176DE7" w14:textId="77777777" w:rsidR="00B62E05" w:rsidRPr="002A10B8" w:rsidRDefault="00B62E05" w:rsidP="00B62E05">
      <w:pPr>
        <w:pStyle w:val="ListParagraph"/>
        <w:numPr>
          <w:ilvl w:val="1"/>
          <w:numId w:val="44"/>
        </w:numPr>
        <w:ind w:firstLineChars="0"/>
        <w:rPr>
          <w:rFonts w:eastAsiaTheme="minorEastAsia"/>
          <w:color w:val="0070C0"/>
          <w:lang w:val="en-US" w:eastAsia="zh-CN"/>
        </w:rPr>
      </w:pPr>
      <w:r w:rsidRPr="002A10B8">
        <w:rPr>
          <w:rFonts w:eastAsiaTheme="minorEastAsia"/>
          <w:color w:val="0070C0"/>
          <w:lang w:val="en-US" w:eastAsia="zh-CN"/>
        </w:rPr>
        <w:t>Other documents: Agreeable, Revised, Noted</w:t>
      </w:r>
    </w:p>
    <w:p w14:paraId="03E00286" w14:textId="77777777" w:rsidR="00B62E05" w:rsidRPr="002A10B8" w:rsidRDefault="00B62E05" w:rsidP="00B62E05">
      <w:pPr>
        <w:pStyle w:val="ListParagraph"/>
        <w:numPr>
          <w:ilvl w:val="0"/>
          <w:numId w:val="44"/>
        </w:numPr>
        <w:ind w:firstLineChars="0"/>
        <w:rPr>
          <w:rFonts w:eastAsiaTheme="minorEastAsia"/>
          <w:color w:val="0070C0"/>
          <w:lang w:val="en-US" w:eastAsia="zh-CN"/>
        </w:rPr>
      </w:pPr>
      <w:r w:rsidRPr="002A10B8">
        <w:rPr>
          <w:rFonts w:eastAsiaTheme="minorEastAsia"/>
          <w:color w:val="0070C0"/>
          <w:lang w:val="en-US" w:eastAsia="zh-CN"/>
        </w:rPr>
        <w:t>Do not include hyper-links in the documents</w:t>
      </w:r>
    </w:p>
    <w:p w14:paraId="0B9A0720" w14:textId="77777777" w:rsidR="003214ED" w:rsidRPr="00B62E05" w:rsidRDefault="003214ED" w:rsidP="00001702">
      <w:pPr>
        <w:tabs>
          <w:tab w:val="left" w:pos="989"/>
        </w:tabs>
        <w:rPr>
          <w:lang w:val="en-US" w:eastAsia="zh-CN"/>
        </w:rPr>
      </w:pPr>
    </w:p>
    <w:p w14:paraId="364D75E7" w14:textId="77777777" w:rsidR="007C5002" w:rsidRDefault="007C5002" w:rsidP="003364F2">
      <w:pPr>
        <w:pStyle w:val="Heading1"/>
        <w:numPr>
          <w:ilvl w:val="0"/>
          <w:numId w:val="0"/>
        </w:numPr>
        <w:rPr>
          <w:lang w:val="en-US" w:eastAsia="ja-JP"/>
        </w:rPr>
      </w:pPr>
    </w:p>
    <w:p w14:paraId="0DEC213D" w14:textId="2A987857" w:rsidR="003364F2" w:rsidRPr="002A10B8" w:rsidRDefault="003364F2" w:rsidP="003364F2">
      <w:pPr>
        <w:pStyle w:val="Heading1"/>
        <w:numPr>
          <w:ilvl w:val="0"/>
          <w:numId w:val="0"/>
        </w:numPr>
        <w:rPr>
          <w:lang w:val="en-US" w:eastAsia="ja-JP"/>
        </w:rPr>
      </w:pPr>
      <w:r w:rsidRPr="002A10B8">
        <w:rPr>
          <w:lang w:val="en-US" w:eastAsia="ja-JP"/>
        </w:rPr>
        <w:t xml:space="preserve">Annex </w:t>
      </w:r>
    </w:p>
    <w:p w14:paraId="36C3C80D" w14:textId="77777777" w:rsidR="003364F2" w:rsidRPr="002A10B8" w:rsidRDefault="003364F2" w:rsidP="003364F2">
      <w:pPr>
        <w:jc w:val="center"/>
        <w:rPr>
          <w:lang w:val="en-US" w:eastAsia="ja-JP"/>
        </w:rPr>
      </w:pPr>
      <w:r w:rsidRPr="002A10B8">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364F2" w:rsidRPr="002A10B8" w14:paraId="751526C7" w14:textId="77777777" w:rsidTr="00FA2758">
        <w:tc>
          <w:tcPr>
            <w:tcW w:w="3210" w:type="dxa"/>
          </w:tcPr>
          <w:p w14:paraId="0FDE589E" w14:textId="77777777" w:rsidR="003364F2" w:rsidRPr="002A10B8" w:rsidRDefault="003364F2" w:rsidP="00FA2758">
            <w:pPr>
              <w:spacing w:after="120"/>
              <w:rPr>
                <w:rFonts w:eastAsiaTheme="minorEastAsia"/>
                <w:b/>
                <w:bCs/>
                <w:color w:val="0070C0"/>
                <w:lang w:val="en-US" w:eastAsia="zh-CN"/>
              </w:rPr>
            </w:pPr>
            <w:r w:rsidRPr="002A10B8">
              <w:rPr>
                <w:rFonts w:eastAsiaTheme="minorEastAsia"/>
                <w:b/>
                <w:bCs/>
                <w:color w:val="0070C0"/>
                <w:lang w:val="en-US" w:eastAsia="zh-CN"/>
              </w:rPr>
              <w:lastRenderedPageBreak/>
              <w:t>Company</w:t>
            </w:r>
          </w:p>
        </w:tc>
        <w:tc>
          <w:tcPr>
            <w:tcW w:w="3210" w:type="dxa"/>
          </w:tcPr>
          <w:p w14:paraId="5FFA5A39" w14:textId="77777777" w:rsidR="003364F2" w:rsidRPr="002A10B8" w:rsidRDefault="003364F2" w:rsidP="00FA2758">
            <w:pPr>
              <w:spacing w:after="120"/>
              <w:rPr>
                <w:rFonts w:eastAsiaTheme="minorEastAsia"/>
                <w:b/>
                <w:bCs/>
                <w:color w:val="0070C0"/>
                <w:lang w:val="en-US" w:eastAsia="zh-CN"/>
              </w:rPr>
            </w:pPr>
            <w:r w:rsidRPr="002A10B8">
              <w:rPr>
                <w:rFonts w:eastAsiaTheme="minorEastAsia"/>
                <w:b/>
                <w:bCs/>
                <w:color w:val="0070C0"/>
                <w:lang w:val="en-US" w:eastAsia="zh-CN"/>
              </w:rPr>
              <w:t>Name</w:t>
            </w:r>
          </w:p>
        </w:tc>
        <w:tc>
          <w:tcPr>
            <w:tcW w:w="3211" w:type="dxa"/>
          </w:tcPr>
          <w:p w14:paraId="226418B9" w14:textId="77777777" w:rsidR="003364F2" w:rsidRPr="002A10B8" w:rsidRDefault="003364F2" w:rsidP="00FA2758">
            <w:pPr>
              <w:spacing w:after="120"/>
              <w:rPr>
                <w:rFonts w:eastAsiaTheme="minorEastAsia"/>
                <w:b/>
                <w:bCs/>
                <w:color w:val="0070C0"/>
                <w:lang w:val="en-US" w:eastAsia="zh-CN"/>
              </w:rPr>
            </w:pPr>
            <w:r w:rsidRPr="002A10B8">
              <w:rPr>
                <w:rFonts w:eastAsiaTheme="minorEastAsia"/>
                <w:b/>
                <w:bCs/>
                <w:color w:val="0070C0"/>
                <w:lang w:val="en-US" w:eastAsia="zh-CN"/>
              </w:rPr>
              <w:t>Email address</w:t>
            </w:r>
          </w:p>
        </w:tc>
      </w:tr>
      <w:tr w:rsidR="003364F2" w:rsidRPr="002A10B8" w14:paraId="23DE0CAF" w14:textId="77777777" w:rsidTr="00FA2758">
        <w:tc>
          <w:tcPr>
            <w:tcW w:w="3210" w:type="dxa"/>
          </w:tcPr>
          <w:p w14:paraId="477D9BA0" w14:textId="42ED6383" w:rsidR="003364F2" w:rsidRPr="00CE50D1" w:rsidRDefault="003364F2" w:rsidP="00FA2758">
            <w:pPr>
              <w:spacing w:after="120"/>
              <w:rPr>
                <w:rFonts w:eastAsiaTheme="minorEastAsia"/>
                <w:color w:val="4472C4" w:themeColor="accent1"/>
                <w:lang w:val="en-US" w:eastAsia="zh-CN"/>
              </w:rPr>
            </w:pPr>
            <w:r w:rsidRPr="00CE50D1">
              <w:rPr>
                <w:rFonts w:eastAsiaTheme="minorEastAsia"/>
                <w:color w:val="4472C4" w:themeColor="accent1"/>
                <w:lang w:val="en-US" w:eastAsia="zh-CN"/>
              </w:rPr>
              <w:t>Moderator (</w:t>
            </w:r>
            <w:r w:rsidR="000B41FE" w:rsidRPr="00CE50D1">
              <w:rPr>
                <w:rFonts w:eastAsiaTheme="minorEastAsia"/>
                <w:color w:val="4472C4" w:themeColor="accent1"/>
                <w:lang w:val="en-US" w:eastAsia="zh-CN"/>
              </w:rPr>
              <w:t>Qualcomm</w:t>
            </w:r>
            <w:r w:rsidRPr="00CE50D1">
              <w:rPr>
                <w:rFonts w:eastAsiaTheme="minorEastAsia"/>
                <w:color w:val="4472C4" w:themeColor="accent1"/>
                <w:lang w:val="en-US" w:eastAsia="zh-CN"/>
              </w:rPr>
              <w:t xml:space="preserve">) </w:t>
            </w:r>
          </w:p>
        </w:tc>
        <w:tc>
          <w:tcPr>
            <w:tcW w:w="3210" w:type="dxa"/>
          </w:tcPr>
          <w:p w14:paraId="38C8225E" w14:textId="39E6C405" w:rsidR="003364F2" w:rsidRPr="00CE50D1" w:rsidRDefault="003364F2" w:rsidP="00FA2758">
            <w:pPr>
              <w:spacing w:after="120"/>
              <w:rPr>
                <w:rFonts w:eastAsiaTheme="minorEastAsia"/>
                <w:color w:val="4472C4" w:themeColor="accent1"/>
                <w:lang w:val="en-US" w:eastAsia="zh-CN"/>
              </w:rPr>
            </w:pPr>
            <w:r w:rsidRPr="00CE50D1">
              <w:rPr>
                <w:rFonts w:eastAsiaTheme="minorEastAsia"/>
                <w:color w:val="4472C4" w:themeColor="accent1"/>
                <w:lang w:val="en-US" w:eastAsia="zh-CN"/>
              </w:rPr>
              <w:t>Jahidur Rahman</w:t>
            </w:r>
          </w:p>
        </w:tc>
        <w:tc>
          <w:tcPr>
            <w:tcW w:w="3211" w:type="dxa"/>
          </w:tcPr>
          <w:p w14:paraId="70DB306F" w14:textId="49FE437E" w:rsidR="003364F2" w:rsidRPr="00CE50D1" w:rsidRDefault="001A3D6F" w:rsidP="00FA2758">
            <w:pPr>
              <w:spacing w:after="120"/>
              <w:rPr>
                <w:rFonts w:eastAsiaTheme="minorEastAsia"/>
                <w:color w:val="4472C4" w:themeColor="accent1"/>
                <w:lang w:val="en-US" w:eastAsia="zh-CN"/>
              </w:rPr>
            </w:pPr>
            <w:hyperlink r:id="rId23" w:history="1">
              <w:r w:rsidR="003364F2" w:rsidRPr="00CE50D1">
                <w:rPr>
                  <w:rStyle w:val="Hyperlink"/>
                  <w:rFonts w:eastAsiaTheme="minorEastAsia"/>
                  <w:color w:val="4472C4" w:themeColor="accent1"/>
                  <w:lang w:val="en-US" w:eastAsia="zh-CN"/>
                </w:rPr>
                <w:t>r</w:t>
              </w:r>
              <w:r w:rsidR="003364F2" w:rsidRPr="00CE50D1">
                <w:rPr>
                  <w:rStyle w:val="Hyperlink"/>
                  <w:color w:val="4472C4" w:themeColor="accent1"/>
                </w:rPr>
                <w:t>ahman@qti.qualcomm.com</w:t>
              </w:r>
            </w:hyperlink>
          </w:p>
        </w:tc>
      </w:tr>
      <w:tr w:rsidR="003364F2" w:rsidRPr="002A10B8" w14:paraId="7CC07155" w14:textId="77777777" w:rsidTr="00FA2758">
        <w:tc>
          <w:tcPr>
            <w:tcW w:w="3210" w:type="dxa"/>
          </w:tcPr>
          <w:p w14:paraId="189960E1" w14:textId="77777777" w:rsidR="003364F2" w:rsidRPr="00CE50D1" w:rsidRDefault="003364F2" w:rsidP="00FA2758">
            <w:pPr>
              <w:spacing w:after="120"/>
              <w:rPr>
                <w:rFonts w:eastAsiaTheme="minorEastAsia"/>
                <w:color w:val="4472C4" w:themeColor="accent1"/>
                <w:lang w:val="en-US" w:eastAsia="zh-CN"/>
              </w:rPr>
            </w:pPr>
            <w:r w:rsidRPr="00CE50D1">
              <w:rPr>
                <w:rFonts w:eastAsiaTheme="minorEastAsia"/>
                <w:color w:val="4472C4" w:themeColor="accent1"/>
                <w:lang w:val="en-US" w:eastAsia="zh-CN"/>
              </w:rPr>
              <w:t>Nokia, Nokia Shanghai Bell</w:t>
            </w:r>
          </w:p>
        </w:tc>
        <w:tc>
          <w:tcPr>
            <w:tcW w:w="3210" w:type="dxa"/>
          </w:tcPr>
          <w:p w14:paraId="4F266045" w14:textId="79050F26" w:rsidR="003364F2" w:rsidRPr="00CE50D1" w:rsidRDefault="00FC27D1" w:rsidP="00FA2758">
            <w:pPr>
              <w:spacing w:after="120"/>
              <w:rPr>
                <w:rFonts w:eastAsiaTheme="minorEastAsia"/>
                <w:color w:val="4472C4" w:themeColor="accent1"/>
                <w:lang w:val="en-US" w:eastAsia="zh-CN"/>
              </w:rPr>
            </w:pPr>
            <w:ins w:id="2290" w:author="Nokia " w:date="2023-04-24T14:03:00Z">
              <w:r>
                <w:rPr>
                  <w:rFonts w:eastAsiaTheme="minorEastAsia"/>
                  <w:color w:val="4472C4" w:themeColor="accent1"/>
                  <w:lang w:val="en-US" w:eastAsia="zh-CN"/>
                </w:rPr>
                <w:t>Karsten Petersen</w:t>
              </w:r>
            </w:ins>
          </w:p>
        </w:tc>
        <w:tc>
          <w:tcPr>
            <w:tcW w:w="3211" w:type="dxa"/>
          </w:tcPr>
          <w:p w14:paraId="0E480A51" w14:textId="172BD266" w:rsidR="003364F2" w:rsidRPr="00CE50D1" w:rsidRDefault="00FC27D1" w:rsidP="00FA2758">
            <w:pPr>
              <w:spacing w:after="120"/>
              <w:rPr>
                <w:rFonts w:eastAsiaTheme="minorEastAsia"/>
                <w:color w:val="4472C4" w:themeColor="accent1"/>
                <w:lang w:val="en-US" w:eastAsia="zh-CN"/>
              </w:rPr>
            </w:pPr>
            <w:ins w:id="2291" w:author="Nokia " w:date="2023-04-24T14:03:00Z">
              <w:r>
                <w:rPr>
                  <w:rFonts w:eastAsiaTheme="minorEastAsia"/>
                  <w:color w:val="4472C4" w:themeColor="accent1"/>
                  <w:lang w:val="en-US" w:eastAsia="zh-CN"/>
                </w:rPr>
                <w:fldChar w:fldCharType="begin"/>
              </w:r>
              <w:r>
                <w:rPr>
                  <w:rFonts w:eastAsiaTheme="minorEastAsia"/>
                  <w:color w:val="4472C4" w:themeColor="accent1"/>
                  <w:lang w:val="en-US" w:eastAsia="zh-CN"/>
                </w:rPr>
                <w:instrText xml:space="preserve"> HYPERLINK "mailto:Karsten.petersen@nokia.com" </w:instrText>
              </w:r>
              <w:r>
                <w:rPr>
                  <w:rFonts w:eastAsiaTheme="minorEastAsia"/>
                  <w:color w:val="4472C4" w:themeColor="accent1"/>
                  <w:lang w:val="en-US" w:eastAsia="zh-CN"/>
                </w:rPr>
              </w:r>
              <w:r>
                <w:rPr>
                  <w:rFonts w:eastAsiaTheme="minorEastAsia"/>
                  <w:color w:val="4472C4" w:themeColor="accent1"/>
                  <w:lang w:val="en-US" w:eastAsia="zh-CN"/>
                </w:rPr>
                <w:fldChar w:fldCharType="separate"/>
              </w:r>
              <w:r w:rsidRPr="004911AD">
                <w:rPr>
                  <w:rStyle w:val="Hyperlink"/>
                  <w:rFonts w:eastAsiaTheme="minorEastAsia"/>
                  <w:lang w:val="en-US" w:eastAsia="zh-CN"/>
                </w:rPr>
                <w:t>Karsten.petersen@nokia.com</w:t>
              </w:r>
              <w:r>
                <w:rPr>
                  <w:rFonts w:eastAsiaTheme="minorEastAsia"/>
                  <w:color w:val="4472C4" w:themeColor="accent1"/>
                  <w:lang w:val="en-US" w:eastAsia="zh-CN"/>
                </w:rPr>
                <w:fldChar w:fldCharType="end"/>
              </w:r>
            </w:ins>
          </w:p>
        </w:tc>
      </w:tr>
      <w:tr w:rsidR="008E7D17" w:rsidRPr="002A10B8" w14:paraId="735045C7" w14:textId="77777777" w:rsidTr="00FA2758">
        <w:tc>
          <w:tcPr>
            <w:tcW w:w="3210" w:type="dxa"/>
          </w:tcPr>
          <w:p w14:paraId="7DC8B4A6" w14:textId="77777777" w:rsidR="008E7D17" w:rsidRPr="00CE50D1" w:rsidRDefault="008E7D17" w:rsidP="008E7D17">
            <w:pPr>
              <w:spacing w:after="120"/>
              <w:rPr>
                <w:rFonts w:eastAsiaTheme="minorEastAsia"/>
                <w:color w:val="4472C4" w:themeColor="accent1"/>
                <w:lang w:val="en-US" w:eastAsia="zh-CN"/>
              </w:rPr>
            </w:pPr>
            <w:r w:rsidRPr="00CE50D1">
              <w:rPr>
                <w:rFonts w:eastAsiaTheme="minorEastAsia"/>
                <w:color w:val="4472C4" w:themeColor="accent1"/>
                <w:lang w:val="en-US" w:eastAsia="zh-CN"/>
              </w:rPr>
              <w:t>Ericsson</w:t>
            </w:r>
          </w:p>
        </w:tc>
        <w:tc>
          <w:tcPr>
            <w:tcW w:w="3210" w:type="dxa"/>
          </w:tcPr>
          <w:p w14:paraId="17C73E5E" w14:textId="1997B623" w:rsidR="008E7D17" w:rsidRPr="00CE50D1" w:rsidRDefault="008E7D17" w:rsidP="008E7D17">
            <w:pPr>
              <w:tabs>
                <w:tab w:val="left" w:pos="769"/>
              </w:tabs>
              <w:spacing w:after="120"/>
              <w:rPr>
                <w:rFonts w:eastAsiaTheme="minorEastAsia"/>
                <w:color w:val="4472C4" w:themeColor="accent1"/>
                <w:lang w:val="en-US" w:eastAsia="zh-CN"/>
              </w:rPr>
            </w:pPr>
            <w:r w:rsidRPr="00CE50D1">
              <w:rPr>
                <w:rFonts w:eastAsiaTheme="minorEastAsia"/>
                <w:color w:val="4472C4" w:themeColor="accent1"/>
                <w:lang w:val="en-US" w:eastAsia="zh-CN"/>
              </w:rPr>
              <w:t>Kamel Tourki</w:t>
            </w:r>
          </w:p>
        </w:tc>
        <w:tc>
          <w:tcPr>
            <w:tcW w:w="3211" w:type="dxa"/>
          </w:tcPr>
          <w:p w14:paraId="51B04B94" w14:textId="6C331236" w:rsidR="008E7D17" w:rsidRPr="00CE50D1" w:rsidRDefault="008E7D17" w:rsidP="008E7D17">
            <w:pPr>
              <w:spacing w:after="120"/>
              <w:rPr>
                <w:rFonts w:eastAsiaTheme="minorEastAsia"/>
                <w:color w:val="4472C4" w:themeColor="accent1"/>
                <w:lang w:val="en-US" w:eastAsia="zh-CN"/>
              </w:rPr>
            </w:pPr>
            <w:r w:rsidRPr="00CE50D1">
              <w:rPr>
                <w:rFonts w:eastAsiaTheme="minorEastAsia"/>
                <w:color w:val="4472C4" w:themeColor="accent1"/>
                <w:lang w:val="en-US" w:eastAsia="zh-CN"/>
              </w:rPr>
              <w:t>kamel.tourki@ericsson.com</w:t>
            </w:r>
          </w:p>
        </w:tc>
      </w:tr>
      <w:tr w:rsidR="008E7D17" w:rsidRPr="002A10B8" w14:paraId="6F13D448" w14:textId="77777777" w:rsidTr="00FA2758">
        <w:tc>
          <w:tcPr>
            <w:tcW w:w="3210" w:type="dxa"/>
          </w:tcPr>
          <w:p w14:paraId="51C896BB" w14:textId="77777777" w:rsidR="008E7D17" w:rsidRPr="00CE50D1" w:rsidRDefault="008E7D17" w:rsidP="008E7D17">
            <w:pPr>
              <w:spacing w:after="120"/>
              <w:rPr>
                <w:rFonts w:eastAsiaTheme="minorEastAsia"/>
                <w:color w:val="4472C4" w:themeColor="accent1"/>
                <w:lang w:val="en-US" w:eastAsia="zh-CN"/>
              </w:rPr>
            </w:pPr>
            <w:r w:rsidRPr="00CE50D1">
              <w:rPr>
                <w:rFonts w:eastAsiaTheme="minorEastAsia"/>
                <w:color w:val="4472C4" w:themeColor="accent1"/>
                <w:lang w:val="en-US" w:eastAsia="zh-CN"/>
              </w:rPr>
              <w:t>MediaTek</w:t>
            </w:r>
          </w:p>
        </w:tc>
        <w:tc>
          <w:tcPr>
            <w:tcW w:w="3210" w:type="dxa"/>
          </w:tcPr>
          <w:p w14:paraId="174B730E" w14:textId="0AA896C2" w:rsidR="008E7D17" w:rsidRPr="00CE50D1" w:rsidRDefault="00F54B40" w:rsidP="008E7D17">
            <w:pPr>
              <w:spacing w:after="120"/>
              <w:rPr>
                <w:rFonts w:eastAsiaTheme="minorEastAsia"/>
                <w:color w:val="4472C4" w:themeColor="accent1"/>
                <w:lang w:val="en-US" w:eastAsia="zh-CN"/>
              </w:rPr>
            </w:pPr>
            <w:ins w:id="2292" w:author="Hannu Vesala" w:date="2023-04-24T13:27:00Z">
              <w:r>
                <w:rPr>
                  <w:rFonts w:eastAsiaTheme="minorEastAsia"/>
                  <w:color w:val="4472C4" w:themeColor="accent1"/>
                  <w:lang w:val="en-US" w:eastAsia="zh-CN"/>
                </w:rPr>
                <w:t>Hannu Vesala</w:t>
              </w:r>
            </w:ins>
          </w:p>
        </w:tc>
        <w:tc>
          <w:tcPr>
            <w:tcW w:w="3211" w:type="dxa"/>
          </w:tcPr>
          <w:p w14:paraId="4489A1DF" w14:textId="3A713469" w:rsidR="008E7D17" w:rsidRPr="00CE50D1" w:rsidRDefault="00F54B40" w:rsidP="008E7D17">
            <w:pPr>
              <w:spacing w:after="120"/>
              <w:rPr>
                <w:rFonts w:eastAsiaTheme="minorEastAsia"/>
                <w:color w:val="4472C4" w:themeColor="accent1"/>
                <w:lang w:val="en-US" w:eastAsia="zh-CN"/>
              </w:rPr>
            </w:pPr>
            <w:ins w:id="2293" w:author="Hannu Vesala" w:date="2023-04-24T13:27:00Z">
              <w:r>
                <w:rPr>
                  <w:rFonts w:eastAsiaTheme="minorEastAsia"/>
                  <w:color w:val="4472C4" w:themeColor="accent1"/>
                  <w:lang w:val="en-US" w:eastAsia="zh-CN"/>
                </w:rPr>
                <w:t>hannu.vesala@mediatek.com</w:t>
              </w:r>
            </w:ins>
          </w:p>
        </w:tc>
      </w:tr>
      <w:tr w:rsidR="00CE50D1" w:rsidRPr="002A10B8" w14:paraId="3F8AADE9" w14:textId="77777777" w:rsidTr="00FA2758">
        <w:tc>
          <w:tcPr>
            <w:tcW w:w="3210" w:type="dxa"/>
          </w:tcPr>
          <w:p w14:paraId="74998029" w14:textId="30836040" w:rsidR="00CE50D1" w:rsidRPr="00CE50D1" w:rsidRDefault="00CE50D1" w:rsidP="00CE50D1">
            <w:pPr>
              <w:spacing w:after="120"/>
              <w:rPr>
                <w:rFonts w:eastAsiaTheme="minorEastAsia"/>
                <w:color w:val="4472C4" w:themeColor="accent1"/>
                <w:lang w:val="en-US" w:eastAsia="zh-CN"/>
              </w:rPr>
            </w:pPr>
            <w:r w:rsidRPr="00CE50D1">
              <w:rPr>
                <w:rFonts w:eastAsiaTheme="minorEastAsia"/>
                <w:color w:val="4472C4" w:themeColor="accent1"/>
                <w:lang w:val="en-US" w:eastAsia="zh-CN"/>
              </w:rPr>
              <w:t>Apple</w:t>
            </w:r>
          </w:p>
        </w:tc>
        <w:tc>
          <w:tcPr>
            <w:tcW w:w="3210" w:type="dxa"/>
          </w:tcPr>
          <w:p w14:paraId="3FD69BBB" w14:textId="644C1CA5" w:rsidR="00CE50D1" w:rsidRPr="00CE50D1" w:rsidRDefault="00CE50D1" w:rsidP="00CE50D1">
            <w:pPr>
              <w:spacing w:after="120"/>
              <w:rPr>
                <w:rFonts w:eastAsiaTheme="minorEastAsia"/>
                <w:color w:val="4472C4" w:themeColor="accent1"/>
                <w:lang w:val="en-US" w:eastAsia="zh-CN"/>
              </w:rPr>
            </w:pPr>
            <w:r w:rsidRPr="00CE50D1">
              <w:rPr>
                <w:rFonts w:eastAsiaTheme="minorEastAsia"/>
                <w:color w:val="4472C4" w:themeColor="accent1"/>
                <w:lang w:val="en-US" w:eastAsia="zh-CN"/>
              </w:rPr>
              <w:t>Manasa Raghavan</w:t>
            </w:r>
          </w:p>
        </w:tc>
        <w:tc>
          <w:tcPr>
            <w:tcW w:w="3211" w:type="dxa"/>
          </w:tcPr>
          <w:p w14:paraId="27213212" w14:textId="56F3CB9E" w:rsidR="00CE50D1" w:rsidRPr="00CE50D1" w:rsidRDefault="00CE50D1" w:rsidP="00CE50D1">
            <w:pPr>
              <w:spacing w:after="120"/>
              <w:rPr>
                <w:rFonts w:eastAsiaTheme="minorEastAsia"/>
                <w:color w:val="4472C4" w:themeColor="accent1"/>
                <w:lang w:val="en-US" w:eastAsia="zh-CN"/>
              </w:rPr>
            </w:pPr>
            <w:r w:rsidRPr="00CE50D1">
              <w:rPr>
                <w:rFonts w:eastAsiaTheme="minorEastAsia"/>
                <w:color w:val="4472C4" w:themeColor="accent1"/>
                <w:lang w:val="en-US" w:eastAsia="zh-CN"/>
              </w:rPr>
              <w:t>manasa.raghavan[AT]apple[dot]com</w:t>
            </w:r>
          </w:p>
        </w:tc>
      </w:tr>
      <w:tr w:rsidR="00CE50D1" w:rsidRPr="002A10B8" w14:paraId="7864D12B" w14:textId="77777777" w:rsidTr="00FA2758">
        <w:tc>
          <w:tcPr>
            <w:tcW w:w="3210" w:type="dxa"/>
          </w:tcPr>
          <w:p w14:paraId="44079BB4" w14:textId="3F2B4660" w:rsidR="00CE50D1" w:rsidRPr="00CE50D1" w:rsidRDefault="00CE50D1" w:rsidP="00CE50D1">
            <w:pPr>
              <w:spacing w:after="120"/>
              <w:rPr>
                <w:rFonts w:eastAsiaTheme="minorEastAsia"/>
                <w:color w:val="4472C4" w:themeColor="accent1"/>
                <w:lang w:val="en-US" w:eastAsia="zh-CN"/>
              </w:rPr>
            </w:pPr>
            <w:r w:rsidRPr="00CE50D1">
              <w:rPr>
                <w:rFonts w:eastAsiaTheme="minorEastAsia"/>
                <w:color w:val="4472C4" w:themeColor="accent1"/>
                <w:lang w:val="en-US" w:eastAsia="zh-CN"/>
              </w:rPr>
              <w:t>NTT DOCOMO</w:t>
            </w:r>
          </w:p>
        </w:tc>
        <w:tc>
          <w:tcPr>
            <w:tcW w:w="3210" w:type="dxa"/>
          </w:tcPr>
          <w:p w14:paraId="72ED30B0" w14:textId="77777777" w:rsidR="00CE50D1" w:rsidRPr="00CE50D1" w:rsidRDefault="00CE50D1" w:rsidP="00CE50D1">
            <w:pPr>
              <w:spacing w:after="120"/>
              <w:rPr>
                <w:rFonts w:eastAsiaTheme="minorEastAsia"/>
                <w:color w:val="4472C4" w:themeColor="accent1"/>
                <w:lang w:val="en-US" w:eastAsia="zh-CN"/>
              </w:rPr>
            </w:pPr>
          </w:p>
        </w:tc>
        <w:tc>
          <w:tcPr>
            <w:tcW w:w="3211" w:type="dxa"/>
          </w:tcPr>
          <w:p w14:paraId="1071CA26" w14:textId="77777777" w:rsidR="00CE50D1" w:rsidRPr="00CE50D1" w:rsidRDefault="00CE50D1" w:rsidP="00CE50D1">
            <w:pPr>
              <w:spacing w:after="120"/>
              <w:rPr>
                <w:rFonts w:eastAsiaTheme="minorEastAsia"/>
                <w:color w:val="4472C4" w:themeColor="accent1"/>
                <w:lang w:val="en-US" w:eastAsia="zh-CN"/>
              </w:rPr>
            </w:pPr>
          </w:p>
        </w:tc>
      </w:tr>
      <w:tr w:rsidR="00CE50D1" w:rsidRPr="002A10B8" w14:paraId="2EC572A0" w14:textId="77777777" w:rsidTr="00FA2758">
        <w:tc>
          <w:tcPr>
            <w:tcW w:w="3210" w:type="dxa"/>
          </w:tcPr>
          <w:p w14:paraId="7B3D6B92" w14:textId="7119F979" w:rsidR="00CE50D1" w:rsidRPr="00CE50D1" w:rsidRDefault="00CE50D1" w:rsidP="00CE50D1">
            <w:pPr>
              <w:spacing w:after="120"/>
              <w:rPr>
                <w:rFonts w:eastAsiaTheme="minorEastAsia"/>
                <w:color w:val="4472C4" w:themeColor="accent1"/>
                <w:lang w:val="en-US" w:eastAsia="zh-CN"/>
              </w:rPr>
            </w:pPr>
            <w:r w:rsidRPr="00CE50D1">
              <w:rPr>
                <w:rFonts w:eastAsiaTheme="minorEastAsia"/>
                <w:color w:val="4472C4" w:themeColor="accent1"/>
                <w:lang w:val="en-US" w:eastAsia="zh-CN"/>
              </w:rPr>
              <w:t>Samsung</w:t>
            </w:r>
          </w:p>
        </w:tc>
        <w:tc>
          <w:tcPr>
            <w:tcW w:w="3210" w:type="dxa"/>
          </w:tcPr>
          <w:p w14:paraId="7E54C0D6" w14:textId="7DC495D2" w:rsidR="00CE50D1" w:rsidRPr="00CE50D1" w:rsidRDefault="00A27509" w:rsidP="00CE50D1">
            <w:pPr>
              <w:spacing w:after="120"/>
              <w:rPr>
                <w:rFonts w:eastAsiaTheme="minorEastAsia"/>
                <w:color w:val="4472C4" w:themeColor="accent1"/>
                <w:lang w:val="en-US" w:eastAsia="zh-CN"/>
              </w:rPr>
            </w:pPr>
            <w:ins w:id="2294" w:author="lili wang/Performance &amp; Regulation Standard Lab /SRC-Beijing/Staff Engineer/Samsung Electronics" w:date="2023-04-24T14:19:00Z">
              <w:r>
                <w:rPr>
                  <w:rFonts w:eastAsiaTheme="minorEastAsia"/>
                  <w:color w:val="4472C4" w:themeColor="accent1"/>
                  <w:lang w:val="en-US" w:eastAsia="zh-CN"/>
                </w:rPr>
                <w:t>Lili Wang</w:t>
              </w:r>
            </w:ins>
          </w:p>
        </w:tc>
        <w:tc>
          <w:tcPr>
            <w:tcW w:w="3211" w:type="dxa"/>
          </w:tcPr>
          <w:p w14:paraId="1476DB3D" w14:textId="0C2AAA7A" w:rsidR="00CE50D1" w:rsidRPr="00CE50D1" w:rsidRDefault="00A27509" w:rsidP="00CE50D1">
            <w:pPr>
              <w:spacing w:after="120"/>
              <w:rPr>
                <w:rFonts w:eastAsiaTheme="minorEastAsia"/>
                <w:color w:val="4472C4" w:themeColor="accent1"/>
                <w:lang w:val="en-US" w:eastAsia="zh-CN"/>
              </w:rPr>
            </w:pPr>
            <w:ins w:id="2295" w:author="lili wang/Performance &amp; Regulation Standard Lab /SRC-Beijing/Staff Engineer/Samsung Electronics" w:date="2023-04-24T14:20:00Z">
              <w:r>
                <w:rPr>
                  <w:rFonts w:eastAsiaTheme="minorEastAsia"/>
                  <w:color w:val="4472C4" w:themeColor="accent1"/>
                  <w:lang w:val="en-US" w:eastAsia="zh-CN"/>
                </w:rPr>
                <w:t>lili</w:t>
              </w:r>
            </w:ins>
            <w:ins w:id="2296" w:author="lili wang/Performance &amp; Regulation Standard Lab /SRC-Beijing/Staff Engineer/Samsung Electronics" w:date="2023-04-24T14:19:00Z">
              <w:r>
                <w:rPr>
                  <w:rFonts w:eastAsiaTheme="minorEastAsia"/>
                  <w:color w:val="4472C4" w:themeColor="accent1"/>
                  <w:lang w:val="en-US" w:eastAsia="zh-CN"/>
                </w:rPr>
                <w:t>008</w:t>
              </w:r>
            </w:ins>
            <w:ins w:id="2297" w:author="lili wang/Performance &amp; Regulation Standard Lab /SRC-Beijing/Staff Engineer/Samsung Electronics" w:date="2023-04-24T14:20:00Z">
              <w:r>
                <w:rPr>
                  <w:rFonts w:eastAsiaTheme="minorEastAsia"/>
                  <w:color w:val="4472C4" w:themeColor="accent1"/>
                  <w:lang w:val="en-US" w:eastAsia="zh-CN"/>
                </w:rPr>
                <w:t>.wang@samsung.com</w:t>
              </w:r>
            </w:ins>
          </w:p>
        </w:tc>
      </w:tr>
    </w:tbl>
    <w:p w14:paraId="66C3BA0D" w14:textId="77777777" w:rsidR="003364F2" w:rsidRPr="002A10B8" w:rsidRDefault="003364F2" w:rsidP="003364F2">
      <w:pPr>
        <w:rPr>
          <w:rFonts w:eastAsia="Yu Mincho"/>
          <w:lang w:val="en-US" w:eastAsia="ja-JP"/>
        </w:rPr>
      </w:pPr>
    </w:p>
    <w:p w14:paraId="7DC57423" w14:textId="77777777" w:rsidR="003364F2" w:rsidRPr="002A10B8" w:rsidRDefault="003364F2" w:rsidP="003364F2">
      <w:pPr>
        <w:rPr>
          <w:rFonts w:eastAsiaTheme="minorEastAsia"/>
          <w:color w:val="0070C0"/>
          <w:lang w:val="en-US" w:eastAsia="zh-CN"/>
        </w:rPr>
      </w:pPr>
      <w:r w:rsidRPr="002A10B8">
        <w:rPr>
          <w:rFonts w:eastAsiaTheme="minorEastAsia"/>
          <w:color w:val="0070C0"/>
          <w:lang w:val="en-US" w:eastAsia="zh-CN"/>
        </w:rPr>
        <w:t>Note:</w:t>
      </w:r>
    </w:p>
    <w:p w14:paraId="1B0566BE" w14:textId="77777777" w:rsidR="003364F2" w:rsidRPr="002A10B8" w:rsidRDefault="003364F2" w:rsidP="003364F2">
      <w:pPr>
        <w:pStyle w:val="ListParagraph"/>
        <w:numPr>
          <w:ilvl w:val="0"/>
          <w:numId w:val="42"/>
        </w:numPr>
        <w:ind w:firstLineChars="0"/>
        <w:rPr>
          <w:rFonts w:eastAsiaTheme="minorEastAsia"/>
          <w:color w:val="0070C0"/>
          <w:lang w:val="en-US" w:eastAsia="zh-CN"/>
        </w:rPr>
      </w:pPr>
      <w:r w:rsidRPr="002A10B8">
        <w:rPr>
          <w:rFonts w:eastAsiaTheme="minorEastAsia"/>
          <w:color w:val="0070C0"/>
          <w:lang w:val="en-US" w:eastAsia="zh-CN"/>
        </w:rPr>
        <w:t xml:space="preserve">Please add your contact information in above table once you make comments on this email thread. </w:t>
      </w:r>
    </w:p>
    <w:p w14:paraId="71420CA6" w14:textId="77777777" w:rsidR="003364F2" w:rsidRPr="003364F2" w:rsidRDefault="003364F2" w:rsidP="00001702">
      <w:pPr>
        <w:tabs>
          <w:tab w:val="left" w:pos="989"/>
        </w:tabs>
        <w:rPr>
          <w:lang w:val="en-US" w:eastAsia="zh-CN"/>
        </w:rPr>
      </w:pPr>
    </w:p>
    <w:sectPr w:rsidR="003364F2" w:rsidRPr="003364F2" w:rsidSect="00AA1CFD">
      <w:headerReference w:type="even" r:id="rId24"/>
      <w:headerReference w:type="default" r:id="rId25"/>
      <w:footerReference w:type="default" r:id="rId26"/>
      <w:headerReference w:type="first" r:id="rId2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E5689" w14:textId="77777777" w:rsidR="003851C7" w:rsidRDefault="003851C7">
      <w:r>
        <w:separator/>
      </w:r>
    </w:p>
  </w:endnote>
  <w:endnote w:type="continuationSeparator" w:id="0">
    <w:p w14:paraId="1788BA73" w14:textId="77777777" w:rsidR="003851C7" w:rsidRDefault="00385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6744" w14:textId="77777777" w:rsidR="00355650" w:rsidRDefault="00355650" w:rsidP="00C708A7">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F5EB6" w14:textId="77777777" w:rsidR="003851C7" w:rsidRDefault="003851C7">
      <w:r>
        <w:separator/>
      </w:r>
    </w:p>
  </w:footnote>
  <w:footnote w:type="continuationSeparator" w:id="0">
    <w:p w14:paraId="17FCBE14" w14:textId="77777777" w:rsidR="003851C7" w:rsidRDefault="00385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2F262" w14:textId="514AD113" w:rsidR="00355650" w:rsidRDefault="00355650">
    <w:pPr>
      <w:pStyle w:val="Header"/>
    </w:pPr>
    <w:r w:rsidRPr="002D3E8C">
      <w:rPr>
        <w:lang w:val="en-US" w:eastAsia="zh-CN"/>
      </w:rPr>
      <mc:AlternateContent>
        <mc:Choice Requires="wps">
          <w:drawing>
            <wp:anchor distT="0" distB="0" distL="114300" distR="114300" simplePos="0" relativeHeight="251663360" behindDoc="0" locked="1" layoutInCell="1" allowOverlap="1" wp14:anchorId="3E43B7B8" wp14:editId="46EBE45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8010774"/>
                          </w:sdtPr>
                          <w:sdtEndPr/>
                          <w:sdtContent>
                            <w:p w14:paraId="1C472D07" w14:textId="528AAA40" w:rsidR="00355650" w:rsidRPr="00A11327" w:rsidRDefault="00355650" w:rsidP="00FA275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43B7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88010774"/>
                    </w:sdtPr>
                    <w:sdtEndPr/>
                    <w:sdtContent>
                      <w:p w14:paraId="1C472D07" w14:textId="528AAA40" w:rsidR="00355650" w:rsidRPr="00A11327" w:rsidRDefault="00355650" w:rsidP="00FA275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A8D4" w14:textId="4518449E" w:rsidR="00355650" w:rsidRDefault="00355650">
    <w:pPr>
      <w:pStyle w:val="Header"/>
    </w:pPr>
    <w:r w:rsidRPr="002D3E8C">
      <w:rPr>
        <w:lang w:val="en-US" w:eastAsia="zh-CN"/>
      </w:rPr>
      <mc:AlternateContent>
        <mc:Choice Requires="wps">
          <w:drawing>
            <wp:anchor distT="0" distB="0" distL="114300" distR="114300" simplePos="0" relativeHeight="251659264" behindDoc="0" locked="1" layoutInCell="1" allowOverlap="1" wp14:anchorId="4F0D341E" wp14:editId="4895511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062885" w14:textId="248AAA2B" w:rsidR="00355650" w:rsidRPr="00A11327" w:rsidRDefault="00355650" w:rsidP="00FA275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0D341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7062885" w14:textId="248AAA2B" w:rsidR="00355650" w:rsidRPr="00A11327" w:rsidRDefault="00355650" w:rsidP="00FA275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DE8A6" w14:textId="5A3D1287" w:rsidR="00355650" w:rsidRDefault="00355650">
    <w:pPr>
      <w:pStyle w:val="Header"/>
    </w:pPr>
    <w:r w:rsidRPr="002D3E8C">
      <w:rPr>
        <w:lang w:val="en-US" w:eastAsia="zh-CN"/>
      </w:rPr>
      <mc:AlternateContent>
        <mc:Choice Requires="wps">
          <w:drawing>
            <wp:anchor distT="0" distB="0" distL="114300" distR="114300" simplePos="0" relativeHeight="251661312" behindDoc="0" locked="1" layoutInCell="1" allowOverlap="1" wp14:anchorId="73FCB0B6" wp14:editId="401436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5635160"/>
                          </w:sdtPr>
                          <w:sdtEndPr/>
                          <w:sdtContent>
                            <w:p w14:paraId="45674A72" w14:textId="22EDF608" w:rsidR="00355650" w:rsidRPr="00A11327" w:rsidRDefault="00355650" w:rsidP="00FA275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FCB0B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85635160"/>
                    </w:sdtPr>
                    <w:sdtEndPr/>
                    <w:sdtContent>
                      <w:p w14:paraId="45674A72" w14:textId="22EDF608" w:rsidR="00355650" w:rsidRPr="00A11327" w:rsidRDefault="00355650" w:rsidP="00FA2758">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F4E"/>
    <w:multiLevelType w:val="hybridMultilevel"/>
    <w:tmpl w:val="144AB508"/>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86C20"/>
    <w:multiLevelType w:val="hybridMultilevel"/>
    <w:tmpl w:val="F5AC4AC8"/>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 w15:restartNumberingAfterBreak="0">
    <w:nsid w:val="137812A8"/>
    <w:multiLevelType w:val="hybridMultilevel"/>
    <w:tmpl w:val="85E641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E55D1"/>
    <w:multiLevelType w:val="hybridMultilevel"/>
    <w:tmpl w:val="ED86DEB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5AE6810"/>
    <w:multiLevelType w:val="hybridMultilevel"/>
    <w:tmpl w:val="FA1E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15D91"/>
    <w:multiLevelType w:val="hybridMultilevel"/>
    <w:tmpl w:val="9814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C00BA"/>
    <w:multiLevelType w:val="hybridMultilevel"/>
    <w:tmpl w:val="1A72D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AD6E97"/>
    <w:multiLevelType w:val="hybridMultilevel"/>
    <w:tmpl w:val="3B5A58DA"/>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5B4BF9"/>
    <w:multiLevelType w:val="hybridMultilevel"/>
    <w:tmpl w:val="E0D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74A28"/>
    <w:multiLevelType w:val="hybridMultilevel"/>
    <w:tmpl w:val="5C0E1FBE"/>
    <w:lvl w:ilvl="0" w:tplc="04090005">
      <w:start w:val="1"/>
      <w:numFmt w:val="bullet"/>
      <w:lvlText w:val=""/>
      <w:lvlJc w:val="left"/>
      <w:pPr>
        <w:ind w:left="2460" w:hanging="360"/>
      </w:pPr>
      <w:rPr>
        <w:rFonts w:ascii="Wingdings" w:hAnsi="Wingdings"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D37A3D"/>
    <w:multiLevelType w:val="multilevel"/>
    <w:tmpl w:val="6366B9C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ADE11CA"/>
    <w:multiLevelType w:val="hybridMultilevel"/>
    <w:tmpl w:val="02026E14"/>
    <w:lvl w:ilvl="0" w:tplc="56BA93F4">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2164D5"/>
    <w:multiLevelType w:val="hybridMultilevel"/>
    <w:tmpl w:val="22C0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F3EEC"/>
    <w:multiLevelType w:val="hybridMultilevel"/>
    <w:tmpl w:val="564657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2" w15:restartNumberingAfterBreak="0">
    <w:nsid w:val="46B43B9D"/>
    <w:multiLevelType w:val="hybridMultilevel"/>
    <w:tmpl w:val="AA947324"/>
    <w:lvl w:ilvl="0" w:tplc="A1F01C20">
      <w:start w:val="1"/>
      <w:numFmt w:val="decimal"/>
      <w:pStyle w:val="RAN4Observation"/>
      <w:suff w:val="space"/>
      <w:lvlText w:val="Observation %1:"/>
      <w:lvlJc w:val="left"/>
      <w:pPr>
        <w:ind w:left="360" w:hanging="360"/>
      </w:pPr>
      <w:rPr>
        <w:rFonts w:ascii="Times New Roman Bold" w:hAnsi="Times New Roman Bold" w:hint="default"/>
        <w:b w:val="0"/>
        <w:bCs/>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F32729"/>
    <w:multiLevelType w:val="hybridMultilevel"/>
    <w:tmpl w:val="EECCC04A"/>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4" w15:restartNumberingAfterBreak="0">
    <w:nsid w:val="4735063F"/>
    <w:multiLevelType w:val="hybridMultilevel"/>
    <w:tmpl w:val="68760BE6"/>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 w15:restartNumberingAfterBreak="0">
    <w:nsid w:val="4B292C3E"/>
    <w:multiLevelType w:val="hybridMultilevel"/>
    <w:tmpl w:val="1F267010"/>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8D1889"/>
    <w:multiLevelType w:val="hybridMultilevel"/>
    <w:tmpl w:val="ACDADBB6"/>
    <w:lvl w:ilvl="0" w:tplc="50B489DE">
      <w:start w:val="1"/>
      <w:numFmt w:val="decimal"/>
      <w:suff w:val="space"/>
      <w:lvlText w:val="Proposal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9" w15:restartNumberingAfterBreak="0">
    <w:nsid w:val="52A01E3C"/>
    <w:multiLevelType w:val="hybridMultilevel"/>
    <w:tmpl w:val="2A1840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01F419C"/>
    <w:multiLevelType w:val="hybridMultilevel"/>
    <w:tmpl w:val="7B5AA068"/>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334201F"/>
    <w:multiLevelType w:val="hybridMultilevel"/>
    <w:tmpl w:val="97200D6A"/>
    <w:lvl w:ilvl="0" w:tplc="A34630C6">
      <w:start w:val="2"/>
      <w:numFmt w:val="bullet"/>
      <w:lvlText w:val="-"/>
      <w:lvlJc w:val="left"/>
      <w:pPr>
        <w:ind w:left="720" w:hanging="360"/>
      </w:pPr>
      <w:rPr>
        <w:rFonts w:ascii="Times New Roman Bold" w:eastAsia="Times New Roman Bold" w:hAnsi="Times New Roman Bold" w:cs="Times New Roman Bold" w:hint="default"/>
      </w:rPr>
    </w:lvl>
    <w:lvl w:ilvl="1" w:tplc="04090003" w:tentative="1">
      <w:start w:val="1"/>
      <w:numFmt w:val="bullet"/>
      <w:lvlText w:val="o"/>
      <w:lvlJc w:val="left"/>
      <w:pPr>
        <w:ind w:left="1440" w:hanging="360"/>
      </w:pPr>
      <w:rPr>
        <w:rFonts w:ascii="Times New Roman Bold" w:hAnsi="Times New Roman Bold" w:cs="Times New Roman Bold" w:hint="default"/>
      </w:rPr>
    </w:lvl>
    <w:lvl w:ilvl="2" w:tplc="04090005" w:tentative="1">
      <w:start w:val="1"/>
      <w:numFmt w:val="bullet"/>
      <w:lvlText w:val=""/>
      <w:lvlJc w:val="left"/>
      <w:pPr>
        <w:ind w:left="2160" w:hanging="360"/>
      </w:pPr>
      <w:rPr>
        <w:rFonts w:ascii="Times New Roman Bold" w:hAnsi="Times New Roman Bold"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Times New Roman Bold" w:hAnsi="Times New Roman Bold" w:cs="Times New Roman Bold" w:hint="default"/>
      </w:rPr>
    </w:lvl>
    <w:lvl w:ilvl="5" w:tplc="04090005" w:tentative="1">
      <w:start w:val="1"/>
      <w:numFmt w:val="bullet"/>
      <w:lvlText w:val=""/>
      <w:lvlJc w:val="left"/>
      <w:pPr>
        <w:ind w:left="4320" w:hanging="360"/>
      </w:pPr>
      <w:rPr>
        <w:rFonts w:ascii="Times New Roman Bold" w:hAnsi="Times New Roman Bold"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Times New Roman Bold" w:hAnsi="Times New Roman Bold" w:cs="Times New Roman Bold" w:hint="default"/>
      </w:rPr>
    </w:lvl>
    <w:lvl w:ilvl="8" w:tplc="04090005" w:tentative="1">
      <w:start w:val="1"/>
      <w:numFmt w:val="bullet"/>
      <w:lvlText w:val=""/>
      <w:lvlJc w:val="left"/>
      <w:pPr>
        <w:ind w:left="6480" w:hanging="360"/>
      </w:pPr>
      <w:rPr>
        <w:rFonts w:ascii="Times New Roman Bold" w:hAnsi="Times New Roman Bold" w:hint="default"/>
      </w:rPr>
    </w:lvl>
  </w:abstractNum>
  <w:abstractNum w:abstractNumId="33" w15:restartNumberingAfterBreak="0">
    <w:nsid w:val="680379AD"/>
    <w:multiLevelType w:val="hybridMultilevel"/>
    <w:tmpl w:val="BF66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23C8C"/>
    <w:multiLevelType w:val="hybridMultilevel"/>
    <w:tmpl w:val="FC18D72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8F70B2E"/>
    <w:multiLevelType w:val="hybridMultilevel"/>
    <w:tmpl w:val="9D6487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2FB59D2"/>
    <w:multiLevelType w:val="hybridMultilevel"/>
    <w:tmpl w:val="36EA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D61B4"/>
    <w:multiLevelType w:val="hybridMultilevel"/>
    <w:tmpl w:val="F976B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35540"/>
    <w:multiLevelType w:val="hybridMultilevel"/>
    <w:tmpl w:val="796C8A9E"/>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821774158">
    <w:abstractNumId w:val="30"/>
  </w:num>
  <w:num w:numId="2" w16cid:durableId="1872692410">
    <w:abstractNumId w:val="17"/>
  </w:num>
  <w:num w:numId="3" w16cid:durableId="1058213454">
    <w:abstractNumId w:val="26"/>
    <w:lvlOverride w:ilvl="0">
      <w:startOverride w:val="1"/>
    </w:lvlOverride>
  </w:num>
  <w:num w:numId="4" w16cid:durableId="243807978">
    <w:abstractNumId w:val="22"/>
    <w:lvlOverride w:ilvl="0">
      <w:startOverride w:val="1"/>
    </w:lvlOverride>
  </w:num>
  <w:num w:numId="5" w16cid:durableId="860628629">
    <w:abstractNumId w:val="32"/>
  </w:num>
  <w:num w:numId="6" w16cid:durableId="1477602003">
    <w:abstractNumId w:val="2"/>
  </w:num>
  <w:num w:numId="7" w16cid:durableId="1866407075">
    <w:abstractNumId w:val="2"/>
    <w:lvlOverride w:ilvl="0">
      <w:startOverride w:val="1"/>
    </w:lvlOverride>
  </w:num>
  <w:num w:numId="8" w16cid:durableId="1383290391">
    <w:abstractNumId w:val="18"/>
  </w:num>
  <w:num w:numId="9" w16cid:durableId="1206916148">
    <w:abstractNumId w:val="12"/>
  </w:num>
  <w:num w:numId="10" w16cid:durableId="202982261">
    <w:abstractNumId w:val="7"/>
  </w:num>
  <w:num w:numId="11" w16cid:durableId="455099936">
    <w:abstractNumId w:val="21"/>
  </w:num>
  <w:num w:numId="12" w16cid:durableId="1933322170">
    <w:abstractNumId w:val="9"/>
  </w:num>
  <w:num w:numId="13" w16cid:durableId="260720943">
    <w:abstractNumId w:val="4"/>
  </w:num>
  <w:num w:numId="14" w16cid:durableId="951284977">
    <w:abstractNumId w:val="37"/>
  </w:num>
  <w:num w:numId="15" w16cid:durableId="404299495">
    <w:abstractNumId w:val="10"/>
  </w:num>
  <w:num w:numId="16" w16cid:durableId="1320574838">
    <w:abstractNumId w:val="28"/>
  </w:num>
  <w:num w:numId="17" w16cid:durableId="830603507">
    <w:abstractNumId w:val="20"/>
  </w:num>
  <w:num w:numId="18" w16cid:durableId="711996528">
    <w:abstractNumId w:val="19"/>
  </w:num>
  <w:num w:numId="19" w16cid:durableId="1906258614">
    <w:abstractNumId w:val="13"/>
  </w:num>
  <w:num w:numId="20" w16cid:durableId="390345152">
    <w:abstractNumId w:val="27"/>
  </w:num>
  <w:num w:numId="21" w16cid:durableId="1992829637">
    <w:abstractNumId w:val="27"/>
    <w:lvlOverride w:ilvl="0">
      <w:startOverride w:val="1"/>
    </w:lvlOverride>
  </w:num>
  <w:num w:numId="22" w16cid:durableId="11188405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5133237">
    <w:abstractNumId w:val="33"/>
  </w:num>
  <w:num w:numId="24" w16cid:durableId="893733200">
    <w:abstractNumId w:val="36"/>
  </w:num>
  <w:num w:numId="25" w16cid:durableId="573516259">
    <w:abstractNumId w:val="6"/>
  </w:num>
  <w:num w:numId="26" w16cid:durableId="1706059815">
    <w:abstractNumId w:val="26"/>
    <w:lvlOverride w:ilvl="0">
      <w:startOverride w:val="1"/>
    </w:lvlOverride>
  </w:num>
  <w:num w:numId="27" w16cid:durableId="1233587496">
    <w:abstractNumId w:val="24"/>
  </w:num>
  <w:num w:numId="28" w16cid:durableId="2011374045">
    <w:abstractNumId w:val="34"/>
  </w:num>
  <w:num w:numId="29" w16cid:durableId="50738400">
    <w:abstractNumId w:val="0"/>
  </w:num>
  <w:num w:numId="30" w16cid:durableId="1488862153">
    <w:abstractNumId w:val="3"/>
  </w:num>
  <w:num w:numId="31" w16cid:durableId="1607880731">
    <w:abstractNumId w:val="23"/>
  </w:num>
  <w:num w:numId="32" w16cid:durableId="1164321479">
    <w:abstractNumId w:val="25"/>
  </w:num>
  <w:num w:numId="33" w16cid:durableId="241569891">
    <w:abstractNumId w:val="35"/>
  </w:num>
  <w:num w:numId="34" w16cid:durableId="303583789">
    <w:abstractNumId w:val="38"/>
  </w:num>
  <w:num w:numId="35" w16cid:durableId="1707409634">
    <w:abstractNumId w:val="31"/>
  </w:num>
  <w:num w:numId="36" w16cid:durableId="2107848371">
    <w:abstractNumId w:val="39"/>
  </w:num>
  <w:num w:numId="37" w16cid:durableId="1078096238">
    <w:abstractNumId w:val="29"/>
  </w:num>
  <w:num w:numId="38" w16cid:durableId="1057902338">
    <w:abstractNumId w:val="5"/>
  </w:num>
  <w:num w:numId="39" w16cid:durableId="369769920">
    <w:abstractNumId w:val="15"/>
  </w:num>
  <w:num w:numId="40" w16cid:durableId="2082018828">
    <w:abstractNumId w:val="11"/>
  </w:num>
  <w:num w:numId="41" w16cid:durableId="1382749886">
    <w:abstractNumId w:val="14"/>
  </w:num>
  <w:num w:numId="42" w16cid:durableId="171409148">
    <w:abstractNumId w:val="16"/>
  </w:num>
  <w:num w:numId="43" w16cid:durableId="1350058369">
    <w:abstractNumId w:val="8"/>
  </w:num>
  <w:num w:numId="44" w16cid:durableId="1529102302">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Md Jahidur Rahman">
    <w15:presenceInfo w15:providerId="AD" w15:userId="S::rahman@qti.qualcomm.com::e3265262-8b17-4d6c-aef6-40ee021b2886"/>
  </w15:person>
  <w15:person w15:author="Huawei">
    <w15:presenceInfo w15:providerId="None" w15:userId="Huawei"/>
  </w15:person>
  <w15:person w15:author="Miao, Honglei">
    <w15:presenceInfo w15:providerId="AD" w15:userId="S::honglei.miao@intel.com::35081f68-17d0-424c-9f9f-4de12cb28eec"/>
  </w15:person>
  <w15:person w15:author="Kamel Tourki">
    <w15:presenceInfo w15:providerId="AD" w15:userId="S::kamel.tourki@ericsson.com::79e76de3-aaa9-48cc-8cca-7d7dcae0f20c"/>
  </w15:person>
  <w15:person w15:author="lili wang/Performance &amp; Regulation Standard Lab /SRC-Beijing/Staff Engineer/Samsung Electronics">
    <w15:presenceInfo w15:providerId="AD" w15:userId="S-1-5-21-1569490900-2152479555-3239727262-6312354"/>
  </w15:person>
  <w15:person w15:author="Hannu Vesala">
    <w15:presenceInfo w15:providerId="AD" w15:userId="S::Hannu.Vesala@mediatek.com::26fd4628-0ae0-43ae-abbb-65668e478454"/>
  </w15:person>
  <w15:person w15:author="Apple_106bis (Manasa)">
    <w15:presenceInfo w15:providerId="None" w15:userId="Apple_106bis (Manasa)"/>
  </w15:person>
  <w15:person w15:author="DCM-Ryo marumo">
    <w15:presenceInfo w15:providerId="None" w15:userId="DCM-Ryo maru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93"/>
    <w:rsid w:val="00000B97"/>
    <w:rsid w:val="00001288"/>
    <w:rsid w:val="00001702"/>
    <w:rsid w:val="00001786"/>
    <w:rsid w:val="0000223C"/>
    <w:rsid w:val="00004054"/>
    <w:rsid w:val="00004165"/>
    <w:rsid w:val="000046D2"/>
    <w:rsid w:val="00005F59"/>
    <w:rsid w:val="00010377"/>
    <w:rsid w:val="000114BF"/>
    <w:rsid w:val="000121CC"/>
    <w:rsid w:val="00015729"/>
    <w:rsid w:val="000168AA"/>
    <w:rsid w:val="000172AA"/>
    <w:rsid w:val="000175AC"/>
    <w:rsid w:val="000177A5"/>
    <w:rsid w:val="00020C56"/>
    <w:rsid w:val="000214BE"/>
    <w:rsid w:val="000222B9"/>
    <w:rsid w:val="000252B0"/>
    <w:rsid w:val="00026ACC"/>
    <w:rsid w:val="00027EEC"/>
    <w:rsid w:val="0003171D"/>
    <w:rsid w:val="00031C1D"/>
    <w:rsid w:val="0003455A"/>
    <w:rsid w:val="00035C50"/>
    <w:rsid w:val="000361E7"/>
    <w:rsid w:val="00040741"/>
    <w:rsid w:val="00041A9E"/>
    <w:rsid w:val="000423D8"/>
    <w:rsid w:val="0004302C"/>
    <w:rsid w:val="0004466B"/>
    <w:rsid w:val="000457A1"/>
    <w:rsid w:val="000459D2"/>
    <w:rsid w:val="00047A78"/>
    <w:rsid w:val="00050001"/>
    <w:rsid w:val="00052041"/>
    <w:rsid w:val="0005326A"/>
    <w:rsid w:val="0005390D"/>
    <w:rsid w:val="0005455C"/>
    <w:rsid w:val="00056A85"/>
    <w:rsid w:val="000606F3"/>
    <w:rsid w:val="00060F5C"/>
    <w:rsid w:val="0006266D"/>
    <w:rsid w:val="00062BC5"/>
    <w:rsid w:val="00063F8B"/>
    <w:rsid w:val="00065506"/>
    <w:rsid w:val="00065960"/>
    <w:rsid w:val="0006686E"/>
    <w:rsid w:val="00067916"/>
    <w:rsid w:val="00067AD8"/>
    <w:rsid w:val="000705FF"/>
    <w:rsid w:val="0007189C"/>
    <w:rsid w:val="00072F11"/>
    <w:rsid w:val="0007382E"/>
    <w:rsid w:val="000742EA"/>
    <w:rsid w:val="0007581C"/>
    <w:rsid w:val="00075AB3"/>
    <w:rsid w:val="000761BF"/>
    <w:rsid w:val="000766E1"/>
    <w:rsid w:val="000770E0"/>
    <w:rsid w:val="00077FF6"/>
    <w:rsid w:val="000801FF"/>
    <w:rsid w:val="00080565"/>
    <w:rsid w:val="00080D82"/>
    <w:rsid w:val="00081692"/>
    <w:rsid w:val="00082422"/>
    <w:rsid w:val="00082C46"/>
    <w:rsid w:val="00083229"/>
    <w:rsid w:val="00083FF7"/>
    <w:rsid w:val="000842A6"/>
    <w:rsid w:val="00084EEC"/>
    <w:rsid w:val="00085A0E"/>
    <w:rsid w:val="00085F1A"/>
    <w:rsid w:val="00087548"/>
    <w:rsid w:val="00090F6B"/>
    <w:rsid w:val="0009308C"/>
    <w:rsid w:val="0009380A"/>
    <w:rsid w:val="00093A4A"/>
    <w:rsid w:val="00093E7E"/>
    <w:rsid w:val="0009605C"/>
    <w:rsid w:val="00096275"/>
    <w:rsid w:val="00096A74"/>
    <w:rsid w:val="00096BA3"/>
    <w:rsid w:val="000974EA"/>
    <w:rsid w:val="000A01AD"/>
    <w:rsid w:val="000A1830"/>
    <w:rsid w:val="000A4121"/>
    <w:rsid w:val="000A4A67"/>
    <w:rsid w:val="000A4AA3"/>
    <w:rsid w:val="000A550E"/>
    <w:rsid w:val="000A60D4"/>
    <w:rsid w:val="000A6A8D"/>
    <w:rsid w:val="000A7FFD"/>
    <w:rsid w:val="000B0842"/>
    <w:rsid w:val="000B0881"/>
    <w:rsid w:val="000B0960"/>
    <w:rsid w:val="000B1013"/>
    <w:rsid w:val="000B1A55"/>
    <w:rsid w:val="000B20BB"/>
    <w:rsid w:val="000B2EF6"/>
    <w:rsid w:val="000B2FA6"/>
    <w:rsid w:val="000B3817"/>
    <w:rsid w:val="000B41FE"/>
    <w:rsid w:val="000B4AA0"/>
    <w:rsid w:val="000B4B69"/>
    <w:rsid w:val="000B651F"/>
    <w:rsid w:val="000B7F95"/>
    <w:rsid w:val="000C0330"/>
    <w:rsid w:val="000C2194"/>
    <w:rsid w:val="000C2553"/>
    <w:rsid w:val="000C38C3"/>
    <w:rsid w:val="000C4549"/>
    <w:rsid w:val="000C491D"/>
    <w:rsid w:val="000C5427"/>
    <w:rsid w:val="000C708F"/>
    <w:rsid w:val="000C72DF"/>
    <w:rsid w:val="000D09FD"/>
    <w:rsid w:val="000D19DE"/>
    <w:rsid w:val="000D33D3"/>
    <w:rsid w:val="000D4284"/>
    <w:rsid w:val="000D44FB"/>
    <w:rsid w:val="000D4606"/>
    <w:rsid w:val="000D4826"/>
    <w:rsid w:val="000D574B"/>
    <w:rsid w:val="000D6CFC"/>
    <w:rsid w:val="000E0B08"/>
    <w:rsid w:val="000E0B57"/>
    <w:rsid w:val="000E1511"/>
    <w:rsid w:val="000E273A"/>
    <w:rsid w:val="000E5263"/>
    <w:rsid w:val="000E537B"/>
    <w:rsid w:val="000E57D0"/>
    <w:rsid w:val="000E6FD0"/>
    <w:rsid w:val="000E7099"/>
    <w:rsid w:val="000E74E6"/>
    <w:rsid w:val="000E7858"/>
    <w:rsid w:val="000F2684"/>
    <w:rsid w:val="000F39CA"/>
    <w:rsid w:val="000F3D5A"/>
    <w:rsid w:val="000F58A6"/>
    <w:rsid w:val="000F7BC7"/>
    <w:rsid w:val="00100E88"/>
    <w:rsid w:val="001031F0"/>
    <w:rsid w:val="00104EB0"/>
    <w:rsid w:val="00107927"/>
    <w:rsid w:val="00110029"/>
    <w:rsid w:val="00110574"/>
    <w:rsid w:val="00110E26"/>
    <w:rsid w:val="00111321"/>
    <w:rsid w:val="001125FC"/>
    <w:rsid w:val="001128E7"/>
    <w:rsid w:val="0011299A"/>
    <w:rsid w:val="0011635C"/>
    <w:rsid w:val="00116DC6"/>
    <w:rsid w:val="001172C3"/>
    <w:rsid w:val="00117BD6"/>
    <w:rsid w:val="00117CFB"/>
    <w:rsid w:val="00117F8F"/>
    <w:rsid w:val="001206C2"/>
    <w:rsid w:val="00121978"/>
    <w:rsid w:val="00122083"/>
    <w:rsid w:val="00122B35"/>
    <w:rsid w:val="00123422"/>
    <w:rsid w:val="00124B6A"/>
    <w:rsid w:val="00125E21"/>
    <w:rsid w:val="00126586"/>
    <w:rsid w:val="001268C5"/>
    <w:rsid w:val="00126FAA"/>
    <w:rsid w:val="00130462"/>
    <w:rsid w:val="001312B5"/>
    <w:rsid w:val="00131750"/>
    <w:rsid w:val="00131BD5"/>
    <w:rsid w:val="00132B62"/>
    <w:rsid w:val="00133970"/>
    <w:rsid w:val="00136D4C"/>
    <w:rsid w:val="00136EA1"/>
    <w:rsid w:val="00137133"/>
    <w:rsid w:val="001373D7"/>
    <w:rsid w:val="001401EB"/>
    <w:rsid w:val="00140524"/>
    <w:rsid w:val="00140814"/>
    <w:rsid w:val="00142538"/>
    <w:rsid w:val="00142BB9"/>
    <w:rsid w:val="00143EE7"/>
    <w:rsid w:val="00144F96"/>
    <w:rsid w:val="001462CC"/>
    <w:rsid w:val="00151501"/>
    <w:rsid w:val="00151686"/>
    <w:rsid w:val="00151EAC"/>
    <w:rsid w:val="00151F7B"/>
    <w:rsid w:val="001525A8"/>
    <w:rsid w:val="00153528"/>
    <w:rsid w:val="00154E68"/>
    <w:rsid w:val="00155FCF"/>
    <w:rsid w:val="00156C0B"/>
    <w:rsid w:val="00157341"/>
    <w:rsid w:val="00162548"/>
    <w:rsid w:val="00165539"/>
    <w:rsid w:val="00165EFE"/>
    <w:rsid w:val="00166527"/>
    <w:rsid w:val="00166B30"/>
    <w:rsid w:val="00167CC3"/>
    <w:rsid w:val="00167E9C"/>
    <w:rsid w:val="001719FA"/>
    <w:rsid w:val="00172183"/>
    <w:rsid w:val="00172C48"/>
    <w:rsid w:val="001734BE"/>
    <w:rsid w:val="00174280"/>
    <w:rsid w:val="001751AB"/>
    <w:rsid w:val="00175A3F"/>
    <w:rsid w:val="001764B3"/>
    <w:rsid w:val="001766AC"/>
    <w:rsid w:val="001770C1"/>
    <w:rsid w:val="00180E09"/>
    <w:rsid w:val="00181E2F"/>
    <w:rsid w:val="001820AA"/>
    <w:rsid w:val="00183705"/>
    <w:rsid w:val="00183D4C"/>
    <w:rsid w:val="00183F6D"/>
    <w:rsid w:val="00184973"/>
    <w:rsid w:val="0018585C"/>
    <w:rsid w:val="001865EB"/>
    <w:rsid w:val="0018670E"/>
    <w:rsid w:val="00190D32"/>
    <w:rsid w:val="0019219A"/>
    <w:rsid w:val="00195077"/>
    <w:rsid w:val="001973F7"/>
    <w:rsid w:val="00197764"/>
    <w:rsid w:val="001A033F"/>
    <w:rsid w:val="001A08AA"/>
    <w:rsid w:val="001A1C65"/>
    <w:rsid w:val="001A23E5"/>
    <w:rsid w:val="001A3398"/>
    <w:rsid w:val="001A3D6F"/>
    <w:rsid w:val="001A59CB"/>
    <w:rsid w:val="001A5E8D"/>
    <w:rsid w:val="001B1E56"/>
    <w:rsid w:val="001B2563"/>
    <w:rsid w:val="001B3A73"/>
    <w:rsid w:val="001B6DD2"/>
    <w:rsid w:val="001B7168"/>
    <w:rsid w:val="001B7991"/>
    <w:rsid w:val="001B79FA"/>
    <w:rsid w:val="001B7DBE"/>
    <w:rsid w:val="001C0E0B"/>
    <w:rsid w:val="001C1409"/>
    <w:rsid w:val="001C2294"/>
    <w:rsid w:val="001C24DB"/>
    <w:rsid w:val="001C2AE6"/>
    <w:rsid w:val="001C4407"/>
    <w:rsid w:val="001C4941"/>
    <w:rsid w:val="001C4A89"/>
    <w:rsid w:val="001C540C"/>
    <w:rsid w:val="001C6177"/>
    <w:rsid w:val="001D0363"/>
    <w:rsid w:val="001D12B4"/>
    <w:rsid w:val="001D1B07"/>
    <w:rsid w:val="001D2570"/>
    <w:rsid w:val="001D263F"/>
    <w:rsid w:val="001D3BD3"/>
    <w:rsid w:val="001D49DF"/>
    <w:rsid w:val="001D5BBA"/>
    <w:rsid w:val="001D5FF7"/>
    <w:rsid w:val="001D60E2"/>
    <w:rsid w:val="001D7B15"/>
    <w:rsid w:val="001D7D94"/>
    <w:rsid w:val="001E0A28"/>
    <w:rsid w:val="001E20CD"/>
    <w:rsid w:val="001E4218"/>
    <w:rsid w:val="001E4488"/>
    <w:rsid w:val="001E657B"/>
    <w:rsid w:val="001E6C4D"/>
    <w:rsid w:val="001E6F8D"/>
    <w:rsid w:val="001E7188"/>
    <w:rsid w:val="001F0B20"/>
    <w:rsid w:val="001F22C1"/>
    <w:rsid w:val="001F320D"/>
    <w:rsid w:val="001F57BD"/>
    <w:rsid w:val="001F6E31"/>
    <w:rsid w:val="001F7AA1"/>
    <w:rsid w:val="00200A62"/>
    <w:rsid w:val="0020196F"/>
    <w:rsid w:val="00202A37"/>
    <w:rsid w:val="00202BB9"/>
    <w:rsid w:val="0020347E"/>
    <w:rsid w:val="00203740"/>
    <w:rsid w:val="00205578"/>
    <w:rsid w:val="00211CA3"/>
    <w:rsid w:val="00212686"/>
    <w:rsid w:val="002138EA"/>
    <w:rsid w:val="002139EA"/>
    <w:rsid w:val="00213D8B"/>
    <w:rsid w:val="00213F84"/>
    <w:rsid w:val="00214FBD"/>
    <w:rsid w:val="00216480"/>
    <w:rsid w:val="00217908"/>
    <w:rsid w:val="00221DA4"/>
    <w:rsid w:val="00221E08"/>
    <w:rsid w:val="00222897"/>
    <w:rsid w:val="00222B0C"/>
    <w:rsid w:val="002231B4"/>
    <w:rsid w:val="002256BC"/>
    <w:rsid w:val="00227206"/>
    <w:rsid w:val="002272CD"/>
    <w:rsid w:val="00231012"/>
    <w:rsid w:val="0023431B"/>
    <w:rsid w:val="00235394"/>
    <w:rsid w:val="002353E7"/>
    <w:rsid w:val="00235577"/>
    <w:rsid w:val="00235722"/>
    <w:rsid w:val="00235C0F"/>
    <w:rsid w:val="00236718"/>
    <w:rsid w:val="00236975"/>
    <w:rsid w:val="002371B2"/>
    <w:rsid w:val="00240036"/>
    <w:rsid w:val="0024066D"/>
    <w:rsid w:val="00241129"/>
    <w:rsid w:val="002435CA"/>
    <w:rsid w:val="00243830"/>
    <w:rsid w:val="002444FA"/>
    <w:rsid w:val="0024469F"/>
    <w:rsid w:val="002447B9"/>
    <w:rsid w:val="00246AFF"/>
    <w:rsid w:val="002475CC"/>
    <w:rsid w:val="0024771E"/>
    <w:rsid w:val="00250B5B"/>
    <w:rsid w:val="002513E7"/>
    <w:rsid w:val="00251B76"/>
    <w:rsid w:val="00251BF1"/>
    <w:rsid w:val="00251DDF"/>
    <w:rsid w:val="00252DB8"/>
    <w:rsid w:val="0025302F"/>
    <w:rsid w:val="002537BC"/>
    <w:rsid w:val="002554E5"/>
    <w:rsid w:val="002556CB"/>
    <w:rsid w:val="00255C58"/>
    <w:rsid w:val="00255E14"/>
    <w:rsid w:val="00260E4D"/>
    <w:rsid w:val="00260EC7"/>
    <w:rsid w:val="00261539"/>
    <w:rsid w:val="0026179F"/>
    <w:rsid w:val="0026368A"/>
    <w:rsid w:val="00264531"/>
    <w:rsid w:val="00265341"/>
    <w:rsid w:val="002666AE"/>
    <w:rsid w:val="00266E14"/>
    <w:rsid w:val="00267D01"/>
    <w:rsid w:val="002704F0"/>
    <w:rsid w:val="00272105"/>
    <w:rsid w:val="00274E1A"/>
    <w:rsid w:val="00274E25"/>
    <w:rsid w:val="002775B1"/>
    <w:rsid w:val="002775B9"/>
    <w:rsid w:val="002811C4"/>
    <w:rsid w:val="00281B8E"/>
    <w:rsid w:val="00282213"/>
    <w:rsid w:val="002824B6"/>
    <w:rsid w:val="0028357E"/>
    <w:rsid w:val="00284016"/>
    <w:rsid w:val="002846DB"/>
    <w:rsid w:val="00284702"/>
    <w:rsid w:val="0028490A"/>
    <w:rsid w:val="00284AC7"/>
    <w:rsid w:val="00284BB1"/>
    <w:rsid w:val="002854D7"/>
    <w:rsid w:val="002854DD"/>
    <w:rsid w:val="002858BF"/>
    <w:rsid w:val="00285B00"/>
    <w:rsid w:val="00285CB3"/>
    <w:rsid w:val="00285CB9"/>
    <w:rsid w:val="0028668A"/>
    <w:rsid w:val="00287D69"/>
    <w:rsid w:val="00290DDA"/>
    <w:rsid w:val="00292066"/>
    <w:rsid w:val="0029286F"/>
    <w:rsid w:val="0029327D"/>
    <w:rsid w:val="002939AF"/>
    <w:rsid w:val="0029441C"/>
    <w:rsid w:val="00294491"/>
    <w:rsid w:val="00294BDE"/>
    <w:rsid w:val="00295F8B"/>
    <w:rsid w:val="00296744"/>
    <w:rsid w:val="00296A52"/>
    <w:rsid w:val="00296ADF"/>
    <w:rsid w:val="00296C99"/>
    <w:rsid w:val="0029763F"/>
    <w:rsid w:val="002A0CED"/>
    <w:rsid w:val="002A0D4F"/>
    <w:rsid w:val="002A1047"/>
    <w:rsid w:val="002A49E7"/>
    <w:rsid w:val="002A4CD0"/>
    <w:rsid w:val="002A55A6"/>
    <w:rsid w:val="002A5CD8"/>
    <w:rsid w:val="002A70B6"/>
    <w:rsid w:val="002A7DA6"/>
    <w:rsid w:val="002B13FD"/>
    <w:rsid w:val="002B1435"/>
    <w:rsid w:val="002B168B"/>
    <w:rsid w:val="002B4025"/>
    <w:rsid w:val="002B516C"/>
    <w:rsid w:val="002B5E1D"/>
    <w:rsid w:val="002B60C1"/>
    <w:rsid w:val="002B7F50"/>
    <w:rsid w:val="002C01EF"/>
    <w:rsid w:val="002C03A6"/>
    <w:rsid w:val="002C08BF"/>
    <w:rsid w:val="002C1C05"/>
    <w:rsid w:val="002C4B52"/>
    <w:rsid w:val="002C4ED4"/>
    <w:rsid w:val="002C511C"/>
    <w:rsid w:val="002C5406"/>
    <w:rsid w:val="002C57A0"/>
    <w:rsid w:val="002C5849"/>
    <w:rsid w:val="002C6B8C"/>
    <w:rsid w:val="002D03E5"/>
    <w:rsid w:val="002D18C5"/>
    <w:rsid w:val="002D2663"/>
    <w:rsid w:val="002D2BBE"/>
    <w:rsid w:val="002D2E04"/>
    <w:rsid w:val="002D36EB"/>
    <w:rsid w:val="002D4CD3"/>
    <w:rsid w:val="002D574B"/>
    <w:rsid w:val="002D60AD"/>
    <w:rsid w:val="002D6BDF"/>
    <w:rsid w:val="002D7EBF"/>
    <w:rsid w:val="002E09BC"/>
    <w:rsid w:val="002E0C36"/>
    <w:rsid w:val="002E0C94"/>
    <w:rsid w:val="002E11C0"/>
    <w:rsid w:val="002E189F"/>
    <w:rsid w:val="002E2CE9"/>
    <w:rsid w:val="002E3BF7"/>
    <w:rsid w:val="002E403E"/>
    <w:rsid w:val="002E4C74"/>
    <w:rsid w:val="002E680F"/>
    <w:rsid w:val="002F1217"/>
    <w:rsid w:val="002F158C"/>
    <w:rsid w:val="002F3798"/>
    <w:rsid w:val="002F4093"/>
    <w:rsid w:val="002F4149"/>
    <w:rsid w:val="002F4F24"/>
    <w:rsid w:val="002F5636"/>
    <w:rsid w:val="002F5C21"/>
    <w:rsid w:val="002F6ED1"/>
    <w:rsid w:val="0030084E"/>
    <w:rsid w:val="0030138A"/>
    <w:rsid w:val="00301FD3"/>
    <w:rsid w:val="003022A5"/>
    <w:rsid w:val="00303FDD"/>
    <w:rsid w:val="00304E8D"/>
    <w:rsid w:val="003073B4"/>
    <w:rsid w:val="00307E51"/>
    <w:rsid w:val="0031007D"/>
    <w:rsid w:val="003107CD"/>
    <w:rsid w:val="00311363"/>
    <w:rsid w:val="00314975"/>
    <w:rsid w:val="00315867"/>
    <w:rsid w:val="00315A8B"/>
    <w:rsid w:val="003174A8"/>
    <w:rsid w:val="00317DDC"/>
    <w:rsid w:val="00320AD8"/>
    <w:rsid w:val="00321150"/>
    <w:rsid w:val="003214ED"/>
    <w:rsid w:val="003228CD"/>
    <w:rsid w:val="003260D7"/>
    <w:rsid w:val="00326397"/>
    <w:rsid w:val="003267F9"/>
    <w:rsid w:val="0033052D"/>
    <w:rsid w:val="00331855"/>
    <w:rsid w:val="00331A60"/>
    <w:rsid w:val="00332B6C"/>
    <w:rsid w:val="0033435A"/>
    <w:rsid w:val="0033471C"/>
    <w:rsid w:val="003347C7"/>
    <w:rsid w:val="00335C41"/>
    <w:rsid w:val="003364F2"/>
    <w:rsid w:val="00336697"/>
    <w:rsid w:val="00337154"/>
    <w:rsid w:val="00340603"/>
    <w:rsid w:val="003418CB"/>
    <w:rsid w:val="00341C1A"/>
    <w:rsid w:val="00342FA5"/>
    <w:rsid w:val="00343FC2"/>
    <w:rsid w:val="003466CF"/>
    <w:rsid w:val="00347302"/>
    <w:rsid w:val="00351423"/>
    <w:rsid w:val="00352049"/>
    <w:rsid w:val="003535AC"/>
    <w:rsid w:val="00355108"/>
    <w:rsid w:val="00355650"/>
    <w:rsid w:val="00355873"/>
    <w:rsid w:val="003559FD"/>
    <w:rsid w:val="0035660F"/>
    <w:rsid w:val="00356641"/>
    <w:rsid w:val="00360408"/>
    <w:rsid w:val="003604A1"/>
    <w:rsid w:val="00361216"/>
    <w:rsid w:val="0036156D"/>
    <w:rsid w:val="003628B9"/>
    <w:rsid w:val="00362D8F"/>
    <w:rsid w:val="00362F18"/>
    <w:rsid w:val="00367724"/>
    <w:rsid w:val="0037027B"/>
    <w:rsid w:val="00370C30"/>
    <w:rsid w:val="003710BA"/>
    <w:rsid w:val="0037298D"/>
    <w:rsid w:val="00372CAF"/>
    <w:rsid w:val="00373E70"/>
    <w:rsid w:val="00375706"/>
    <w:rsid w:val="003764D6"/>
    <w:rsid w:val="003770F6"/>
    <w:rsid w:val="00377CE1"/>
    <w:rsid w:val="0038132D"/>
    <w:rsid w:val="003823E7"/>
    <w:rsid w:val="0038368E"/>
    <w:rsid w:val="00383E37"/>
    <w:rsid w:val="00384085"/>
    <w:rsid w:val="00384CC8"/>
    <w:rsid w:val="003851C7"/>
    <w:rsid w:val="00385695"/>
    <w:rsid w:val="003878D5"/>
    <w:rsid w:val="00390CA3"/>
    <w:rsid w:val="00390D33"/>
    <w:rsid w:val="00393042"/>
    <w:rsid w:val="003939C4"/>
    <w:rsid w:val="00394AC8"/>
    <w:rsid w:val="00394AD5"/>
    <w:rsid w:val="00394AFA"/>
    <w:rsid w:val="00394ECD"/>
    <w:rsid w:val="003951A4"/>
    <w:rsid w:val="0039642D"/>
    <w:rsid w:val="00396C41"/>
    <w:rsid w:val="003A2E40"/>
    <w:rsid w:val="003A33F1"/>
    <w:rsid w:val="003A41E5"/>
    <w:rsid w:val="003A6BF4"/>
    <w:rsid w:val="003A7C52"/>
    <w:rsid w:val="003A7FF4"/>
    <w:rsid w:val="003B0158"/>
    <w:rsid w:val="003B40B6"/>
    <w:rsid w:val="003B42B9"/>
    <w:rsid w:val="003B455B"/>
    <w:rsid w:val="003B4A22"/>
    <w:rsid w:val="003B56DB"/>
    <w:rsid w:val="003B71C4"/>
    <w:rsid w:val="003B755E"/>
    <w:rsid w:val="003C0519"/>
    <w:rsid w:val="003C0C51"/>
    <w:rsid w:val="003C228E"/>
    <w:rsid w:val="003C374F"/>
    <w:rsid w:val="003C51E7"/>
    <w:rsid w:val="003C5D72"/>
    <w:rsid w:val="003C6893"/>
    <w:rsid w:val="003C6DE2"/>
    <w:rsid w:val="003C7781"/>
    <w:rsid w:val="003D1C8E"/>
    <w:rsid w:val="003D1EFD"/>
    <w:rsid w:val="003D28BF"/>
    <w:rsid w:val="003D389F"/>
    <w:rsid w:val="003D38A4"/>
    <w:rsid w:val="003D4215"/>
    <w:rsid w:val="003D48DB"/>
    <w:rsid w:val="003D4C47"/>
    <w:rsid w:val="003D5D9F"/>
    <w:rsid w:val="003D76FD"/>
    <w:rsid w:val="003D7719"/>
    <w:rsid w:val="003E0596"/>
    <w:rsid w:val="003E0CCF"/>
    <w:rsid w:val="003E0D84"/>
    <w:rsid w:val="003E34D6"/>
    <w:rsid w:val="003E37EA"/>
    <w:rsid w:val="003E40EE"/>
    <w:rsid w:val="003E4583"/>
    <w:rsid w:val="003E4C44"/>
    <w:rsid w:val="003E64A2"/>
    <w:rsid w:val="003E6BA8"/>
    <w:rsid w:val="003F025D"/>
    <w:rsid w:val="003F0F40"/>
    <w:rsid w:val="003F1C1B"/>
    <w:rsid w:val="003F1F7A"/>
    <w:rsid w:val="003F32E5"/>
    <w:rsid w:val="003F37C9"/>
    <w:rsid w:val="003F38A9"/>
    <w:rsid w:val="003F3A2F"/>
    <w:rsid w:val="003F484C"/>
    <w:rsid w:val="003F4A35"/>
    <w:rsid w:val="003F5503"/>
    <w:rsid w:val="003F5F15"/>
    <w:rsid w:val="003F67C6"/>
    <w:rsid w:val="003F6A7A"/>
    <w:rsid w:val="003F7A93"/>
    <w:rsid w:val="00401144"/>
    <w:rsid w:val="00401310"/>
    <w:rsid w:val="0040166D"/>
    <w:rsid w:val="00402B6D"/>
    <w:rsid w:val="00403BB5"/>
    <w:rsid w:val="004046AD"/>
    <w:rsid w:val="00404831"/>
    <w:rsid w:val="004049E9"/>
    <w:rsid w:val="004065BC"/>
    <w:rsid w:val="0040758D"/>
    <w:rsid w:val="00407661"/>
    <w:rsid w:val="00407BD2"/>
    <w:rsid w:val="00410314"/>
    <w:rsid w:val="00412063"/>
    <w:rsid w:val="00412EB1"/>
    <w:rsid w:val="00413DA3"/>
    <w:rsid w:val="00413DDE"/>
    <w:rsid w:val="00414118"/>
    <w:rsid w:val="00415B40"/>
    <w:rsid w:val="00416084"/>
    <w:rsid w:val="004164B2"/>
    <w:rsid w:val="00416515"/>
    <w:rsid w:val="00416713"/>
    <w:rsid w:val="00416D55"/>
    <w:rsid w:val="00420276"/>
    <w:rsid w:val="0042228D"/>
    <w:rsid w:val="00424100"/>
    <w:rsid w:val="00424105"/>
    <w:rsid w:val="00424F8C"/>
    <w:rsid w:val="004259AD"/>
    <w:rsid w:val="00426275"/>
    <w:rsid w:val="00426A4D"/>
    <w:rsid w:val="004271BA"/>
    <w:rsid w:val="00430497"/>
    <w:rsid w:val="00430EA5"/>
    <w:rsid w:val="004311EF"/>
    <w:rsid w:val="00433F06"/>
    <w:rsid w:val="00434DC1"/>
    <w:rsid w:val="004350F4"/>
    <w:rsid w:val="0043560B"/>
    <w:rsid w:val="00436460"/>
    <w:rsid w:val="0043666A"/>
    <w:rsid w:val="0043737C"/>
    <w:rsid w:val="00440A2B"/>
    <w:rsid w:val="00440DB8"/>
    <w:rsid w:val="004412A0"/>
    <w:rsid w:val="00442337"/>
    <w:rsid w:val="0044420E"/>
    <w:rsid w:val="004443DC"/>
    <w:rsid w:val="00444616"/>
    <w:rsid w:val="00444D96"/>
    <w:rsid w:val="0044575D"/>
    <w:rsid w:val="00446408"/>
    <w:rsid w:val="004466E7"/>
    <w:rsid w:val="0044693F"/>
    <w:rsid w:val="00446D5E"/>
    <w:rsid w:val="00450F27"/>
    <w:rsid w:val="004510E5"/>
    <w:rsid w:val="00453E4C"/>
    <w:rsid w:val="004549F6"/>
    <w:rsid w:val="00454F15"/>
    <w:rsid w:val="0045561D"/>
    <w:rsid w:val="00456625"/>
    <w:rsid w:val="00456A75"/>
    <w:rsid w:val="004579E1"/>
    <w:rsid w:val="00461E39"/>
    <w:rsid w:val="0046208C"/>
    <w:rsid w:val="00462D3A"/>
    <w:rsid w:val="00462F20"/>
    <w:rsid w:val="00463521"/>
    <w:rsid w:val="004647EF"/>
    <w:rsid w:val="00466D10"/>
    <w:rsid w:val="00467AD5"/>
    <w:rsid w:val="004704E4"/>
    <w:rsid w:val="00471125"/>
    <w:rsid w:val="0047437A"/>
    <w:rsid w:val="00475A32"/>
    <w:rsid w:val="00475C7D"/>
    <w:rsid w:val="00476ECE"/>
    <w:rsid w:val="00480E42"/>
    <w:rsid w:val="004812C1"/>
    <w:rsid w:val="00481B5B"/>
    <w:rsid w:val="00482576"/>
    <w:rsid w:val="00482625"/>
    <w:rsid w:val="004826C7"/>
    <w:rsid w:val="00482C6A"/>
    <w:rsid w:val="004846FC"/>
    <w:rsid w:val="00484C5D"/>
    <w:rsid w:val="0048543E"/>
    <w:rsid w:val="0048606A"/>
    <w:rsid w:val="004868C1"/>
    <w:rsid w:val="0048750F"/>
    <w:rsid w:val="00487992"/>
    <w:rsid w:val="00491BBE"/>
    <w:rsid w:val="0049241B"/>
    <w:rsid w:val="00493C3D"/>
    <w:rsid w:val="00494B31"/>
    <w:rsid w:val="004950AB"/>
    <w:rsid w:val="00497EC8"/>
    <w:rsid w:val="004A17E9"/>
    <w:rsid w:val="004A28BD"/>
    <w:rsid w:val="004A3202"/>
    <w:rsid w:val="004A3A8A"/>
    <w:rsid w:val="004A495F"/>
    <w:rsid w:val="004A6097"/>
    <w:rsid w:val="004A6461"/>
    <w:rsid w:val="004A751A"/>
    <w:rsid w:val="004A7544"/>
    <w:rsid w:val="004A7A47"/>
    <w:rsid w:val="004B06E0"/>
    <w:rsid w:val="004B17BE"/>
    <w:rsid w:val="004B4BB1"/>
    <w:rsid w:val="004B6830"/>
    <w:rsid w:val="004B6B0F"/>
    <w:rsid w:val="004B7F3A"/>
    <w:rsid w:val="004C3321"/>
    <w:rsid w:val="004C3EFE"/>
    <w:rsid w:val="004C54E5"/>
    <w:rsid w:val="004C6288"/>
    <w:rsid w:val="004C6D73"/>
    <w:rsid w:val="004C7DC8"/>
    <w:rsid w:val="004C7E2F"/>
    <w:rsid w:val="004D0492"/>
    <w:rsid w:val="004D21B0"/>
    <w:rsid w:val="004D28D9"/>
    <w:rsid w:val="004D382B"/>
    <w:rsid w:val="004D5DE8"/>
    <w:rsid w:val="004D66DA"/>
    <w:rsid w:val="004D6FC4"/>
    <w:rsid w:val="004D737D"/>
    <w:rsid w:val="004D779D"/>
    <w:rsid w:val="004E0D4B"/>
    <w:rsid w:val="004E2659"/>
    <w:rsid w:val="004E39EE"/>
    <w:rsid w:val="004E3C46"/>
    <w:rsid w:val="004E475C"/>
    <w:rsid w:val="004E50DA"/>
    <w:rsid w:val="004E5627"/>
    <w:rsid w:val="004E56E0"/>
    <w:rsid w:val="004E6B83"/>
    <w:rsid w:val="004E6E35"/>
    <w:rsid w:val="004E7329"/>
    <w:rsid w:val="004E73C5"/>
    <w:rsid w:val="004F2CB0"/>
    <w:rsid w:val="004F3025"/>
    <w:rsid w:val="004F4BE9"/>
    <w:rsid w:val="004F4C1C"/>
    <w:rsid w:val="004F6C78"/>
    <w:rsid w:val="005017F7"/>
    <w:rsid w:val="00501FA7"/>
    <w:rsid w:val="0050202F"/>
    <w:rsid w:val="005034DC"/>
    <w:rsid w:val="00505BFA"/>
    <w:rsid w:val="005071B4"/>
    <w:rsid w:val="00507687"/>
    <w:rsid w:val="00507719"/>
    <w:rsid w:val="00510570"/>
    <w:rsid w:val="00510661"/>
    <w:rsid w:val="005117A9"/>
    <w:rsid w:val="00511F57"/>
    <w:rsid w:val="005141CC"/>
    <w:rsid w:val="00514399"/>
    <w:rsid w:val="005143A4"/>
    <w:rsid w:val="00514AA6"/>
    <w:rsid w:val="00514ABC"/>
    <w:rsid w:val="00514FEB"/>
    <w:rsid w:val="0051520A"/>
    <w:rsid w:val="00515CBE"/>
    <w:rsid w:val="00515E2B"/>
    <w:rsid w:val="00516D8C"/>
    <w:rsid w:val="00520318"/>
    <w:rsid w:val="00521782"/>
    <w:rsid w:val="00522440"/>
    <w:rsid w:val="00522A7E"/>
    <w:rsid w:val="00522F20"/>
    <w:rsid w:val="005236F5"/>
    <w:rsid w:val="005252C5"/>
    <w:rsid w:val="0052582E"/>
    <w:rsid w:val="00526424"/>
    <w:rsid w:val="005308DB"/>
    <w:rsid w:val="00530A2E"/>
    <w:rsid w:val="00530FBE"/>
    <w:rsid w:val="005311C5"/>
    <w:rsid w:val="00531FAF"/>
    <w:rsid w:val="00532666"/>
    <w:rsid w:val="00533159"/>
    <w:rsid w:val="005333D5"/>
    <w:rsid w:val="005339DB"/>
    <w:rsid w:val="005342FB"/>
    <w:rsid w:val="005343A5"/>
    <w:rsid w:val="00534A65"/>
    <w:rsid w:val="00534C89"/>
    <w:rsid w:val="005350A5"/>
    <w:rsid w:val="00537142"/>
    <w:rsid w:val="00540D6C"/>
    <w:rsid w:val="005414C9"/>
    <w:rsid w:val="00541573"/>
    <w:rsid w:val="00541BD3"/>
    <w:rsid w:val="005432AD"/>
    <w:rsid w:val="005432C1"/>
    <w:rsid w:val="0054348A"/>
    <w:rsid w:val="005440D3"/>
    <w:rsid w:val="00545E61"/>
    <w:rsid w:val="00547144"/>
    <w:rsid w:val="00551C05"/>
    <w:rsid w:val="0055402C"/>
    <w:rsid w:val="00554333"/>
    <w:rsid w:val="00554590"/>
    <w:rsid w:val="0055465E"/>
    <w:rsid w:val="0055684B"/>
    <w:rsid w:val="00556890"/>
    <w:rsid w:val="00556C36"/>
    <w:rsid w:val="00560C14"/>
    <w:rsid w:val="00561C0E"/>
    <w:rsid w:val="005633E6"/>
    <w:rsid w:val="005639FE"/>
    <w:rsid w:val="00563B89"/>
    <w:rsid w:val="00563D4D"/>
    <w:rsid w:val="005642CF"/>
    <w:rsid w:val="00565850"/>
    <w:rsid w:val="0056607D"/>
    <w:rsid w:val="0056777C"/>
    <w:rsid w:val="00571144"/>
    <w:rsid w:val="00571777"/>
    <w:rsid w:val="00572544"/>
    <w:rsid w:val="00572985"/>
    <w:rsid w:val="0057444E"/>
    <w:rsid w:val="00574490"/>
    <w:rsid w:val="005747A5"/>
    <w:rsid w:val="00576F09"/>
    <w:rsid w:val="00580112"/>
    <w:rsid w:val="00580FF5"/>
    <w:rsid w:val="00582CFA"/>
    <w:rsid w:val="0058519C"/>
    <w:rsid w:val="00585AA6"/>
    <w:rsid w:val="00585F3D"/>
    <w:rsid w:val="005869C1"/>
    <w:rsid w:val="00586FD8"/>
    <w:rsid w:val="00587508"/>
    <w:rsid w:val="0059033E"/>
    <w:rsid w:val="0059149A"/>
    <w:rsid w:val="0059171D"/>
    <w:rsid w:val="00592755"/>
    <w:rsid w:val="00594819"/>
    <w:rsid w:val="00595447"/>
    <w:rsid w:val="005956EE"/>
    <w:rsid w:val="00595B42"/>
    <w:rsid w:val="005962B2"/>
    <w:rsid w:val="0059653E"/>
    <w:rsid w:val="00596A7C"/>
    <w:rsid w:val="00596AD0"/>
    <w:rsid w:val="00596D2F"/>
    <w:rsid w:val="00596D7D"/>
    <w:rsid w:val="005970CF"/>
    <w:rsid w:val="005A083E"/>
    <w:rsid w:val="005A0E72"/>
    <w:rsid w:val="005A2A23"/>
    <w:rsid w:val="005A35FF"/>
    <w:rsid w:val="005A3EB9"/>
    <w:rsid w:val="005A41B3"/>
    <w:rsid w:val="005A5E56"/>
    <w:rsid w:val="005B2F96"/>
    <w:rsid w:val="005B3385"/>
    <w:rsid w:val="005B3848"/>
    <w:rsid w:val="005B4448"/>
    <w:rsid w:val="005B4802"/>
    <w:rsid w:val="005B50F4"/>
    <w:rsid w:val="005B593E"/>
    <w:rsid w:val="005B6585"/>
    <w:rsid w:val="005B6808"/>
    <w:rsid w:val="005B6E25"/>
    <w:rsid w:val="005B7259"/>
    <w:rsid w:val="005C1214"/>
    <w:rsid w:val="005C12CE"/>
    <w:rsid w:val="005C1EA6"/>
    <w:rsid w:val="005C2CE3"/>
    <w:rsid w:val="005C30FD"/>
    <w:rsid w:val="005C4F5A"/>
    <w:rsid w:val="005D001D"/>
    <w:rsid w:val="005D0051"/>
    <w:rsid w:val="005D0B99"/>
    <w:rsid w:val="005D0FD7"/>
    <w:rsid w:val="005D1582"/>
    <w:rsid w:val="005D308E"/>
    <w:rsid w:val="005D3A48"/>
    <w:rsid w:val="005D7A4E"/>
    <w:rsid w:val="005D7AF8"/>
    <w:rsid w:val="005E1112"/>
    <w:rsid w:val="005E17BF"/>
    <w:rsid w:val="005E366A"/>
    <w:rsid w:val="005E5C37"/>
    <w:rsid w:val="005E6BE1"/>
    <w:rsid w:val="005E6D54"/>
    <w:rsid w:val="005E746C"/>
    <w:rsid w:val="005E7BEC"/>
    <w:rsid w:val="005F0356"/>
    <w:rsid w:val="005F2145"/>
    <w:rsid w:val="005F2A4C"/>
    <w:rsid w:val="005F4338"/>
    <w:rsid w:val="005F449F"/>
    <w:rsid w:val="005F740D"/>
    <w:rsid w:val="005F755E"/>
    <w:rsid w:val="006007EA"/>
    <w:rsid w:val="006016E1"/>
    <w:rsid w:val="00601731"/>
    <w:rsid w:val="00601755"/>
    <w:rsid w:val="00601E75"/>
    <w:rsid w:val="00601F8B"/>
    <w:rsid w:val="006025A3"/>
    <w:rsid w:val="00602D27"/>
    <w:rsid w:val="00604585"/>
    <w:rsid w:val="006045A1"/>
    <w:rsid w:val="00605AD8"/>
    <w:rsid w:val="00610F7E"/>
    <w:rsid w:val="00614265"/>
    <w:rsid w:val="006144A1"/>
    <w:rsid w:val="00615EBB"/>
    <w:rsid w:val="00616096"/>
    <w:rsid w:val="006160A2"/>
    <w:rsid w:val="00616160"/>
    <w:rsid w:val="00616AC3"/>
    <w:rsid w:val="006173CB"/>
    <w:rsid w:val="00617A80"/>
    <w:rsid w:val="00617DA0"/>
    <w:rsid w:val="00617F5A"/>
    <w:rsid w:val="00620453"/>
    <w:rsid w:val="00620D78"/>
    <w:rsid w:val="00620EBA"/>
    <w:rsid w:val="00622878"/>
    <w:rsid w:val="0062336C"/>
    <w:rsid w:val="00624CF3"/>
    <w:rsid w:val="00625290"/>
    <w:rsid w:val="00626AAE"/>
    <w:rsid w:val="006302AA"/>
    <w:rsid w:val="00631A1B"/>
    <w:rsid w:val="006336D3"/>
    <w:rsid w:val="0063487D"/>
    <w:rsid w:val="00634917"/>
    <w:rsid w:val="006363BD"/>
    <w:rsid w:val="0063712F"/>
    <w:rsid w:val="006412DC"/>
    <w:rsid w:val="0064137C"/>
    <w:rsid w:val="006418C7"/>
    <w:rsid w:val="00642191"/>
    <w:rsid w:val="00642BC6"/>
    <w:rsid w:val="00642EB5"/>
    <w:rsid w:val="00643094"/>
    <w:rsid w:val="006438AE"/>
    <w:rsid w:val="006441D9"/>
    <w:rsid w:val="00644790"/>
    <w:rsid w:val="0064531D"/>
    <w:rsid w:val="006467F9"/>
    <w:rsid w:val="00647948"/>
    <w:rsid w:val="006501AF"/>
    <w:rsid w:val="00650DDE"/>
    <w:rsid w:val="00653BCF"/>
    <w:rsid w:val="0065505B"/>
    <w:rsid w:val="006562B7"/>
    <w:rsid w:val="00656300"/>
    <w:rsid w:val="00660F45"/>
    <w:rsid w:val="00661FC9"/>
    <w:rsid w:val="00662AD7"/>
    <w:rsid w:val="0066334D"/>
    <w:rsid w:val="00664A68"/>
    <w:rsid w:val="006654EA"/>
    <w:rsid w:val="00665B58"/>
    <w:rsid w:val="00666F90"/>
    <w:rsid w:val="006670AC"/>
    <w:rsid w:val="006670CB"/>
    <w:rsid w:val="00667D31"/>
    <w:rsid w:val="00670A66"/>
    <w:rsid w:val="0067171E"/>
    <w:rsid w:val="00672307"/>
    <w:rsid w:val="006733E6"/>
    <w:rsid w:val="00673D29"/>
    <w:rsid w:val="006747F2"/>
    <w:rsid w:val="00675F56"/>
    <w:rsid w:val="00676528"/>
    <w:rsid w:val="006808C6"/>
    <w:rsid w:val="00680B04"/>
    <w:rsid w:val="0068172C"/>
    <w:rsid w:val="00682668"/>
    <w:rsid w:val="00682CE2"/>
    <w:rsid w:val="00687B2B"/>
    <w:rsid w:val="00690A6D"/>
    <w:rsid w:val="006912A5"/>
    <w:rsid w:val="00692A68"/>
    <w:rsid w:val="00692AD8"/>
    <w:rsid w:val="006930E3"/>
    <w:rsid w:val="00694433"/>
    <w:rsid w:val="00695D85"/>
    <w:rsid w:val="00695E38"/>
    <w:rsid w:val="00695F84"/>
    <w:rsid w:val="00696D13"/>
    <w:rsid w:val="006A019C"/>
    <w:rsid w:val="006A0A6B"/>
    <w:rsid w:val="006A0A88"/>
    <w:rsid w:val="006A1177"/>
    <w:rsid w:val="006A132A"/>
    <w:rsid w:val="006A1378"/>
    <w:rsid w:val="006A2906"/>
    <w:rsid w:val="006A30A2"/>
    <w:rsid w:val="006A40B5"/>
    <w:rsid w:val="006A6124"/>
    <w:rsid w:val="006A6CA3"/>
    <w:rsid w:val="006A6D23"/>
    <w:rsid w:val="006B0371"/>
    <w:rsid w:val="006B25DE"/>
    <w:rsid w:val="006B2765"/>
    <w:rsid w:val="006B7578"/>
    <w:rsid w:val="006B77D4"/>
    <w:rsid w:val="006C154C"/>
    <w:rsid w:val="006C1C3B"/>
    <w:rsid w:val="006C4E43"/>
    <w:rsid w:val="006C5C33"/>
    <w:rsid w:val="006C643E"/>
    <w:rsid w:val="006C6E1F"/>
    <w:rsid w:val="006D169D"/>
    <w:rsid w:val="006D2932"/>
    <w:rsid w:val="006D2C6B"/>
    <w:rsid w:val="006D34A7"/>
    <w:rsid w:val="006D3671"/>
    <w:rsid w:val="006D4176"/>
    <w:rsid w:val="006E0A73"/>
    <w:rsid w:val="006E0FEE"/>
    <w:rsid w:val="006E1735"/>
    <w:rsid w:val="006E1A28"/>
    <w:rsid w:val="006E1B8D"/>
    <w:rsid w:val="006E30E1"/>
    <w:rsid w:val="006E4E2A"/>
    <w:rsid w:val="006E5B50"/>
    <w:rsid w:val="006E6229"/>
    <w:rsid w:val="006E6C11"/>
    <w:rsid w:val="006F09EC"/>
    <w:rsid w:val="006F55E4"/>
    <w:rsid w:val="006F752C"/>
    <w:rsid w:val="006F7C0C"/>
    <w:rsid w:val="00700755"/>
    <w:rsid w:val="00701D78"/>
    <w:rsid w:val="007024CC"/>
    <w:rsid w:val="00704809"/>
    <w:rsid w:val="00704E82"/>
    <w:rsid w:val="00705502"/>
    <w:rsid w:val="007063F6"/>
    <w:rsid w:val="0070646B"/>
    <w:rsid w:val="007073A1"/>
    <w:rsid w:val="007075D2"/>
    <w:rsid w:val="0071244E"/>
    <w:rsid w:val="007130A2"/>
    <w:rsid w:val="007143A7"/>
    <w:rsid w:val="00715463"/>
    <w:rsid w:val="00720BE8"/>
    <w:rsid w:val="00724458"/>
    <w:rsid w:val="0072574D"/>
    <w:rsid w:val="0072657D"/>
    <w:rsid w:val="00730655"/>
    <w:rsid w:val="00731377"/>
    <w:rsid w:val="0073199B"/>
    <w:rsid w:val="00731D77"/>
    <w:rsid w:val="00732360"/>
    <w:rsid w:val="0073390A"/>
    <w:rsid w:val="007343E2"/>
    <w:rsid w:val="00734596"/>
    <w:rsid w:val="007345B6"/>
    <w:rsid w:val="00734E0D"/>
    <w:rsid w:val="00734E64"/>
    <w:rsid w:val="00735E0F"/>
    <w:rsid w:val="007365F0"/>
    <w:rsid w:val="00736B37"/>
    <w:rsid w:val="007377EA"/>
    <w:rsid w:val="00740A35"/>
    <w:rsid w:val="00740F10"/>
    <w:rsid w:val="00743189"/>
    <w:rsid w:val="00743B62"/>
    <w:rsid w:val="0074504A"/>
    <w:rsid w:val="00745364"/>
    <w:rsid w:val="0074643F"/>
    <w:rsid w:val="007471EF"/>
    <w:rsid w:val="007475B9"/>
    <w:rsid w:val="00747746"/>
    <w:rsid w:val="00747A01"/>
    <w:rsid w:val="00750EBF"/>
    <w:rsid w:val="007520B4"/>
    <w:rsid w:val="00752AE9"/>
    <w:rsid w:val="00752C6E"/>
    <w:rsid w:val="0075352F"/>
    <w:rsid w:val="0075450B"/>
    <w:rsid w:val="00754BBF"/>
    <w:rsid w:val="007550A3"/>
    <w:rsid w:val="00755B66"/>
    <w:rsid w:val="007579D7"/>
    <w:rsid w:val="00757E4D"/>
    <w:rsid w:val="007612C2"/>
    <w:rsid w:val="00761662"/>
    <w:rsid w:val="00761FA9"/>
    <w:rsid w:val="00762AD5"/>
    <w:rsid w:val="00764005"/>
    <w:rsid w:val="00764C45"/>
    <w:rsid w:val="00764C65"/>
    <w:rsid w:val="007655D5"/>
    <w:rsid w:val="00765A04"/>
    <w:rsid w:val="00770A08"/>
    <w:rsid w:val="0077150E"/>
    <w:rsid w:val="00772A68"/>
    <w:rsid w:val="00772AC9"/>
    <w:rsid w:val="00775161"/>
    <w:rsid w:val="007763C1"/>
    <w:rsid w:val="00777E82"/>
    <w:rsid w:val="00781359"/>
    <w:rsid w:val="00781E33"/>
    <w:rsid w:val="0078220C"/>
    <w:rsid w:val="00783047"/>
    <w:rsid w:val="00783AF4"/>
    <w:rsid w:val="007849A2"/>
    <w:rsid w:val="00785E8E"/>
    <w:rsid w:val="007864DC"/>
    <w:rsid w:val="00786921"/>
    <w:rsid w:val="00790FEB"/>
    <w:rsid w:val="00791063"/>
    <w:rsid w:val="007925BD"/>
    <w:rsid w:val="00797783"/>
    <w:rsid w:val="00797953"/>
    <w:rsid w:val="007A1EAA"/>
    <w:rsid w:val="007A31D2"/>
    <w:rsid w:val="007A32CB"/>
    <w:rsid w:val="007A3625"/>
    <w:rsid w:val="007A50B9"/>
    <w:rsid w:val="007A576F"/>
    <w:rsid w:val="007A6359"/>
    <w:rsid w:val="007A6C3A"/>
    <w:rsid w:val="007A79FD"/>
    <w:rsid w:val="007A7F3A"/>
    <w:rsid w:val="007B05B3"/>
    <w:rsid w:val="007B06F3"/>
    <w:rsid w:val="007B0B9D"/>
    <w:rsid w:val="007B26E3"/>
    <w:rsid w:val="007B3B25"/>
    <w:rsid w:val="007B458E"/>
    <w:rsid w:val="007B51F0"/>
    <w:rsid w:val="007B5A43"/>
    <w:rsid w:val="007B5D9B"/>
    <w:rsid w:val="007B650E"/>
    <w:rsid w:val="007B709B"/>
    <w:rsid w:val="007C003A"/>
    <w:rsid w:val="007C0404"/>
    <w:rsid w:val="007C04AB"/>
    <w:rsid w:val="007C1343"/>
    <w:rsid w:val="007C151A"/>
    <w:rsid w:val="007C1C37"/>
    <w:rsid w:val="007C2356"/>
    <w:rsid w:val="007C459D"/>
    <w:rsid w:val="007C5002"/>
    <w:rsid w:val="007C5041"/>
    <w:rsid w:val="007C54EE"/>
    <w:rsid w:val="007C5A74"/>
    <w:rsid w:val="007C5AA1"/>
    <w:rsid w:val="007C5EF1"/>
    <w:rsid w:val="007C792D"/>
    <w:rsid w:val="007C7BF5"/>
    <w:rsid w:val="007D19B7"/>
    <w:rsid w:val="007D4631"/>
    <w:rsid w:val="007D475F"/>
    <w:rsid w:val="007D61DE"/>
    <w:rsid w:val="007D75E5"/>
    <w:rsid w:val="007D773E"/>
    <w:rsid w:val="007D7D76"/>
    <w:rsid w:val="007E066E"/>
    <w:rsid w:val="007E1356"/>
    <w:rsid w:val="007E19C1"/>
    <w:rsid w:val="007E20FC"/>
    <w:rsid w:val="007E2CE2"/>
    <w:rsid w:val="007E457A"/>
    <w:rsid w:val="007E64EA"/>
    <w:rsid w:val="007E6E5B"/>
    <w:rsid w:val="007E7062"/>
    <w:rsid w:val="007E75A0"/>
    <w:rsid w:val="007E7A19"/>
    <w:rsid w:val="007E7E9D"/>
    <w:rsid w:val="007F0E1E"/>
    <w:rsid w:val="007F2091"/>
    <w:rsid w:val="007F2339"/>
    <w:rsid w:val="007F29A7"/>
    <w:rsid w:val="007F45E9"/>
    <w:rsid w:val="007F46B4"/>
    <w:rsid w:val="007F4E67"/>
    <w:rsid w:val="007F4EE0"/>
    <w:rsid w:val="007F663E"/>
    <w:rsid w:val="007F79B5"/>
    <w:rsid w:val="007F7A96"/>
    <w:rsid w:val="007F7B59"/>
    <w:rsid w:val="008004B4"/>
    <w:rsid w:val="00801EAA"/>
    <w:rsid w:val="0080248B"/>
    <w:rsid w:val="00802888"/>
    <w:rsid w:val="00803B73"/>
    <w:rsid w:val="00805714"/>
    <w:rsid w:val="00805BE8"/>
    <w:rsid w:val="00806449"/>
    <w:rsid w:val="00806C99"/>
    <w:rsid w:val="00807489"/>
    <w:rsid w:val="008106E5"/>
    <w:rsid w:val="00816078"/>
    <w:rsid w:val="008176EA"/>
    <w:rsid w:val="008177E3"/>
    <w:rsid w:val="00817E21"/>
    <w:rsid w:val="0082186B"/>
    <w:rsid w:val="00822322"/>
    <w:rsid w:val="008224BF"/>
    <w:rsid w:val="008233CF"/>
    <w:rsid w:val="00823AA9"/>
    <w:rsid w:val="008255B9"/>
    <w:rsid w:val="00825CD8"/>
    <w:rsid w:val="0082699D"/>
    <w:rsid w:val="00827324"/>
    <w:rsid w:val="008310AF"/>
    <w:rsid w:val="0083199C"/>
    <w:rsid w:val="00832C57"/>
    <w:rsid w:val="008355EA"/>
    <w:rsid w:val="00835D55"/>
    <w:rsid w:val="00835D63"/>
    <w:rsid w:val="00837458"/>
    <w:rsid w:val="008379A5"/>
    <w:rsid w:val="00837AAE"/>
    <w:rsid w:val="00840918"/>
    <w:rsid w:val="008429AD"/>
    <w:rsid w:val="008429DB"/>
    <w:rsid w:val="00842A4B"/>
    <w:rsid w:val="00845859"/>
    <w:rsid w:val="00845995"/>
    <w:rsid w:val="00846062"/>
    <w:rsid w:val="0084747E"/>
    <w:rsid w:val="008478FB"/>
    <w:rsid w:val="0085030B"/>
    <w:rsid w:val="00850330"/>
    <w:rsid w:val="0085062F"/>
    <w:rsid w:val="00850C75"/>
    <w:rsid w:val="00850E39"/>
    <w:rsid w:val="00851290"/>
    <w:rsid w:val="00851323"/>
    <w:rsid w:val="0085477A"/>
    <w:rsid w:val="00855107"/>
    <w:rsid w:val="00855173"/>
    <w:rsid w:val="008557C3"/>
    <w:rsid w:val="008557D9"/>
    <w:rsid w:val="00855BF7"/>
    <w:rsid w:val="00856214"/>
    <w:rsid w:val="00857B8A"/>
    <w:rsid w:val="00860399"/>
    <w:rsid w:val="00862089"/>
    <w:rsid w:val="0086396A"/>
    <w:rsid w:val="00866D5B"/>
    <w:rsid w:val="00866FF5"/>
    <w:rsid w:val="00867AFA"/>
    <w:rsid w:val="008728AA"/>
    <w:rsid w:val="0087332D"/>
    <w:rsid w:val="00873E1F"/>
    <w:rsid w:val="00874C16"/>
    <w:rsid w:val="0087502C"/>
    <w:rsid w:val="00875CFD"/>
    <w:rsid w:val="00875D72"/>
    <w:rsid w:val="00875FE3"/>
    <w:rsid w:val="008760FA"/>
    <w:rsid w:val="008774B1"/>
    <w:rsid w:val="008775F1"/>
    <w:rsid w:val="00877CDE"/>
    <w:rsid w:val="0088037F"/>
    <w:rsid w:val="00880B13"/>
    <w:rsid w:val="008811AE"/>
    <w:rsid w:val="00883931"/>
    <w:rsid w:val="00886D1F"/>
    <w:rsid w:val="00887D29"/>
    <w:rsid w:val="0089145E"/>
    <w:rsid w:val="00891A83"/>
    <w:rsid w:val="00891EE1"/>
    <w:rsid w:val="00892310"/>
    <w:rsid w:val="0089283F"/>
    <w:rsid w:val="00893987"/>
    <w:rsid w:val="00893E68"/>
    <w:rsid w:val="00894051"/>
    <w:rsid w:val="008963EF"/>
    <w:rsid w:val="0089688E"/>
    <w:rsid w:val="00896943"/>
    <w:rsid w:val="008A1DD3"/>
    <w:rsid w:val="008A1FBE"/>
    <w:rsid w:val="008A514E"/>
    <w:rsid w:val="008A5BE4"/>
    <w:rsid w:val="008A676F"/>
    <w:rsid w:val="008A6FA1"/>
    <w:rsid w:val="008A7374"/>
    <w:rsid w:val="008B05CE"/>
    <w:rsid w:val="008B103C"/>
    <w:rsid w:val="008B2EEE"/>
    <w:rsid w:val="008B3194"/>
    <w:rsid w:val="008B3FF2"/>
    <w:rsid w:val="008B42F4"/>
    <w:rsid w:val="008B4D0A"/>
    <w:rsid w:val="008B5AE7"/>
    <w:rsid w:val="008B5F6C"/>
    <w:rsid w:val="008B778E"/>
    <w:rsid w:val="008C085D"/>
    <w:rsid w:val="008C2AD4"/>
    <w:rsid w:val="008C60E9"/>
    <w:rsid w:val="008C64EA"/>
    <w:rsid w:val="008D113B"/>
    <w:rsid w:val="008D1B7C"/>
    <w:rsid w:val="008D20F7"/>
    <w:rsid w:val="008D25B7"/>
    <w:rsid w:val="008D2791"/>
    <w:rsid w:val="008D3EDA"/>
    <w:rsid w:val="008D4482"/>
    <w:rsid w:val="008D4D3C"/>
    <w:rsid w:val="008D5B69"/>
    <w:rsid w:val="008D5DFE"/>
    <w:rsid w:val="008D64DD"/>
    <w:rsid w:val="008D6657"/>
    <w:rsid w:val="008E0C39"/>
    <w:rsid w:val="008E1C2A"/>
    <w:rsid w:val="008E1F60"/>
    <w:rsid w:val="008E1F8B"/>
    <w:rsid w:val="008E307E"/>
    <w:rsid w:val="008E34F0"/>
    <w:rsid w:val="008E59F0"/>
    <w:rsid w:val="008E61F0"/>
    <w:rsid w:val="008E720A"/>
    <w:rsid w:val="008E7D17"/>
    <w:rsid w:val="008E7DE2"/>
    <w:rsid w:val="008F2F9F"/>
    <w:rsid w:val="008F4DD1"/>
    <w:rsid w:val="008F6056"/>
    <w:rsid w:val="009004B3"/>
    <w:rsid w:val="00902C07"/>
    <w:rsid w:val="00902DC8"/>
    <w:rsid w:val="0090336B"/>
    <w:rsid w:val="00903A1A"/>
    <w:rsid w:val="00903B31"/>
    <w:rsid w:val="00904F53"/>
    <w:rsid w:val="00905804"/>
    <w:rsid w:val="00906484"/>
    <w:rsid w:val="009101E2"/>
    <w:rsid w:val="00910E8C"/>
    <w:rsid w:val="009114EF"/>
    <w:rsid w:val="00912900"/>
    <w:rsid w:val="00914853"/>
    <w:rsid w:val="00914B65"/>
    <w:rsid w:val="009151A4"/>
    <w:rsid w:val="00915C25"/>
    <w:rsid w:val="00915D73"/>
    <w:rsid w:val="00915EE4"/>
    <w:rsid w:val="00916077"/>
    <w:rsid w:val="00916513"/>
    <w:rsid w:val="009170A2"/>
    <w:rsid w:val="009208A6"/>
    <w:rsid w:val="00920B0C"/>
    <w:rsid w:val="009219E4"/>
    <w:rsid w:val="00921B5D"/>
    <w:rsid w:val="009226A6"/>
    <w:rsid w:val="00923994"/>
    <w:rsid w:val="00924514"/>
    <w:rsid w:val="009252A7"/>
    <w:rsid w:val="009259D1"/>
    <w:rsid w:val="0092606D"/>
    <w:rsid w:val="0092708A"/>
    <w:rsid w:val="00927316"/>
    <w:rsid w:val="0092792B"/>
    <w:rsid w:val="00927B59"/>
    <w:rsid w:val="00927BB7"/>
    <w:rsid w:val="0093133D"/>
    <w:rsid w:val="00931CB0"/>
    <w:rsid w:val="0093276D"/>
    <w:rsid w:val="00932D81"/>
    <w:rsid w:val="00933D12"/>
    <w:rsid w:val="00933D44"/>
    <w:rsid w:val="00934032"/>
    <w:rsid w:val="00934194"/>
    <w:rsid w:val="00936108"/>
    <w:rsid w:val="00937065"/>
    <w:rsid w:val="00940285"/>
    <w:rsid w:val="009415B0"/>
    <w:rsid w:val="00941A1B"/>
    <w:rsid w:val="00941D9F"/>
    <w:rsid w:val="00944888"/>
    <w:rsid w:val="00945B0A"/>
    <w:rsid w:val="00946D07"/>
    <w:rsid w:val="00947228"/>
    <w:rsid w:val="00947E7E"/>
    <w:rsid w:val="0095000C"/>
    <w:rsid w:val="00951068"/>
    <w:rsid w:val="0095139A"/>
    <w:rsid w:val="00951E38"/>
    <w:rsid w:val="009527A1"/>
    <w:rsid w:val="00953BDB"/>
    <w:rsid w:val="00953E16"/>
    <w:rsid w:val="009542AC"/>
    <w:rsid w:val="009558ED"/>
    <w:rsid w:val="00957C85"/>
    <w:rsid w:val="00957E77"/>
    <w:rsid w:val="00961BB2"/>
    <w:rsid w:val="00962108"/>
    <w:rsid w:val="009625AC"/>
    <w:rsid w:val="0096321B"/>
    <w:rsid w:val="009637A0"/>
    <w:rsid w:val="009638D6"/>
    <w:rsid w:val="00965271"/>
    <w:rsid w:val="009662E9"/>
    <w:rsid w:val="00970368"/>
    <w:rsid w:val="00971674"/>
    <w:rsid w:val="00971696"/>
    <w:rsid w:val="0097408E"/>
    <w:rsid w:val="00974BB2"/>
    <w:rsid w:val="00974FA7"/>
    <w:rsid w:val="009753B0"/>
    <w:rsid w:val="009756E5"/>
    <w:rsid w:val="00977A8C"/>
    <w:rsid w:val="0098024A"/>
    <w:rsid w:val="00982C1D"/>
    <w:rsid w:val="00983910"/>
    <w:rsid w:val="00984B83"/>
    <w:rsid w:val="00984F59"/>
    <w:rsid w:val="009863F1"/>
    <w:rsid w:val="00986BC6"/>
    <w:rsid w:val="00986DF3"/>
    <w:rsid w:val="00987689"/>
    <w:rsid w:val="00987B68"/>
    <w:rsid w:val="00987C35"/>
    <w:rsid w:val="00990DCB"/>
    <w:rsid w:val="00990EA1"/>
    <w:rsid w:val="00991664"/>
    <w:rsid w:val="009932AC"/>
    <w:rsid w:val="00993B83"/>
    <w:rsid w:val="00994351"/>
    <w:rsid w:val="00994D3B"/>
    <w:rsid w:val="00996A8F"/>
    <w:rsid w:val="00997339"/>
    <w:rsid w:val="00997BDD"/>
    <w:rsid w:val="009A1CF4"/>
    <w:rsid w:val="009A1DBF"/>
    <w:rsid w:val="009A2377"/>
    <w:rsid w:val="009A2D5B"/>
    <w:rsid w:val="009A317D"/>
    <w:rsid w:val="009A3EBF"/>
    <w:rsid w:val="009A5E34"/>
    <w:rsid w:val="009A68E6"/>
    <w:rsid w:val="009A7598"/>
    <w:rsid w:val="009A7C33"/>
    <w:rsid w:val="009B02F1"/>
    <w:rsid w:val="009B0FF2"/>
    <w:rsid w:val="009B1708"/>
    <w:rsid w:val="009B1CD2"/>
    <w:rsid w:val="009B1DF8"/>
    <w:rsid w:val="009B3D20"/>
    <w:rsid w:val="009B4177"/>
    <w:rsid w:val="009B5418"/>
    <w:rsid w:val="009B61B4"/>
    <w:rsid w:val="009B6A7D"/>
    <w:rsid w:val="009B7BF3"/>
    <w:rsid w:val="009C0727"/>
    <w:rsid w:val="009C1D49"/>
    <w:rsid w:val="009C1DE7"/>
    <w:rsid w:val="009C2469"/>
    <w:rsid w:val="009C3947"/>
    <w:rsid w:val="009C3C80"/>
    <w:rsid w:val="009C492F"/>
    <w:rsid w:val="009C496B"/>
    <w:rsid w:val="009D0013"/>
    <w:rsid w:val="009D1CCC"/>
    <w:rsid w:val="009D279A"/>
    <w:rsid w:val="009D2FF2"/>
    <w:rsid w:val="009D3226"/>
    <w:rsid w:val="009D3385"/>
    <w:rsid w:val="009D46D6"/>
    <w:rsid w:val="009D5F4F"/>
    <w:rsid w:val="009D618C"/>
    <w:rsid w:val="009D793C"/>
    <w:rsid w:val="009E08DE"/>
    <w:rsid w:val="009E16A9"/>
    <w:rsid w:val="009E2AB4"/>
    <w:rsid w:val="009E2BC6"/>
    <w:rsid w:val="009E375F"/>
    <w:rsid w:val="009E39D4"/>
    <w:rsid w:val="009E3CFF"/>
    <w:rsid w:val="009E433B"/>
    <w:rsid w:val="009E5401"/>
    <w:rsid w:val="009E6963"/>
    <w:rsid w:val="009F143A"/>
    <w:rsid w:val="009F3872"/>
    <w:rsid w:val="009F47C1"/>
    <w:rsid w:val="009F53B8"/>
    <w:rsid w:val="009F6340"/>
    <w:rsid w:val="009F7BE2"/>
    <w:rsid w:val="00A00755"/>
    <w:rsid w:val="00A0127B"/>
    <w:rsid w:val="00A0207D"/>
    <w:rsid w:val="00A029B8"/>
    <w:rsid w:val="00A032C5"/>
    <w:rsid w:val="00A0428C"/>
    <w:rsid w:val="00A0758F"/>
    <w:rsid w:val="00A119E0"/>
    <w:rsid w:val="00A1329C"/>
    <w:rsid w:val="00A14C3A"/>
    <w:rsid w:val="00A14DE1"/>
    <w:rsid w:val="00A1570A"/>
    <w:rsid w:val="00A17866"/>
    <w:rsid w:val="00A17AF3"/>
    <w:rsid w:val="00A20459"/>
    <w:rsid w:val="00A20764"/>
    <w:rsid w:val="00A211B4"/>
    <w:rsid w:val="00A21436"/>
    <w:rsid w:val="00A21CAE"/>
    <w:rsid w:val="00A223CF"/>
    <w:rsid w:val="00A243F1"/>
    <w:rsid w:val="00A24EE0"/>
    <w:rsid w:val="00A24F9C"/>
    <w:rsid w:val="00A250B7"/>
    <w:rsid w:val="00A25467"/>
    <w:rsid w:val="00A27509"/>
    <w:rsid w:val="00A27886"/>
    <w:rsid w:val="00A32171"/>
    <w:rsid w:val="00A33DDF"/>
    <w:rsid w:val="00A34547"/>
    <w:rsid w:val="00A3642C"/>
    <w:rsid w:val="00A376B7"/>
    <w:rsid w:val="00A37EB1"/>
    <w:rsid w:val="00A41299"/>
    <w:rsid w:val="00A41AE3"/>
    <w:rsid w:val="00A41BF5"/>
    <w:rsid w:val="00A41F57"/>
    <w:rsid w:val="00A42CD5"/>
    <w:rsid w:val="00A43172"/>
    <w:rsid w:val="00A44778"/>
    <w:rsid w:val="00A46260"/>
    <w:rsid w:val="00A469E7"/>
    <w:rsid w:val="00A507CC"/>
    <w:rsid w:val="00A518A4"/>
    <w:rsid w:val="00A52FC6"/>
    <w:rsid w:val="00A5317D"/>
    <w:rsid w:val="00A5428C"/>
    <w:rsid w:val="00A567A6"/>
    <w:rsid w:val="00A56A0F"/>
    <w:rsid w:val="00A604A4"/>
    <w:rsid w:val="00A60804"/>
    <w:rsid w:val="00A61B7D"/>
    <w:rsid w:val="00A61FAC"/>
    <w:rsid w:val="00A64246"/>
    <w:rsid w:val="00A6605B"/>
    <w:rsid w:val="00A66ADC"/>
    <w:rsid w:val="00A67430"/>
    <w:rsid w:val="00A7147D"/>
    <w:rsid w:val="00A72ACF"/>
    <w:rsid w:val="00A731CD"/>
    <w:rsid w:val="00A73274"/>
    <w:rsid w:val="00A73A33"/>
    <w:rsid w:val="00A74EAE"/>
    <w:rsid w:val="00A75E54"/>
    <w:rsid w:val="00A76700"/>
    <w:rsid w:val="00A81713"/>
    <w:rsid w:val="00A81B15"/>
    <w:rsid w:val="00A82DCC"/>
    <w:rsid w:val="00A82E68"/>
    <w:rsid w:val="00A837FF"/>
    <w:rsid w:val="00A84052"/>
    <w:rsid w:val="00A849E8"/>
    <w:rsid w:val="00A84DC8"/>
    <w:rsid w:val="00A8596F"/>
    <w:rsid w:val="00A85DBC"/>
    <w:rsid w:val="00A8770E"/>
    <w:rsid w:val="00A87FEB"/>
    <w:rsid w:val="00A907B6"/>
    <w:rsid w:val="00A909D8"/>
    <w:rsid w:val="00A91895"/>
    <w:rsid w:val="00A92286"/>
    <w:rsid w:val="00A93F9F"/>
    <w:rsid w:val="00A9420E"/>
    <w:rsid w:val="00A96A05"/>
    <w:rsid w:val="00A97166"/>
    <w:rsid w:val="00A97648"/>
    <w:rsid w:val="00A97718"/>
    <w:rsid w:val="00AA0E77"/>
    <w:rsid w:val="00AA1CFD"/>
    <w:rsid w:val="00AA2239"/>
    <w:rsid w:val="00AA2CF1"/>
    <w:rsid w:val="00AA33D2"/>
    <w:rsid w:val="00AA4D37"/>
    <w:rsid w:val="00AA7714"/>
    <w:rsid w:val="00AB0C57"/>
    <w:rsid w:val="00AB1195"/>
    <w:rsid w:val="00AB3D98"/>
    <w:rsid w:val="00AB4079"/>
    <w:rsid w:val="00AB4182"/>
    <w:rsid w:val="00AB4348"/>
    <w:rsid w:val="00AB6863"/>
    <w:rsid w:val="00AB74C6"/>
    <w:rsid w:val="00AC0216"/>
    <w:rsid w:val="00AC0244"/>
    <w:rsid w:val="00AC046E"/>
    <w:rsid w:val="00AC089F"/>
    <w:rsid w:val="00AC1A00"/>
    <w:rsid w:val="00AC248B"/>
    <w:rsid w:val="00AC27DB"/>
    <w:rsid w:val="00AC3E05"/>
    <w:rsid w:val="00AC44C5"/>
    <w:rsid w:val="00AC525D"/>
    <w:rsid w:val="00AC5F11"/>
    <w:rsid w:val="00AC6D6B"/>
    <w:rsid w:val="00AC790F"/>
    <w:rsid w:val="00AD1722"/>
    <w:rsid w:val="00AD212B"/>
    <w:rsid w:val="00AD33B6"/>
    <w:rsid w:val="00AD4795"/>
    <w:rsid w:val="00AD5379"/>
    <w:rsid w:val="00AD5A8F"/>
    <w:rsid w:val="00AD620C"/>
    <w:rsid w:val="00AD73EA"/>
    <w:rsid w:val="00AD7736"/>
    <w:rsid w:val="00AD7CA3"/>
    <w:rsid w:val="00AD7F94"/>
    <w:rsid w:val="00AE023D"/>
    <w:rsid w:val="00AE10CE"/>
    <w:rsid w:val="00AE1C09"/>
    <w:rsid w:val="00AE1FFF"/>
    <w:rsid w:val="00AE53BC"/>
    <w:rsid w:val="00AE5934"/>
    <w:rsid w:val="00AE5B73"/>
    <w:rsid w:val="00AE5C0E"/>
    <w:rsid w:val="00AE691D"/>
    <w:rsid w:val="00AE6A5B"/>
    <w:rsid w:val="00AE70D4"/>
    <w:rsid w:val="00AE7868"/>
    <w:rsid w:val="00AE79E5"/>
    <w:rsid w:val="00AE7C15"/>
    <w:rsid w:val="00AF0407"/>
    <w:rsid w:val="00AF049B"/>
    <w:rsid w:val="00AF13CC"/>
    <w:rsid w:val="00AF2DDB"/>
    <w:rsid w:val="00AF4D8B"/>
    <w:rsid w:val="00AF7566"/>
    <w:rsid w:val="00B02F99"/>
    <w:rsid w:val="00B04804"/>
    <w:rsid w:val="00B04DB0"/>
    <w:rsid w:val="00B04ECC"/>
    <w:rsid w:val="00B064F0"/>
    <w:rsid w:val="00B067CA"/>
    <w:rsid w:val="00B070D2"/>
    <w:rsid w:val="00B07E8F"/>
    <w:rsid w:val="00B12A6C"/>
    <w:rsid w:val="00B12B26"/>
    <w:rsid w:val="00B14494"/>
    <w:rsid w:val="00B163F8"/>
    <w:rsid w:val="00B206DE"/>
    <w:rsid w:val="00B209BF"/>
    <w:rsid w:val="00B21982"/>
    <w:rsid w:val="00B21C3C"/>
    <w:rsid w:val="00B2472D"/>
    <w:rsid w:val="00B24CA0"/>
    <w:rsid w:val="00B2549F"/>
    <w:rsid w:val="00B259AC"/>
    <w:rsid w:val="00B25C4F"/>
    <w:rsid w:val="00B2734E"/>
    <w:rsid w:val="00B309BE"/>
    <w:rsid w:val="00B34E4D"/>
    <w:rsid w:val="00B352F8"/>
    <w:rsid w:val="00B3625C"/>
    <w:rsid w:val="00B37866"/>
    <w:rsid w:val="00B37CC7"/>
    <w:rsid w:val="00B40471"/>
    <w:rsid w:val="00B4108D"/>
    <w:rsid w:val="00B41D5C"/>
    <w:rsid w:val="00B41E25"/>
    <w:rsid w:val="00B423D5"/>
    <w:rsid w:val="00B45D84"/>
    <w:rsid w:val="00B46A8D"/>
    <w:rsid w:val="00B4799F"/>
    <w:rsid w:val="00B501D4"/>
    <w:rsid w:val="00B5030D"/>
    <w:rsid w:val="00B51850"/>
    <w:rsid w:val="00B53D50"/>
    <w:rsid w:val="00B546EC"/>
    <w:rsid w:val="00B55040"/>
    <w:rsid w:val="00B57265"/>
    <w:rsid w:val="00B5751D"/>
    <w:rsid w:val="00B6014F"/>
    <w:rsid w:val="00B6060D"/>
    <w:rsid w:val="00B60FCB"/>
    <w:rsid w:val="00B62E05"/>
    <w:rsid w:val="00B633AE"/>
    <w:rsid w:val="00B63AE9"/>
    <w:rsid w:val="00B63BF7"/>
    <w:rsid w:val="00B65502"/>
    <w:rsid w:val="00B65590"/>
    <w:rsid w:val="00B665D2"/>
    <w:rsid w:val="00B67177"/>
    <w:rsid w:val="00B6737C"/>
    <w:rsid w:val="00B7214D"/>
    <w:rsid w:val="00B73AB3"/>
    <w:rsid w:val="00B74372"/>
    <w:rsid w:val="00B75525"/>
    <w:rsid w:val="00B755DC"/>
    <w:rsid w:val="00B77173"/>
    <w:rsid w:val="00B7792C"/>
    <w:rsid w:val="00B80283"/>
    <w:rsid w:val="00B8095F"/>
    <w:rsid w:val="00B80B0C"/>
    <w:rsid w:val="00B80B11"/>
    <w:rsid w:val="00B831AE"/>
    <w:rsid w:val="00B83D3A"/>
    <w:rsid w:val="00B8446C"/>
    <w:rsid w:val="00B8505A"/>
    <w:rsid w:val="00B86A0D"/>
    <w:rsid w:val="00B86E09"/>
    <w:rsid w:val="00B87725"/>
    <w:rsid w:val="00B90191"/>
    <w:rsid w:val="00B9022A"/>
    <w:rsid w:val="00B90310"/>
    <w:rsid w:val="00B91502"/>
    <w:rsid w:val="00B9360A"/>
    <w:rsid w:val="00B940DD"/>
    <w:rsid w:val="00B941DA"/>
    <w:rsid w:val="00B942FB"/>
    <w:rsid w:val="00B94428"/>
    <w:rsid w:val="00B950C8"/>
    <w:rsid w:val="00B95835"/>
    <w:rsid w:val="00BA0E7C"/>
    <w:rsid w:val="00BA171A"/>
    <w:rsid w:val="00BA259A"/>
    <w:rsid w:val="00BA259C"/>
    <w:rsid w:val="00BA29D3"/>
    <w:rsid w:val="00BA2ED2"/>
    <w:rsid w:val="00BA307F"/>
    <w:rsid w:val="00BA3500"/>
    <w:rsid w:val="00BA5280"/>
    <w:rsid w:val="00BA5BAE"/>
    <w:rsid w:val="00BB0665"/>
    <w:rsid w:val="00BB14F1"/>
    <w:rsid w:val="00BB1A3D"/>
    <w:rsid w:val="00BB3558"/>
    <w:rsid w:val="00BB3578"/>
    <w:rsid w:val="00BB50D9"/>
    <w:rsid w:val="00BB572E"/>
    <w:rsid w:val="00BB74FD"/>
    <w:rsid w:val="00BC12DB"/>
    <w:rsid w:val="00BC1437"/>
    <w:rsid w:val="00BC2513"/>
    <w:rsid w:val="00BC27AE"/>
    <w:rsid w:val="00BC5382"/>
    <w:rsid w:val="00BC56DD"/>
    <w:rsid w:val="00BC5982"/>
    <w:rsid w:val="00BC60BF"/>
    <w:rsid w:val="00BC7CC2"/>
    <w:rsid w:val="00BD1BA6"/>
    <w:rsid w:val="00BD28BF"/>
    <w:rsid w:val="00BD2D12"/>
    <w:rsid w:val="00BD32EA"/>
    <w:rsid w:val="00BD35B7"/>
    <w:rsid w:val="00BD3A2A"/>
    <w:rsid w:val="00BD6404"/>
    <w:rsid w:val="00BD6C09"/>
    <w:rsid w:val="00BD6F27"/>
    <w:rsid w:val="00BD73A9"/>
    <w:rsid w:val="00BD7F34"/>
    <w:rsid w:val="00BE00C0"/>
    <w:rsid w:val="00BE040A"/>
    <w:rsid w:val="00BE0AF2"/>
    <w:rsid w:val="00BE1D93"/>
    <w:rsid w:val="00BE2BFF"/>
    <w:rsid w:val="00BE33AE"/>
    <w:rsid w:val="00BE472D"/>
    <w:rsid w:val="00BE65D7"/>
    <w:rsid w:val="00BF046F"/>
    <w:rsid w:val="00BF2085"/>
    <w:rsid w:val="00BF2BC0"/>
    <w:rsid w:val="00BF3EF0"/>
    <w:rsid w:val="00BF68DD"/>
    <w:rsid w:val="00C012AC"/>
    <w:rsid w:val="00C01356"/>
    <w:rsid w:val="00C01D50"/>
    <w:rsid w:val="00C03B74"/>
    <w:rsid w:val="00C056DC"/>
    <w:rsid w:val="00C06C6D"/>
    <w:rsid w:val="00C120FD"/>
    <w:rsid w:val="00C1329B"/>
    <w:rsid w:val="00C133AB"/>
    <w:rsid w:val="00C1572F"/>
    <w:rsid w:val="00C16D9F"/>
    <w:rsid w:val="00C17210"/>
    <w:rsid w:val="00C21F08"/>
    <w:rsid w:val="00C21F35"/>
    <w:rsid w:val="00C2353B"/>
    <w:rsid w:val="00C23BC1"/>
    <w:rsid w:val="00C24305"/>
    <w:rsid w:val="00C24C05"/>
    <w:rsid w:val="00C24C8D"/>
    <w:rsid w:val="00C24D2F"/>
    <w:rsid w:val="00C2508F"/>
    <w:rsid w:val="00C25CBB"/>
    <w:rsid w:val="00C26222"/>
    <w:rsid w:val="00C268AB"/>
    <w:rsid w:val="00C26E2E"/>
    <w:rsid w:val="00C27511"/>
    <w:rsid w:val="00C30760"/>
    <w:rsid w:val="00C31283"/>
    <w:rsid w:val="00C32E83"/>
    <w:rsid w:val="00C3364C"/>
    <w:rsid w:val="00C33C48"/>
    <w:rsid w:val="00C340E5"/>
    <w:rsid w:val="00C35AA7"/>
    <w:rsid w:val="00C404C3"/>
    <w:rsid w:val="00C41501"/>
    <w:rsid w:val="00C41CAA"/>
    <w:rsid w:val="00C429DA"/>
    <w:rsid w:val="00C43BA1"/>
    <w:rsid w:val="00C43DAB"/>
    <w:rsid w:val="00C461A0"/>
    <w:rsid w:val="00C47F08"/>
    <w:rsid w:val="00C50D37"/>
    <w:rsid w:val="00C514A6"/>
    <w:rsid w:val="00C53364"/>
    <w:rsid w:val="00C55D07"/>
    <w:rsid w:val="00C5739F"/>
    <w:rsid w:val="00C57CF0"/>
    <w:rsid w:val="00C61945"/>
    <w:rsid w:val="00C6274E"/>
    <w:rsid w:val="00C633F1"/>
    <w:rsid w:val="00C63557"/>
    <w:rsid w:val="00C64193"/>
    <w:rsid w:val="00C6479B"/>
    <w:rsid w:val="00C649BD"/>
    <w:rsid w:val="00C65891"/>
    <w:rsid w:val="00C6639A"/>
    <w:rsid w:val="00C66AC9"/>
    <w:rsid w:val="00C708A7"/>
    <w:rsid w:val="00C71CAC"/>
    <w:rsid w:val="00C724D3"/>
    <w:rsid w:val="00C725A5"/>
    <w:rsid w:val="00C72951"/>
    <w:rsid w:val="00C73A1B"/>
    <w:rsid w:val="00C7542B"/>
    <w:rsid w:val="00C77D4E"/>
    <w:rsid w:val="00C77DD9"/>
    <w:rsid w:val="00C83B34"/>
    <w:rsid w:val="00C83BE6"/>
    <w:rsid w:val="00C84D29"/>
    <w:rsid w:val="00C85354"/>
    <w:rsid w:val="00C86023"/>
    <w:rsid w:val="00C862F4"/>
    <w:rsid w:val="00C86ABA"/>
    <w:rsid w:val="00C93D15"/>
    <w:rsid w:val="00C94263"/>
    <w:rsid w:val="00C943F3"/>
    <w:rsid w:val="00C94ABB"/>
    <w:rsid w:val="00C9726F"/>
    <w:rsid w:val="00C97A50"/>
    <w:rsid w:val="00CA08C6"/>
    <w:rsid w:val="00CA0A77"/>
    <w:rsid w:val="00CA1E30"/>
    <w:rsid w:val="00CA23BC"/>
    <w:rsid w:val="00CA24BE"/>
    <w:rsid w:val="00CA2729"/>
    <w:rsid w:val="00CA3057"/>
    <w:rsid w:val="00CA3C59"/>
    <w:rsid w:val="00CA45F8"/>
    <w:rsid w:val="00CA5378"/>
    <w:rsid w:val="00CA67D4"/>
    <w:rsid w:val="00CB0305"/>
    <w:rsid w:val="00CB25BF"/>
    <w:rsid w:val="00CB2D41"/>
    <w:rsid w:val="00CB330D"/>
    <w:rsid w:val="00CB33C7"/>
    <w:rsid w:val="00CB4FB9"/>
    <w:rsid w:val="00CB5EA9"/>
    <w:rsid w:val="00CB5F44"/>
    <w:rsid w:val="00CB6DA7"/>
    <w:rsid w:val="00CB7CA3"/>
    <w:rsid w:val="00CB7E4C"/>
    <w:rsid w:val="00CC0AC4"/>
    <w:rsid w:val="00CC0D2B"/>
    <w:rsid w:val="00CC19E4"/>
    <w:rsid w:val="00CC25B4"/>
    <w:rsid w:val="00CC4DA5"/>
    <w:rsid w:val="00CC5F88"/>
    <w:rsid w:val="00CC69C8"/>
    <w:rsid w:val="00CC77A2"/>
    <w:rsid w:val="00CD0CCE"/>
    <w:rsid w:val="00CD119E"/>
    <w:rsid w:val="00CD1712"/>
    <w:rsid w:val="00CD1CFC"/>
    <w:rsid w:val="00CD307E"/>
    <w:rsid w:val="00CD556B"/>
    <w:rsid w:val="00CD5E4A"/>
    <w:rsid w:val="00CD628C"/>
    <w:rsid w:val="00CD629F"/>
    <w:rsid w:val="00CD6A1B"/>
    <w:rsid w:val="00CD7E7E"/>
    <w:rsid w:val="00CE0A7F"/>
    <w:rsid w:val="00CE0C98"/>
    <w:rsid w:val="00CE1718"/>
    <w:rsid w:val="00CE1D0F"/>
    <w:rsid w:val="00CE3158"/>
    <w:rsid w:val="00CE50D1"/>
    <w:rsid w:val="00CE5BD6"/>
    <w:rsid w:val="00CF0B03"/>
    <w:rsid w:val="00CF0F8D"/>
    <w:rsid w:val="00CF188F"/>
    <w:rsid w:val="00CF3A19"/>
    <w:rsid w:val="00CF4156"/>
    <w:rsid w:val="00CF420C"/>
    <w:rsid w:val="00CF49E4"/>
    <w:rsid w:val="00CF6C0B"/>
    <w:rsid w:val="00D0036C"/>
    <w:rsid w:val="00D008F9"/>
    <w:rsid w:val="00D00E7B"/>
    <w:rsid w:val="00D03D00"/>
    <w:rsid w:val="00D05C30"/>
    <w:rsid w:val="00D0640D"/>
    <w:rsid w:val="00D06B17"/>
    <w:rsid w:val="00D10052"/>
    <w:rsid w:val="00D11359"/>
    <w:rsid w:val="00D11853"/>
    <w:rsid w:val="00D12AFE"/>
    <w:rsid w:val="00D12C2B"/>
    <w:rsid w:val="00D13251"/>
    <w:rsid w:val="00D15CF8"/>
    <w:rsid w:val="00D16385"/>
    <w:rsid w:val="00D17169"/>
    <w:rsid w:val="00D179FE"/>
    <w:rsid w:val="00D17E15"/>
    <w:rsid w:val="00D202A7"/>
    <w:rsid w:val="00D204C6"/>
    <w:rsid w:val="00D212D1"/>
    <w:rsid w:val="00D2165A"/>
    <w:rsid w:val="00D21A20"/>
    <w:rsid w:val="00D23AAA"/>
    <w:rsid w:val="00D26F6C"/>
    <w:rsid w:val="00D276FB"/>
    <w:rsid w:val="00D27D14"/>
    <w:rsid w:val="00D302F9"/>
    <w:rsid w:val="00D30DD5"/>
    <w:rsid w:val="00D30EAD"/>
    <w:rsid w:val="00D310EC"/>
    <w:rsid w:val="00D3177E"/>
    <w:rsid w:val="00D3188C"/>
    <w:rsid w:val="00D3238F"/>
    <w:rsid w:val="00D333CD"/>
    <w:rsid w:val="00D33D9A"/>
    <w:rsid w:val="00D357D0"/>
    <w:rsid w:val="00D35B2F"/>
    <w:rsid w:val="00D35BC2"/>
    <w:rsid w:val="00D35F9B"/>
    <w:rsid w:val="00D3655F"/>
    <w:rsid w:val="00D36B69"/>
    <w:rsid w:val="00D36C51"/>
    <w:rsid w:val="00D37CC3"/>
    <w:rsid w:val="00D407CE"/>
    <w:rsid w:val="00D408DD"/>
    <w:rsid w:val="00D40B90"/>
    <w:rsid w:val="00D40F71"/>
    <w:rsid w:val="00D41CF1"/>
    <w:rsid w:val="00D41D36"/>
    <w:rsid w:val="00D423E1"/>
    <w:rsid w:val="00D45203"/>
    <w:rsid w:val="00D4578E"/>
    <w:rsid w:val="00D45BBE"/>
    <w:rsid w:val="00D45D72"/>
    <w:rsid w:val="00D46394"/>
    <w:rsid w:val="00D46A6E"/>
    <w:rsid w:val="00D5110F"/>
    <w:rsid w:val="00D5171B"/>
    <w:rsid w:val="00D5183C"/>
    <w:rsid w:val="00D51AC9"/>
    <w:rsid w:val="00D520E4"/>
    <w:rsid w:val="00D53736"/>
    <w:rsid w:val="00D53A38"/>
    <w:rsid w:val="00D54740"/>
    <w:rsid w:val="00D54A79"/>
    <w:rsid w:val="00D55A82"/>
    <w:rsid w:val="00D575DD"/>
    <w:rsid w:val="00D57AB9"/>
    <w:rsid w:val="00D57DFA"/>
    <w:rsid w:val="00D57ED7"/>
    <w:rsid w:val="00D57F19"/>
    <w:rsid w:val="00D60EE5"/>
    <w:rsid w:val="00D633F1"/>
    <w:rsid w:val="00D648C1"/>
    <w:rsid w:val="00D64BA2"/>
    <w:rsid w:val="00D66BE4"/>
    <w:rsid w:val="00D66F61"/>
    <w:rsid w:val="00D67CA3"/>
    <w:rsid w:val="00D67FCF"/>
    <w:rsid w:val="00D709CE"/>
    <w:rsid w:val="00D711C0"/>
    <w:rsid w:val="00D71F73"/>
    <w:rsid w:val="00D7247E"/>
    <w:rsid w:val="00D734F6"/>
    <w:rsid w:val="00D75621"/>
    <w:rsid w:val="00D76DF6"/>
    <w:rsid w:val="00D80786"/>
    <w:rsid w:val="00D81CAB"/>
    <w:rsid w:val="00D81E7B"/>
    <w:rsid w:val="00D81E92"/>
    <w:rsid w:val="00D83864"/>
    <w:rsid w:val="00D841E9"/>
    <w:rsid w:val="00D85268"/>
    <w:rsid w:val="00D8576F"/>
    <w:rsid w:val="00D8677F"/>
    <w:rsid w:val="00D87D70"/>
    <w:rsid w:val="00D90C04"/>
    <w:rsid w:val="00D910AB"/>
    <w:rsid w:val="00D9317E"/>
    <w:rsid w:val="00D95EAF"/>
    <w:rsid w:val="00D97F0C"/>
    <w:rsid w:val="00DA1935"/>
    <w:rsid w:val="00DA1C79"/>
    <w:rsid w:val="00DA2AC5"/>
    <w:rsid w:val="00DA3A86"/>
    <w:rsid w:val="00DA3DB9"/>
    <w:rsid w:val="00DA3ECE"/>
    <w:rsid w:val="00DA560E"/>
    <w:rsid w:val="00DA7E30"/>
    <w:rsid w:val="00DB046E"/>
    <w:rsid w:val="00DB31A6"/>
    <w:rsid w:val="00DB4AF2"/>
    <w:rsid w:val="00DB5B68"/>
    <w:rsid w:val="00DB5D71"/>
    <w:rsid w:val="00DC182F"/>
    <w:rsid w:val="00DC2500"/>
    <w:rsid w:val="00DC43A5"/>
    <w:rsid w:val="00DC4F72"/>
    <w:rsid w:val="00DC5492"/>
    <w:rsid w:val="00DC6E50"/>
    <w:rsid w:val="00DC745F"/>
    <w:rsid w:val="00DC77DC"/>
    <w:rsid w:val="00DC7A0D"/>
    <w:rsid w:val="00DD0453"/>
    <w:rsid w:val="00DD0A60"/>
    <w:rsid w:val="00DD0C2C"/>
    <w:rsid w:val="00DD19DE"/>
    <w:rsid w:val="00DD28BC"/>
    <w:rsid w:val="00DD36AB"/>
    <w:rsid w:val="00DD3964"/>
    <w:rsid w:val="00DD53C4"/>
    <w:rsid w:val="00DD6021"/>
    <w:rsid w:val="00DD612D"/>
    <w:rsid w:val="00DE2EED"/>
    <w:rsid w:val="00DE31F0"/>
    <w:rsid w:val="00DE3B06"/>
    <w:rsid w:val="00DE3D1C"/>
    <w:rsid w:val="00DE4B1F"/>
    <w:rsid w:val="00DE5B4F"/>
    <w:rsid w:val="00DE73FE"/>
    <w:rsid w:val="00DF0D0B"/>
    <w:rsid w:val="00DF1269"/>
    <w:rsid w:val="00DF25FE"/>
    <w:rsid w:val="00DF38DA"/>
    <w:rsid w:val="00DF5ABD"/>
    <w:rsid w:val="00E01C41"/>
    <w:rsid w:val="00E0227D"/>
    <w:rsid w:val="00E02D96"/>
    <w:rsid w:val="00E044BE"/>
    <w:rsid w:val="00E04B84"/>
    <w:rsid w:val="00E06466"/>
    <w:rsid w:val="00E06494"/>
    <w:rsid w:val="00E06835"/>
    <w:rsid w:val="00E06959"/>
    <w:rsid w:val="00E06FDA"/>
    <w:rsid w:val="00E11976"/>
    <w:rsid w:val="00E13BE3"/>
    <w:rsid w:val="00E14031"/>
    <w:rsid w:val="00E144AB"/>
    <w:rsid w:val="00E160A5"/>
    <w:rsid w:val="00E1689D"/>
    <w:rsid w:val="00E1713D"/>
    <w:rsid w:val="00E20A43"/>
    <w:rsid w:val="00E20ADA"/>
    <w:rsid w:val="00E22784"/>
    <w:rsid w:val="00E22AC6"/>
    <w:rsid w:val="00E22C1C"/>
    <w:rsid w:val="00E23898"/>
    <w:rsid w:val="00E25F2A"/>
    <w:rsid w:val="00E27B39"/>
    <w:rsid w:val="00E319F1"/>
    <w:rsid w:val="00E31A1F"/>
    <w:rsid w:val="00E3271D"/>
    <w:rsid w:val="00E328B3"/>
    <w:rsid w:val="00E33CD2"/>
    <w:rsid w:val="00E3643F"/>
    <w:rsid w:val="00E40E90"/>
    <w:rsid w:val="00E41141"/>
    <w:rsid w:val="00E41B03"/>
    <w:rsid w:val="00E4250C"/>
    <w:rsid w:val="00E431BF"/>
    <w:rsid w:val="00E43203"/>
    <w:rsid w:val="00E43B87"/>
    <w:rsid w:val="00E45C7E"/>
    <w:rsid w:val="00E507F3"/>
    <w:rsid w:val="00E51A76"/>
    <w:rsid w:val="00E51FF5"/>
    <w:rsid w:val="00E531EB"/>
    <w:rsid w:val="00E53931"/>
    <w:rsid w:val="00E54874"/>
    <w:rsid w:val="00E54B6F"/>
    <w:rsid w:val="00E54C10"/>
    <w:rsid w:val="00E55ACA"/>
    <w:rsid w:val="00E55C6F"/>
    <w:rsid w:val="00E55E6D"/>
    <w:rsid w:val="00E57591"/>
    <w:rsid w:val="00E57B74"/>
    <w:rsid w:val="00E60062"/>
    <w:rsid w:val="00E6578F"/>
    <w:rsid w:val="00E65BC6"/>
    <w:rsid w:val="00E65CB2"/>
    <w:rsid w:val="00E661FF"/>
    <w:rsid w:val="00E66F6B"/>
    <w:rsid w:val="00E700DF"/>
    <w:rsid w:val="00E70E05"/>
    <w:rsid w:val="00E726EB"/>
    <w:rsid w:val="00E72CF1"/>
    <w:rsid w:val="00E730C7"/>
    <w:rsid w:val="00E733AD"/>
    <w:rsid w:val="00E73B3E"/>
    <w:rsid w:val="00E74F02"/>
    <w:rsid w:val="00E7510C"/>
    <w:rsid w:val="00E7593D"/>
    <w:rsid w:val="00E766AA"/>
    <w:rsid w:val="00E76A12"/>
    <w:rsid w:val="00E80B52"/>
    <w:rsid w:val="00E824C3"/>
    <w:rsid w:val="00E828FB"/>
    <w:rsid w:val="00E83561"/>
    <w:rsid w:val="00E840B3"/>
    <w:rsid w:val="00E8467A"/>
    <w:rsid w:val="00E84D10"/>
    <w:rsid w:val="00E85FBC"/>
    <w:rsid w:val="00E8629F"/>
    <w:rsid w:val="00E86379"/>
    <w:rsid w:val="00E86F42"/>
    <w:rsid w:val="00E9010B"/>
    <w:rsid w:val="00E9010F"/>
    <w:rsid w:val="00E91008"/>
    <w:rsid w:val="00E91150"/>
    <w:rsid w:val="00E91420"/>
    <w:rsid w:val="00E92D37"/>
    <w:rsid w:val="00E9374E"/>
    <w:rsid w:val="00E94F54"/>
    <w:rsid w:val="00E9545C"/>
    <w:rsid w:val="00E95D00"/>
    <w:rsid w:val="00E96393"/>
    <w:rsid w:val="00E965BE"/>
    <w:rsid w:val="00E96B07"/>
    <w:rsid w:val="00E96D72"/>
    <w:rsid w:val="00E97AD5"/>
    <w:rsid w:val="00E97BB2"/>
    <w:rsid w:val="00E97FEA"/>
    <w:rsid w:val="00EA05F1"/>
    <w:rsid w:val="00EA1111"/>
    <w:rsid w:val="00EA3515"/>
    <w:rsid w:val="00EA3B4F"/>
    <w:rsid w:val="00EA3C24"/>
    <w:rsid w:val="00EA5648"/>
    <w:rsid w:val="00EA6749"/>
    <w:rsid w:val="00EA7337"/>
    <w:rsid w:val="00EA73DF"/>
    <w:rsid w:val="00EB0027"/>
    <w:rsid w:val="00EB1CF2"/>
    <w:rsid w:val="00EB2BA5"/>
    <w:rsid w:val="00EB4FDB"/>
    <w:rsid w:val="00EB54D3"/>
    <w:rsid w:val="00EB5863"/>
    <w:rsid w:val="00EB61AE"/>
    <w:rsid w:val="00EB6663"/>
    <w:rsid w:val="00EB688C"/>
    <w:rsid w:val="00EC0138"/>
    <w:rsid w:val="00EC10B7"/>
    <w:rsid w:val="00EC322D"/>
    <w:rsid w:val="00EC35FF"/>
    <w:rsid w:val="00EC3D8A"/>
    <w:rsid w:val="00EC78D1"/>
    <w:rsid w:val="00EC7A13"/>
    <w:rsid w:val="00ED1641"/>
    <w:rsid w:val="00ED383A"/>
    <w:rsid w:val="00ED6F96"/>
    <w:rsid w:val="00EE1080"/>
    <w:rsid w:val="00EE192B"/>
    <w:rsid w:val="00EE281F"/>
    <w:rsid w:val="00EE4E42"/>
    <w:rsid w:val="00EE6588"/>
    <w:rsid w:val="00EE73D6"/>
    <w:rsid w:val="00EF1EC5"/>
    <w:rsid w:val="00EF214F"/>
    <w:rsid w:val="00EF28F3"/>
    <w:rsid w:val="00EF4C88"/>
    <w:rsid w:val="00EF4F7D"/>
    <w:rsid w:val="00EF54C4"/>
    <w:rsid w:val="00EF55EB"/>
    <w:rsid w:val="00EF78D7"/>
    <w:rsid w:val="00F00DCC"/>
    <w:rsid w:val="00F01201"/>
    <w:rsid w:val="00F0156F"/>
    <w:rsid w:val="00F020EA"/>
    <w:rsid w:val="00F02F37"/>
    <w:rsid w:val="00F0342E"/>
    <w:rsid w:val="00F03855"/>
    <w:rsid w:val="00F03875"/>
    <w:rsid w:val="00F039F1"/>
    <w:rsid w:val="00F05AC8"/>
    <w:rsid w:val="00F05B6B"/>
    <w:rsid w:val="00F06A49"/>
    <w:rsid w:val="00F07167"/>
    <w:rsid w:val="00F07207"/>
    <w:rsid w:val="00F072D8"/>
    <w:rsid w:val="00F07784"/>
    <w:rsid w:val="00F07CE0"/>
    <w:rsid w:val="00F10222"/>
    <w:rsid w:val="00F10785"/>
    <w:rsid w:val="00F115F5"/>
    <w:rsid w:val="00F12C83"/>
    <w:rsid w:val="00F13CA6"/>
    <w:rsid w:val="00F13D05"/>
    <w:rsid w:val="00F14B22"/>
    <w:rsid w:val="00F14DF9"/>
    <w:rsid w:val="00F1679D"/>
    <w:rsid w:val="00F1682C"/>
    <w:rsid w:val="00F20713"/>
    <w:rsid w:val="00F20B91"/>
    <w:rsid w:val="00F210C8"/>
    <w:rsid w:val="00F21139"/>
    <w:rsid w:val="00F2338F"/>
    <w:rsid w:val="00F24B8B"/>
    <w:rsid w:val="00F27470"/>
    <w:rsid w:val="00F30D2E"/>
    <w:rsid w:val="00F30DAC"/>
    <w:rsid w:val="00F31950"/>
    <w:rsid w:val="00F31A9F"/>
    <w:rsid w:val="00F3379A"/>
    <w:rsid w:val="00F34B03"/>
    <w:rsid w:val="00F34EC6"/>
    <w:rsid w:val="00F35516"/>
    <w:rsid w:val="00F35790"/>
    <w:rsid w:val="00F3611E"/>
    <w:rsid w:val="00F3654E"/>
    <w:rsid w:val="00F36892"/>
    <w:rsid w:val="00F37AB7"/>
    <w:rsid w:val="00F40FA1"/>
    <w:rsid w:val="00F4136D"/>
    <w:rsid w:val="00F4197D"/>
    <w:rsid w:val="00F41BB4"/>
    <w:rsid w:val="00F4212E"/>
    <w:rsid w:val="00F42C20"/>
    <w:rsid w:val="00F4332F"/>
    <w:rsid w:val="00F433F4"/>
    <w:rsid w:val="00F43DB9"/>
    <w:rsid w:val="00F43E34"/>
    <w:rsid w:val="00F44508"/>
    <w:rsid w:val="00F44782"/>
    <w:rsid w:val="00F45DAC"/>
    <w:rsid w:val="00F47D0A"/>
    <w:rsid w:val="00F47E38"/>
    <w:rsid w:val="00F50BC9"/>
    <w:rsid w:val="00F524C4"/>
    <w:rsid w:val="00F53053"/>
    <w:rsid w:val="00F53860"/>
    <w:rsid w:val="00F53D35"/>
    <w:rsid w:val="00F53E38"/>
    <w:rsid w:val="00F53FE2"/>
    <w:rsid w:val="00F5428E"/>
    <w:rsid w:val="00F543E8"/>
    <w:rsid w:val="00F54B40"/>
    <w:rsid w:val="00F55091"/>
    <w:rsid w:val="00F5559A"/>
    <w:rsid w:val="00F566D9"/>
    <w:rsid w:val="00F56B78"/>
    <w:rsid w:val="00F575FF"/>
    <w:rsid w:val="00F57C36"/>
    <w:rsid w:val="00F618EF"/>
    <w:rsid w:val="00F61AFD"/>
    <w:rsid w:val="00F6417E"/>
    <w:rsid w:val="00F64237"/>
    <w:rsid w:val="00F651D5"/>
    <w:rsid w:val="00F65582"/>
    <w:rsid w:val="00F66673"/>
    <w:rsid w:val="00F66E75"/>
    <w:rsid w:val="00F67FB3"/>
    <w:rsid w:val="00F701F7"/>
    <w:rsid w:val="00F70E76"/>
    <w:rsid w:val="00F72BDF"/>
    <w:rsid w:val="00F75D4C"/>
    <w:rsid w:val="00F7754D"/>
    <w:rsid w:val="00F77EB0"/>
    <w:rsid w:val="00F800D7"/>
    <w:rsid w:val="00F80C54"/>
    <w:rsid w:val="00F812BB"/>
    <w:rsid w:val="00F813BE"/>
    <w:rsid w:val="00F81D0B"/>
    <w:rsid w:val="00F83B89"/>
    <w:rsid w:val="00F84DF7"/>
    <w:rsid w:val="00F87516"/>
    <w:rsid w:val="00F87CDD"/>
    <w:rsid w:val="00F933F0"/>
    <w:rsid w:val="00F937A3"/>
    <w:rsid w:val="00F93CA5"/>
    <w:rsid w:val="00F94715"/>
    <w:rsid w:val="00F94B09"/>
    <w:rsid w:val="00F96A3D"/>
    <w:rsid w:val="00F97D58"/>
    <w:rsid w:val="00F97D70"/>
    <w:rsid w:val="00FA1413"/>
    <w:rsid w:val="00FA1FDB"/>
    <w:rsid w:val="00FA2758"/>
    <w:rsid w:val="00FA3247"/>
    <w:rsid w:val="00FA3A08"/>
    <w:rsid w:val="00FA4718"/>
    <w:rsid w:val="00FA5848"/>
    <w:rsid w:val="00FA606F"/>
    <w:rsid w:val="00FA6899"/>
    <w:rsid w:val="00FA77F7"/>
    <w:rsid w:val="00FA7802"/>
    <w:rsid w:val="00FA7F3D"/>
    <w:rsid w:val="00FB0472"/>
    <w:rsid w:val="00FB177D"/>
    <w:rsid w:val="00FB2650"/>
    <w:rsid w:val="00FB38D8"/>
    <w:rsid w:val="00FB4A34"/>
    <w:rsid w:val="00FB5212"/>
    <w:rsid w:val="00FB54A2"/>
    <w:rsid w:val="00FB6305"/>
    <w:rsid w:val="00FB6567"/>
    <w:rsid w:val="00FB6721"/>
    <w:rsid w:val="00FC051F"/>
    <w:rsid w:val="00FC06FF"/>
    <w:rsid w:val="00FC27D1"/>
    <w:rsid w:val="00FC45F4"/>
    <w:rsid w:val="00FC4AC4"/>
    <w:rsid w:val="00FC62AA"/>
    <w:rsid w:val="00FC69B4"/>
    <w:rsid w:val="00FC75FC"/>
    <w:rsid w:val="00FC7644"/>
    <w:rsid w:val="00FD0694"/>
    <w:rsid w:val="00FD0BF9"/>
    <w:rsid w:val="00FD25BE"/>
    <w:rsid w:val="00FD2E70"/>
    <w:rsid w:val="00FD61DF"/>
    <w:rsid w:val="00FD7AA7"/>
    <w:rsid w:val="00FE0827"/>
    <w:rsid w:val="00FE1E18"/>
    <w:rsid w:val="00FE2B92"/>
    <w:rsid w:val="00FE34D3"/>
    <w:rsid w:val="00FE389D"/>
    <w:rsid w:val="00FE3E46"/>
    <w:rsid w:val="00FE54C6"/>
    <w:rsid w:val="00FE6468"/>
    <w:rsid w:val="00FF1822"/>
    <w:rsid w:val="00FF1FCB"/>
    <w:rsid w:val="00FF4529"/>
    <w:rsid w:val="00FF486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F1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14B22"/>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14B2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D36C5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D36C51"/>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rsid w:val="00D36C51"/>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36C51"/>
    <w:pPr>
      <w:ind w:left="0"/>
    </w:pPr>
  </w:style>
  <w:style w:type="character" w:customStyle="1" w:styleId="RAN4observationChar0">
    <w:name w:val="RAN4 observation Char"/>
    <w:basedOn w:val="DefaultParagraphFont"/>
    <w:link w:val="RAN4observation0"/>
    <w:rsid w:val="00D36C51"/>
    <w:rPr>
      <w:rFonts w:eastAsia="Calibri"/>
      <w:lang w:val="en-GB" w:eastAsia="en-US"/>
    </w:rPr>
  </w:style>
  <w:style w:type="character" w:customStyle="1" w:styleId="RAN4ObservationChar">
    <w:name w:val="RAN4 Observation Char"/>
    <w:basedOn w:val="DefaultParagraphFont"/>
    <w:link w:val="RAN4Observation"/>
    <w:rsid w:val="00CB330D"/>
    <w:rPr>
      <w:rFonts w:eastAsia="Calibri"/>
      <w:lang w:val="en-GB" w:eastAsia="en-US"/>
    </w:rPr>
  </w:style>
  <w:style w:type="paragraph" w:customStyle="1" w:styleId="Proposal">
    <w:name w:val="Proposal"/>
    <w:basedOn w:val="ListParagraph"/>
    <w:next w:val="Normal"/>
    <w:link w:val="ProposalChar"/>
    <w:qFormat/>
    <w:rsid w:val="00CD628C"/>
    <w:pPr>
      <w:numPr>
        <w:numId w:val="6"/>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CD628C"/>
    <w:rPr>
      <w:b/>
      <w:lang w:val="en-US" w:eastAsia="zh-CN"/>
    </w:rPr>
  </w:style>
  <w:style w:type="paragraph" w:customStyle="1" w:styleId="Observation">
    <w:name w:val="Observation"/>
    <w:basedOn w:val="ListParagraph"/>
    <w:next w:val="Normal"/>
    <w:link w:val="ObservationChar"/>
    <w:qFormat/>
    <w:rsid w:val="005F755E"/>
    <w:pPr>
      <w:numPr>
        <w:numId w:val="8"/>
      </w:numPr>
      <w:tabs>
        <w:tab w:val="left" w:pos="730"/>
      </w:tabs>
      <w:overflowPunct/>
      <w:autoSpaceDE/>
      <w:autoSpaceDN/>
      <w:adjustRightInd/>
      <w:ind w:firstLineChars="0"/>
      <w:textAlignment w:val="auto"/>
    </w:pPr>
    <w:rPr>
      <w:rFonts w:eastAsia="SimSun"/>
      <w:b/>
      <w:lang w:eastAsia="zh-CN"/>
    </w:rPr>
  </w:style>
  <w:style w:type="character" w:customStyle="1" w:styleId="ObservationChar">
    <w:name w:val="Observation Char"/>
    <w:basedOn w:val="DefaultParagraphFont"/>
    <w:link w:val="Observation"/>
    <w:rsid w:val="005F755E"/>
    <w:rPr>
      <w:b/>
      <w:lang w:val="en-GB" w:eastAsia="zh-CN"/>
    </w:rPr>
  </w:style>
  <w:style w:type="table" w:customStyle="1" w:styleId="2">
    <w:name w:val="网格型2"/>
    <w:basedOn w:val="TableNormal"/>
    <w:next w:val="TableGrid"/>
    <w:qFormat/>
    <w:rsid w:val="005F755E"/>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D4578E"/>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sid w:val="00FB5212"/>
    <w:rPr>
      <w:color w:val="2B579A"/>
      <w:shd w:val="clear" w:color="auto" w:fill="E1DFDD"/>
    </w:rPr>
  </w:style>
  <w:style w:type="character" w:styleId="PlaceholderText">
    <w:name w:val="Placeholder Text"/>
    <w:basedOn w:val="DefaultParagraphFont"/>
    <w:uiPriority w:val="99"/>
    <w:unhideWhenUsed/>
    <w:rsid w:val="00B73AB3"/>
    <w:rPr>
      <w:vanish/>
      <w:color w:val="AEB5BB"/>
    </w:rPr>
  </w:style>
  <w:style w:type="character" w:customStyle="1" w:styleId="NoSpacingChar">
    <w:name w:val="No Spacing Char"/>
    <w:basedOn w:val="DefaultParagraphFont"/>
    <w:link w:val="NoSpacing"/>
    <w:uiPriority w:val="1"/>
    <w:rsid w:val="00B73AB3"/>
    <w:rPr>
      <w:rFonts w:eastAsia="MS Mincho"/>
      <w:lang w:val="en-GB" w:eastAsia="ja-JP"/>
    </w:rPr>
  </w:style>
  <w:style w:type="character" w:customStyle="1" w:styleId="PlaceholderClassification">
    <w:name w:val="Placeholder Classification"/>
    <w:basedOn w:val="DefaultParagraphFont"/>
    <w:uiPriority w:val="99"/>
    <w:unhideWhenUsed/>
    <w:rsid w:val="00B73AB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nresolvedMention2">
    <w:name w:val="Unresolved Mention2"/>
    <w:basedOn w:val="DefaultParagraphFont"/>
    <w:uiPriority w:val="99"/>
    <w:semiHidden/>
    <w:unhideWhenUsed/>
    <w:rsid w:val="003364F2"/>
    <w:rPr>
      <w:color w:val="605E5C"/>
      <w:shd w:val="clear" w:color="auto" w:fill="E1DFDD"/>
    </w:rPr>
  </w:style>
  <w:style w:type="character" w:styleId="UnresolvedMention">
    <w:name w:val="Unresolved Mention"/>
    <w:basedOn w:val="DefaultParagraphFont"/>
    <w:uiPriority w:val="99"/>
    <w:semiHidden/>
    <w:unhideWhenUsed/>
    <w:rsid w:val="00FC2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cid:image005.png@01D9763B.F4BE23B0"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mailto:rahman@qti.qualcomm.com"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5AIRPNAIUNRU-1328258698-22521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https://nokia.sharepoint.com/sites/c5g/5gradio/_layouts/15/DocIdRedir.aspx?ID=5AIRPNAIUNRU-1328258698-22521</Url>
      <Description>5AIRPNAIUNRU-1328258698-22521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FF9C83-1BA6-4457-A6D6-CA3260C72755}">
  <ds:schemaRefs>
    <ds:schemaRef ds:uri="Microsoft.SharePoint.Taxonomy.ContentTypeSync"/>
  </ds:schemaRefs>
</ds:datastoreItem>
</file>

<file path=customXml/itemProps2.xml><?xml version="1.0" encoding="utf-8"?>
<ds:datastoreItem xmlns:ds="http://schemas.openxmlformats.org/officeDocument/2006/customXml" ds:itemID="{7A8948AB-6559-4250-9097-2543BA7A9465}">
  <ds:schemaRefs>
    <ds:schemaRef ds:uri="http://schemas.openxmlformats.org/officeDocument/2006/bibliography"/>
  </ds:schemaRefs>
</ds:datastoreItem>
</file>

<file path=customXml/itemProps3.xml><?xml version="1.0" encoding="utf-8"?>
<ds:datastoreItem xmlns:ds="http://schemas.openxmlformats.org/officeDocument/2006/customXml" ds:itemID="{B9F5339F-5589-4523-89EA-82DCA805BAF9}">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FDB25CC7-DBE4-4D94-BB6D-88E95328A5B2}">
  <ds:schemaRefs>
    <ds:schemaRef ds:uri="http://schemas.microsoft.com/sharepoint/events"/>
  </ds:schemaRefs>
</ds:datastoreItem>
</file>

<file path=customXml/itemProps5.xml><?xml version="1.0" encoding="utf-8"?>
<ds:datastoreItem xmlns:ds="http://schemas.openxmlformats.org/officeDocument/2006/customXml" ds:itemID="{1DE64787-6CF5-48B7-8B73-A7DDA923DD7D}">
  <ds:schemaRefs>
    <ds:schemaRef ds:uri="http://schemas.microsoft.com/sharepoint/v3/contenttype/forms"/>
  </ds:schemaRefs>
</ds:datastoreItem>
</file>

<file path=customXml/itemProps6.xml><?xml version="1.0" encoding="utf-8"?>
<ds:datastoreItem xmlns:ds="http://schemas.openxmlformats.org/officeDocument/2006/customXml" ds:itemID="{03E059DD-5133-4705-8585-B9F378C96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TotalTime>
  <Pages>81</Pages>
  <Words>23532</Words>
  <Characters>134134</Characters>
  <Application>Microsoft Office Word</Application>
  <DocSecurity>0</DocSecurity>
  <Lines>1117</Lines>
  <Paragraphs>314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Md Jahidur Rahman</cp:lastModifiedBy>
  <cp:revision>20</cp:revision>
  <cp:lastPrinted>2023-02-22T06:27:00Z</cp:lastPrinted>
  <dcterms:created xsi:type="dcterms:W3CDTF">2023-04-24T13:22:00Z</dcterms:created>
  <dcterms:modified xsi:type="dcterms:W3CDTF">2023-04-24T20:51:00Z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2020-02-14 10:50:25Z</vt:lpwstr>
  </property>
  <property fmtid="{D5CDD505-2E9C-101B-9397-08002B2CF9AE}" pid="6" name="CTP_WWID">
    <vt:lpwstr>NA</vt:lpwstr>
  </property>
  <property fmtid="{D5CDD505-2E9C-101B-9397-08002B2CF9AE}" pid="7" name="ContentTypeId">
    <vt:lpwstr>0x01010000E5007003D3004E92B8EDD86D20E8CD</vt:lpwstr>
  </property>
  <property fmtid="{D5CDD505-2E9C-101B-9397-08002B2CF9AE}" pid="8" name="MediaServiceImageTags">
    <vt:lpwstr/>
  </property>
  <property fmtid="{D5CDD505-2E9C-101B-9397-08002B2CF9AE}" pid="9" name="TitusGUID">
    <vt:lpwstr>056fd449-de72-4993-8fcb-6f51b0b5ee85</vt:lpwstr>
  </property>
  <property fmtid="{D5CDD505-2E9C-101B-9397-08002B2CF9AE}" pid="10"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1"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2" name="_2015_ms_pID_7253432">
    <vt:lpwstr>rw==</vt:lpwstr>
  </property>
  <property fmtid="{D5CDD505-2E9C-101B-9397-08002B2CF9AE}" pid="13" name="_dlc_DocIdItemGuid">
    <vt:lpwstr>28a5cbe0-bcb1-4a5a-867c-70fda189ee1a</vt:lpwstr>
  </property>
  <property fmtid="{D5CDD505-2E9C-101B-9397-08002B2CF9AE}" pid="14" name="MSIP_Label_9764cdcd-3664-4d05-9615-7cbf65a4f0a8_Enabled">
    <vt:lpwstr>true</vt:lpwstr>
  </property>
  <property fmtid="{D5CDD505-2E9C-101B-9397-08002B2CF9AE}" pid="15" name="MSIP_Label_9764cdcd-3664-4d05-9615-7cbf65a4f0a8_SetDate">
    <vt:lpwstr>2023-04-20T07:11:13Z</vt:lpwstr>
  </property>
  <property fmtid="{D5CDD505-2E9C-101B-9397-08002B2CF9AE}" pid="16" name="MSIP_Label_9764cdcd-3664-4d05-9615-7cbf65a4f0a8_Method">
    <vt:lpwstr>Privileged</vt:lpwstr>
  </property>
  <property fmtid="{D5CDD505-2E9C-101B-9397-08002B2CF9AE}" pid="17" name="MSIP_Label_9764cdcd-3664-4d05-9615-7cbf65a4f0a8_Name">
    <vt:lpwstr>UNRESTRICTED</vt:lpwstr>
  </property>
  <property fmtid="{D5CDD505-2E9C-101B-9397-08002B2CF9AE}" pid="18" name="MSIP_Label_9764cdcd-3664-4d05-9615-7cbf65a4f0a8_SiteId">
    <vt:lpwstr>74bddbd9-705c-456e-aabd-99beb719a2b2</vt:lpwstr>
  </property>
  <property fmtid="{D5CDD505-2E9C-101B-9397-08002B2CF9AE}" pid="19" name="MSIP_Label_9764cdcd-3664-4d05-9615-7cbf65a4f0a8_ActionId">
    <vt:lpwstr>b7f35566-6965-435d-9269-1cb2cfdb14f2</vt:lpwstr>
  </property>
  <property fmtid="{D5CDD505-2E9C-101B-9397-08002B2CF9AE}" pid="20" name="MSIP_Label_9764cdcd-3664-4d05-9615-7cbf65a4f0a8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1682063091</vt:lpwstr>
  </property>
</Properties>
</file>