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1EA1A" w14:textId="21423B40" w:rsidR="00A45D70" w:rsidRDefault="0B302ED9" w:rsidP="2E9379FE">
      <w:pPr>
        <w:tabs>
          <w:tab w:val="center" w:pos="4536"/>
          <w:tab w:val="right" w:pos="9072"/>
        </w:tabs>
        <w:spacing w:line="257" w:lineRule="auto"/>
      </w:pPr>
      <w:r w:rsidRPr="003C19E7">
        <w:rPr>
          <w:rFonts w:ascii="Arial" w:eastAsia="Arial" w:hAnsi="Arial" w:cs="Arial"/>
          <w:b/>
          <w:bCs/>
          <w:sz w:val="24"/>
          <w:szCs w:val="24"/>
          <w:lang w:val="de"/>
        </w:rPr>
        <w:t xml:space="preserve">3GPP TSG-RAN WG4 #106-bis-e                                                           </w:t>
      </w:r>
      <w:r w:rsidR="003E5669" w:rsidRPr="003C19E7">
        <w:rPr>
          <w:rFonts w:ascii="Arial" w:hAnsi="Arial" w:cs="Arial"/>
          <w:b/>
        </w:rPr>
        <w:t>R4-2305971</w:t>
      </w:r>
    </w:p>
    <w:p w14:paraId="4DF0916A" w14:textId="262CB406" w:rsidR="00A45D70" w:rsidRDefault="0B302ED9" w:rsidP="2E9379FE">
      <w:pPr>
        <w:tabs>
          <w:tab w:val="center" w:pos="4536"/>
          <w:tab w:val="right" w:pos="9072"/>
        </w:tabs>
        <w:spacing w:line="257" w:lineRule="auto"/>
      </w:pPr>
      <w:r w:rsidRPr="2E9379FE">
        <w:rPr>
          <w:rFonts w:ascii="Arial" w:eastAsia="Arial" w:hAnsi="Arial" w:cs="Arial"/>
          <w:b/>
          <w:bCs/>
          <w:sz w:val="24"/>
          <w:szCs w:val="24"/>
          <w:lang w:val="de"/>
        </w:rPr>
        <w:t>Electronic meeting,  April 17th – 26th, 2023</w:t>
      </w:r>
    </w:p>
    <w:p w14:paraId="769789BA" w14:textId="262CB406" w:rsidR="00A45D70" w:rsidRDefault="0B302ED9" w:rsidP="2E9379FE">
      <w:pPr>
        <w:tabs>
          <w:tab w:val="center" w:pos="4536"/>
          <w:tab w:val="right" w:pos="9072"/>
        </w:tabs>
        <w:spacing w:line="257" w:lineRule="auto"/>
      </w:pPr>
      <w:r w:rsidRPr="2E9379FE">
        <w:rPr>
          <w:rFonts w:ascii="Arial" w:eastAsia="Arial" w:hAnsi="Arial" w:cs="Arial"/>
          <w:b/>
          <w:bCs/>
          <w:sz w:val="24"/>
          <w:szCs w:val="24"/>
          <w:lang w:val="de"/>
        </w:rPr>
        <w:t xml:space="preserve"> </w:t>
      </w:r>
    </w:p>
    <w:p w14:paraId="32E892D4" w14:textId="262CB406" w:rsidR="00A45D70" w:rsidRDefault="0B302ED9" w:rsidP="2E9379FE">
      <w:pPr>
        <w:tabs>
          <w:tab w:val="left" w:pos="284"/>
          <w:tab w:val="left" w:pos="568"/>
          <w:tab w:val="left" w:pos="852"/>
          <w:tab w:val="left" w:pos="1136"/>
          <w:tab w:val="left" w:pos="1420"/>
          <w:tab w:val="left" w:pos="1704"/>
          <w:tab w:val="left" w:pos="1988"/>
          <w:tab w:val="left" w:pos="4215"/>
        </w:tabs>
        <w:spacing w:line="257" w:lineRule="auto"/>
        <w:ind w:left="1985" w:hanging="1985"/>
      </w:pPr>
      <w:r w:rsidRPr="2E9379FE">
        <w:rPr>
          <w:rFonts w:ascii="Arial" w:eastAsia="Arial" w:hAnsi="Arial" w:cs="Arial"/>
          <w:b/>
          <w:bCs/>
          <w:color w:val="000000" w:themeColor="text1"/>
          <w:lang w:val="pt-BR"/>
        </w:rPr>
        <w:t>Agenda item:</w:t>
      </w:r>
      <w:r w:rsidR="00A45D70">
        <w:tab/>
      </w:r>
      <w:r w:rsidR="00A45D70">
        <w:tab/>
      </w:r>
      <w:r w:rsidR="00A45D70">
        <w:tab/>
      </w:r>
      <w:r w:rsidRPr="2E9379FE">
        <w:rPr>
          <w:rFonts w:ascii="Arial" w:eastAsia="Arial" w:hAnsi="Arial" w:cs="Arial"/>
          <w:b/>
          <w:bCs/>
          <w:color w:val="000000" w:themeColor="text1"/>
          <w:lang w:val="pt-BR"/>
        </w:rPr>
        <w:t>5.20.2.2.4</w:t>
      </w:r>
    </w:p>
    <w:p w14:paraId="25F16D18" w14:textId="262CB406" w:rsidR="00A45D70" w:rsidRDefault="0B302ED9" w:rsidP="2E9379FE">
      <w:pPr>
        <w:spacing w:line="257" w:lineRule="auto"/>
        <w:ind w:left="1985" w:hanging="1985"/>
      </w:pPr>
      <w:r w:rsidRPr="2E9379FE">
        <w:rPr>
          <w:rFonts w:ascii="Arial" w:eastAsia="Arial" w:hAnsi="Arial" w:cs="Arial"/>
          <w:b/>
          <w:bCs/>
        </w:rPr>
        <w:t>Source:</w:t>
      </w:r>
      <w:r w:rsidR="00A45D70">
        <w:tab/>
      </w:r>
      <w:r w:rsidRPr="2E9379FE">
        <w:rPr>
          <w:rFonts w:ascii="Arial" w:eastAsia="Arial" w:hAnsi="Arial" w:cs="Arial"/>
          <w:b/>
          <w:bCs/>
        </w:rPr>
        <w:t>Qualcomm Inc</w:t>
      </w:r>
    </w:p>
    <w:p w14:paraId="7C44A66F" w14:textId="262CB406" w:rsidR="00A45D70" w:rsidRDefault="0B302ED9" w:rsidP="2E9379FE">
      <w:pPr>
        <w:spacing w:line="257" w:lineRule="auto"/>
        <w:ind w:left="1985" w:hanging="1985"/>
      </w:pPr>
      <w:r w:rsidRPr="2E9379FE">
        <w:rPr>
          <w:rFonts w:ascii="Arial" w:eastAsia="Arial" w:hAnsi="Arial" w:cs="Arial"/>
          <w:b/>
          <w:bCs/>
        </w:rPr>
        <w:t>Title:</w:t>
      </w:r>
      <w:r w:rsidR="00A45D70">
        <w:tab/>
      </w:r>
      <w:r w:rsidRPr="2E9379FE">
        <w:rPr>
          <w:rFonts w:ascii="Arial" w:eastAsia="Arial" w:hAnsi="Arial" w:cs="Arial"/>
          <w:b/>
          <w:bCs/>
        </w:rPr>
        <w:t>TP to TR 38.858 feasibility of and impact on FR2 UE RF requirements</w:t>
      </w:r>
    </w:p>
    <w:p w14:paraId="439FFFC8" w14:textId="262CB406" w:rsidR="00A45D70" w:rsidRDefault="0B302ED9" w:rsidP="2E9379FE">
      <w:pPr>
        <w:spacing w:line="257" w:lineRule="auto"/>
        <w:ind w:left="1985" w:hanging="1985"/>
      </w:pPr>
      <w:r w:rsidRPr="2E9379FE">
        <w:rPr>
          <w:rFonts w:ascii="Arial" w:eastAsia="Arial" w:hAnsi="Arial" w:cs="Arial"/>
          <w:b/>
          <w:bCs/>
          <w:color w:val="000000" w:themeColor="text1"/>
        </w:rPr>
        <w:t>Document for:</w:t>
      </w:r>
      <w:r w:rsidR="00A45D70">
        <w:tab/>
      </w:r>
      <w:r w:rsidRPr="2E9379FE">
        <w:rPr>
          <w:rFonts w:ascii="Arial" w:eastAsia="Arial" w:hAnsi="Arial" w:cs="Arial"/>
          <w:b/>
          <w:bCs/>
          <w:color w:val="000000" w:themeColor="text1"/>
        </w:rPr>
        <w:t>Approval</w:t>
      </w:r>
    </w:p>
    <w:p w14:paraId="2DAC417F" w14:textId="262CB406" w:rsidR="00A45D70" w:rsidRDefault="0B302ED9" w:rsidP="2E9379FE">
      <w:pPr>
        <w:pStyle w:val="Heading1"/>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40F1C1F6" w14:textId="262CB406" w:rsidR="00A45D70" w:rsidRDefault="0B302ED9" w:rsidP="2E9379FE">
      <w:pPr>
        <w:spacing w:line="257" w:lineRule="auto"/>
        <w:jc w:val="both"/>
      </w:pPr>
      <w:r w:rsidRPr="2E9379FE">
        <w:rPr>
          <w:rFonts w:ascii="Times New Roman" w:eastAsia="Times New Roman" w:hAnsi="Times New Roman" w:cs="Times New Roman"/>
          <w:sz w:val="20"/>
          <w:szCs w:val="20"/>
        </w:rPr>
        <w:t>In this document we propose text to capture some of the agreements that have been made in previous meetings and discussions.</w:t>
      </w:r>
    </w:p>
    <w:p w14:paraId="353A9A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In the last meeting, the skeleton of RAN4 part for TR 38.858 was agreed as follows:</w:t>
      </w:r>
    </w:p>
    <w:tbl>
      <w:tblPr>
        <w:tblW w:w="0" w:type="auto"/>
        <w:tblLayout w:type="fixed"/>
        <w:tblLook w:val="04A0" w:firstRow="1" w:lastRow="0" w:firstColumn="1" w:lastColumn="0" w:noHBand="0" w:noVBand="1"/>
      </w:tblPr>
      <w:tblGrid>
        <w:gridCol w:w="675"/>
        <w:gridCol w:w="7395"/>
      </w:tblGrid>
      <w:tr w:rsidR="2E9379FE" w14:paraId="02EDDEE4"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C991665" w14:textId="14B176FD"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No.</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FF0BAB" w14:textId="3709CAA6"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Section for TR 38.858</w:t>
            </w:r>
          </w:p>
        </w:tc>
      </w:tr>
      <w:tr w:rsidR="2E9379FE" w14:paraId="4BC860F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7831135" w14:textId="38C4E06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429201D" w14:textId="0460FAF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10.1 Background for analysis</w:t>
            </w:r>
          </w:p>
        </w:tc>
      </w:tr>
      <w:tr w:rsidR="2E9379FE" w14:paraId="5F45A82D"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EEB590A" w14:textId="1F6028C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33D8A74" w14:textId="54538639"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10.2 Feasibility of FR1 Wide Area BS aspects</w:t>
            </w:r>
          </w:p>
        </w:tc>
      </w:tr>
      <w:tr w:rsidR="2E9379FE" w14:paraId="2EF6037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CD25FF" w14:textId="0433D0A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5B1CC63C" w14:textId="72C5167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10.3 Feasibility of FR1 Medium Range BS aspects</w:t>
            </w:r>
          </w:p>
        </w:tc>
      </w:tr>
      <w:tr w:rsidR="2E9379FE" w14:paraId="68B5C23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96061DB" w14:textId="3CD00A6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4</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6F367B" w14:textId="505BB26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10.4 Feasibility of FR1 Local Area BS aspects</w:t>
            </w:r>
          </w:p>
        </w:tc>
      </w:tr>
      <w:tr w:rsidR="2E9379FE" w14:paraId="5DD7753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509ACE1" w14:textId="07065E4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5</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625579E" w14:textId="2AEE689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10.5 Feasibility of FR2 BS aspects</w:t>
            </w:r>
          </w:p>
        </w:tc>
      </w:tr>
      <w:tr w:rsidR="2E9379FE" w14:paraId="2E63ED36" w14:textId="77777777" w:rsidTr="2E9379FE">
        <w:trPr>
          <w:trHeight w:val="12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26B3945" w14:textId="397EA22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6</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5371955" w14:textId="6FCCEF7E"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10.6. FR1 Feasibility of UE aspects</w:t>
            </w:r>
          </w:p>
        </w:tc>
      </w:tr>
      <w:tr w:rsidR="2E9379FE" w14:paraId="3B57FF9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35D300A" w14:textId="11D85FB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7</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1F42696B" w14:textId="40A541F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10.7 FR2 Feasibility of UE aspects</w:t>
            </w:r>
          </w:p>
        </w:tc>
      </w:tr>
      <w:tr w:rsidR="2E9379FE" w14:paraId="7C0D75D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9BAABA4" w14:textId="61DF109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8</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E4F857E" w14:textId="33E2720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10.8 Summary</w:t>
            </w:r>
          </w:p>
        </w:tc>
      </w:tr>
      <w:tr w:rsidR="2E9379FE" w14:paraId="0ED12893"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FC4CB0F" w14:textId="4E8B4B1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9</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C0A5252" w14:textId="5634B648"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11.1 Impact on BS RF requirements</w:t>
            </w:r>
          </w:p>
        </w:tc>
      </w:tr>
      <w:tr w:rsidR="2E9379FE" w14:paraId="30218686"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13E63" w14:textId="5DF53272"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D955BF8" w14:textId="5FC4F20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11.2 Impact on UE RF requirements</w:t>
            </w:r>
          </w:p>
        </w:tc>
      </w:tr>
      <w:tr w:rsidR="2E9379FE" w14:paraId="5585BAD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07FCD87" w14:textId="5816EEA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06639E7" w14:textId="36EF7FE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 Adjacent channel co-existence evaluation results</w:t>
            </w:r>
          </w:p>
        </w:tc>
      </w:tr>
      <w:tr w:rsidR="2E9379FE" w14:paraId="02A8B5CF"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97815A4" w14:textId="4BABB63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2C4EABF" w14:textId="3F28EF9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 Regulatory aspects for deploying the duplex enhancements in TDD unpaired spectrum</w:t>
            </w:r>
          </w:p>
        </w:tc>
      </w:tr>
      <w:tr w:rsidR="2E9379FE" w14:paraId="62D4016C"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65AA288" w14:textId="3F48CB3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56AC4B7" w14:textId="6EBFD28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Annex &lt;D&gt;: Adjacent channel co-existence evaluation</w:t>
            </w:r>
          </w:p>
        </w:tc>
      </w:tr>
    </w:tbl>
    <w:p w14:paraId="38176F92"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7CEAD16D"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Note that the beginning section of  vivo 5076 is not included in this document.  The 5076 content is essentially part of the FR1 TP discussion. Much of that information is common to the FR1 and FR2 UE and we need to invent a common section for common information across FR1 and FR2 </w:t>
      </w:r>
      <w:proofErr w:type="gramStart"/>
      <w:r w:rsidRPr="2E9379FE">
        <w:rPr>
          <w:rFonts w:ascii="Times New Roman" w:eastAsia="Times New Roman" w:hAnsi="Times New Roman" w:cs="Times New Roman"/>
          <w:sz w:val="20"/>
          <w:szCs w:val="20"/>
        </w:rPr>
        <w:t>UE, or</w:t>
      </w:r>
      <w:proofErr w:type="gramEnd"/>
      <w:r w:rsidRPr="2E9379FE">
        <w:rPr>
          <w:rFonts w:ascii="Times New Roman" w:eastAsia="Times New Roman" w:hAnsi="Times New Roman" w:cs="Times New Roman"/>
          <w:sz w:val="20"/>
          <w:szCs w:val="20"/>
        </w:rPr>
        <w:t xml:space="preserve"> add some reference in FR2 section to the common information in the FR1 section. We can further discuss this.</w:t>
      </w:r>
    </w:p>
    <w:p w14:paraId="47D1CC83"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lastRenderedPageBreak/>
        <w:t xml:space="preserve"> </w:t>
      </w:r>
    </w:p>
    <w:p w14:paraId="5505A544" w14:textId="262CB406" w:rsidR="00A45D70" w:rsidRDefault="0B302ED9" w:rsidP="2E9379FE">
      <w:pPr>
        <w:pStyle w:val="Heading1"/>
      </w:pPr>
      <w:r w:rsidRPr="2E9379FE">
        <w:rPr>
          <w:rFonts w:ascii="Arial" w:eastAsia="Arial" w:hAnsi="Arial" w:cs="Arial"/>
          <w:sz w:val="36"/>
          <w:szCs w:val="36"/>
          <w:lang w:val="en-GB"/>
        </w:rPr>
        <w:t>2</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References</w:t>
      </w:r>
    </w:p>
    <w:p w14:paraId="372F06A5" w14:textId="262CB406" w:rsidR="00A45D70" w:rsidRDefault="0B302ED9" w:rsidP="2E9379FE">
      <w:pPr>
        <w:pStyle w:val="ListParagraph"/>
        <w:numPr>
          <w:ilvl w:val="0"/>
          <w:numId w:val="33"/>
        </w:numPr>
        <w:spacing w:line="254" w:lineRule="auto"/>
        <w:rPr>
          <w:rFonts w:ascii="Calibri" w:eastAsia="Calibri" w:hAnsi="Calibri" w:cs="Calibri"/>
          <w:color w:val="000000" w:themeColor="text1"/>
        </w:rPr>
      </w:pPr>
      <w:r w:rsidRPr="2E9379FE">
        <w:rPr>
          <w:rFonts w:ascii="Calibri" w:eastAsia="Calibri" w:hAnsi="Calibri" w:cs="Calibri"/>
          <w:color w:val="000000" w:themeColor="text1"/>
        </w:rPr>
        <w:t>R4-2302884, “WF for SBFD feasibility study and requirements impact from UE aspect”, Qualcomm, RAN4#106</w:t>
      </w:r>
    </w:p>
    <w:p w14:paraId="042462C5" w14:textId="262CB406" w:rsidR="00A45D70" w:rsidRDefault="0B302ED9" w:rsidP="2E9379FE">
      <w:pPr>
        <w:pStyle w:val="ListParagraph"/>
        <w:numPr>
          <w:ilvl w:val="0"/>
          <w:numId w:val="33"/>
        </w:numPr>
        <w:spacing w:line="254" w:lineRule="auto"/>
        <w:rPr>
          <w:rFonts w:ascii="Calibri" w:eastAsia="Calibri" w:hAnsi="Calibri" w:cs="Calibri"/>
          <w:color w:val="000000" w:themeColor="text1"/>
        </w:rPr>
      </w:pPr>
      <w:r w:rsidRPr="2E9379FE">
        <w:rPr>
          <w:rFonts w:ascii="Calibri" w:eastAsia="Calibri" w:hAnsi="Calibri" w:cs="Calibri"/>
          <w:color w:val="000000" w:themeColor="text1"/>
        </w:rPr>
        <w:t>R4-2305814, “TP to TR 38.858 feasibility of and impact on FR2 UE RF requirements”, Qualcomm</w:t>
      </w:r>
    </w:p>
    <w:p w14:paraId="0CE28296" w14:textId="262CB406" w:rsidR="00A45D70" w:rsidRDefault="0B302ED9" w:rsidP="2E9379FE">
      <w:pPr>
        <w:pStyle w:val="ListParagraph"/>
        <w:numPr>
          <w:ilvl w:val="0"/>
          <w:numId w:val="33"/>
        </w:numPr>
        <w:spacing w:line="254" w:lineRule="auto"/>
        <w:rPr>
          <w:rFonts w:ascii="Calibri" w:eastAsia="Calibri" w:hAnsi="Calibri" w:cs="Calibri"/>
          <w:color w:val="000000" w:themeColor="text1"/>
        </w:rPr>
      </w:pPr>
      <w:r w:rsidRPr="2E9379FE">
        <w:rPr>
          <w:rFonts w:ascii="Calibri" w:eastAsia="Calibri" w:hAnsi="Calibri" w:cs="Calibri"/>
          <w:color w:val="000000" w:themeColor="text1"/>
        </w:rPr>
        <w:t>R4-2305076, “TP on feasibility of FR2 UE aspects”, vivo</w:t>
      </w:r>
    </w:p>
    <w:p w14:paraId="7134AC9C" w14:textId="262CB406" w:rsidR="00A45D70" w:rsidRDefault="0B302ED9" w:rsidP="2E9379FE">
      <w:pPr>
        <w:pStyle w:val="ListParagraph"/>
        <w:numPr>
          <w:ilvl w:val="0"/>
          <w:numId w:val="33"/>
        </w:numPr>
        <w:spacing w:line="254" w:lineRule="auto"/>
        <w:rPr>
          <w:rFonts w:ascii="Calibri" w:eastAsia="Calibri" w:hAnsi="Calibri" w:cs="Calibri"/>
          <w:color w:val="000000" w:themeColor="text1"/>
        </w:rPr>
      </w:pPr>
      <w:r w:rsidRPr="2E9379FE">
        <w:rPr>
          <w:rFonts w:ascii="Calibri" w:eastAsia="Calibri" w:hAnsi="Calibri" w:cs="Calibri"/>
          <w:color w:val="000000" w:themeColor="text1"/>
        </w:rPr>
        <w:t xml:space="preserve">R4-2305010, “TP to TR 38.858 on Feasibility of FR2 UE </w:t>
      </w:r>
      <w:proofErr w:type="spellStart"/>
      <w:r w:rsidRPr="2E9379FE">
        <w:rPr>
          <w:rFonts w:ascii="Calibri" w:eastAsia="Calibri" w:hAnsi="Calibri" w:cs="Calibri"/>
          <w:color w:val="000000" w:themeColor="text1"/>
        </w:rPr>
        <w:t>aspects”,Ericsson</w:t>
      </w:r>
      <w:proofErr w:type="spellEnd"/>
    </w:p>
    <w:p w14:paraId="24402CC1" w14:textId="262CB406" w:rsidR="00A45D70" w:rsidRDefault="0B302ED9" w:rsidP="2E9379FE">
      <w:pPr>
        <w:pStyle w:val="ListParagraph"/>
        <w:numPr>
          <w:ilvl w:val="0"/>
          <w:numId w:val="33"/>
        </w:numPr>
        <w:spacing w:line="254" w:lineRule="auto"/>
        <w:rPr>
          <w:rFonts w:ascii="Calibri" w:eastAsia="Calibri" w:hAnsi="Calibri" w:cs="Calibri"/>
          <w:color w:val="000000" w:themeColor="text1"/>
        </w:rPr>
      </w:pPr>
      <w:r w:rsidRPr="2E9379FE">
        <w:rPr>
          <w:rFonts w:ascii="Calibri" w:eastAsia="Calibri" w:hAnsi="Calibri" w:cs="Calibri"/>
          <w:color w:val="000000" w:themeColor="text1"/>
        </w:rPr>
        <w:t>R4-2302887, “Study on Evolution of NR Duplex Operation” TR skeleton</w:t>
      </w:r>
    </w:p>
    <w:p w14:paraId="724FC829"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3445270B" w14:textId="262CB406" w:rsidR="00A45D70" w:rsidRDefault="0B302ED9" w:rsidP="2E9379FE">
      <w:pPr>
        <w:pStyle w:val="Heading1"/>
      </w:pPr>
      <w:r w:rsidRPr="2E9379FE">
        <w:rPr>
          <w:rFonts w:ascii="Arial" w:eastAsia="Arial" w:hAnsi="Arial" w:cs="Arial"/>
          <w:sz w:val="36"/>
          <w:szCs w:val="36"/>
          <w:lang w:val="en-GB"/>
        </w:rPr>
        <w:t>3</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6B104DD9" w14:textId="59FDE648" w:rsidR="00A45D70" w:rsidRDefault="0B302ED9" w:rsidP="2E9379FE">
      <w:pPr>
        <w:spacing w:line="257" w:lineRule="auto"/>
        <w:ind w:left="1134" w:hanging="1134"/>
      </w:pPr>
      <w:r w:rsidRPr="2E9379FE">
        <w:rPr>
          <w:rFonts w:ascii="Arial" w:eastAsia="Arial" w:hAnsi="Arial" w:cs="Arial"/>
          <w:sz w:val="32"/>
          <w:szCs w:val="32"/>
        </w:rPr>
        <w:t>10.7 FR2</w:t>
      </w:r>
      <w:ins w:id="0" w:author="Author">
        <w:r w:rsidR="00B501F0">
          <w:rPr>
            <w:rFonts w:ascii="Arial" w:eastAsia="Arial" w:hAnsi="Arial" w:cs="Arial"/>
            <w:sz w:val="32"/>
            <w:szCs w:val="32"/>
          </w:rPr>
          <w:t>-1</w:t>
        </w:r>
      </w:ins>
      <w:r w:rsidRPr="2E9379FE">
        <w:rPr>
          <w:rFonts w:ascii="Arial" w:eastAsia="Arial" w:hAnsi="Arial" w:cs="Arial"/>
          <w:sz w:val="32"/>
          <w:szCs w:val="32"/>
        </w:rPr>
        <w:t xml:space="preserve"> Feasibility of UE aspects</w:t>
      </w:r>
    </w:p>
    <w:p w14:paraId="060431C8" w14:textId="262CB406" w:rsidR="00A45D70" w:rsidRDefault="0B302ED9" w:rsidP="2E9379FE">
      <w:pPr>
        <w:spacing w:line="257" w:lineRule="auto"/>
        <w:ind w:left="1134" w:hanging="1134"/>
      </w:pPr>
      <w:r w:rsidRPr="2E9379FE">
        <w:rPr>
          <w:rFonts w:ascii="Arial" w:eastAsia="Arial" w:hAnsi="Arial" w:cs="Arial"/>
          <w:sz w:val="28"/>
          <w:szCs w:val="28"/>
        </w:rPr>
        <w:t>10.7.1    Interference analysis</w:t>
      </w:r>
    </w:p>
    <w:p w14:paraId="16B20482" w14:textId="262CB406" w:rsidR="00A45D70" w:rsidRDefault="0B302ED9" w:rsidP="2E9379FE">
      <w:pPr>
        <w:spacing w:line="257" w:lineRule="auto"/>
        <w:ind w:left="1418" w:hanging="1418"/>
      </w:pPr>
      <w:r w:rsidRPr="2E9379FE">
        <w:rPr>
          <w:rFonts w:ascii="Arial" w:eastAsia="Arial" w:hAnsi="Arial" w:cs="Arial"/>
          <w:sz w:val="24"/>
          <w:szCs w:val="24"/>
        </w:rPr>
        <w:t>10.7.1.1  UE-UE co-channel inter-subband CLI modeling</w:t>
      </w:r>
    </w:p>
    <w:p w14:paraId="0612C46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3969D3B5" w14:textId="77777777" w:rsidR="004B4C27" w:rsidRPr="00F062F5" w:rsidRDefault="004B4C27" w:rsidP="004B4C27">
      <w:pPr>
        <w:spacing w:line="257" w:lineRule="auto"/>
        <w:ind w:left="1418" w:hanging="1418"/>
        <w:rPr>
          <w:ins w:id="1" w:author="Author"/>
        </w:rPr>
      </w:pPr>
      <w:ins w:id="2" w:author="Author">
        <w:r w:rsidRPr="00F062F5">
          <w:rPr>
            <w:rFonts w:ascii="Arial" w:eastAsia="Arial" w:hAnsi="Arial" w:cs="Arial"/>
            <w:sz w:val="24"/>
            <w:szCs w:val="24"/>
            <w:u w:val="single"/>
          </w:rPr>
          <w:t>10.7.1.1.1 Receiver aspects</w:t>
        </w:r>
      </w:ins>
    </w:p>
    <w:p w14:paraId="2BEBAA56" w14:textId="77777777" w:rsidR="004B4C27" w:rsidRPr="00F062F5" w:rsidRDefault="004B4C27" w:rsidP="004B4C27">
      <w:pPr>
        <w:spacing w:line="257" w:lineRule="auto"/>
        <w:ind w:left="1418" w:hanging="1418"/>
        <w:rPr>
          <w:ins w:id="3" w:author="Author"/>
        </w:rPr>
      </w:pPr>
      <w:ins w:id="4" w:author="Author">
        <w:r w:rsidRPr="00F062F5">
          <w:rPr>
            <w:rFonts w:ascii="Times New Roman" w:eastAsia="Times New Roman" w:hAnsi="Times New Roman" w:cs="Times New Roman"/>
            <w:b/>
            <w:bCs/>
            <w:i/>
            <w:iCs/>
            <w:sz w:val="20"/>
            <w:szCs w:val="20"/>
            <w:u w:val="single"/>
          </w:rPr>
          <w:t>Existing co-channel UE RX performance requirements</w:t>
        </w:r>
      </w:ins>
    </w:p>
    <w:p w14:paraId="0AF26815" w14:textId="77777777" w:rsidR="004B4C27" w:rsidRPr="00F062F5" w:rsidRDefault="004B4C27" w:rsidP="004B4C27">
      <w:pPr>
        <w:spacing w:line="257" w:lineRule="auto"/>
        <w:rPr>
          <w:ins w:id="5" w:author="Author"/>
        </w:rPr>
      </w:pPr>
      <w:ins w:id="6" w:author="Autho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the current UE RF architecture can be assumed without any RF architecture modification.</w:t>
        </w:r>
      </w:ins>
    </w:p>
    <w:p w14:paraId="108FA202" w14:textId="77777777" w:rsidR="004B4C27" w:rsidRPr="00F062F5" w:rsidRDefault="004B4C27" w:rsidP="004B4C27">
      <w:pPr>
        <w:spacing w:line="257" w:lineRule="auto"/>
        <w:rPr>
          <w:ins w:id="7" w:author="Author"/>
        </w:rPr>
      </w:pPr>
      <w:ins w:id="8" w:author="Author">
        <w:r w:rsidRPr="00F062F5">
          <w:rPr>
            <w:rFonts w:ascii="Times New Roman" w:eastAsia="Times New Roman" w:hAnsi="Times New Roman" w:cs="Times New Roman"/>
            <w:sz w:val="20"/>
            <w:szCs w:val="20"/>
            <w:u w:val="single"/>
          </w:rPr>
          <w:t xml:space="preserve">Currently there are no RF requirements for UE co-channel Rx performance. </w:t>
        </w:r>
      </w:ins>
    </w:p>
    <w:p w14:paraId="7146D8ED" w14:textId="77777777" w:rsidR="004B4C27" w:rsidRPr="00F062F5" w:rsidRDefault="004B4C27" w:rsidP="004B4C27">
      <w:pPr>
        <w:spacing w:line="257" w:lineRule="auto"/>
        <w:ind w:left="1418" w:hanging="1418"/>
        <w:rPr>
          <w:ins w:id="9" w:author="Author"/>
        </w:rPr>
      </w:pPr>
      <w:ins w:id="10" w:author="Author">
        <w:r w:rsidRPr="00F062F5">
          <w:rPr>
            <w:rFonts w:ascii="Arial" w:eastAsia="Arial" w:hAnsi="Arial" w:cs="Arial"/>
            <w:sz w:val="24"/>
            <w:szCs w:val="24"/>
            <w:u w:val="single"/>
          </w:rPr>
          <w:t xml:space="preserve"> </w:t>
        </w:r>
      </w:ins>
    </w:p>
    <w:p w14:paraId="45FCF0C3" w14:textId="77777777" w:rsidR="004B4C27" w:rsidRPr="00F062F5" w:rsidRDefault="004B4C27" w:rsidP="004B4C27">
      <w:pPr>
        <w:spacing w:line="257" w:lineRule="auto"/>
        <w:ind w:left="1418" w:hanging="1418"/>
        <w:rPr>
          <w:ins w:id="11" w:author="Author"/>
        </w:rPr>
      </w:pPr>
      <w:ins w:id="12" w:author="Author">
        <w:r w:rsidRPr="00F062F5">
          <w:rPr>
            <w:rFonts w:ascii="Times New Roman" w:eastAsia="Times New Roman" w:hAnsi="Times New Roman" w:cs="Times New Roman"/>
            <w:b/>
            <w:bCs/>
            <w:i/>
            <w:iCs/>
            <w:sz w:val="20"/>
            <w:szCs w:val="20"/>
            <w:u w:val="single"/>
          </w:rPr>
          <w:t>Sub-band filtering and legacy UEs</w:t>
        </w:r>
      </w:ins>
    </w:p>
    <w:p w14:paraId="13AD3BA3" w14:textId="77777777" w:rsidR="004B4C27" w:rsidRPr="00F062F5" w:rsidRDefault="004B4C27" w:rsidP="004B4C27">
      <w:pPr>
        <w:spacing w:line="257" w:lineRule="auto"/>
        <w:rPr>
          <w:ins w:id="13" w:author="Author"/>
        </w:rPr>
      </w:pPr>
      <w:ins w:id="14" w:author="Autho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no sub-band filtering is implemented, and therefore RAN4 has not assumed any subband filtering. </w:t>
        </w:r>
      </w:ins>
    </w:p>
    <w:p w14:paraId="77D5AB09" w14:textId="77777777" w:rsidR="004B4C27" w:rsidRPr="00F062F5" w:rsidRDefault="004B4C27" w:rsidP="004B4C27">
      <w:pPr>
        <w:spacing w:line="257" w:lineRule="auto"/>
        <w:ind w:left="1418" w:hanging="1418"/>
        <w:rPr>
          <w:ins w:id="15" w:author="Author"/>
        </w:rPr>
      </w:pPr>
      <w:ins w:id="16" w:author="Author">
        <w:r w:rsidRPr="00F062F5">
          <w:rPr>
            <w:rFonts w:ascii="Arial" w:eastAsia="Arial" w:hAnsi="Arial" w:cs="Arial"/>
            <w:sz w:val="24"/>
            <w:szCs w:val="24"/>
            <w:u w:val="single"/>
          </w:rPr>
          <w:t xml:space="preserve"> </w:t>
        </w:r>
      </w:ins>
    </w:p>
    <w:p w14:paraId="5B0F7BC4" w14:textId="77777777" w:rsidR="004B4C27" w:rsidRPr="00F062F5" w:rsidRDefault="004B4C27" w:rsidP="004B4C27">
      <w:pPr>
        <w:spacing w:line="257" w:lineRule="auto"/>
        <w:ind w:left="1418" w:hanging="1418"/>
        <w:rPr>
          <w:ins w:id="17" w:author="Author"/>
        </w:rPr>
      </w:pPr>
      <w:ins w:id="18" w:author="Author">
        <w:r w:rsidRPr="00F062F5">
          <w:rPr>
            <w:rFonts w:ascii="Times New Roman" w:eastAsia="Times New Roman" w:hAnsi="Times New Roman" w:cs="Times New Roman"/>
            <w:b/>
            <w:bCs/>
            <w:i/>
            <w:iCs/>
            <w:sz w:val="20"/>
            <w:szCs w:val="20"/>
            <w:u w:val="single"/>
          </w:rPr>
          <w:t>Sub-band filtering for a SBFD-aware UEs – UEs with a new feature</w:t>
        </w:r>
      </w:ins>
    </w:p>
    <w:p w14:paraId="7C0C0603" w14:textId="77777777" w:rsidR="004B4C27" w:rsidRPr="00F062F5" w:rsidRDefault="004B4C27" w:rsidP="004B4C27">
      <w:pPr>
        <w:spacing w:line="257" w:lineRule="auto"/>
        <w:rPr>
          <w:ins w:id="19" w:author="Author"/>
        </w:rPr>
      </w:pPr>
      <w:ins w:id="20" w:author="Author">
        <w:r w:rsidRPr="00F062F5">
          <w:rPr>
            <w:rFonts w:ascii="Times New Roman" w:eastAsia="Times New Roman" w:hAnsi="Times New Roman" w:cs="Times New Roman"/>
            <w:sz w:val="20"/>
            <w:szCs w:val="20"/>
            <w:u w:val="single"/>
          </w:rPr>
          <w:t>SBFD-aware UEs support half duplex operation while receiving the sub-band configuration from the network. For this kind of UE, the RF architecture and applicable RF requirements need further study for future releases. In the present study,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are</w:t>
        </w:r>
        <w:r w:rsidRPr="00F062F5">
          <w:rPr>
            <w:rFonts w:ascii="Times New Roman" w:eastAsia="Times New Roman" w:hAnsi="Times New Roman" w:cs="Times New Roman"/>
            <w:sz w:val="20"/>
            <w:szCs w:val="20"/>
            <w:u w:val="single"/>
          </w:rPr>
          <w:t xml:space="preserve"> the </w:t>
        </w:r>
        <w:proofErr w:type="gramStart"/>
        <w:r w:rsidRPr="00F062F5">
          <w:rPr>
            <w:rFonts w:ascii="Times New Roman" w:eastAsia="Times New Roman" w:hAnsi="Times New Roman" w:cs="Times New Roman"/>
            <w:sz w:val="20"/>
            <w:szCs w:val="20"/>
            <w:u w:val="single"/>
          </w:rPr>
          <w:t>main focus</w:t>
        </w:r>
        <w:proofErr w:type="gramEnd"/>
        <w:r w:rsidRPr="00F062F5">
          <w:rPr>
            <w:rFonts w:ascii="Times New Roman" w:eastAsia="Times New Roman" w:hAnsi="Times New Roman" w:cs="Times New Roman"/>
            <w:sz w:val="20"/>
            <w:szCs w:val="20"/>
            <w:u w:val="single"/>
          </w:rPr>
          <w:t>.</w:t>
        </w:r>
      </w:ins>
    </w:p>
    <w:p w14:paraId="744F8BEF" w14:textId="77777777" w:rsidR="004B4C27" w:rsidRPr="00F062F5" w:rsidRDefault="004B4C27" w:rsidP="004B4C27">
      <w:pPr>
        <w:spacing w:line="257" w:lineRule="auto"/>
        <w:rPr>
          <w:ins w:id="21" w:author="Author"/>
        </w:rPr>
      </w:pPr>
      <w:ins w:id="22" w:author="Author">
        <w:r w:rsidRPr="00F062F5">
          <w:rPr>
            <w:rFonts w:ascii="Times New Roman" w:eastAsia="Times New Roman" w:hAnsi="Times New Roman" w:cs="Times New Roman"/>
            <w:sz w:val="20"/>
            <w:szCs w:val="20"/>
            <w:u w:val="single"/>
          </w:rPr>
          <w:t>For new SBFD aware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we</w:t>
        </w:r>
        <w:r w:rsidRPr="00F062F5">
          <w:rPr>
            <w:rFonts w:ascii="Times New Roman" w:eastAsia="Times New Roman" w:hAnsi="Times New Roman" w:cs="Times New Roman"/>
            <w:sz w:val="20"/>
            <w:szCs w:val="20"/>
            <w:u w:val="single"/>
          </w:rPr>
          <w:t xml:space="preserve"> need further study on whether sub-filtering can be considered or not. The subband/in-channel selectivity needs further study.</w:t>
        </w:r>
      </w:ins>
    </w:p>
    <w:p w14:paraId="2AB850ED" w14:textId="77777777" w:rsidR="004B4C27" w:rsidRPr="00F062F5" w:rsidRDefault="004B4C27" w:rsidP="004B4C27">
      <w:pPr>
        <w:spacing w:line="257" w:lineRule="auto"/>
        <w:rPr>
          <w:ins w:id="23" w:author="Author"/>
        </w:rPr>
      </w:pPr>
      <w:ins w:id="24" w:author="Author">
        <w:r w:rsidRPr="00F062F5">
          <w:rPr>
            <w:rFonts w:ascii="Times New Roman" w:eastAsia="Times New Roman" w:hAnsi="Times New Roman" w:cs="Times New Roman"/>
            <w:sz w:val="20"/>
            <w:szCs w:val="20"/>
            <w:u w:val="single"/>
          </w:rPr>
          <w:t xml:space="preserve"> </w:t>
        </w:r>
      </w:ins>
    </w:p>
    <w:p w14:paraId="7C056CBC" w14:textId="77777777" w:rsidR="004B4C27" w:rsidRPr="00F062F5" w:rsidRDefault="004B4C27" w:rsidP="004B4C27">
      <w:pPr>
        <w:spacing w:line="257" w:lineRule="auto"/>
        <w:rPr>
          <w:ins w:id="25" w:author="Author"/>
        </w:rPr>
      </w:pPr>
      <w:ins w:id="26" w:author="Author">
        <w:r w:rsidRPr="00F062F5">
          <w:rPr>
            <w:rFonts w:ascii="Times New Roman" w:eastAsia="Times New Roman" w:hAnsi="Times New Roman" w:cs="Times New Roman"/>
            <w:i/>
            <w:iCs/>
            <w:sz w:val="20"/>
            <w:szCs w:val="20"/>
          </w:rPr>
          <w:t>.</w:t>
        </w:r>
      </w:ins>
    </w:p>
    <w:p w14:paraId="772963ED" w14:textId="77777777" w:rsidR="004B4C27" w:rsidRPr="00F062F5" w:rsidRDefault="004B4C27" w:rsidP="004B4C27">
      <w:pPr>
        <w:spacing w:line="257" w:lineRule="auto"/>
        <w:ind w:left="1418" w:hanging="1418"/>
        <w:rPr>
          <w:ins w:id="27" w:author="Author"/>
        </w:rPr>
      </w:pPr>
      <w:ins w:id="28" w:author="Author">
        <w:r w:rsidRPr="00F062F5">
          <w:rPr>
            <w:rFonts w:ascii="Arial" w:eastAsia="Arial" w:hAnsi="Arial" w:cs="Arial"/>
            <w:sz w:val="24"/>
            <w:szCs w:val="24"/>
            <w:u w:val="single"/>
          </w:rPr>
          <w:lastRenderedPageBreak/>
          <w:t xml:space="preserve"> </w:t>
        </w:r>
      </w:ins>
    </w:p>
    <w:p w14:paraId="09EB7037" w14:textId="77777777" w:rsidR="004B4C27" w:rsidRPr="00F062F5" w:rsidRDefault="004B4C27" w:rsidP="004B4C27">
      <w:pPr>
        <w:spacing w:line="257" w:lineRule="auto"/>
        <w:ind w:left="1418" w:hanging="1418"/>
        <w:rPr>
          <w:ins w:id="29" w:author="Author"/>
        </w:rPr>
      </w:pPr>
      <w:ins w:id="30" w:author="Author">
        <w:r w:rsidRPr="00F062F5">
          <w:rPr>
            <w:rFonts w:ascii="Times New Roman" w:eastAsia="Times New Roman" w:hAnsi="Times New Roman" w:cs="Times New Roman"/>
            <w:b/>
            <w:bCs/>
            <w:i/>
            <w:iCs/>
            <w:sz w:val="20"/>
            <w:szCs w:val="20"/>
            <w:u w:val="single"/>
          </w:rPr>
          <w:t>Thermal self-noise aspects (both adjacent channel and co-channel)</w:t>
        </w:r>
      </w:ins>
    </w:p>
    <w:p w14:paraId="283C9DDD" w14:textId="77777777" w:rsidR="004B4C27" w:rsidRPr="00F062F5" w:rsidRDefault="004B4C27" w:rsidP="004B4C27">
      <w:pPr>
        <w:spacing w:line="257" w:lineRule="auto"/>
        <w:rPr>
          <w:ins w:id="31" w:author="Author"/>
        </w:rPr>
      </w:pPr>
      <w:ins w:id="32" w:author="Author">
        <w:r w:rsidRPr="00F062F5">
          <w:rPr>
            <w:rFonts w:ascii="Times New Roman" w:eastAsia="Times New Roman" w:hAnsi="Times New Roman" w:cs="Times New Roman"/>
            <w:sz w:val="20"/>
            <w:szCs w:val="20"/>
            <w:u w:val="single"/>
          </w:rPr>
          <w:t xml:space="preserve">RAN4 decided on a simple fixed-value noise figure model for the UE receiver. Generally, the receiver noise figure will vary with the input power level, however the single value noise figure model </w:t>
        </w:r>
        <w:proofErr w:type="gramStart"/>
        <w:r w:rsidRPr="00F062F5">
          <w:rPr>
            <w:rFonts w:ascii="Times New Roman" w:eastAsia="Times New Roman" w:hAnsi="Times New Roman" w:cs="Times New Roman"/>
            <w:sz w:val="20"/>
            <w:szCs w:val="20"/>
            <w:u w:val="single"/>
          </w:rPr>
          <w:t>was considered to be</w:t>
        </w:r>
        <w:proofErr w:type="gramEnd"/>
        <w:r w:rsidRPr="00F062F5">
          <w:rPr>
            <w:rFonts w:ascii="Times New Roman" w:eastAsia="Times New Roman" w:hAnsi="Times New Roman" w:cs="Times New Roman"/>
            <w:sz w:val="20"/>
            <w:szCs w:val="20"/>
            <w:u w:val="single"/>
          </w:rPr>
          <w:t xml:space="preserve"> sufficient for the purpose of system studies for SBFD. RAN4 decided on a NF of [7.5 to 10dB].</w:t>
        </w:r>
      </w:ins>
    </w:p>
    <w:p w14:paraId="3880DD62" w14:textId="77777777" w:rsidR="004B4C27" w:rsidRPr="00F062F5" w:rsidRDefault="004B4C27" w:rsidP="004B4C27">
      <w:pPr>
        <w:spacing w:line="257" w:lineRule="auto"/>
        <w:ind w:left="1418" w:hanging="1418"/>
        <w:rPr>
          <w:ins w:id="33" w:author="Author"/>
        </w:rPr>
      </w:pPr>
      <w:ins w:id="34" w:author="Author">
        <w:r w:rsidRPr="00F062F5">
          <w:rPr>
            <w:rFonts w:ascii="Arial" w:eastAsia="Arial" w:hAnsi="Arial" w:cs="Arial"/>
            <w:sz w:val="24"/>
            <w:szCs w:val="24"/>
            <w:u w:val="single"/>
          </w:rPr>
          <w:t xml:space="preserve"> </w:t>
        </w:r>
      </w:ins>
    </w:p>
    <w:p w14:paraId="42B9D7FC" w14:textId="77777777" w:rsidR="004B4C27" w:rsidRPr="00F062F5" w:rsidRDefault="004B4C27" w:rsidP="004B4C27">
      <w:pPr>
        <w:spacing w:line="257" w:lineRule="auto"/>
        <w:ind w:left="1418" w:hanging="1418"/>
        <w:rPr>
          <w:ins w:id="35" w:author="Author"/>
        </w:rPr>
      </w:pPr>
      <w:ins w:id="36" w:author="Author">
        <w:r w:rsidRPr="00F062F5">
          <w:rPr>
            <w:rFonts w:ascii="Times New Roman" w:eastAsia="Times New Roman" w:hAnsi="Times New Roman" w:cs="Times New Roman"/>
            <w:b/>
            <w:bCs/>
            <w:i/>
            <w:iCs/>
            <w:sz w:val="20"/>
            <w:szCs w:val="20"/>
            <w:u w:val="single"/>
          </w:rPr>
          <w:t>Subband in-channel selectivity</w:t>
        </w:r>
      </w:ins>
    </w:p>
    <w:p w14:paraId="6E9FC126" w14:textId="22276B15" w:rsidR="004B4C27" w:rsidRPr="00F062F5" w:rsidRDefault="004B4C27" w:rsidP="004B4C27">
      <w:pPr>
        <w:spacing w:line="257" w:lineRule="auto"/>
        <w:rPr>
          <w:ins w:id="37" w:author="Author"/>
        </w:rPr>
      </w:pPr>
      <w:ins w:id="38" w:author="Author">
        <w:r w:rsidRPr="00F062F5">
          <w:rPr>
            <w:rFonts w:ascii="Times New Roman" w:eastAsia="Times New Roman" w:hAnsi="Times New Roman" w:cs="Times New Roman"/>
            <w:sz w:val="20"/>
            <w:szCs w:val="20"/>
            <w:u w:val="single"/>
          </w:rPr>
          <w:t xml:space="preserve">It is worth noting that the RF degradations can cause inter-subband interference </w:t>
        </w:r>
        <w:r w:rsidRPr="00F062F5">
          <w:rPr>
            <w:rFonts w:ascii="Times New Roman" w:eastAsia="Times New Roman" w:hAnsi="Times New Roman" w:cs="Times New Roman"/>
            <w:sz w:val="20"/>
            <w:szCs w:val="20"/>
          </w:rPr>
          <w:t>.</w:t>
        </w:r>
        <w:r w:rsidRPr="00F062F5">
          <w:rPr>
            <w:rFonts w:ascii="Times New Roman" w:eastAsia="Times New Roman" w:hAnsi="Times New Roman" w:cs="Times New Roman"/>
            <w:sz w:val="20"/>
            <w:szCs w:val="20"/>
            <w:u w:val="single"/>
          </w:rPr>
          <w:t xml:space="preserve"> We analyzed the design of the FR2-1 receiver. There are multiple considerations in the receiver design … for example residual sideband, reciprocal mixing, integrated phase noise, IM3 distortion, and ADC distortions. The effect of all these distortions is lumped into a single parameter we call selectivity. </w:t>
        </w:r>
        <w:r w:rsidR="00183DC8">
          <w:rPr>
            <w:rFonts w:ascii="Times New Roman" w:eastAsia="Times New Roman" w:hAnsi="Times New Roman" w:cs="Times New Roman"/>
            <w:sz w:val="20"/>
            <w:szCs w:val="20"/>
            <w:u w:val="single"/>
          </w:rPr>
          <w:t xml:space="preserve">Based on the discussion and analysis from the meeting, contributions suggested possible the sub-band selectivity values from 20 dB to 34 dB. </w:t>
        </w:r>
        <w:r w:rsidRPr="00F062F5">
          <w:rPr>
            <w:rFonts w:ascii="Times New Roman" w:eastAsia="Times New Roman" w:hAnsi="Times New Roman" w:cs="Times New Roman"/>
            <w:sz w:val="20"/>
            <w:szCs w:val="20"/>
            <w:u w:val="single"/>
          </w:rPr>
          <w:t>The receiver performance is simply modelled as being [20 to 34 dB] below the total input power level Pin. Pin the total power into the receiver, whether it is signal or jammer.</w:t>
        </w:r>
      </w:ins>
    </w:p>
    <w:p w14:paraId="01C1D082" w14:textId="77777777" w:rsidR="004B4C27" w:rsidRPr="00F062F5" w:rsidRDefault="004B4C27" w:rsidP="004B4C27">
      <w:pPr>
        <w:spacing w:line="257" w:lineRule="auto"/>
        <w:rPr>
          <w:ins w:id="39" w:author="Author"/>
        </w:rPr>
      </w:pPr>
      <w:ins w:id="40" w:author="Author">
        <w:r w:rsidRPr="00F062F5">
          <w:rPr>
            <w:rFonts w:ascii="Times New Roman" w:eastAsia="Times New Roman" w:hAnsi="Times New Roman" w:cs="Times New Roman"/>
            <w:sz w:val="20"/>
            <w:szCs w:val="20"/>
            <w:u w:val="single"/>
          </w:rPr>
          <w:t>The definition of Sub-band/In-channel selectivity is introduced for clarity in the SBFD feasibility study:</w:t>
        </w:r>
      </w:ins>
    </w:p>
    <w:p w14:paraId="0368CEE4" w14:textId="77777777" w:rsidR="004B4C27" w:rsidRPr="001E18E0" w:rsidRDefault="004B4C27" w:rsidP="004B4C27">
      <w:pPr>
        <w:pStyle w:val="ListParagraph"/>
        <w:numPr>
          <w:ilvl w:val="0"/>
          <w:numId w:val="28"/>
        </w:numPr>
        <w:rPr>
          <w:ins w:id="41" w:author="Author"/>
          <w:rFonts w:ascii="Times New Roman" w:eastAsia="Calibri" w:hAnsi="Times New Roman" w:cs="Times New Roman"/>
          <w:i/>
          <w:iCs/>
          <w:sz w:val="20"/>
          <w:szCs w:val="20"/>
          <w:u w:val="single"/>
        </w:rPr>
      </w:pPr>
      <w:ins w:id="42" w:author="Author">
        <w:r w:rsidRPr="001E18E0">
          <w:rPr>
            <w:rFonts w:ascii="Times New Roman" w:eastAsia="Calibri" w:hAnsi="Times New Roman" w:cs="Times New Roman"/>
            <w:i/>
            <w:iCs/>
            <w:sz w:val="20"/>
            <w:szCs w:val="20"/>
            <w:u w:val="single"/>
          </w:rPr>
          <w: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t>
        </w:r>
      </w:ins>
    </w:p>
    <w:p w14:paraId="66D5B521" w14:textId="77777777" w:rsidR="004B4C27" w:rsidRPr="00F062F5" w:rsidRDefault="004B4C27" w:rsidP="004B4C27">
      <w:pPr>
        <w:spacing w:line="257" w:lineRule="auto"/>
        <w:ind w:left="1418" w:hanging="1418"/>
        <w:rPr>
          <w:ins w:id="43" w:author="Author"/>
        </w:rPr>
      </w:pPr>
      <w:ins w:id="44" w:author="Author">
        <w:r w:rsidRPr="00F062F5">
          <w:rPr>
            <w:rFonts w:ascii="Arial" w:eastAsia="Arial" w:hAnsi="Arial" w:cs="Arial"/>
            <w:sz w:val="24"/>
            <w:szCs w:val="24"/>
            <w:u w:val="single"/>
          </w:rPr>
          <w:t xml:space="preserve"> </w:t>
        </w:r>
      </w:ins>
    </w:p>
    <w:p w14:paraId="2F929B95" w14:textId="77777777" w:rsidR="004B4C27" w:rsidRPr="00F062F5" w:rsidRDefault="004B4C27" w:rsidP="004B4C27">
      <w:pPr>
        <w:spacing w:line="257" w:lineRule="auto"/>
        <w:rPr>
          <w:ins w:id="45" w:author="Author"/>
        </w:rPr>
      </w:pPr>
      <w:ins w:id="46" w:author="Author">
        <w:r w:rsidRPr="00F062F5">
          <w:rPr>
            <w:rFonts w:ascii="Times New Roman" w:eastAsia="Times New Roman" w:hAnsi="Times New Roman" w:cs="Times New Roman"/>
            <w:b/>
            <w:bCs/>
            <w:i/>
            <w:iCs/>
            <w:sz w:val="20"/>
            <w:szCs w:val="20"/>
            <w:u w:val="single"/>
          </w:rPr>
          <w:t>FFT leakage and selectivity</w:t>
        </w:r>
      </w:ins>
    </w:p>
    <w:p w14:paraId="26675D33" w14:textId="77777777" w:rsidR="004B4C27" w:rsidRPr="00F062F5" w:rsidRDefault="004B4C27" w:rsidP="004B4C27">
      <w:pPr>
        <w:spacing w:line="257" w:lineRule="auto"/>
        <w:rPr>
          <w:ins w:id="47" w:author="Author"/>
        </w:rPr>
      </w:pPr>
      <w:ins w:id="48" w:author="Author">
        <w:r w:rsidRPr="00F062F5">
          <w:rPr>
            <w:rFonts w:ascii="Times New Roman" w:eastAsia="Times New Roman" w:hAnsi="Times New Roman" w:cs="Times New Roman"/>
            <w:sz w:val="20"/>
            <w:szCs w:val="20"/>
            <w:u w:val="single"/>
          </w:rPr>
          <w:t>As in FR1, the FFT leakage aspect is not a dominant factor in the UE receiver, and we do not include any factor for this effect.</w:t>
        </w:r>
      </w:ins>
    </w:p>
    <w:p w14:paraId="666F3E99" w14:textId="77777777" w:rsidR="004B4C27" w:rsidRPr="00F062F5" w:rsidRDefault="004B4C27" w:rsidP="004B4C27">
      <w:pPr>
        <w:spacing w:line="257" w:lineRule="auto"/>
        <w:rPr>
          <w:ins w:id="49" w:author="Author"/>
        </w:rPr>
      </w:pPr>
      <w:ins w:id="50" w:author="Author">
        <w:r w:rsidRPr="00F062F5">
          <w:rPr>
            <w:rFonts w:ascii="Times New Roman" w:eastAsia="Times New Roman" w:hAnsi="Times New Roman" w:cs="Times New Roman"/>
            <w:sz w:val="20"/>
            <w:szCs w:val="20"/>
            <w:u w:val="single"/>
          </w:rPr>
          <w:t xml:space="preserve">Jammer frequency and time offset were studied are not significant factors influencing UE-UE interference. </w:t>
        </w:r>
      </w:ins>
    </w:p>
    <w:p w14:paraId="54C161F3" w14:textId="77777777" w:rsidR="004B4C27" w:rsidRPr="00F062F5" w:rsidRDefault="004B4C27" w:rsidP="004B4C27">
      <w:pPr>
        <w:spacing w:line="257" w:lineRule="auto"/>
        <w:ind w:left="1418" w:hanging="1418"/>
        <w:rPr>
          <w:ins w:id="51" w:author="Author"/>
        </w:rPr>
      </w:pPr>
      <w:ins w:id="52" w:author="Author">
        <w:r w:rsidRPr="00F062F5">
          <w:rPr>
            <w:rFonts w:ascii="Arial" w:eastAsia="Arial" w:hAnsi="Arial" w:cs="Arial"/>
            <w:sz w:val="24"/>
            <w:szCs w:val="24"/>
            <w:u w:val="single"/>
          </w:rPr>
          <w:t xml:space="preserve"> </w:t>
        </w:r>
      </w:ins>
    </w:p>
    <w:p w14:paraId="19D79679" w14:textId="77777777" w:rsidR="004B4C27" w:rsidRPr="00F062F5" w:rsidRDefault="004B4C27" w:rsidP="004B4C27">
      <w:pPr>
        <w:spacing w:line="257" w:lineRule="auto"/>
        <w:ind w:left="1418" w:hanging="1418"/>
        <w:rPr>
          <w:ins w:id="53" w:author="Author"/>
        </w:rPr>
      </w:pPr>
      <w:ins w:id="54" w:author="Author">
        <w:r w:rsidRPr="00F062F5">
          <w:rPr>
            <w:rFonts w:ascii="Arial" w:eastAsia="Arial" w:hAnsi="Arial" w:cs="Arial"/>
            <w:sz w:val="24"/>
            <w:szCs w:val="24"/>
            <w:u w:val="single"/>
          </w:rPr>
          <w:t>10.7.1.1.2 Transmitter aspects</w:t>
        </w:r>
      </w:ins>
    </w:p>
    <w:p w14:paraId="7EB468B5" w14:textId="77777777" w:rsidR="004B4C27" w:rsidRPr="00F062F5" w:rsidRDefault="004B4C27" w:rsidP="004B4C27">
      <w:pPr>
        <w:spacing w:line="257" w:lineRule="auto"/>
        <w:rPr>
          <w:ins w:id="55" w:author="Author"/>
        </w:rPr>
      </w:pPr>
      <w:ins w:id="56" w:author="Author">
        <w:r w:rsidRPr="00F062F5">
          <w:rPr>
            <w:rFonts w:ascii="Times New Roman" w:eastAsia="Times New Roman" w:hAnsi="Times New Roman" w:cs="Times New Roman"/>
            <w:b/>
            <w:bCs/>
            <w:i/>
            <w:iCs/>
            <w:sz w:val="20"/>
            <w:szCs w:val="20"/>
            <w:u w:val="single"/>
          </w:rPr>
          <w:t>Inband emissions (co-channel)</w:t>
        </w:r>
      </w:ins>
    </w:p>
    <w:p w14:paraId="6A21F644" w14:textId="77777777" w:rsidR="004B4C27" w:rsidRPr="00F062F5" w:rsidRDefault="004B4C27" w:rsidP="004B4C27">
      <w:pPr>
        <w:spacing w:line="257" w:lineRule="auto"/>
        <w:rPr>
          <w:ins w:id="57" w:author="Author"/>
        </w:rPr>
      </w:pPr>
      <w:ins w:id="58" w:author="Author">
        <w:r w:rsidRPr="00F062F5">
          <w:rPr>
            <w:rFonts w:ascii="Times New Roman" w:eastAsia="Times New Roman" w:hAnsi="Times New Roman" w:cs="Times New Roman"/>
            <w:sz w:val="20"/>
            <w:szCs w:val="20"/>
            <w:u w:val="single"/>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ins>
    </w:p>
    <w:p w14:paraId="33F17B20" w14:textId="77777777" w:rsidR="004B4C27" w:rsidRPr="00F062F5" w:rsidRDefault="004B4C27" w:rsidP="004B4C27">
      <w:pPr>
        <w:spacing w:line="257" w:lineRule="auto"/>
        <w:rPr>
          <w:ins w:id="59" w:author="Author"/>
        </w:rPr>
      </w:pPr>
      <w:ins w:id="60" w:author="Author">
        <w:r w:rsidRPr="00F062F5">
          <w:rPr>
            <w:rFonts w:ascii="Times New Roman" w:eastAsia="Times New Roman" w:hAnsi="Times New Roman" w:cs="Times New Roman"/>
            <w:sz w:val="20"/>
            <w:szCs w:val="20"/>
            <w:u w:val="single"/>
          </w:rPr>
          <w:t>It should also be assumed the LO location is in the center of the channel for the purposes of system studies in RAN4. The LO location is important as it allows placement of the image.</w:t>
        </w:r>
      </w:ins>
    </w:p>
    <w:p w14:paraId="520D4E18" w14:textId="77777777" w:rsidR="004B4C27" w:rsidRPr="00F062F5" w:rsidRDefault="004B4C27" w:rsidP="004B4C27">
      <w:pPr>
        <w:spacing w:line="257" w:lineRule="auto"/>
        <w:rPr>
          <w:ins w:id="61" w:author="Author"/>
        </w:rPr>
      </w:pPr>
      <w:ins w:id="62" w:author="Author">
        <w:r w:rsidRPr="00F062F5">
          <w:rPr>
            <w:rFonts w:ascii="Times New Roman" w:eastAsia="Times New Roman" w:hAnsi="Times New Roman" w:cs="Times New Roman"/>
            <w:sz w:val="20"/>
            <w:szCs w:val="20"/>
            <w:u w:val="single"/>
          </w:rPr>
          <w:t xml:space="preserve">Analysis indicates that the IBE interference is higher and dominates the sub-band co-channel selectivity, </w:t>
        </w:r>
      </w:ins>
    </w:p>
    <w:p w14:paraId="6379D5E5" w14:textId="77777777" w:rsidR="004B4C27" w:rsidRPr="00F062F5" w:rsidRDefault="004B4C27" w:rsidP="004B4C27">
      <w:pPr>
        <w:spacing w:line="257" w:lineRule="auto"/>
        <w:rPr>
          <w:ins w:id="63" w:author="Author"/>
        </w:rPr>
      </w:pPr>
      <w:ins w:id="64" w:author="Author">
        <w:r w:rsidRPr="00F062F5">
          <w:rPr>
            <w:rFonts w:ascii="Times New Roman" w:eastAsia="Times New Roman" w:hAnsi="Times New Roman" w:cs="Times New Roman"/>
            <w:sz w:val="20"/>
            <w:szCs w:val="20"/>
            <w:u w:val="single"/>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ins>
    </w:p>
    <w:p w14:paraId="540F909A" w14:textId="77777777" w:rsidR="004B4C27" w:rsidRPr="00F062F5" w:rsidRDefault="004B4C27" w:rsidP="004B4C27">
      <w:pPr>
        <w:spacing w:line="257" w:lineRule="auto"/>
        <w:rPr>
          <w:ins w:id="65" w:author="Author"/>
        </w:rPr>
      </w:pPr>
      <w:ins w:id="66" w:author="Author">
        <w:r w:rsidRPr="00F062F5">
          <w:rPr>
            <w:rFonts w:ascii="Times New Roman" w:eastAsia="Times New Roman" w:hAnsi="Times New Roman" w:cs="Times New Roman"/>
            <w:sz w:val="20"/>
            <w:szCs w:val="20"/>
            <w:u w:val="single"/>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w:t>
        </w:r>
        <w:r w:rsidRPr="00F062F5">
          <w:rPr>
            <w:rFonts w:ascii="Times New Roman" w:eastAsia="Times New Roman" w:hAnsi="Times New Roman" w:cs="Times New Roman"/>
            <w:sz w:val="20"/>
            <w:szCs w:val="20"/>
            <w:u w:val="single"/>
          </w:rPr>
          <w:lastRenderedPageBreak/>
          <w:t xml:space="preserve">study. For DUD configuration, the IQ image from the uplink is fully contained in the UL sub-band and does not land in the DL subband, thus the IQ image can also be ignored in the simulation. </w:t>
        </w:r>
      </w:ins>
    </w:p>
    <w:p w14:paraId="742B38B0" w14:textId="77777777" w:rsidR="004B4C27" w:rsidRPr="00F062F5" w:rsidRDefault="004B4C27" w:rsidP="004B4C27">
      <w:pPr>
        <w:spacing w:line="257" w:lineRule="auto"/>
        <w:jc w:val="center"/>
        <w:rPr>
          <w:ins w:id="67" w:author="Author"/>
        </w:rPr>
      </w:pPr>
      <w:ins w:id="68" w:author="Author">
        <w:r w:rsidRPr="00F062F5">
          <w:rPr>
            <w:rFonts w:ascii="Arial" w:eastAsia="Arial" w:hAnsi="Arial" w:cs="Arial"/>
            <w:b/>
            <w:bCs/>
            <w:sz w:val="20"/>
            <w:szCs w:val="20"/>
            <w:u w:val="single"/>
          </w:rPr>
          <w:t>Table 10.7.1.1-1: Requirements for in-band emissions in TS 38.101-2 (For Power class 3)</w:t>
        </w:r>
      </w:ins>
    </w:p>
    <w:tbl>
      <w:tblPr>
        <w:tblW w:w="0" w:type="auto"/>
        <w:tblLayout w:type="fixed"/>
        <w:tblLook w:val="01E0" w:firstRow="1" w:lastRow="1" w:firstColumn="1" w:lastColumn="1" w:noHBand="0" w:noVBand="0"/>
      </w:tblPr>
      <w:tblGrid>
        <w:gridCol w:w="1152"/>
        <w:gridCol w:w="554"/>
        <w:gridCol w:w="744"/>
        <w:gridCol w:w="2274"/>
        <w:gridCol w:w="2537"/>
        <w:gridCol w:w="2099"/>
      </w:tblGrid>
      <w:tr w:rsidR="004B4C27" w:rsidRPr="00F062F5" w14:paraId="7DD09EDA" w14:textId="77777777" w:rsidTr="007B515A">
        <w:trPr>
          <w:trHeight w:val="300"/>
          <w:ins w:id="69" w:author="Author"/>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92AA27C" w14:textId="77777777" w:rsidR="004B4C27" w:rsidRPr="00F062F5" w:rsidRDefault="004B4C27" w:rsidP="007B515A">
            <w:pPr>
              <w:spacing w:line="257" w:lineRule="auto"/>
              <w:jc w:val="center"/>
              <w:rPr>
                <w:ins w:id="70" w:author="Author"/>
              </w:rPr>
            </w:pPr>
            <w:ins w:id="71" w:author="Author">
              <w:r w:rsidRPr="00F062F5">
                <w:rPr>
                  <w:rFonts w:ascii="Arial" w:eastAsia="Arial" w:hAnsi="Arial" w:cs="Arial"/>
                  <w:b/>
                  <w:bCs/>
                  <w:sz w:val="18"/>
                  <w:szCs w:val="18"/>
                  <w:u w:val="single"/>
                </w:rPr>
                <w:t>Parameter description</w:t>
              </w:r>
            </w:ins>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33A85447" w14:textId="77777777" w:rsidR="004B4C27" w:rsidRPr="00F062F5" w:rsidRDefault="004B4C27" w:rsidP="007B515A">
            <w:pPr>
              <w:spacing w:line="257" w:lineRule="auto"/>
              <w:jc w:val="center"/>
              <w:rPr>
                <w:ins w:id="72" w:author="Author"/>
              </w:rPr>
            </w:pPr>
            <w:ins w:id="73" w:author="Author">
              <w:r w:rsidRPr="00F062F5">
                <w:rPr>
                  <w:rFonts w:ascii="Arial" w:eastAsia="Arial" w:hAnsi="Arial" w:cs="Arial"/>
                  <w:b/>
                  <w:bCs/>
                  <w:sz w:val="18"/>
                  <w:szCs w:val="18"/>
                  <w:u w:val="single"/>
                </w:rPr>
                <w:t>Unit</w:t>
              </w:r>
            </w:ins>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BB5EA7A" w14:textId="77777777" w:rsidR="004B4C27" w:rsidRPr="00F062F5" w:rsidRDefault="004B4C27" w:rsidP="007B515A">
            <w:pPr>
              <w:spacing w:line="257" w:lineRule="auto"/>
              <w:jc w:val="center"/>
              <w:rPr>
                <w:ins w:id="74" w:author="Author"/>
              </w:rPr>
            </w:pPr>
            <w:ins w:id="75" w:author="Author">
              <w:r w:rsidRPr="00F062F5">
                <w:rPr>
                  <w:rFonts w:ascii="Arial" w:eastAsia="Arial" w:hAnsi="Arial" w:cs="Arial"/>
                  <w:b/>
                  <w:bCs/>
                  <w:sz w:val="18"/>
                  <w:szCs w:val="18"/>
                  <w:u w:val="single"/>
                </w:rPr>
                <w:t>Limit (NOTE 1)</w:t>
              </w:r>
            </w:ins>
          </w:p>
        </w:tc>
        <w:tc>
          <w:tcPr>
            <w:tcW w:w="2099" w:type="dxa"/>
            <w:tcBorders>
              <w:top w:val="single" w:sz="8" w:space="0" w:color="auto"/>
              <w:left w:val="nil"/>
              <w:bottom w:val="single" w:sz="8" w:space="0" w:color="auto"/>
              <w:right w:val="single" w:sz="8" w:space="0" w:color="auto"/>
            </w:tcBorders>
            <w:tcMar>
              <w:left w:w="108" w:type="dxa"/>
              <w:right w:w="108" w:type="dxa"/>
            </w:tcMar>
          </w:tcPr>
          <w:p w14:paraId="6CF13D7C" w14:textId="77777777" w:rsidR="004B4C27" w:rsidRPr="00F062F5" w:rsidRDefault="004B4C27" w:rsidP="007B515A">
            <w:pPr>
              <w:spacing w:line="257" w:lineRule="auto"/>
              <w:jc w:val="center"/>
              <w:rPr>
                <w:ins w:id="76" w:author="Author"/>
              </w:rPr>
            </w:pPr>
            <w:ins w:id="77" w:author="Author">
              <w:r w:rsidRPr="00F062F5">
                <w:rPr>
                  <w:rFonts w:ascii="Arial" w:eastAsia="Arial" w:hAnsi="Arial" w:cs="Arial"/>
                  <w:b/>
                  <w:bCs/>
                  <w:sz w:val="18"/>
                  <w:szCs w:val="18"/>
                  <w:u w:val="single"/>
                </w:rPr>
                <w:t>Applicable Frequencies</w:t>
              </w:r>
            </w:ins>
          </w:p>
        </w:tc>
      </w:tr>
      <w:tr w:rsidR="004B4C27" w:rsidRPr="00F062F5" w14:paraId="6B1C652F" w14:textId="77777777" w:rsidTr="007B515A">
        <w:trPr>
          <w:trHeight w:val="705"/>
          <w:ins w:id="78" w:author="Author"/>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76B051C" w14:textId="77777777" w:rsidR="004B4C27" w:rsidRPr="00F062F5" w:rsidRDefault="004B4C27" w:rsidP="007B515A">
            <w:pPr>
              <w:spacing w:line="257" w:lineRule="auto"/>
              <w:jc w:val="center"/>
              <w:rPr>
                <w:ins w:id="79" w:author="Author"/>
              </w:rPr>
            </w:pPr>
            <w:ins w:id="80" w:author="Author">
              <w:r w:rsidRPr="00F062F5">
                <w:rPr>
                  <w:rFonts w:ascii="Arial" w:eastAsia="Arial" w:hAnsi="Arial" w:cs="Arial"/>
                  <w:b/>
                  <w:bCs/>
                  <w:sz w:val="18"/>
                  <w:szCs w:val="18"/>
                  <w:u w:val="single"/>
                </w:rPr>
                <w:t>General</w:t>
              </w:r>
            </w:ins>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6FAFDD02" w14:textId="77777777" w:rsidR="004B4C27" w:rsidRPr="00F062F5" w:rsidRDefault="004B4C27" w:rsidP="007B515A">
            <w:pPr>
              <w:spacing w:line="257" w:lineRule="auto"/>
              <w:jc w:val="center"/>
              <w:rPr>
                <w:ins w:id="81" w:author="Author"/>
              </w:rPr>
            </w:pPr>
            <w:ins w:id="82" w:author="Author">
              <w:r w:rsidRPr="00F062F5">
                <w:rPr>
                  <w:rFonts w:ascii="Arial" w:eastAsia="Arial" w:hAnsi="Arial" w:cs="Arial"/>
                  <w:sz w:val="18"/>
                  <w:szCs w:val="18"/>
                  <w:u w:val="single"/>
                </w:rPr>
                <w:t>dB</w:t>
              </w:r>
            </w:ins>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BE8DC3" w14:textId="77777777" w:rsidR="004B4C27" w:rsidRPr="00F062F5" w:rsidRDefault="004B4C27" w:rsidP="007B515A">
            <w:pPr>
              <w:spacing w:line="257" w:lineRule="auto"/>
              <w:jc w:val="center"/>
              <w:rPr>
                <w:ins w:id="83" w:author="Author"/>
              </w:rPr>
            </w:pPr>
            <w:ins w:id="84" w:author="Author">
              <w:r w:rsidRPr="00F062F5">
                <w:br/>
              </w:r>
            </w:ins>
          </w:p>
          <w:p w14:paraId="51514B61" w14:textId="77777777" w:rsidR="004B4C27" w:rsidRPr="00F062F5" w:rsidRDefault="004B4C27" w:rsidP="007B515A">
            <w:pPr>
              <w:spacing w:line="257" w:lineRule="auto"/>
              <w:jc w:val="center"/>
              <w:rPr>
                <w:ins w:id="85" w:author="Author"/>
              </w:rPr>
            </w:pPr>
            <w:ins w:id="86" w:author="Author">
              <w:r w:rsidRPr="00F062F5">
                <w:rPr>
                  <w:rFonts w:ascii="Arial" w:eastAsia="Arial" w:hAnsi="Arial" w:cs="Arial"/>
                  <w:sz w:val="18"/>
                  <w:szCs w:val="18"/>
                  <w:u w:val="single"/>
                </w:rPr>
                <w:t xml:space="preserve"> </w:t>
              </w:r>
            </w:ins>
          </w:p>
          <w:p w14:paraId="36C5A467" w14:textId="77777777" w:rsidR="004B4C27" w:rsidRPr="00F062F5" w:rsidRDefault="004B4C27" w:rsidP="007B515A">
            <w:pPr>
              <w:spacing w:line="257" w:lineRule="auto"/>
              <w:jc w:val="center"/>
              <w:rPr>
                <w:ins w:id="87" w:author="Author"/>
              </w:rPr>
            </w:pPr>
            <w:ins w:id="88" w:author="Author">
              <w:r w:rsidRPr="00F062F5">
                <w:rPr>
                  <w:rFonts w:ascii="Arial" w:eastAsia="Arial" w:hAnsi="Arial" w:cs="Arial"/>
                  <w:sz w:val="18"/>
                  <w:szCs w:val="18"/>
                  <w:u w:val="single"/>
                </w:rPr>
                <w:t xml:space="preserve"> </w:t>
              </w:r>
            </w:ins>
          </w:p>
        </w:tc>
        <w:tc>
          <w:tcPr>
            <w:tcW w:w="2099" w:type="dxa"/>
            <w:tcBorders>
              <w:top w:val="single" w:sz="8" w:space="0" w:color="auto"/>
              <w:left w:val="nil"/>
              <w:bottom w:val="single" w:sz="8" w:space="0" w:color="auto"/>
              <w:right w:val="single" w:sz="8" w:space="0" w:color="auto"/>
            </w:tcBorders>
            <w:tcMar>
              <w:left w:w="108" w:type="dxa"/>
              <w:right w:w="108" w:type="dxa"/>
            </w:tcMar>
          </w:tcPr>
          <w:p w14:paraId="5740C6ED" w14:textId="77777777" w:rsidR="004B4C27" w:rsidRPr="00F062F5" w:rsidRDefault="004B4C27" w:rsidP="007B515A">
            <w:pPr>
              <w:spacing w:line="257" w:lineRule="auto"/>
              <w:jc w:val="center"/>
              <w:rPr>
                <w:ins w:id="89" w:author="Author"/>
              </w:rPr>
            </w:pPr>
            <w:ins w:id="90" w:author="Author">
              <w:r w:rsidRPr="00F062F5">
                <w:rPr>
                  <w:rFonts w:ascii="Arial" w:eastAsia="Arial" w:hAnsi="Arial" w:cs="Arial"/>
                  <w:sz w:val="18"/>
                  <w:szCs w:val="18"/>
                  <w:u w:val="single"/>
                </w:rPr>
                <w:t>Any non-allocated (NOTE 2)</w:t>
              </w:r>
            </w:ins>
          </w:p>
        </w:tc>
      </w:tr>
      <w:tr w:rsidR="004B4C27" w:rsidRPr="00F062F5" w14:paraId="5EBA5E16" w14:textId="77777777" w:rsidTr="007B515A">
        <w:trPr>
          <w:trHeight w:val="300"/>
          <w:ins w:id="91" w:author="Author"/>
        </w:trPr>
        <w:tc>
          <w:tcPr>
            <w:tcW w:w="1152" w:type="dxa"/>
            <w:tcBorders>
              <w:top w:val="single" w:sz="8" w:space="0" w:color="auto"/>
              <w:left w:val="single" w:sz="8" w:space="0" w:color="auto"/>
              <w:bottom w:val="nil"/>
              <w:right w:val="single" w:sz="8" w:space="0" w:color="auto"/>
            </w:tcBorders>
            <w:tcMar>
              <w:left w:w="108" w:type="dxa"/>
              <w:right w:w="108" w:type="dxa"/>
            </w:tcMar>
          </w:tcPr>
          <w:p w14:paraId="3B62BC47" w14:textId="77777777" w:rsidR="004B4C27" w:rsidRPr="00F062F5" w:rsidRDefault="004B4C27" w:rsidP="007B515A">
            <w:pPr>
              <w:spacing w:line="257" w:lineRule="auto"/>
              <w:jc w:val="center"/>
              <w:rPr>
                <w:ins w:id="92" w:author="Author"/>
              </w:rPr>
            </w:pPr>
            <w:ins w:id="93" w:author="Author">
              <w:r w:rsidRPr="00F062F5">
                <w:rPr>
                  <w:rFonts w:ascii="Arial" w:eastAsia="Arial" w:hAnsi="Arial" w:cs="Arial"/>
                  <w:b/>
                  <w:bCs/>
                  <w:sz w:val="18"/>
                  <w:szCs w:val="18"/>
                  <w:u w:val="single"/>
                </w:rPr>
                <w:t xml:space="preserve"> </w:t>
              </w:r>
            </w:ins>
          </w:p>
        </w:tc>
        <w:tc>
          <w:tcPr>
            <w:tcW w:w="554" w:type="dxa"/>
            <w:tcBorders>
              <w:top w:val="single" w:sz="8" w:space="0" w:color="auto"/>
              <w:left w:val="single" w:sz="8" w:space="0" w:color="auto"/>
              <w:bottom w:val="nil"/>
              <w:right w:val="single" w:sz="8" w:space="0" w:color="auto"/>
            </w:tcBorders>
            <w:tcMar>
              <w:left w:w="108" w:type="dxa"/>
              <w:right w:w="108" w:type="dxa"/>
            </w:tcMar>
          </w:tcPr>
          <w:p w14:paraId="55DDC18A" w14:textId="77777777" w:rsidR="004B4C27" w:rsidRPr="00F062F5" w:rsidRDefault="004B4C27" w:rsidP="007B515A">
            <w:pPr>
              <w:spacing w:line="257" w:lineRule="auto"/>
              <w:jc w:val="center"/>
              <w:rPr>
                <w:ins w:id="94" w:author="Author"/>
              </w:rPr>
            </w:pPr>
            <w:ins w:id="95" w:author="Author">
              <w:r w:rsidRPr="00F062F5">
                <w:rPr>
                  <w:rFonts w:ascii="Arial" w:eastAsia="Arial" w:hAnsi="Arial" w:cs="Arial"/>
                  <w:sz w:val="18"/>
                  <w:szCs w:val="18"/>
                  <w:u w:val="single"/>
                </w:rPr>
                <w:t xml:space="preserve"> </w:t>
              </w:r>
            </w:ins>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3756AB7E" w14:textId="77777777" w:rsidR="004B4C27" w:rsidRPr="00F062F5" w:rsidRDefault="004B4C27" w:rsidP="007B515A">
            <w:pPr>
              <w:spacing w:line="257" w:lineRule="auto"/>
              <w:jc w:val="center"/>
              <w:rPr>
                <w:ins w:id="96" w:author="Author"/>
              </w:rPr>
            </w:pPr>
            <w:ins w:id="97" w:author="Author">
              <w:r w:rsidRPr="00F062F5">
                <w:rPr>
                  <w:rFonts w:ascii="Arial" w:eastAsia="Arial" w:hAnsi="Arial" w:cs="Arial"/>
                  <w:sz w:val="18"/>
                  <w:szCs w:val="18"/>
                  <w:u w:val="single"/>
                </w:rPr>
                <w:t xml:space="preserve"> </w:t>
              </w:r>
            </w:ins>
          </w:p>
        </w:tc>
        <w:tc>
          <w:tcPr>
            <w:tcW w:w="2274" w:type="dxa"/>
            <w:tcBorders>
              <w:top w:val="nil"/>
              <w:left w:val="single" w:sz="8" w:space="0" w:color="auto"/>
              <w:bottom w:val="single" w:sz="8" w:space="0" w:color="auto"/>
              <w:right w:val="single" w:sz="8" w:space="0" w:color="auto"/>
            </w:tcBorders>
            <w:tcMar>
              <w:left w:w="108" w:type="dxa"/>
              <w:right w:w="108" w:type="dxa"/>
            </w:tcMar>
          </w:tcPr>
          <w:p w14:paraId="12FDCAE1" w14:textId="77777777" w:rsidR="004B4C27" w:rsidRPr="00F062F5" w:rsidRDefault="004B4C27" w:rsidP="007B515A">
            <w:pPr>
              <w:spacing w:line="257" w:lineRule="auto"/>
              <w:jc w:val="center"/>
              <w:rPr>
                <w:ins w:id="98" w:author="Author"/>
              </w:rPr>
            </w:pPr>
            <w:ins w:id="99" w:author="Author">
              <w:r w:rsidRPr="00F062F5">
                <w:rPr>
                  <w:rFonts w:ascii="Arial" w:eastAsia="Arial" w:hAnsi="Arial" w:cs="Arial"/>
                  <w:sz w:val="18"/>
                  <w:szCs w:val="18"/>
                  <w:u w:val="single"/>
                </w:rPr>
                <w:t>Output power for FR2-1</w:t>
              </w:r>
            </w:ins>
          </w:p>
        </w:tc>
        <w:tc>
          <w:tcPr>
            <w:tcW w:w="2537" w:type="dxa"/>
            <w:tcBorders>
              <w:top w:val="nil"/>
              <w:left w:val="single" w:sz="8" w:space="0" w:color="auto"/>
              <w:bottom w:val="single" w:sz="8" w:space="0" w:color="auto"/>
              <w:right w:val="single" w:sz="8" w:space="0" w:color="auto"/>
            </w:tcBorders>
            <w:tcMar>
              <w:left w:w="108" w:type="dxa"/>
              <w:right w:w="108" w:type="dxa"/>
            </w:tcMar>
          </w:tcPr>
          <w:p w14:paraId="2D5CE5DE" w14:textId="77777777" w:rsidR="004B4C27" w:rsidRPr="00F062F5" w:rsidRDefault="004B4C27" w:rsidP="007B515A">
            <w:pPr>
              <w:spacing w:line="257" w:lineRule="auto"/>
              <w:jc w:val="center"/>
              <w:rPr>
                <w:ins w:id="100" w:author="Author"/>
              </w:rPr>
            </w:pPr>
            <w:ins w:id="101" w:author="Author">
              <w:r w:rsidRPr="00F062F5">
                <w:rPr>
                  <w:rFonts w:ascii="Arial" w:eastAsia="Arial" w:hAnsi="Arial" w:cs="Arial"/>
                  <w:sz w:val="18"/>
                  <w:szCs w:val="18"/>
                  <w:u w:val="single"/>
                </w:rPr>
                <w:t>Output Power for FR2-2</w:t>
              </w:r>
            </w:ins>
          </w:p>
        </w:tc>
        <w:tc>
          <w:tcPr>
            <w:tcW w:w="2099" w:type="dxa"/>
            <w:tcBorders>
              <w:top w:val="single" w:sz="8" w:space="0" w:color="auto"/>
              <w:left w:val="single" w:sz="8" w:space="0" w:color="auto"/>
              <w:bottom w:val="nil"/>
              <w:right w:val="single" w:sz="8" w:space="0" w:color="auto"/>
            </w:tcBorders>
            <w:tcMar>
              <w:left w:w="108" w:type="dxa"/>
              <w:right w:w="108" w:type="dxa"/>
            </w:tcMar>
          </w:tcPr>
          <w:p w14:paraId="5FEB3E1A" w14:textId="77777777" w:rsidR="004B4C27" w:rsidRPr="00F062F5" w:rsidRDefault="004B4C27" w:rsidP="007B515A">
            <w:pPr>
              <w:spacing w:line="257" w:lineRule="auto"/>
              <w:jc w:val="center"/>
              <w:rPr>
                <w:ins w:id="102" w:author="Author"/>
              </w:rPr>
            </w:pPr>
            <w:ins w:id="103" w:author="Author">
              <w:r w:rsidRPr="00F062F5">
                <w:rPr>
                  <w:rFonts w:ascii="Arial" w:eastAsia="Arial" w:hAnsi="Arial" w:cs="Arial"/>
                  <w:sz w:val="18"/>
                  <w:szCs w:val="18"/>
                  <w:u w:val="single"/>
                </w:rPr>
                <w:t xml:space="preserve"> </w:t>
              </w:r>
            </w:ins>
          </w:p>
        </w:tc>
      </w:tr>
      <w:tr w:rsidR="004B4C27" w:rsidRPr="00F062F5" w14:paraId="0263854C" w14:textId="77777777" w:rsidTr="007B515A">
        <w:trPr>
          <w:trHeight w:val="300"/>
          <w:ins w:id="104" w:author="Author"/>
        </w:trPr>
        <w:tc>
          <w:tcPr>
            <w:tcW w:w="1152" w:type="dxa"/>
            <w:tcBorders>
              <w:top w:val="single" w:sz="8" w:space="0" w:color="auto"/>
              <w:left w:val="single" w:sz="8" w:space="0" w:color="auto"/>
              <w:bottom w:val="nil"/>
              <w:right w:val="single" w:sz="8" w:space="0" w:color="auto"/>
            </w:tcBorders>
            <w:tcMar>
              <w:left w:w="108" w:type="dxa"/>
              <w:right w:w="108" w:type="dxa"/>
            </w:tcMar>
          </w:tcPr>
          <w:p w14:paraId="2EB84863" w14:textId="77777777" w:rsidR="004B4C27" w:rsidRPr="00F062F5" w:rsidRDefault="004B4C27" w:rsidP="007B515A">
            <w:pPr>
              <w:spacing w:line="257" w:lineRule="auto"/>
              <w:jc w:val="center"/>
              <w:rPr>
                <w:ins w:id="105" w:author="Author"/>
              </w:rPr>
            </w:pPr>
            <w:ins w:id="106" w:author="Author">
              <w:r w:rsidRPr="00F062F5">
                <w:rPr>
                  <w:rFonts w:ascii="Arial" w:eastAsia="Arial" w:hAnsi="Arial" w:cs="Arial"/>
                  <w:b/>
                  <w:bCs/>
                  <w:sz w:val="18"/>
                  <w:szCs w:val="18"/>
                  <w:u w:val="single"/>
                </w:rPr>
                <w:t>IQ Image</w:t>
              </w:r>
            </w:ins>
          </w:p>
        </w:tc>
        <w:tc>
          <w:tcPr>
            <w:tcW w:w="554" w:type="dxa"/>
            <w:tcBorders>
              <w:top w:val="single" w:sz="8" w:space="0" w:color="auto"/>
              <w:left w:val="single" w:sz="8" w:space="0" w:color="auto"/>
              <w:bottom w:val="nil"/>
              <w:right w:val="single" w:sz="8" w:space="0" w:color="auto"/>
            </w:tcBorders>
            <w:tcMar>
              <w:left w:w="108" w:type="dxa"/>
              <w:right w:w="108" w:type="dxa"/>
            </w:tcMar>
          </w:tcPr>
          <w:p w14:paraId="6EBDC1FF" w14:textId="77777777" w:rsidR="004B4C27" w:rsidRPr="00F062F5" w:rsidRDefault="004B4C27" w:rsidP="007B515A">
            <w:pPr>
              <w:spacing w:line="257" w:lineRule="auto"/>
              <w:jc w:val="center"/>
              <w:rPr>
                <w:ins w:id="107" w:author="Author"/>
              </w:rPr>
            </w:pPr>
            <w:ins w:id="108" w:author="Author">
              <w:r w:rsidRPr="00F062F5">
                <w:rPr>
                  <w:rFonts w:ascii="Arial" w:eastAsia="Arial" w:hAnsi="Arial" w:cs="Arial"/>
                  <w:sz w:val="18"/>
                  <w:szCs w:val="18"/>
                  <w:u w:val="single"/>
                </w:rPr>
                <w:t>dB</w:t>
              </w:r>
            </w:ins>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0C85125" w14:textId="77777777" w:rsidR="004B4C27" w:rsidRPr="00F062F5" w:rsidRDefault="004B4C27" w:rsidP="007B515A">
            <w:pPr>
              <w:spacing w:line="257" w:lineRule="auto"/>
              <w:jc w:val="center"/>
              <w:rPr>
                <w:ins w:id="109" w:author="Author"/>
              </w:rPr>
            </w:pPr>
            <w:ins w:id="110" w:author="Author">
              <w:r w:rsidRPr="00F062F5">
                <w:rPr>
                  <w:rFonts w:ascii="Arial" w:eastAsia="Arial" w:hAnsi="Arial" w:cs="Arial"/>
                  <w:sz w:val="18"/>
                  <w:szCs w:val="18"/>
                  <w:u w:val="single"/>
                </w:rPr>
                <w:t>-25</w:t>
              </w:r>
            </w:ins>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FDDB583" w14:textId="77777777" w:rsidR="004B4C27" w:rsidRPr="00F062F5" w:rsidRDefault="004B4C27" w:rsidP="007B515A">
            <w:pPr>
              <w:spacing w:line="257" w:lineRule="auto"/>
              <w:jc w:val="center"/>
              <w:rPr>
                <w:ins w:id="111" w:author="Author"/>
              </w:rPr>
            </w:pPr>
            <w:ins w:id="112" w:author="Author">
              <w:r w:rsidRPr="00F062F5">
                <w:rPr>
                  <w:rFonts w:ascii="Arial" w:eastAsia="Arial" w:hAnsi="Arial" w:cs="Arial"/>
                  <w:sz w:val="18"/>
                  <w:szCs w:val="18"/>
                  <w:u w:val="single"/>
                </w:rPr>
                <w:t>&gt; 10 dBm</w:t>
              </w:r>
            </w:ins>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89177E" w14:textId="77777777" w:rsidR="004B4C27" w:rsidRPr="00F062F5" w:rsidRDefault="004B4C27" w:rsidP="007B515A">
            <w:pPr>
              <w:spacing w:line="257" w:lineRule="auto"/>
              <w:jc w:val="center"/>
              <w:rPr>
                <w:ins w:id="113" w:author="Author"/>
              </w:rPr>
            </w:pPr>
            <w:ins w:id="114" w:author="Author">
              <w:r w:rsidRPr="00F062F5">
                <w:rPr>
                  <w:rFonts w:ascii="Arial" w:eastAsia="Arial" w:hAnsi="Arial" w:cs="Arial"/>
                  <w:sz w:val="18"/>
                  <w:szCs w:val="18"/>
                  <w:u w:val="single"/>
                </w:rPr>
                <w:t>&gt; 8.1 dBm</w:t>
              </w:r>
            </w:ins>
          </w:p>
        </w:tc>
        <w:tc>
          <w:tcPr>
            <w:tcW w:w="2099" w:type="dxa"/>
            <w:tcBorders>
              <w:top w:val="single" w:sz="8" w:space="0" w:color="auto"/>
              <w:left w:val="single" w:sz="8" w:space="0" w:color="auto"/>
              <w:bottom w:val="nil"/>
              <w:right w:val="single" w:sz="8" w:space="0" w:color="auto"/>
            </w:tcBorders>
            <w:tcMar>
              <w:left w:w="108" w:type="dxa"/>
              <w:right w:w="108" w:type="dxa"/>
            </w:tcMar>
          </w:tcPr>
          <w:p w14:paraId="015704E5" w14:textId="77777777" w:rsidR="004B4C27" w:rsidRPr="00F062F5" w:rsidRDefault="004B4C27" w:rsidP="007B515A">
            <w:pPr>
              <w:spacing w:line="257" w:lineRule="auto"/>
              <w:jc w:val="center"/>
              <w:rPr>
                <w:ins w:id="115" w:author="Author"/>
              </w:rPr>
            </w:pPr>
            <w:ins w:id="116" w:author="Author">
              <w:r w:rsidRPr="00F062F5">
                <w:rPr>
                  <w:rFonts w:ascii="Arial" w:eastAsia="Arial" w:hAnsi="Arial" w:cs="Arial"/>
                  <w:sz w:val="18"/>
                  <w:szCs w:val="18"/>
                  <w:u w:val="single"/>
                </w:rPr>
                <w:t>Image frequencies (NOTES 2, 3)</w:t>
              </w:r>
            </w:ins>
          </w:p>
        </w:tc>
      </w:tr>
      <w:tr w:rsidR="004B4C27" w:rsidRPr="00F062F5" w14:paraId="71A2D59D" w14:textId="77777777" w:rsidTr="007B515A">
        <w:trPr>
          <w:trHeight w:val="300"/>
          <w:ins w:id="117" w:author="Author"/>
        </w:trPr>
        <w:tc>
          <w:tcPr>
            <w:tcW w:w="1152" w:type="dxa"/>
            <w:tcBorders>
              <w:top w:val="nil"/>
              <w:left w:val="single" w:sz="8" w:space="0" w:color="auto"/>
              <w:bottom w:val="single" w:sz="8" w:space="0" w:color="auto"/>
              <w:right w:val="single" w:sz="8" w:space="0" w:color="auto"/>
            </w:tcBorders>
            <w:tcMar>
              <w:left w:w="108" w:type="dxa"/>
              <w:right w:w="108" w:type="dxa"/>
            </w:tcMar>
          </w:tcPr>
          <w:p w14:paraId="3EFD6401" w14:textId="77777777" w:rsidR="004B4C27" w:rsidRPr="00F062F5" w:rsidRDefault="004B4C27" w:rsidP="007B515A">
            <w:pPr>
              <w:spacing w:line="257" w:lineRule="auto"/>
              <w:jc w:val="center"/>
              <w:rPr>
                <w:ins w:id="118" w:author="Author"/>
              </w:rPr>
            </w:pPr>
            <w:ins w:id="119" w:author="Author">
              <w:r w:rsidRPr="00F062F5">
                <w:rPr>
                  <w:rFonts w:ascii="Arial" w:eastAsia="Arial" w:hAnsi="Arial" w:cs="Arial"/>
                  <w:b/>
                  <w:bCs/>
                  <w:sz w:val="18"/>
                  <w:szCs w:val="18"/>
                  <w:u w:val="single"/>
                </w:rPr>
                <w:t xml:space="preserve"> </w:t>
              </w:r>
            </w:ins>
          </w:p>
        </w:tc>
        <w:tc>
          <w:tcPr>
            <w:tcW w:w="554" w:type="dxa"/>
            <w:tcBorders>
              <w:top w:val="nil"/>
              <w:left w:val="single" w:sz="8" w:space="0" w:color="auto"/>
              <w:bottom w:val="single" w:sz="8" w:space="0" w:color="auto"/>
              <w:right w:val="single" w:sz="8" w:space="0" w:color="auto"/>
            </w:tcBorders>
            <w:tcMar>
              <w:left w:w="108" w:type="dxa"/>
              <w:right w:w="108" w:type="dxa"/>
            </w:tcMar>
          </w:tcPr>
          <w:p w14:paraId="19F24837" w14:textId="77777777" w:rsidR="004B4C27" w:rsidRPr="00F062F5" w:rsidRDefault="004B4C27" w:rsidP="007B515A">
            <w:pPr>
              <w:spacing w:line="257" w:lineRule="auto"/>
              <w:jc w:val="center"/>
              <w:rPr>
                <w:ins w:id="120" w:author="Author"/>
              </w:rPr>
            </w:pPr>
            <w:ins w:id="121" w:author="Author">
              <w:r w:rsidRPr="00F062F5">
                <w:rPr>
                  <w:rFonts w:ascii="Arial" w:eastAsia="Arial" w:hAnsi="Arial" w:cs="Arial"/>
                  <w:sz w:val="18"/>
                  <w:szCs w:val="18"/>
                  <w:u w:val="single"/>
                </w:rPr>
                <w:t xml:space="preserve"> </w:t>
              </w:r>
            </w:ins>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7EC91E40" w14:textId="77777777" w:rsidR="004B4C27" w:rsidRPr="00F062F5" w:rsidRDefault="004B4C27" w:rsidP="007B515A">
            <w:pPr>
              <w:spacing w:line="257" w:lineRule="auto"/>
              <w:jc w:val="center"/>
              <w:rPr>
                <w:ins w:id="122" w:author="Author"/>
              </w:rPr>
            </w:pPr>
            <w:ins w:id="123" w:author="Author">
              <w:r w:rsidRPr="00F062F5">
                <w:rPr>
                  <w:rFonts w:ascii="Arial" w:eastAsia="Arial" w:hAnsi="Arial" w:cs="Arial"/>
                  <w:sz w:val="18"/>
                  <w:szCs w:val="18"/>
                  <w:u w:val="single"/>
                </w:rPr>
                <w:t>-20</w:t>
              </w:r>
            </w:ins>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49A66E7" w14:textId="77777777" w:rsidR="004B4C27" w:rsidRPr="00F062F5" w:rsidRDefault="004B4C27" w:rsidP="007B515A">
            <w:pPr>
              <w:spacing w:line="257" w:lineRule="auto"/>
              <w:jc w:val="center"/>
              <w:rPr>
                <w:ins w:id="124" w:author="Author"/>
              </w:rPr>
            </w:pPr>
            <w:ins w:id="125" w:author="Author">
              <w:r w:rsidRPr="00F062F5">
                <w:rPr>
                  <w:rFonts w:ascii="Arial" w:eastAsia="Arial" w:hAnsi="Arial" w:cs="Arial"/>
                  <w:sz w:val="18"/>
                  <w:szCs w:val="18"/>
                  <w:u w:val="single"/>
                </w:rPr>
                <w:t>≤ 10 dBm</w:t>
              </w:r>
            </w:ins>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26A63E4" w14:textId="77777777" w:rsidR="004B4C27" w:rsidRPr="00F062F5" w:rsidRDefault="004B4C27" w:rsidP="007B515A">
            <w:pPr>
              <w:spacing w:line="257" w:lineRule="auto"/>
              <w:jc w:val="center"/>
              <w:rPr>
                <w:ins w:id="126" w:author="Author"/>
              </w:rPr>
            </w:pPr>
            <w:ins w:id="127" w:author="Author">
              <w:r w:rsidRPr="00F062F5">
                <w:rPr>
                  <w:rFonts w:ascii="Arial" w:eastAsia="Arial" w:hAnsi="Arial" w:cs="Arial"/>
                  <w:sz w:val="18"/>
                  <w:szCs w:val="18"/>
                  <w:u w:val="single"/>
                </w:rPr>
                <w:t>≤ 8.1 dBm</w:t>
              </w:r>
            </w:ins>
          </w:p>
        </w:tc>
        <w:tc>
          <w:tcPr>
            <w:tcW w:w="2099" w:type="dxa"/>
            <w:tcBorders>
              <w:top w:val="nil"/>
              <w:left w:val="single" w:sz="8" w:space="0" w:color="auto"/>
              <w:bottom w:val="single" w:sz="8" w:space="0" w:color="auto"/>
              <w:right w:val="single" w:sz="8" w:space="0" w:color="auto"/>
            </w:tcBorders>
            <w:tcMar>
              <w:left w:w="108" w:type="dxa"/>
              <w:right w:w="108" w:type="dxa"/>
            </w:tcMar>
          </w:tcPr>
          <w:p w14:paraId="3686EF9B" w14:textId="77777777" w:rsidR="004B4C27" w:rsidRPr="00F062F5" w:rsidRDefault="004B4C27" w:rsidP="007B515A">
            <w:pPr>
              <w:spacing w:line="257" w:lineRule="auto"/>
              <w:jc w:val="center"/>
              <w:rPr>
                <w:ins w:id="128" w:author="Author"/>
              </w:rPr>
            </w:pPr>
            <w:ins w:id="129" w:author="Author">
              <w:r w:rsidRPr="00F062F5">
                <w:rPr>
                  <w:rFonts w:ascii="Arial" w:eastAsia="Arial" w:hAnsi="Arial" w:cs="Arial"/>
                  <w:sz w:val="18"/>
                  <w:szCs w:val="18"/>
                  <w:u w:val="single"/>
                </w:rPr>
                <w:t xml:space="preserve"> </w:t>
              </w:r>
            </w:ins>
          </w:p>
        </w:tc>
      </w:tr>
      <w:tr w:rsidR="004B4C27" w:rsidRPr="00F062F5" w14:paraId="7E4DCD83" w14:textId="77777777" w:rsidTr="007B515A">
        <w:trPr>
          <w:trHeight w:val="210"/>
          <w:ins w:id="130" w:author="Author"/>
        </w:trPr>
        <w:tc>
          <w:tcPr>
            <w:tcW w:w="1152" w:type="dxa"/>
            <w:tcBorders>
              <w:top w:val="single" w:sz="8" w:space="0" w:color="auto"/>
              <w:left w:val="single" w:sz="8" w:space="0" w:color="auto"/>
              <w:bottom w:val="nil"/>
              <w:right w:val="single" w:sz="8" w:space="0" w:color="auto"/>
            </w:tcBorders>
            <w:tcMar>
              <w:left w:w="108" w:type="dxa"/>
              <w:right w:w="108" w:type="dxa"/>
            </w:tcMar>
          </w:tcPr>
          <w:p w14:paraId="0EE9CCBE" w14:textId="77777777" w:rsidR="004B4C27" w:rsidRPr="00F062F5" w:rsidRDefault="004B4C27" w:rsidP="007B515A">
            <w:pPr>
              <w:spacing w:line="257" w:lineRule="auto"/>
              <w:jc w:val="center"/>
              <w:rPr>
                <w:ins w:id="131" w:author="Author"/>
              </w:rPr>
            </w:pPr>
            <w:ins w:id="132" w:author="Author">
              <w:r w:rsidRPr="00F062F5">
                <w:rPr>
                  <w:rFonts w:ascii="Arial" w:eastAsia="Arial" w:hAnsi="Arial" w:cs="Arial"/>
                  <w:b/>
                  <w:bCs/>
                  <w:sz w:val="18"/>
                  <w:szCs w:val="18"/>
                  <w:u w:val="single"/>
                </w:rPr>
                <w:t>Carrier leakage</w:t>
              </w:r>
            </w:ins>
          </w:p>
        </w:tc>
        <w:tc>
          <w:tcPr>
            <w:tcW w:w="554" w:type="dxa"/>
            <w:tcBorders>
              <w:top w:val="single" w:sz="8" w:space="0" w:color="auto"/>
              <w:left w:val="single" w:sz="8" w:space="0" w:color="auto"/>
              <w:bottom w:val="nil"/>
              <w:right w:val="single" w:sz="8" w:space="0" w:color="auto"/>
            </w:tcBorders>
            <w:tcMar>
              <w:left w:w="108" w:type="dxa"/>
              <w:right w:w="108" w:type="dxa"/>
            </w:tcMar>
          </w:tcPr>
          <w:p w14:paraId="3A604D4C" w14:textId="77777777" w:rsidR="004B4C27" w:rsidRPr="00F062F5" w:rsidRDefault="004B4C27" w:rsidP="007B515A">
            <w:pPr>
              <w:spacing w:line="257" w:lineRule="auto"/>
              <w:jc w:val="center"/>
              <w:rPr>
                <w:ins w:id="133" w:author="Author"/>
              </w:rPr>
            </w:pPr>
            <w:ins w:id="134" w:author="Author">
              <w:r w:rsidRPr="00F062F5">
                <w:rPr>
                  <w:rFonts w:ascii="Arial" w:eastAsia="Arial" w:hAnsi="Arial" w:cs="Arial"/>
                  <w:sz w:val="18"/>
                  <w:szCs w:val="18"/>
                  <w:u w:val="single"/>
                </w:rPr>
                <w:t>dBc</w:t>
              </w:r>
            </w:ins>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1B821FE6" w14:textId="77777777" w:rsidR="004B4C27" w:rsidRPr="00F062F5" w:rsidRDefault="004B4C27" w:rsidP="007B515A">
            <w:pPr>
              <w:spacing w:line="257" w:lineRule="auto"/>
              <w:jc w:val="center"/>
              <w:rPr>
                <w:ins w:id="135" w:author="Author"/>
              </w:rPr>
            </w:pPr>
            <w:ins w:id="136" w:author="Author">
              <w:r w:rsidRPr="00F062F5">
                <w:rPr>
                  <w:rFonts w:ascii="Arial" w:eastAsia="Arial" w:hAnsi="Arial" w:cs="Arial"/>
                  <w:sz w:val="18"/>
                  <w:szCs w:val="18"/>
                  <w:u w:val="single"/>
                </w:rPr>
                <w:t>-25</w:t>
              </w:r>
            </w:ins>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0E7260" w14:textId="77777777" w:rsidR="004B4C27" w:rsidRPr="00F062F5" w:rsidRDefault="004B4C27" w:rsidP="007B515A">
            <w:pPr>
              <w:spacing w:line="257" w:lineRule="auto"/>
              <w:jc w:val="center"/>
              <w:rPr>
                <w:ins w:id="137" w:author="Author"/>
              </w:rPr>
            </w:pPr>
            <w:ins w:id="138" w:author="Author">
              <w:r w:rsidRPr="00F062F5">
                <w:rPr>
                  <w:rFonts w:ascii="Arial" w:eastAsia="Arial" w:hAnsi="Arial" w:cs="Arial"/>
                  <w:sz w:val="18"/>
                  <w:szCs w:val="18"/>
                  <w:u w:val="single"/>
                </w:rPr>
                <w:t>&gt; 0 dBm</w:t>
              </w:r>
            </w:ins>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746B314" w14:textId="77777777" w:rsidR="004B4C27" w:rsidRPr="00F062F5" w:rsidRDefault="004B4C27" w:rsidP="007B515A">
            <w:pPr>
              <w:spacing w:line="257" w:lineRule="auto"/>
              <w:jc w:val="center"/>
              <w:rPr>
                <w:ins w:id="139" w:author="Author"/>
              </w:rPr>
            </w:pPr>
            <w:ins w:id="140" w:author="Author">
              <w:r w:rsidRPr="00F062F5">
                <w:rPr>
                  <w:rFonts w:ascii="Arial" w:eastAsia="Arial" w:hAnsi="Arial" w:cs="Arial"/>
                  <w:sz w:val="18"/>
                  <w:szCs w:val="18"/>
                  <w:u w:val="single"/>
                </w:rPr>
                <w:t>&gt; -1.9dBm</w:t>
              </w:r>
            </w:ins>
          </w:p>
        </w:tc>
        <w:tc>
          <w:tcPr>
            <w:tcW w:w="2099" w:type="dxa"/>
            <w:tcBorders>
              <w:top w:val="single" w:sz="8" w:space="0" w:color="auto"/>
              <w:left w:val="single" w:sz="8" w:space="0" w:color="auto"/>
              <w:bottom w:val="nil"/>
              <w:right w:val="single" w:sz="8" w:space="0" w:color="auto"/>
            </w:tcBorders>
            <w:tcMar>
              <w:left w:w="108" w:type="dxa"/>
              <w:right w:w="108" w:type="dxa"/>
            </w:tcMar>
          </w:tcPr>
          <w:p w14:paraId="7E50D6CF" w14:textId="77777777" w:rsidR="004B4C27" w:rsidRPr="00F062F5" w:rsidRDefault="004B4C27" w:rsidP="007B515A">
            <w:pPr>
              <w:spacing w:line="257" w:lineRule="auto"/>
              <w:jc w:val="center"/>
              <w:rPr>
                <w:ins w:id="141" w:author="Author"/>
              </w:rPr>
            </w:pPr>
            <w:ins w:id="142" w:author="Author">
              <w:r w:rsidRPr="00F062F5">
                <w:rPr>
                  <w:rFonts w:ascii="Arial" w:eastAsia="Arial" w:hAnsi="Arial" w:cs="Arial"/>
                  <w:sz w:val="18"/>
                  <w:szCs w:val="18"/>
                  <w:u w:val="single"/>
                </w:rPr>
                <w:t>Carrier frequency (NOTES 4, 5)</w:t>
              </w:r>
            </w:ins>
          </w:p>
        </w:tc>
      </w:tr>
      <w:tr w:rsidR="004B4C27" w:rsidRPr="00F062F5" w14:paraId="3BF1F1B1" w14:textId="77777777" w:rsidTr="007B515A">
        <w:trPr>
          <w:trHeight w:val="210"/>
          <w:ins w:id="143" w:author="Author"/>
        </w:trPr>
        <w:tc>
          <w:tcPr>
            <w:tcW w:w="1152" w:type="dxa"/>
            <w:tcBorders>
              <w:top w:val="nil"/>
              <w:left w:val="single" w:sz="8" w:space="0" w:color="auto"/>
              <w:bottom w:val="single" w:sz="8" w:space="0" w:color="auto"/>
              <w:right w:val="single" w:sz="8" w:space="0" w:color="auto"/>
            </w:tcBorders>
            <w:tcMar>
              <w:left w:w="108" w:type="dxa"/>
              <w:right w:w="108" w:type="dxa"/>
            </w:tcMar>
          </w:tcPr>
          <w:p w14:paraId="09D226C9" w14:textId="77777777" w:rsidR="004B4C27" w:rsidRPr="00F062F5" w:rsidRDefault="004B4C27" w:rsidP="007B515A">
            <w:pPr>
              <w:spacing w:line="257" w:lineRule="auto"/>
              <w:jc w:val="center"/>
              <w:rPr>
                <w:ins w:id="144" w:author="Author"/>
              </w:rPr>
            </w:pPr>
            <w:ins w:id="145" w:author="Author">
              <w:r w:rsidRPr="00F062F5">
                <w:rPr>
                  <w:rFonts w:ascii="Arial" w:eastAsia="Arial" w:hAnsi="Arial" w:cs="Arial"/>
                  <w:b/>
                  <w:bCs/>
                  <w:sz w:val="18"/>
                  <w:szCs w:val="18"/>
                  <w:u w:val="single"/>
                </w:rPr>
                <w:t xml:space="preserve"> </w:t>
              </w:r>
            </w:ins>
          </w:p>
        </w:tc>
        <w:tc>
          <w:tcPr>
            <w:tcW w:w="554" w:type="dxa"/>
            <w:tcBorders>
              <w:top w:val="nil"/>
              <w:left w:val="single" w:sz="8" w:space="0" w:color="auto"/>
              <w:bottom w:val="single" w:sz="8" w:space="0" w:color="auto"/>
              <w:right w:val="single" w:sz="8" w:space="0" w:color="auto"/>
            </w:tcBorders>
            <w:tcMar>
              <w:left w:w="108" w:type="dxa"/>
              <w:right w:w="108" w:type="dxa"/>
            </w:tcMar>
          </w:tcPr>
          <w:p w14:paraId="5E269ACD" w14:textId="77777777" w:rsidR="004B4C27" w:rsidRPr="00F062F5" w:rsidRDefault="004B4C27" w:rsidP="007B515A">
            <w:pPr>
              <w:spacing w:line="257" w:lineRule="auto"/>
              <w:jc w:val="center"/>
              <w:rPr>
                <w:ins w:id="146" w:author="Author"/>
              </w:rPr>
            </w:pPr>
            <w:ins w:id="147" w:author="Author">
              <w:r w:rsidRPr="00F062F5">
                <w:rPr>
                  <w:rFonts w:ascii="Arial" w:eastAsia="Arial" w:hAnsi="Arial" w:cs="Arial"/>
                  <w:sz w:val="18"/>
                  <w:szCs w:val="18"/>
                  <w:u w:val="single"/>
                </w:rPr>
                <w:t xml:space="preserve"> </w:t>
              </w:r>
            </w:ins>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A0D83A4" w14:textId="77777777" w:rsidR="004B4C27" w:rsidRPr="00F062F5" w:rsidRDefault="004B4C27" w:rsidP="007B515A">
            <w:pPr>
              <w:spacing w:line="257" w:lineRule="auto"/>
              <w:jc w:val="center"/>
              <w:rPr>
                <w:ins w:id="148" w:author="Author"/>
              </w:rPr>
            </w:pPr>
            <w:ins w:id="149" w:author="Author">
              <w:r w:rsidRPr="00F062F5">
                <w:rPr>
                  <w:rFonts w:ascii="Arial" w:eastAsia="Arial" w:hAnsi="Arial" w:cs="Arial"/>
                  <w:sz w:val="18"/>
                  <w:szCs w:val="18"/>
                  <w:u w:val="single"/>
                </w:rPr>
                <w:t>-20</w:t>
              </w:r>
            </w:ins>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37FE3E6" w14:textId="77777777" w:rsidR="004B4C27" w:rsidRPr="00F062F5" w:rsidRDefault="004B4C27" w:rsidP="007B515A">
            <w:pPr>
              <w:spacing w:line="257" w:lineRule="auto"/>
              <w:jc w:val="center"/>
              <w:rPr>
                <w:ins w:id="150" w:author="Author"/>
              </w:rPr>
            </w:pPr>
            <w:ins w:id="151" w:author="Author">
              <w:r w:rsidRPr="00F062F5">
                <w:rPr>
                  <w:rFonts w:ascii="Arial" w:eastAsia="Arial" w:hAnsi="Arial" w:cs="Arial"/>
                  <w:sz w:val="18"/>
                  <w:szCs w:val="18"/>
                  <w:u w:val="single"/>
                </w:rPr>
                <w:t>-13 dBm ≤ Output power ≤ 0 dBm</w:t>
              </w:r>
            </w:ins>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C56C6AC" w14:textId="77777777" w:rsidR="004B4C27" w:rsidRPr="00F062F5" w:rsidRDefault="004B4C27" w:rsidP="007B515A">
            <w:pPr>
              <w:spacing w:line="257" w:lineRule="auto"/>
              <w:jc w:val="center"/>
              <w:rPr>
                <w:ins w:id="152" w:author="Author"/>
              </w:rPr>
            </w:pPr>
            <w:ins w:id="153" w:author="Author">
              <w:r w:rsidRPr="00F062F5">
                <w:rPr>
                  <w:rFonts w:ascii="Arial" w:eastAsia="Arial" w:hAnsi="Arial" w:cs="Arial"/>
                  <w:sz w:val="18"/>
                  <w:szCs w:val="18"/>
                  <w:u w:val="single"/>
                </w:rPr>
                <w:t>-14.9 dBm ≤ Output power ≤ -1.9 dBm</w:t>
              </w:r>
            </w:ins>
          </w:p>
        </w:tc>
        <w:tc>
          <w:tcPr>
            <w:tcW w:w="2099" w:type="dxa"/>
            <w:tcBorders>
              <w:top w:val="nil"/>
              <w:left w:val="single" w:sz="8" w:space="0" w:color="auto"/>
              <w:bottom w:val="single" w:sz="8" w:space="0" w:color="auto"/>
              <w:right w:val="single" w:sz="8" w:space="0" w:color="auto"/>
            </w:tcBorders>
            <w:tcMar>
              <w:left w:w="108" w:type="dxa"/>
              <w:right w:w="108" w:type="dxa"/>
            </w:tcMar>
          </w:tcPr>
          <w:p w14:paraId="48107F56" w14:textId="77777777" w:rsidR="004B4C27" w:rsidRPr="00F062F5" w:rsidRDefault="004B4C27" w:rsidP="007B515A">
            <w:pPr>
              <w:spacing w:line="257" w:lineRule="auto"/>
              <w:jc w:val="center"/>
              <w:rPr>
                <w:ins w:id="154" w:author="Author"/>
              </w:rPr>
            </w:pPr>
            <w:ins w:id="155" w:author="Author">
              <w:r w:rsidRPr="00F062F5">
                <w:rPr>
                  <w:rFonts w:ascii="Times New Roman" w:eastAsia="Times New Roman" w:hAnsi="Times New Roman" w:cs="Times New Roman"/>
                  <w:sz w:val="20"/>
                  <w:szCs w:val="20"/>
                  <w:u w:val="single"/>
                </w:rPr>
                <w:t xml:space="preserve"> </w:t>
              </w:r>
            </w:ins>
          </w:p>
        </w:tc>
      </w:tr>
    </w:tbl>
    <w:p w14:paraId="4BD1D8E9" w14:textId="77777777" w:rsidR="004B4C27" w:rsidRDefault="004B4C27" w:rsidP="004B4C27">
      <w:pPr>
        <w:spacing w:line="257" w:lineRule="auto"/>
        <w:rPr>
          <w:ins w:id="156" w:author="Author"/>
        </w:rPr>
      </w:pPr>
      <w:ins w:id="157" w:author="Author">
        <w:r w:rsidRPr="2E9379FE">
          <w:rPr>
            <w:rFonts w:ascii="Times New Roman" w:eastAsia="Times New Roman" w:hAnsi="Times New Roman" w:cs="Times New Roman"/>
            <w:i/>
            <w:iCs/>
            <w:color w:val="0000FF"/>
            <w:sz w:val="20"/>
            <w:szCs w:val="20"/>
          </w:rPr>
          <w:t xml:space="preserve"> </w:t>
        </w:r>
      </w:ins>
    </w:p>
    <w:p w14:paraId="4C7B32AB" w14:textId="77777777" w:rsidR="004B4C27" w:rsidRDefault="004B4C27" w:rsidP="004B4C27">
      <w:pPr>
        <w:spacing w:line="257" w:lineRule="auto"/>
        <w:ind w:left="1418" w:hanging="1418"/>
        <w:rPr>
          <w:ins w:id="158" w:author="Author"/>
        </w:rPr>
      </w:pPr>
      <w:ins w:id="159" w:author="Author">
        <w:r w:rsidRPr="2E9379FE">
          <w:rPr>
            <w:rFonts w:ascii="Arial" w:eastAsia="Arial" w:hAnsi="Arial" w:cs="Arial"/>
            <w:sz w:val="24"/>
            <w:szCs w:val="24"/>
          </w:rPr>
          <w:t>10.7.1.2  UE-UE adjacent channel CLI modeling</w:t>
        </w:r>
      </w:ins>
    </w:p>
    <w:p w14:paraId="24248C5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583A11A2" w14:textId="77777777" w:rsidR="004E01DB" w:rsidRPr="00F062F5" w:rsidRDefault="004E01DB" w:rsidP="004E01DB">
      <w:pPr>
        <w:spacing w:line="257" w:lineRule="auto"/>
        <w:ind w:left="1418" w:hanging="1418"/>
        <w:rPr>
          <w:ins w:id="160" w:author="Author"/>
        </w:rPr>
      </w:pPr>
      <w:ins w:id="161" w:author="Author">
        <w:r w:rsidRPr="00F062F5">
          <w:rPr>
            <w:rFonts w:ascii="Arial" w:eastAsia="Arial" w:hAnsi="Arial" w:cs="Arial"/>
            <w:sz w:val="24"/>
            <w:szCs w:val="24"/>
            <w:u w:val="single"/>
          </w:rPr>
          <w:t>10.7.1.2.1 Receiver aspects</w:t>
        </w:r>
      </w:ins>
    </w:p>
    <w:p w14:paraId="46C34A65" w14:textId="77777777" w:rsidR="004E01DB" w:rsidRPr="00F062F5" w:rsidRDefault="004E01DB" w:rsidP="004E01DB">
      <w:pPr>
        <w:spacing w:line="257" w:lineRule="auto"/>
        <w:ind w:left="1418" w:hanging="1418"/>
        <w:rPr>
          <w:ins w:id="162" w:author="Author"/>
        </w:rPr>
      </w:pPr>
      <w:ins w:id="163" w:author="Author">
        <w:r w:rsidRPr="00F062F5">
          <w:rPr>
            <w:rFonts w:ascii="Times New Roman" w:eastAsia="Times New Roman" w:hAnsi="Times New Roman" w:cs="Times New Roman"/>
            <w:b/>
            <w:bCs/>
            <w:i/>
            <w:iCs/>
            <w:sz w:val="20"/>
            <w:szCs w:val="20"/>
            <w:u w:val="single"/>
          </w:rPr>
          <w:t xml:space="preserve">Effect of adjacent channel aggressor UE jammer </w:t>
        </w:r>
      </w:ins>
    </w:p>
    <w:p w14:paraId="4D09D6AA" w14:textId="77777777" w:rsidR="004E01DB" w:rsidRPr="00F062F5" w:rsidRDefault="004E01DB" w:rsidP="004E01DB">
      <w:pPr>
        <w:spacing w:line="257" w:lineRule="auto"/>
        <w:rPr>
          <w:ins w:id="164" w:author="Author"/>
        </w:rPr>
      </w:pPr>
      <w:ins w:id="165" w:author="Author">
        <w:r w:rsidRPr="00F062F5">
          <w:rPr>
            <w:rFonts w:ascii="Times New Roman" w:eastAsia="Times New Roman" w:hAnsi="Times New Roman" w:cs="Times New Roman"/>
            <w:sz w:val="20"/>
            <w:szCs w:val="20"/>
            <w:u w:val="single"/>
          </w:rPr>
          <w:t>We analyzed the design of the FR2-1 receiver. There are multiple considerations in the receiver design … for example residual sideband, reciprocal mixing, integrated phase noise, IM3 distortion, and ADC distortions. The receiver performance is simply modelled as being 34 dB below the total input power level Pin. Pin the total power into the receiver, whether it is signal or jammer.</w:t>
        </w:r>
      </w:ins>
    </w:p>
    <w:p w14:paraId="0D7D06A9" w14:textId="77777777" w:rsidR="004E01DB" w:rsidRPr="00F062F5" w:rsidRDefault="004E01DB" w:rsidP="004E01DB">
      <w:pPr>
        <w:spacing w:line="257" w:lineRule="auto"/>
        <w:ind w:left="1418" w:hanging="1418"/>
        <w:rPr>
          <w:ins w:id="166" w:author="Author"/>
        </w:rPr>
      </w:pPr>
      <w:ins w:id="167" w:author="Author">
        <w:r w:rsidRPr="00F062F5">
          <w:rPr>
            <w:rFonts w:ascii="Arial" w:eastAsia="Arial" w:hAnsi="Arial" w:cs="Arial"/>
            <w:sz w:val="24"/>
            <w:szCs w:val="24"/>
            <w:u w:val="single"/>
          </w:rPr>
          <w:t xml:space="preserve"> </w:t>
        </w:r>
      </w:ins>
    </w:p>
    <w:p w14:paraId="10753F24" w14:textId="77777777" w:rsidR="004E01DB" w:rsidRPr="00F062F5" w:rsidRDefault="004E01DB" w:rsidP="004E01DB">
      <w:pPr>
        <w:spacing w:line="257" w:lineRule="auto"/>
        <w:ind w:left="1418" w:hanging="1418"/>
        <w:rPr>
          <w:ins w:id="168" w:author="Author"/>
        </w:rPr>
      </w:pPr>
      <w:ins w:id="169" w:author="Author">
        <w:r w:rsidRPr="00F062F5">
          <w:rPr>
            <w:rFonts w:ascii="Arial" w:eastAsia="Arial" w:hAnsi="Arial" w:cs="Arial"/>
            <w:sz w:val="24"/>
            <w:szCs w:val="24"/>
            <w:u w:val="single"/>
          </w:rPr>
          <w:t>10.7.1.2.2 Transmitter aspects</w:t>
        </w:r>
      </w:ins>
    </w:p>
    <w:p w14:paraId="7D03EEF6" w14:textId="77777777" w:rsidR="004E01DB" w:rsidRPr="00F062F5" w:rsidRDefault="004E01DB" w:rsidP="004E01DB">
      <w:pPr>
        <w:spacing w:line="257" w:lineRule="auto"/>
        <w:rPr>
          <w:ins w:id="170" w:author="Author"/>
        </w:rPr>
      </w:pPr>
      <w:ins w:id="171" w:author="Author">
        <w:r w:rsidRPr="00F062F5">
          <w:rPr>
            <w:rFonts w:ascii="Times New Roman" w:eastAsia="Times New Roman" w:hAnsi="Times New Roman" w:cs="Times New Roman"/>
            <w:b/>
            <w:bCs/>
            <w:i/>
            <w:iCs/>
            <w:sz w:val="20"/>
            <w:szCs w:val="20"/>
            <w:u w:val="single"/>
          </w:rPr>
          <w:t>ACLR (adjacent channel)</w:t>
        </w:r>
      </w:ins>
    </w:p>
    <w:p w14:paraId="1AF35DFD" w14:textId="77777777" w:rsidR="004E01DB" w:rsidRPr="00F062F5" w:rsidRDefault="004E01DB" w:rsidP="004E01DB">
      <w:pPr>
        <w:spacing w:line="257" w:lineRule="auto"/>
        <w:rPr>
          <w:ins w:id="172" w:author="Author"/>
        </w:rPr>
      </w:pPr>
      <w:ins w:id="173" w:author="Author">
        <w:r w:rsidRPr="00F062F5">
          <w:rPr>
            <w:rFonts w:ascii="Times New Roman" w:eastAsia="Times New Roman" w:hAnsi="Times New Roman" w:cs="Times New Roman"/>
            <w:sz w:val="20"/>
            <w:szCs w:val="20"/>
            <w:u w:val="single"/>
          </w:rPr>
          <w:t xml:space="preserve">ACLR is one aspect modelled as an interference aspect from a nearby aggressor UE transmitting in an adjacent UL subband. UE ACLR is modeled as [24 dB] at max power, improving 1 dB/dB with backoff up to a maximum of 10 dB of improvement. Therefore, when the backoff is 10 dB, the ACLR is [34] dB. This model </w:t>
        </w:r>
        <w:proofErr w:type="gramStart"/>
        <w:r w:rsidRPr="00F062F5">
          <w:rPr>
            <w:rFonts w:ascii="Times New Roman" w:eastAsia="Times New Roman" w:hAnsi="Times New Roman" w:cs="Times New Roman"/>
            <w:sz w:val="20"/>
            <w:szCs w:val="20"/>
            <w:u w:val="single"/>
          </w:rPr>
          <w:t>is an approximation of</w:t>
        </w:r>
        <w:proofErr w:type="gramEnd"/>
        <w:r w:rsidRPr="00F062F5">
          <w:rPr>
            <w:rFonts w:ascii="Times New Roman" w:eastAsia="Times New Roman" w:hAnsi="Times New Roman" w:cs="Times New Roman"/>
            <w:sz w:val="20"/>
            <w:szCs w:val="20"/>
            <w:u w:val="single"/>
          </w:rPr>
          <w:t xml:space="preserve"> the performance of a typical UE.</w:t>
        </w:r>
      </w:ins>
    </w:p>
    <w:p w14:paraId="056967E3" w14:textId="77777777" w:rsidR="004E01DB" w:rsidRDefault="004E01DB" w:rsidP="004E01DB">
      <w:pPr>
        <w:spacing w:line="257" w:lineRule="auto"/>
        <w:ind w:left="1418" w:hanging="1418"/>
        <w:rPr>
          <w:ins w:id="174" w:author="Author"/>
        </w:rPr>
      </w:pPr>
      <w:ins w:id="175" w:author="Author">
        <w:r w:rsidRPr="2E9379FE">
          <w:rPr>
            <w:rFonts w:ascii="Arial" w:eastAsia="Arial" w:hAnsi="Arial" w:cs="Arial"/>
            <w:sz w:val="24"/>
            <w:szCs w:val="24"/>
          </w:rPr>
          <w:t xml:space="preserve"> </w:t>
        </w:r>
      </w:ins>
    </w:p>
    <w:p w14:paraId="37C3330D" w14:textId="77777777" w:rsidR="004E01DB" w:rsidRDefault="004E01DB" w:rsidP="004E01DB">
      <w:pPr>
        <w:spacing w:line="257" w:lineRule="auto"/>
        <w:ind w:left="1134" w:hanging="1134"/>
        <w:rPr>
          <w:ins w:id="176" w:author="Author"/>
        </w:rPr>
      </w:pPr>
      <w:ins w:id="177" w:author="Author">
        <w:r w:rsidRPr="2E9379FE">
          <w:rPr>
            <w:rFonts w:ascii="Arial" w:eastAsia="Arial" w:hAnsi="Arial" w:cs="Arial"/>
            <w:sz w:val="28"/>
            <w:szCs w:val="28"/>
          </w:rPr>
          <w:t>10.7.2</w:t>
        </w:r>
        <w:r>
          <w:tab/>
        </w:r>
        <w:r w:rsidRPr="2E9379FE">
          <w:rPr>
            <w:rFonts w:ascii="Arial" w:eastAsia="Arial" w:hAnsi="Arial" w:cs="Arial"/>
            <w:sz w:val="28"/>
            <w:szCs w:val="28"/>
          </w:rPr>
          <w:t>Summary</w:t>
        </w:r>
      </w:ins>
    </w:p>
    <w:p w14:paraId="744E4515"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lastRenderedPageBreak/>
        <w:t>Editor's note: This section captures the conclusion of feasibility.</w:t>
      </w:r>
    </w:p>
    <w:p w14:paraId="758D7237"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highlight w:val="yellow"/>
        </w:rPr>
        <w:t xml:space="preserve"> </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00C25E2F" w14:textId="79F3F5E1" w:rsidR="00A45D70" w:rsidRPr="00C318B6" w:rsidRDefault="0B302ED9" w:rsidP="005D2D0D">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p w14:paraId="5FF6C173"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075BCD1D" w14:textId="262CB406" w:rsidR="00A45D70" w:rsidRDefault="0B302ED9" w:rsidP="2E9379FE">
      <w:pPr>
        <w:pStyle w:val="Heading1"/>
      </w:pPr>
      <w:r w:rsidRPr="2E9379FE">
        <w:rPr>
          <w:rFonts w:ascii="Arial" w:eastAsia="Arial" w:hAnsi="Arial" w:cs="Arial"/>
          <w:sz w:val="36"/>
          <w:szCs w:val="36"/>
          <w:lang w:val="en-GB"/>
        </w:rPr>
        <w:t>4</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Annex</w:t>
      </w:r>
    </w:p>
    <w:p w14:paraId="124D672C"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A6B4534" w14:textId="262CB406" w:rsidR="00A45D70" w:rsidRDefault="0B302ED9" w:rsidP="2E9379FE">
      <w:pPr>
        <w:pStyle w:val="ListParagraph"/>
        <w:numPr>
          <w:ilvl w:val="0"/>
          <w:numId w:val="27"/>
        </w:numPr>
        <w:rPr>
          <w:rFonts w:ascii="Calibri" w:eastAsia="Calibri" w:hAnsi="Calibri" w:cs="Calibri"/>
          <w:b/>
          <w:bCs/>
          <w:sz w:val="24"/>
          <w:szCs w:val="24"/>
        </w:rPr>
      </w:pPr>
      <w:r w:rsidRPr="2E9379FE">
        <w:rPr>
          <w:rFonts w:ascii="Calibri" w:eastAsia="Calibri" w:hAnsi="Calibri" w:cs="Calibri"/>
          <w:b/>
          <w:bCs/>
          <w:sz w:val="24"/>
          <w:szCs w:val="24"/>
        </w:rPr>
        <w:t>RAN4#104-e</w:t>
      </w:r>
    </w:p>
    <w:p w14:paraId="2D5BDD35"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Topic 1: RAN4 feasibility study and RF requirement impact for SBFD operation From UE perspective </w:t>
      </w:r>
    </w:p>
    <w:p w14:paraId="49BCDB90"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rPr>
        <w:t xml:space="preserve">Agreement: </w:t>
      </w:r>
    </w:p>
    <w:p w14:paraId="102F7E95" w14:textId="262CB406" w:rsidR="00A45D70" w:rsidRDefault="0B302ED9" w:rsidP="2E9379FE">
      <w:pPr>
        <w:spacing w:line="257" w:lineRule="auto"/>
        <w:jc w:val="both"/>
      </w:pPr>
      <w:r w:rsidRPr="2E9379FE">
        <w:rPr>
          <w:rFonts w:ascii="DengXian" w:eastAsia="DengXian" w:hAnsi="DengXian" w:cs="DengXian"/>
          <w:sz w:val="20"/>
          <w:szCs w:val="20"/>
          <w:lang w:eastAsia="zh-CN"/>
        </w:rPr>
        <w:t>•</w:t>
      </w:r>
      <w:r w:rsidR="00A45D70">
        <w:tab/>
      </w:r>
      <w:r w:rsidRPr="2E9379FE">
        <w:rPr>
          <w:rFonts w:ascii="DengXian" w:eastAsia="DengXian" w:hAnsi="DengXian" w:cs="DengXian"/>
          <w:sz w:val="20"/>
          <w:szCs w:val="20"/>
          <w:lang w:eastAsia="zh-CN"/>
        </w:rPr>
        <w:t>Using existing UE RF requirements to estimate UE performance and if needed extrapolating them for system level studies</w:t>
      </w:r>
    </w:p>
    <w:p w14:paraId="1524EE2A"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67232D7A" w14:textId="262CB406" w:rsidR="00A45D70" w:rsidRDefault="0B302ED9" w:rsidP="2E9379FE">
      <w:pPr>
        <w:spacing w:line="257" w:lineRule="auto"/>
        <w:jc w:val="both"/>
      </w:pPr>
      <w:r w:rsidRPr="2E9379FE">
        <w:rPr>
          <w:rFonts w:ascii="Times New Roman" w:eastAsia="Times New Roman" w:hAnsi="Times New Roman" w:cs="Times New Roman"/>
          <w:sz w:val="20"/>
          <w:szCs w:val="20"/>
        </w:rPr>
        <w:t>Topic 4: co-channel inter-subband UE-UE CLI model according to RAN1 LS</w:t>
      </w:r>
    </w:p>
    <w:p w14:paraId="584ECA3F" w14:textId="262CB406" w:rsidR="00A45D70" w:rsidRDefault="0B302ED9" w:rsidP="2E9379FE">
      <w:pPr>
        <w:spacing w:line="257" w:lineRule="auto"/>
      </w:pPr>
      <w:r w:rsidRPr="2E9379FE">
        <w:rPr>
          <w:rFonts w:ascii="Times New Roman" w:eastAsia="Times New Roman" w:hAnsi="Times New Roman" w:cs="Times New Roman"/>
          <w:b/>
          <w:bCs/>
          <w:sz w:val="20"/>
          <w:szCs w:val="20"/>
        </w:rPr>
        <w:t xml:space="preserve">Candidate considerations for UE-UE CLI model: </w:t>
      </w:r>
    </w:p>
    <w:p w14:paraId="736361FD" w14:textId="262CB406" w:rsidR="00A45D70" w:rsidRDefault="0B302ED9" w:rsidP="2E9379FE">
      <w:pPr>
        <w:pStyle w:val="ListParagraph"/>
        <w:numPr>
          <w:ilvl w:val="0"/>
          <w:numId w:val="26"/>
        </w:numPr>
        <w:rPr>
          <w:rFonts w:ascii="Calibri" w:eastAsia="Calibri" w:hAnsi="Calibri" w:cs="Calibri"/>
        </w:rPr>
      </w:pPr>
      <w:r w:rsidRPr="2E9379FE">
        <w:rPr>
          <w:rFonts w:ascii="Calibri" w:eastAsia="Calibri" w:hAnsi="Calibri" w:cs="Calibri"/>
        </w:rPr>
        <w:t>TX model can refer to existing UE requirement in TS38.101-1 and TS38.101-2</w:t>
      </w:r>
    </w:p>
    <w:p w14:paraId="63A9E4D8" w14:textId="262CB406" w:rsidR="00A45D70" w:rsidRDefault="0B302ED9" w:rsidP="2E9379FE">
      <w:pPr>
        <w:pStyle w:val="ListParagraph"/>
        <w:numPr>
          <w:ilvl w:val="1"/>
          <w:numId w:val="26"/>
        </w:numPr>
        <w:rPr>
          <w:rFonts w:ascii="Calibri" w:eastAsia="Calibri" w:hAnsi="Calibri" w:cs="Calibri"/>
        </w:rPr>
      </w:pPr>
      <w:r w:rsidRPr="2E9379FE">
        <w:rPr>
          <w:rFonts w:ascii="Calibri" w:eastAsia="Calibri" w:hAnsi="Calibri" w:cs="Calibri"/>
        </w:rPr>
        <w:t>In band emission as starting point</w:t>
      </w:r>
    </w:p>
    <w:p w14:paraId="4D0918B2" w14:textId="262CB406" w:rsidR="00A45D70" w:rsidRDefault="0B302ED9" w:rsidP="2E9379FE">
      <w:pPr>
        <w:pStyle w:val="ListParagraph"/>
        <w:numPr>
          <w:ilvl w:val="1"/>
          <w:numId w:val="26"/>
        </w:numPr>
        <w:rPr>
          <w:rFonts w:ascii="Calibri" w:eastAsia="Calibri" w:hAnsi="Calibri" w:cs="Calibri"/>
        </w:rPr>
      </w:pPr>
      <w:r w:rsidRPr="2E9379FE">
        <w:rPr>
          <w:rFonts w:ascii="Calibri" w:eastAsia="Calibri" w:hAnsi="Calibri" w:cs="Calibri"/>
        </w:rPr>
        <w:t>FFS is not precluded for other candidates such as ACLR</w:t>
      </w:r>
    </w:p>
    <w:p w14:paraId="07902E7B" w14:textId="262CB406" w:rsidR="00A45D70" w:rsidRDefault="0B302ED9" w:rsidP="2E9379FE">
      <w:pPr>
        <w:pStyle w:val="ListParagraph"/>
        <w:numPr>
          <w:ilvl w:val="0"/>
          <w:numId w:val="26"/>
        </w:numPr>
        <w:rPr>
          <w:rFonts w:ascii="Calibri" w:eastAsia="Calibri" w:hAnsi="Calibri" w:cs="Calibri"/>
        </w:rPr>
      </w:pPr>
      <w:r w:rsidRPr="2E9379FE">
        <w:rPr>
          <w:rFonts w:ascii="Calibri" w:eastAsia="Calibri" w:hAnsi="Calibri" w:cs="Calibri"/>
        </w:rPr>
        <w:t>RX model can refer to existing UE requirement in TS38.101-1 and TS38.101-2</w:t>
      </w:r>
    </w:p>
    <w:p w14:paraId="3F5D83A0" w14:textId="262CB406" w:rsidR="00A45D70" w:rsidRDefault="0B302ED9" w:rsidP="2E9379FE">
      <w:pPr>
        <w:pStyle w:val="ListParagraph"/>
        <w:numPr>
          <w:ilvl w:val="1"/>
          <w:numId w:val="26"/>
        </w:numPr>
        <w:rPr>
          <w:rFonts w:ascii="Calibri" w:eastAsia="Calibri" w:hAnsi="Calibri" w:cs="Calibri"/>
        </w:rPr>
      </w:pPr>
      <w:r w:rsidRPr="2E9379FE">
        <w:rPr>
          <w:rFonts w:ascii="Calibri" w:eastAsia="Calibri" w:hAnsi="Calibri" w:cs="Calibri"/>
        </w:rPr>
        <w:t>Maximum input power as threshold based on above specification</w:t>
      </w:r>
    </w:p>
    <w:p w14:paraId="25957BE2" w14:textId="262CB406" w:rsidR="00A45D70" w:rsidRDefault="0B302ED9" w:rsidP="2E9379FE">
      <w:pPr>
        <w:pStyle w:val="ListParagraph"/>
        <w:numPr>
          <w:ilvl w:val="1"/>
          <w:numId w:val="26"/>
        </w:numPr>
        <w:rPr>
          <w:rFonts w:ascii="Calibri" w:eastAsia="Calibri" w:hAnsi="Calibri" w:cs="Calibri"/>
        </w:rPr>
      </w:pPr>
      <w:r w:rsidRPr="2E9379FE">
        <w:rPr>
          <w:rFonts w:ascii="Calibri" w:eastAsia="Calibri" w:hAnsi="Calibri" w:cs="Calibri"/>
        </w:rPr>
        <w:t xml:space="preserve">FFS is not precluded for other candidates such as ACS, ICI, and estimated RX model based on legacy UE. </w:t>
      </w:r>
    </w:p>
    <w:p w14:paraId="331EFB9D" w14:textId="262CB406" w:rsidR="00A45D70" w:rsidRDefault="0B302ED9" w:rsidP="2E9379FE">
      <w:pPr>
        <w:tabs>
          <w:tab w:val="left" w:pos="574"/>
        </w:tabs>
        <w:spacing w:line="257" w:lineRule="auto"/>
        <w:jc w:val="both"/>
      </w:pPr>
      <w:r w:rsidRPr="2E9379FE">
        <w:rPr>
          <w:rFonts w:ascii="Times New Roman" w:eastAsia="Times New Roman" w:hAnsi="Times New Roman" w:cs="Times New Roman"/>
          <w:sz w:val="20"/>
          <w:szCs w:val="20"/>
        </w:rPr>
        <w:t xml:space="preserve"> </w:t>
      </w:r>
    </w:p>
    <w:p w14:paraId="55F82491" w14:textId="262CB406" w:rsidR="00A45D70" w:rsidRDefault="0B302ED9" w:rsidP="2E9379FE">
      <w:pPr>
        <w:tabs>
          <w:tab w:val="left" w:pos="574"/>
        </w:tabs>
        <w:spacing w:line="257" w:lineRule="auto"/>
        <w:jc w:val="both"/>
      </w:pPr>
      <w:r w:rsidRPr="2E9379FE">
        <w:rPr>
          <w:rFonts w:ascii="Times New Roman" w:eastAsia="Times New Roman" w:hAnsi="Times New Roman" w:cs="Times New Roman"/>
          <w:sz w:val="20"/>
          <w:szCs w:val="20"/>
        </w:rPr>
        <w:t>Topic 6: adjacent-channel UE-UE CLI model according to RAN1 LS</w:t>
      </w:r>
    </w:p>
    <w:p w14:paraId="3640D18D"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rPr>
        <w:t>Agreement on feasibility and how to model UE-UE CLI modelling considering unwanted emission and receiver selectivity:</w:t>
      </w:r>
    </w:p>
    <w:p w14:paraId="228FCDDE" w14:textId="262CB406" w:rsidR="00A45D70" w:rsidRDefault="0B302ED9" w:rsidP="2E9379FE">
      <w:pPr>
        <w:pStyle w:val="ListParagraph"/>
        <w:numPr>
          <w:ilvl w:val="0"/>
          <w:numId w:val="21"/>
        </w:numPr>
        <w:rPr>
          <w:rFonts w:ascii="Calibri" w:eastAsia="Calibri" w:hAnsi="Calibri" w:cs="Calibri"/>
        </w:rPr>
      </w:pPr>
      <w:r w:rsidRPr="2E9379FE">
        <w:rPr>
          <w:rFonts w:ascii="Calibri" w:eastAsia="Calibri" w:hAnsi="Calibri" w:cs="Calibri"/>
        </w:rPr>
        <w:t>Model as starting point : UE ACLR based model on TX and UE ACS based model on RX which is the same ACIR model as Rel-16 CLI study.</w:t>
      </w:r>
    </w:p>
    <w:p w14:paraId="31274DC5" w14:textId="262CB406" w:rsidR="00A45D70" w:rsidRDefault="0B302ED9" w:rsidP="2E9379FE">
      <w:pPr>
        <w:pStyle w:val="ListParagraph"/>
        <w:numPr>
          <w:ilvl w:val="0"/>
          <w:numId w:val="21"/>
        </w:numPr>
        <w:rPr>
          <w:rFonts w:ascii="Calibri" w:eastAsia="Calibri" w:hAnsi="Calibri" w:cs="Calibri"/>
        </w:rPr>
      </w:pPr>
      <w:r w:rsidRPr="2E9379FE">
        <w:rPr>
          <w:rFonts w:ascii="Calibri" w:eastAsia="Calibri" w:hAnsi="Calibri" w:cs="Calibri"/>
        </w:rPr>
        <w:t>FFS on below model</w:t>
      </w:r>
    </w:p>
    <w:p w14:paraId="61285C7F" w14:textId="262CB406" w:rsidR="00A45D70" w:rsidRDefault="0B302ED9" w:rsidP="2E9379FE">
      <w:pPr>
        <w:pStyle w:val="ListParagraph"/>
        <w:numPr>
          <w:ilvl w:val="1"/>
          <w:numId w:val="21"/>
        </w:numPr>
        <w:rPr>
          <w:rFonts w:ascii="Calibri" w:eastAsia="Calibri" w:hAnsi="Calibri" w:cs="Calibri"/>
        </w:rPr>
      </w:pPr>
      <w:r w:rsidRPr="2E9379FE">
        <w:rPr>
          <w:rFonts w:ascii="Calibri" w:eastAsia="Calibri" w:hAnsi="Calibri" w:cs="Calibri"/>
        </w:rPr>
        <w:t>UE ACLR model with 2step size(FR1 example: ACLR1/2=28/33dB) on TX</w:t>
      </w:r>
    </w:p>
    <w:p w14:paraId="0596C68B" w14:textId="262CB406" w:rsidR="00A45D70" w:rsidRDefault="0B302ED9" w:rsidP="2E9379FE">
      <w:pPr>
        <w:pStyle w:val="ListParagraph"/>
        <w:numPr>
          <w:ilvl w:val="1"/>
          <w:numId w:val="21"/>
        </w:numPr>
        <w:rPr>
          <w:rFonts w:ascii="Calibri" w:eastAsia="Calibri" w:hAnsi="Calibri" w:cs="Calibri"/>
        </w:rPr>
      </w:pPr>
      <w:r w:rsidRPr="2E9379FE">
        <w:rPr>
          <w:rFonts w:ascii="Calibri" w:eastAsia="Calibri" w:hAnsi="Calibri" w:cs="Calibri"/>
        </w:rPr>
        <w:t>UE ACS based model on RX if blocker is smaller than maximum input level of UE, and additional SNR degradation at the victim receiver due to receiver gain backoff</w:t>
      </w:r>
    </w:p>
    <w:p w14:paraId="4F1932E0" w14:textId="262CB406" w:rsidR="00A45D70" w:rsidRDefault="0B302ED9" w:rsidP="2E9379FE">
      <w:pPr>
        <w:pStyle w:val="ListParagraph"/>
        <w:numPr>
          <w:ilvl w:val="0"/>
          <w:numId w:val="21"/>
        </w:numPr>
        <w:rPr>
          <w:rFonts w:ascii="Calibri" w:eastAsia="Calibri" w:hAnsi="Calibri" w:cs="Calibri"/>
        </w:rPr>
      </w:pPr>
      <w:r w:rsidRPr="2E9379FE">
        <w:rPr>
          <w:rFonts w:ascii="Calibri" w:eastAsia="Calibri" w:hAnsi="Calibri" w:cs="Calibri"/>
        </w:rPr>
        <w:t xml:space="preserve">FFS on how the per-sub-band/RB aspect is </w:t>
      </w:r>
      <w:proofErr w:type="spellStart"/>
      <w:r w:rsidRPr="2E9379FE">
        <w:rPr>
          <w:rFonts w:ascii="Calibri" w:eastAsia="Calibri" w:hAnsi="Calibri" w:cs="Calibri"/>
        </w:rPr>
        <w:t>characterised</w:t>
      </w:r>
      <w:proofErr w:type="spellEnd"/>
      <w:r w:rsidRPr="2E9379FE">
        <w:rPr>
          <w:rFonts w:ascii="Calibri" w:eastAsia="Calibri" w:hAnsi="Calibri" w:cs="Calibri"/>
        </w:rPr>
        <w:t>. Other aspect is also not precluded</w:t>
      </w:r>
    </w:p>
    <w:p w14:paraId="69FBBDE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6D8EF490" w14:textId="262CB406" w:rsidR="00A45D70" w:rsidRDefault="0B302ED9" w:rsidP="2E9379FE">
      <w:pPr>
        <w:pStyle w:val="ListParagraph"/>
        <w:numPr>
          <w:ilvl w:val="0"/>
          <w:numId w:val="27"/>
        </w:numPr>
        <w:rPr>
          <w:rFonts w:ascii="Calibri" w:eastAsia="Calibri" w:hAnsi="Calibri" w:cs="Calibri"/>
          <w:b/>
          <w:bCs/>
          <w:sz w:val="24"/>
          <w:szCs w:val="24"/>
        </w:rPr>
      </w:pPr>
      <w:r w:rsidRPr="2E9379FE">
        <w:rPr>
          <w:rFonts w:ascii="Calibri" w:eastAsia="Calibri" w:hAnsi="Calibri" w:cs="Calibri"/>
          <w:b/>
          <w:bCs/>
          <w:sz w:val="24"/>
          <w:szCs w:val="24"/>
        </w:rPr>
        <w:lastRenderedPageBreak/>
        <w:t>RAN4#104bis-e</w:t>
      </w:r>
    </w:p>
    <w:p w14:paraId="7983063B"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rPr>
        <w:t>UE TX aggressor toward adjacent channel victim (FR1)</w:t>
      </w:r>
    </w:p>
    <w:p w14:paraId="16509C3B" w14:textId="262CB406" w:rsidR="00A45D70" w:rsidRDefault="0B302ED9" w:rsidP="2E9379FE">
      <w:pPr>
        <w:spacing w:line="257" w:lineRule="auto"/>
        <w:jc w:val="both"/>
      </w:pPr>
      <w:r w:rsidRPr="2E9379FE">
        <w:rPr>
          <w:rFonts w:ascii="Times New Roman" w:eastAsia="Times New Roman" w:hAnsi="Times New Roman" w:cs="Times New Roman"/>
          <w:sz w:val="20"/>
          <w:szCs w:val="20"/>
        </w:rPr>
        <w:t>What base value for ACLR1 in TX model for FR1 power class 3?</w:t>
      </w:r>
    </w:p>
    <w:p w14:paraId="1D7CF94F"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rPr>
        <w:t xml:space="preserve">Agreement: </w:t>
      </w:r>
    </w:p>
    <w:p w14:paraId="11235FA1" w14:textId="262CB406" w:rsidR="00A45D70" w:rsidRDefault="0B302ED9" w:rsidP="2E9379FE">
      <w:pPr>
        <w:spacing w:line="257" w:lineRule="auto"/>
        <w:jc w:val="both"/>
      </w:pPr>
      <w:r w:rsidRPr="2E9379FE">
        <w:rPr>
          <w:rFonts w:ascii="DengXian" w:eastAsia="DengXian" w:hAnsi="DengXian" w:cs="DengXian"/>
          <w:sz w:val="20"/>
          <w:szCs w:val="20"/>
          <w:lang w:eastAsia="zh-CN"/>
        </w:rPr>
        <w:t>•</w:t>
      </w:r>
      <w:r w:rsidR="00A45D70">
        <w:tab/>
      </w:r>
      <w:r w:rsidRPr="2E9379FE">
        <w:rPr>
          <w:rFonts w:ascii="DengXian" w:eastAsia="DengXian" w:hAnsi="DengXian" w:cs="DengXian"/>
          <w:sz w:val="20"/>
          <w:szCs w:val="20"/>
          <w:lang w:eastAsia="zh-CN"/>
        </w:rPr>
        <w:t xml:space="preserve">30 dB is the total distortion power on either side of a fully allocated uplink sub-band. The ACLR1 distortion PSD is modeled as flat over that range (From the agreement below) </w:t>
      </w:r>
    </w:p>
    <w:p w14:paraId="4C8EECCC" w14:textId="262CB406" w:rsidR="00A45D70" w:rsidRDefault="0B302ED9" w:rsidP="2E9379FE">
      <w:pPr>
        <w:spacing w:line="257" w:lineRule="auto"/>
      </w:pPr>
      <w:r w:rsidRPr="2E9379FE">
        <w:rPr>
          <w:rFonts w:ascii="DengXian" w:eastAsia="DengXian" w:hAnsi="DengXian" w:cs="DengXian"/>
          <w:sz w:val="20"/>
          <w:szCs w:val="20"/>
          <w:lang w:eastAsia="zh-CN"/>
        </w:rPr>
        <w:t>•</w:t>
      </w:r>
      <w:r w:rsidR="00A45D70">
        <w:tab/>
      </w:r>
      <w:r w:rsidRPr="2E9379FE">
        <w:rPr>
          <w:rFonts w:ascii="DengXian" w:eastAsia="DengXian" w:hAnsi="DengXian" w:cs="DengXian"/>
          <w:sz w:val="20"/>
          <w:szCs w:val="20"/>
          <w:lang w:eastAsia="zh-CN"/>
        </w:rPr>
        <w:t>FFS whether we need to consider whether we need to model allocations that are less than fully  allocated uplink sub-bands</w:t>
      </w:r>
    </w:p>
    <w:p w14:paraId="317A1B15"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0C5E537E" w14:textId="262CB406" w:rsidR="00A45D70" w:rsidRDefault="0B302ED9" w:rsidP="2E9379FE">
      <w:pPr>
        <w:spacing w:line="257" w:lineRule="auto"/>
        <w:jc w:val="both"/>
      </w:pPr>
      <w:r w:rsidRPr="2E9379FE">
        <w:rPr>
          <w:rFonts w:ascii="Times New Roman" w:eastAsia="Times New Roman" w:hAnsi="Times New Roman" w:cs="Times New Roman"/>
          <w:sz w:val="20"/>
          <w:szCs w:val="20"/>
          <w:lang w:val="sv"/>
        </w:rPr>
        <w:t>What base value value should the model use for FR1 PC3 ACLR2?</w:t>
      </w:r>
    </w:p>
    <w:p w14:paraId="0C4505EE"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lang w:val="sv"/>
        </w:rPr>
        <w:t xml:space="preserve">Agreement: </w:t>
      </w:r>
    </w:p>
    <w:p w14:paraId="2E991C01" w14:textId="262CB406" w:rsidR="00A45D70" w:rsidRDefault="0B302ED9" w:rsidP="2E9379FE">
      <w:pPr>
        <w:spacing w:line="257" w:lineRule="auto"/>
        <w:jc w:val="both"/>
      </w:pPr>
      <w:r w:rsidRPr="2E9379FE">
        <w:rPr>
          <w:rFonts w:ascii="DengXian" w:eastAsia="DengXian" w:hAnsi="DengXian" w:cs="DengXian"/>
          <w:sz w:val="20"/>
          <w:szCs w:val="20"/>
          <w:lang w:eastAsia="zh-CN"/>
        </w:rPr>
        <w:t>•</w:t>
      </w:r>
      <w:r w:rsidRPr="2E9379FE">
        <w:rPr>
          <w:rFonts w:ascii="Times New Roman" w:eastAsia="Times New Roman" w:hAnsi="Times New Roman" w:cs="Times New Roman"/>
          <w:sz w:val="20"/>
          <w:szCs w:val="20"/>
          <w:lang w:val="sv"/>
        </w:rPr>
        <w:t xml:space="preserve">              Follow Ericsson suggestion and evaluate the effect of UE-UE CLI with ACLR1 only.</w:t>
      </w:r>
    </w:p>
    <w:p w14:paraId="51326F78" w14:textId="262CB406" w:rsidR="00A45D70" w:rsidRDefault="0B302ED9" w:rsidP="2E9379FE">
      <w:pPr>
        <w:spacing w:line="257" w:lineRule="auto"/>
        <w:jc w:val="both"/>
      </w:pPr>
      <w:r w:rsidRPr="2E9379FE">
        <w:rPr>
          <w:rFonts w:ascii="DengXian" w:eastAsia="DengXian" w:hAnsi="DengXian" w:cs="DengXian"/>
          <w:sz w:val="20"/>
          <w:szCs w:val="20"/>
          <w:lang w:eastAsia="zh-CN"/>
        </w:rPr>
        <w:t>•</w:t>
      </w:r>
      <w:r w:rsidRPr="2E9379FE">
        <w:rPr>
          <w:rFonts w:ascii="Times New Roman" w:eastAsia="Times New Roman" w:hAnsi="Times New Roman" w:cs="Times New Roman"/>
          <w:sz w:val="20"/>
          <w:szCs w:val="20"/>
          <w:lang w:val="sv"/>
        </w:rPr>
        <w:t xml:space="preserve">              Revisit the discussion on ACLR2 if UE-UE CLI becomes significant</w:t>
      </w:r>
    </w:p>
    <w:p w14:paraId="2431EBBB" w14:textId="262CB406" w:rsidR="00A45D70" w:rsidRDefault="0B302ED9" w:rsidP="2E9379FE">
      <w:pPr>
        <w:spacing w:line="257" w:lineRule="auto"/>
        <w:jc w:val="both"/>
      </w:pPr>
      <w:r w:rsidRPr="2E9379FE">
        <w:rPr>
          <w:rFonts w:ascii="Times New Roman" w:eastAsia="Times New Roman" w:hAnsi="Times New Roman" w:cs="Times New Roman"/>
          <w:sz w:val="20"/>
          <w:szCs w:val="20"/>
          <w:lang w:val="sv"/>
        </w:rPr>
        <w:t xml:space="preserve"> </w:t>
      </w:r>
    </w:p>
    <w:p w14:paraId="5239A357" w14:textId="262CB406" w:rsidR="00A45D70" w:rsidRDefault="0B302ED9" w:rsidP="2E9379FE">
      <w:pPr>
        <w:spacing w:line="257" w:lineRule="auto"/>
        <w:jc w:val="both"/>
      </w:pPr>
      <w:r w:rsidRPr="2E9379FE">
        <w:rPr>
          <w:rFonts w:ascii="Times New Roman" w:eastAsia="Times New Roman" w:hAnsi="Times New Roman" w:cs="Times New Roman"/>
          <w:sz w:val="20"/>
          <w:szCs w:val="20"/>
          <w:lang w:val="sv"/>
        </w:rPr>
        <w:t>Do we need to model TX power classes other than FR1 PC3?</w:t>
      </w:r>
    </w:p>
    <w:p w14:paraId="746051BF"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lang w:val="sv"/>
        </w:rPr>
        <w:t>Agreement:</w:t>
      </w:r>
      <w:r w:rsidRPr="2E9379FE">
        <w:rPr>
          <w:rFonts w:ascii="Times New Roman" w:eastAsia="Times New Roman" w:hAnsi="Times New Roman" w:cs="Times New Roman"/>
          <w:sz w:val="20"/>
          <w:szCs w:val="20"/>
          <w:lang w:val="sv"/>
        </w:rPr>
        <w:t xml:space="preserve"> Power class 3 only </w:t>
      </w:r>
    </w:p>
    <w:p w14:paraId="44DA217B"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29AD5ACD" w14:textId="262CB406" w:rsidR="00A45D70" w:rsidRDefault="0B302ED9" w:rsidP="2E9379FE">
      <w:pPr>
        <w:spacing w:line="257" w:lineRule="auto"/>
      </w:pPr>
      <w:r w:rsidRPr="2E9379FE">
        <w:rPr>
          <w:rFonts w:ascii="Times New Roman" w:eastAsia="Times New Roman" w:hAnsi="Times New Roman" w:cs="Times New Roman"/>
          <w:sz w:val="20"/>
          <w:szCs w:val="20"/>
        </w:rPr>
        <w:t>What is the frequency resolution (granularity) of the model(ACLR)?</w:t>
      </w:r>
    </w:p>
    <w:p w14:paraId="2AB89C62" w14:textId="262CB406" w:rsidR="00A45D70" w:rsidRDefault="0B302ED9" w:rsidP="2E9379FE">
      <w:pPr>
        <w:spacing w:line="257"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sz w:val="20"/>
          <w:szCs w:val="20"/>
        </w:rPr>
        <w:t xml:space="preserve"> Option 2 – Distortion is modeled as a flat power spectral </w:t>
      </w:r>
      <w:proofErr w:type="spellStart"/>
      <w:r w:rsidRPr="2E9379FE">
        <w:rPr>
          <w:rFonts w:ascii="Times New Roman" w:eastAsia="Times New Roman" w:hAnsi="Times New Roman" w:cs="Times New Roman"/>
          <w:sz w:val="20"/>
          <w:szCs w:val="20"/>
        </w:rPr>
        <w:t>densitity</w:t>
      </w:r>
      <w:proofErr w:type="spellEnd"/>
      <w:r w:rsidRPr="2E9379FE">
        <w:rPr>
          <w:rFonts w:ascii="Times New Roman" w:eastAsia="Times New Roman" w:hAnsi="Times New Roman" w:cs="Times New Roman"/>
          <w:sz w:val="20"/>
          <w:szCs w:val="20"/>
        </w:rPr>
        <w:t xml:space="preserve"> across the frequency range of the distortion</w:t>
      </w:r>
    </w:p>
    <w:p w14:paraId="6CF70DF1"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2D02E4BF" w14:textId="262CB406" w:rsidR="00A45D70" w:rsidRDefault="0B302ED9" w:rsidP="2E9379FE">
      <w:pPr>
        <w:spacing w:line="257" w:lineRule="auto"/>
      </w:pPr>
      <w:r w:rsidRPr="2E9379FE">
        <w:rPr>
          <w:rFonts w:ascii="Times New Roman" w:eastAsia="Times New Roman" w:hAnsi="Times New Roman" w:cs="Times New Roman"/>
          <w:sz w:val="20"/>
          <w:szCs w:val="20"/>
        </w:rPr>
        <w:t>Should the ACLR-based interference be scaled with backoff?</w:t>
      </w:r>
    </w:p>
    <w:p w14:paraId="7F4350F9"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rPr>
        <w:t xml:space="preserve">Agreement: </w:t>
      </w:r>
    </w:p>
    <w:p w14:paraId="456E933A" w14:textId="262CB406" w:rsidR="00A45D70" w:rsidRDefault="0B302ED9" w:rsidP="2E9379FE">
      <w:pPr>
        <w:spacing w:line="257" w:lineRule="auto"/>
        <w:jc w:val="both"/>
      </w:pPr>
      <w:r w:rsidRPr="2E9379FE">
        <w:rPr>
          <w:rFonts w:ascii="DengXian" w:eastAsia="DengXian" w:hAnsi="DengXian" w:cs="DengXian"/>
          <w:sz w:val="20"/>
          <w:szCs w:val="20"/>
          <w:lang w:eastAsia="zh-CN"/>
        </w:rPr>
        <w:t>•</w:t>
      </w:r>
      <w:r w:rsidR="00A45D70">
        <w:tab/>
      </w:r>
      <w:r w:rsidRPr="2E9379FE">
        <w:rPr>
          <w:rFonts w:ascii="DengXian" w:eastAsia="DengXian" w:hAnsi="DengXian" w:cs="DengXian"/>
          <w:sz w:val="20"/>
          <w:szCs w:val="20"/>
          <w:lang w:eastAsia="zh-CN"/>
        </w:rPr>
        <w:t>Option 3 – Do not model improved ACLR with backoff</w:t>
      </w:r>
    </w:p>
    <w:p w14:paraId="4FB1CE44" w14:textId="262CB406" w:rsidR="00A45D70" w:rsidRDefault="0B302ED9" w:rsidP="2E9379FE">
      <w:pPr>
        <w:spacing w:line="257" w:lineRule="auto"/>
        <w:jc w:val="both"/>
      </w:pPr>
      <w:r w:rsidRPr="2E9379FE">
        <w:rPr>
          <w:rFonts w:ascii="DengXian" w:eastAsia="DengXian" w:hAnsi="DengXian" w:cs="DengXian"/>
          <w:sz w:val="20"/>
          <w:szCs w:val="20"/>
          <w:lang w:eastAsia="zh-CN"/>
        </w:rPr>
        <w:t>•</w:t>
      </w:r>
      <w:r w:rsidR="00A45D70">
        <w:tab/>
      </w:r>
      <w:r w:rsidRPr="2E9379FE">
        <w:rPr>
          <w:rFonts w:ascii="DengXian" w:eastAsia="DengXian" w:hAnsi="DengXian" w:cs="DengXian"/>
          <w:sz w:val="20"/>
          <w:szCs w:val="20"/>
          <w:lang w:eastAsia="zh-CN"/>
        </w:rPr>
        <w:t>Revisit the discussion on backoff-dependent ACLR if UE-UE CLI becomes significant</w:t>
      </w:r>
    </w:p>
    <w:p w14:paraId="42176F3F"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7EFC10C" w14:textId="262CB406" w:rsidR="00A45D70" w:rsidRDefault="0B302ED9" w:rsidP="2E9379FE">
      <w:pPr>
        <w:spacing w:line="257" w:lineRule="auto"/>
        <w:jc w:val="both"/>
      </w:pPr>
      <w:r w:rsidRPr="2E9379FE">
        <w:rPr>
          <w:rFonts w:ascii="Times New Roman" w:eastAsia="Times New Roman" w:hAnsi="Times New Roman" w:cs="Times New Roman"/>
          <w:sz w:val="20"/>
          <w:szCs w:val="20"/>
        </w:rPr>
        <w:t>Should the model use ACLR or OBW as the base value?</w:t>
      </w:r>
    </w:p>
    <w:p w14:paraId="2D57F010" w14:textId="262CB406" w:rsidR="00A45D70" w:rsidRDefault="0B302ED9" w:rsidP="2E9379FE">
      <w:pPr>
        <w:spacing w:line="254" w:lineRule="auto"/>
      </w:pPr>
      <w:r w:rsidRPr="2E9379FE">
        <w:rPr>
          <w:rFonts w:ascii="Times New Roman" w:eastAsia="Times New Roman" w:hAnsi="Times New Roman" w:cs="Times New Roman"/>
          <w:b/>
          <w:bCs/>
          <w:sz w:val="20"/>
          <w:szCs w:val="20"/>
          <w:lang w:val="sv"/>
        </w:rPr>
        <w:t>Agreement:</w:t>
      </w:r>
      <w:r w:rsidRPr="2E9379FE">
        <w:rPr>
          <w:rFonts w:ascii="Times New Roman" w:eastAsia="Times New Roman" w:hAnsi="Times New Roman" w:cs="Times New Roman"/>
          <w:i/>
          <w:iCs/>
          <w:sz w:val="20"/>
          <w:szCs w:val="20"/>
          <w:lang w:val="sv"/>
        </w:rPr>
        <w:t xml:space="preserve"> For FR2-1 use OBW as basis (23 dB)</w:t>
      </w:r>
    </w:p>
    <w:p w14:paraId="4A10422D" w14:textId="262CB406" w:rsidR="00A45D70" w:rsidRDefault="0B302ED9" w:rsidP="2E9379FE">
      <w:pPr>
        <w:spacing w:line="254" w:lineRule="auto"/>
      </w:pPr>
      <w:r w:rsidRPr="2E9379FE">
        <w:rPr>
          <w:rFonts w:ascii="Times New Roman" w:eastAsia="Times New Roman" w:hAnsi="Times New Roman" w:cs="Times New Roman"/>
          <w:i/>
          <w:iCs/>
          <w:sz w:val="20"/>
          <w:szCs w:val="20"/>
          <w:highlight w:val="green"/>
          <w:lang w:val="sv"/>
        </w:rPr>
        <w:t xml:space="preserve"> </w:t>
      </w:r>
    </w:p>
    <w:p w14:paraId="2BEF4B57" w14:textId="262CB406" w:rsidR="00A45D70" w:rsidRDefault="0B302ED9" w:rsidP="2E9379FE">
      <w:pPr>
        <w:spacing w:line="254" w:lineRule="auto"/>
      </w:pPr>
      <w:r w:rsidRPr="2E9379FE">
        <w:rPr>
          <w:rFonts w:ascii="Times New Roman" w:eastAsia="Times New Roman" w:hAnsi="Times New Roman" w:cs="Times New Roman"/>
          <w:sz w:val="20"/>
          <w:szCs w:val="20"/>
          <w:lang w:val="sv"/>
        </w:rPr>
        <w:t>Should the FR2-1 model include an ACLR2-type aspect, similar to FR1?</w:t>
      </w:r>
    </w:p>
    <w:p w14:paraId="290E9E46" w14:textId="262CB406" w:rsidR="00A45D70" w:rsidRDefault="0B302ED9" w:rsidP="2E9379FE">
      <w:pPr>
        <w:spacing w:line="257"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ACLR-2 model aspect is precluded for FR2-1</w:t>
      </w:r>
    </w:p>
    <w:p w14:paraId="09387874" w14:textId="262CB406" w:rsidR="00A45D70" w:rsidRDefault="0B302ED9" w:rsidP="2E9379FE">
      <w:pPr>
        <w:spacing w:line="254" w:lineRule="auto"/>
      </w:pPr>
      <w:r w:rsidRPr="2E9379FE">
        <w:rPr>
          <w:rFonts w:ascii="Times New Roman" w:eastAsia="Times New Roman" w:hAnsi="Times New Roman" w:cs="Times New Roman"/>
          <w:sz w:val="20"/>
          <w:szCs w:val="20"/>
          <w:highlight w:val="green"/>
        </w:rPr>
        <w:lastRenderedPageBreak/>
        <w:t xml:space="preserve"> </w:t>
      </w:r>
    </w:p>
    <w:p w14:paraId="5292568B" w14:textId="262CB406" w:rsidR="00A45D70" w:rsidRDefault="0B302ED9" w:rsidP="2E9379FE">
      <w:pPr>
        <w:spacing w:line="254" w:lineRule="auto"/>
      </w:pPr>
      <w:r w:rsidRPr="2E9379FE">
        <w:rPr>
          <w:rFonts w:ascii="Times New Roman" w:eastAsia="Times New Roman" w:hAnsi="Times New Roman" w:cs="Times New Roman"/>
          <w:sz w:val="20"/>
          <w:szCs w:val="20"/>
        </w:rPr>
        <w:t>1.2</w:t>
      </w:r>
      <w:r w:rsidR="00A45D70">
        <w:tab/>
      </w:r>
      <w:r w:rsidRPr="2E9379FE">
        <w:rPr>
          <w:rFonts w:ascii="Times New Roman" w:eastAsia="Times New Roman" w:hAnsi="Times New Roman" w:cs="Times New Roman"/>
          <w:sz w:val="20"/>
          <w:szCs w:val="20"/>
        </w:rPr>
        <w:t>Co-channel model</w:t>
      </w:r>
    </w:p>
    <w:p w14:paraId="09FC994D" w14:textId="262CB406" w:rsidR="00A45D70" w:rsidRDefault="0B302ED9" w:rsidP="2E9379FE">
      <w:pPr>
        <w:spacing w:line="254" w:lineRule="auto"/>
      </w:pPr>
      <w:r w:rsidRPr="2E9379FE">
        <w:rPr>
          <w:rFonts w:ascii="Times New Roman" w:eastAsia="Times New Roman" w:hAnsi="Times New Roman" w:cs="Times New Roman"/>
          <w:sz w:val="20"/>
          <w:szCs w:val="20"/>
        </w:rPr>
        <w:t>1.2.1</w:t>
      </w:r>
      <w:r w:rsidR="00A45D70">
        <w:tab/>
      </w:r>
      <w:r w:rsidRPr="2E9379FE">
        <w:rPr>
          <w:rFonts w:ascii="Times New Roman" w:eastAsia="Times New Roman" w:hAnsi="Times New Roman" w:cs="Times New Roman"/>
          <w:sz w:val="20"/>
          <w:szCs w:val="20"/>
        </w:rPr>
        <w:t>UE TX aggressor toward co-channel victim (FR1)</w:t>
      </w:r>
    </w:p>
    <w:p w14:paraId="7CE90071"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Use IBE-based model for co-channel</w:t>
      </w:r>
    </w:p>
    <w:p w14:paraId="3F685454"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IBE-based model granularity is 1 RB.</w:t>
      </w:r>
    </w:p>
    <w:p w14:paraId="475FFE80"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The IBE-based model should Include the image aspect of IBE and assume the LO is in the middle of the channel to allow for correct placement of the image frequency.</w:t>
      </w:r>
    </w:p>
    <w:p w14:paraId="670C898C" w14:textId="262CB406" w:rsidR="00A45D70" w:rsidRDefault="0B302ED9" w:rsidP="2E9379FE">
      <w:pPr>
        <w:spacing w:line="254" w:lineRule="auto"/>
      </w:pPr>
      <w:r w:rsidRPr="2E9379FE">
        <w:rPr>
          <w:rFonts w:ascii="Times New Roman" w:eastAsia="Times New Roman" w:hAnsi="Times New Roman" w:cs="Times New Roman"/>
          <w:i/>
          <w:iCs/>
          <w:sz w:val="20"/>
          <w:szCs w:val="20"/>
        </w:rPr>
        <w:t>1.2.2</w:t>
      </w:r>
      <w:r w:rsidR="00A45D70">
        <w:tab/>
      </w:r>
      <w:r w:rsidRPr="2E9379FE">
        <w:rPr>
          <w:rFonts w:ascii="Times New Roman" w:eastAsia="Times New Roman" w:hAnsi="Times New Roman" w:cs="Times New Roman"/>
          <w:i/>
          <w:iCs/>
          <w:sz w:val="20"/>
          <w:szCs w:val="20"/>
        </w:rPr>
        <w:t xml:space="preserve">UE TX aggressor toward co-channel victim (FR2-1) </w:t>
      </w:r>
    </w:p>
    <w:p w14:paraId="57512134"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Use the same approach as in adjacent channel aggressor model for FR2-1</w:t>
      </w:r>
    </w:p>
    <w:p w14:paraId="3B7FADD6" w14:textId="262CB406" w:rsidR="00A45D70" w:rsidRDefault="0B302ED9" w:rsidP="2E9379FE">
      <w:pPr>
        <w:spacing w:line="254" w:lineRule="auto"/>
      </w:pPr>
      <w:r w:rsidRPr="2E9379FE">
        <w:rPr>
          <w:rFonts w:ascii="Times New Roman" w:eastAsia="Times New Roman" w:hAnsi="Times New Roman" w:cs="Times New Roman"/>
          <w:i/>
          <w:iCs/>
          <w:sz w:val="20"/>
          <w:szCs w:val="20"/>
        </w:rPr>
        <w:t xml:space="preserve"> </w:t>
      </w:r>
    </w:p>
    <w:p w14:paraId="02671CFF" w14:textId="262CB406" w:rsidR="00A45D70" w:rsidRDefault="0B302ED9" w:rsidP="2E9379FE">
      <w:pPr>
        <w:spacing w:line="254" w:lineRule="auto"/>
      </w:pPr>
      <w:r w:rsidRPr="2E9379FE">
        <w:rPr>
          <w:rFonts w:ascii="Times New Roman" w:eastAsia="Times New Roman" w:hAnsi="Times New Roman" w:cs="Times New Roman"/>
          <w:i/>
          <w:iCs/>
          <w:sz w:val="20"/>
          <w:szCs w:val="20"/>
        </w:rPr>
        <w:t>2</w:t>
      </w:r>
      <w:r w:rsidR="00A45D70">
        <w:tab/>
      </w:r>
      <w:r w:rsidRPr="2E9379FE">
        <w:rPr>
          <w:rFonts w:ascii="Times New Roman" w:eastAsia="Times New Roman" w:hAnsi="Times New Roman" w:cs="Times New Roman"/>
          <w:i/>
          <w:iCs/>
          <w:sz w:val="20"/>
          <w:szCs w:val="20"/>
        </w:rPr>
        <w:t>UE RX modelling aspects</w:t>
      </w:r>
    </w:p>
    <w:p w14:paraId="1475FF16" w14:textId="262CB406" w:rsidR="00A45D70" w:rsidRDefault="0B302ED9" w:rsidP="2E9379FE">
      <w:pPr>
        <w:spacing w:line="254" w:lineRule="auto"/>
      </w:pPr>
      <w:r w:rsidRPr="2E9379FE">
        <w:rPr>
          <w:rFonts w:ascii="Times New Roman" w:eastAsia="Times New Roman" w:hAnsi="Times New Roman" w:cs="Times New Roman"/>
          <w:i/>
          <w:iCs/>
          <w:sz w:val="20"/>
          <w:szCs w:val="20"/>
        </w:rPr>
        <w:t>2.1</w:t>
      </w:r>
      <w:r w:rsidR="00A45D70">
        <w:tab/>
      </w:r>
      <w:r w:rsidRPr="2E9379FE">
        <w:rPr>
          <w:rFonts w:ascii="Times New Roman" w:eastAsia="Times New Roman" w:hAnsi="Times New Roman" w:cs="Times New Roman"/>
          <w:i/>
          <w:iCs/>
          <w:sz w:val="20"/>
          <w:szCs w:val="20"/>
        </w:rPr>
        <w:t>Adjacent channel model</w:t>
      </w:r>
    </w:p>
    <w:p w14:paraId="7A95AAEF" w14:textId="262CB406" w:rsidR="00A45D70" w:rsidRDefault="0B302ED9" w:rsidP="2E9379FE">
      <w:pPr>
        <w:spacing w:line="254" w:lineRule="auto"/>
      </w:pPr>
      <w:r w:rsidRPr="2E9379FE">
        <w:rPr>
          <w:rFonts w:ascii="Times New Roman" w:eastAsia="Times New Roman" w:hAnsi="Times New Roman" w:cs="Times New Roman"/>
          <w:i/>
          <w:iCs/>
          <w:sz w:val="20"/>
          <w:szCs w:val="20"/>
        </w:rPr>
        <w:t>2.1.1</w:t>
      </w:r>
      <w:r w:rsidR="00A45D70">
        <w:tab/>
      </w:r>
      <w:r w:rsidRPr="2E9379FE">
        <w:rPr>
          <w:rFonts w:ascii="Times New Roman" w:eastAsia="Times New Roman" w:hAnsi="Times New Roman" w:cs="Times New Roman"/>
          <w:i/>
          <w:iCs/>
          <w:sz w:val="20"/>
          <w:szCs w:val="20"/>
        </w:rPr>
        <w:t>UE RX victim from adjacent channel aggressor (FR1)</w:t>
      </w:r>
    </w:p>
    <w:p w14:paraId="6C8FD543"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agree 33 dB value (33 dB comes from ACS) as performance point in the RX model</w:t>
      </w:r>
    </w:p>
    <w:p w14:paraId="08435EA8"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If the blocker is higher than -25dBm, it is assumed it will result large receiver degradation and hence the RX will not correctly decode the data (100% packet loss)</w:t>
      </w:r>
    </w:p>
    <w:p w14:paraId="6ACCA26D" w14:textId="262CB406" w:rsidR="00A45D70" w:rsidRDefault="0B302ED9" w:rsidP="2E9379FE">
      <w:pPr>
        <w:spacing w:line="254" w:lineRule="auto"/>
      </w:pPr>
      <w:r w:rsidRPr="2E9379FE">
        <w:rPr>
          <w:rFonts w:ascii="Times New Roman" w:eastAsia="Times New Roman" w:hAnsi="Times New Roman" w:cs="Times New Roman"/>
          <w:i/>
          <w:iCs/>
          <w:sz w:val="20"/>
          <w:szCs w:val="20"/>
        </w:rPr>
        <w:t>2.1.2</w:t>
      </w:r>
      <w:r w:rsidR="00A45D70">
        <w:tab/>
      </w:r>
      <w:r w:rsidRPr="2E9379FE">
        <w:rPr>
          <w:rFonts w:ascii="Times New Roman" w:eastAsia="Times New Roman" w:hAnsi="Times New Roman" w:cs="Times New Roman"/>
          <w:i/>
          <w:iCs/>
          <w:sz w:val="20"/>
          <w:szCs w:val="20"/>
        </w:rPr>
        <w:t>UE RX victim from adjacent channel aggressor (FR2-1)</w:t>
      </w:r>
    </w:p>
    <w:p w14:paraId="4E44F142"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u w:val="single"/>
        </w:rPr>
        <w:t xml:space="preserve"> </w:t>
      </w:r>
      <w:r w:rsidRPr="2E9379FE">
        <w:rPr>
          <w:rFonts w:ascii="Times New Roman" w:eastAsia="Times New Roman" w:hAnsi="Times New Roman" w:cs="Times New Roman"/>
          <w:i/>
          <w:iCs/>
          <w:sz w:val="20"/>
          <w:szCs w:val="20"/>
        </w:rPr>
        <w:t>agree 23 dB value (from ACS) as performance point in the FR2-1 model</w:t>
      </w:r>
    </w:p>
    <w:p w14:paraId="2397FF36"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For FR2-1 Use the same method as in FR1, with changes being related to the parameters of ACS value, REFSENS, and maximum input power level </w:t>
      </w:r>
    </w:p>
    <w:p w14:paraId="7EA5454A" w14:textId="262CB406" w:rsidR="00A45D70" w:rsidRDefault="0B302ED9" w:rsidP="2E9379FE">
      <w:pPr>
        <w:spacing w:line="254" w:lineRule="auto"/>
      </w:pPr>
      <w:r w:rsidRPr="2E9379FE">
        <w:rPr>
          <w:rFonts w:ascii="Times New Roman" w:eastAsia="Times New Roman" w:hAnsi="Times New Roman" w:cs="Times New Roman"/>
          <w:i/>
          <w:iCs/>
          <w:sz w:val="20"/>
          <w:szCs w:val="20"/>
        </w:rPr>
        <w:t>2.2.2</w:t>
      </w:r>
      <w:r w:rsidR="00A45D70">
        <w:tab/>
      </w:r>
      <w:r w:rsidRPr="2E9379FE">
        <w:rPr>
          <w:rFonts w:ascii="Times New Roman" w:eastAsia="Times New Roman" w:hAnsi="Times New Roman" w:cs="Times New Roman"/>
          <w:i/>
          <w:iCs/>
          <w:sz w:val="20"/>
          <w:szCs w:val="20"/>
        </w:rPr>
        <w:t xml:space="preserve">UE RX victim from co-channel aggressor (FR2-1) </w:t>
      </w:r>
    </w:p>
    <w:p w14:paraId="685663E7" w14:textId="262CB406" w:rsidR="00A45D70" w:rsidRDefault="0B302ED9" w:rsidP="2E9379FE">
      <w:pPr>
        <w:spacing w:line="254" w:lineRule="auto"/>
      </w:pPr>
      <w:r w:rsidRPr="2E9379FE">
        <w:rPr>
          <w:rFonts w:ascii="Times New Roman" w:eastAsia="Times New Roman" w:hAnsi="Times New Roman" w:cs="Times New Roman"/>
          <w:b/>
          <w:bCs/>
          <w:sz w:val="20"/>
          <w:szCs w:val="20"/>
        </w:rPr>
        <w:t>Agreement:</w:t>
      </w:r>
      <w:r w:rsidRPr="2E9379FE">
        <w:rPr>
          <w:rFonts w:ascii="Times New Roman" w:eastAsia="Times New Roman" w:hAnsi="Times New Roman" w:cs="Times New Roman"/>
          <w:i/>
          <w:iCs/>
          <w:sz w:val="20"/>
          <w:szCs w:val="20"/>
        </w:rPr>
        <w:t xml:space="preserve"> For FR2-1 use the same method as in co-channel RX victim for FR1. Note that the co-channel RX victim method for FR1 has not been agreed yet.</w:t>
      </w:r>
    </w:p>
    <w:p w14:paraId="5E2A0D8C" w14:textId="262CB406" w:rsidR="00A45D70" w:rsidRDefault="0B302ED9" w:rsidP="2E9379FE">
      <w:pPr>
        <w:spacing w:line="254" w:lineRule="auto"/>
      </w:pPr>
      <w:r w:rsidRPr="2E9379FE">
        <w:rPr>
          <w:rFonts w:ascii="Times New Roman" w:eastAsia="Times New Roman" w:hAnsi="Times New Roman" w:cs="Times New Roman"/>
          <w:i/>
          <w:iCs/>
          <w:sz w:val="20"/>
          <w:szCs w:val="20"/>
        </w:rPr>
        <w:t xml:space="preserve"> </w:t>
      </w:r>
    </w:p>
    <w:p w14:paraId="544F5FC5" w14:textId="262CB406" w:rsidR="00A45D70" w:rsidRDefault="0B302ED9" w:rsidP="2E9379FE">
      <w:pPr>
        <w:pStyle w:val="ListParagraph"/>
        <w:numPr>
          <w:ilvl w:val="0"/>
          <w:numId w:val="27"/>
        </w:numPr>
        <w:rPr>
          <w:rFonts w:ascii="Calibri" w:eastAsia="Calibri" w:hAnsi="Calibri" w:cs="Calibri"/>
          <w:b/>
          <w:bCs/>
          <w:sz w:val="24"/>
          <w:szCs w:val="24"/>
        </w:rPr>
      </w:pPr>
      <w:r w:rsidRPr="2E9379FE">
        <w:rPr>
          <w:rFonts w:ascii="Calibri" w:eastAsia="Calibri" w:hAnsi="Calibri" w:cs="Calibri"/>
          <w:b/>
          <w:bCs/>
          <w:sz w:val="24"/>
          <w:szCs w:val="24"/>
        </w:rPr>
        <w:t>RAN4#105</w:t>
      </w:r>
    </w:p>
    <w:p w14:paraId="3AE938FA" w14:textId="262CB406" w:rsidR="00A45D70" w:rsidRDefault="0B302ED9" w:rsidP="2E9379FE">
      <w:pPr>
        <w:spacing w:line="257" w:lineRule="auto"/>
        <w:jc w:val="both"/>
      </w:pPr>
      <w:r w:rsidRPr="2E9379FE">
        <w:rPr>
          <w:rFonts w:ascii="Times New Roman" w:eastAsia="Times New Roman" w:hAnsi="Times New Roman" w:cs="Times New Roman"/>
          <w:b/>
          <w:bCs/>
          <w:sz w:val="24"/>
          <w:szCs w:val="24"/>
        </w:rPr>
        <w:t>Issue 2-1-3.2: Receiver sub-band selectivity</w:t>
      </w:r>
    </w:p>
    <w:p w14:paraId="7F8E0C7F" w14:textId="262CB406" w:rsidR="00A45D70" w:rsidRDefault="0B302ED9" w:rsidP="2E9379FE">
      <w:pPr>
        <w:spacing w:line="257" w:lineRule="auto"/>
        <w:jc w:val="both"/>
      </w:pPr>
      <w:r w:rsidRPr="2E9379FE">
        <w:rPr>
          <w:rFonts w:ascii="Times New Roman" w:eastAsia="Times New Roman" w:hAnsi="Times New Roman" w:cs="Times New Roman"/>
          <w:b/>
          <w:bCs/>
          <w:sz w:val="20"/>
          <w:szCs w:val="20"/>
        </w:rPr>
        <w:t>Proposed agreement:</w:t>
      </w:r>
    </w:p>
    <w:p w14:paraId="0C1CC7DD" w14:textId="262CB406" w:rsidR="00A45D70" w:rsidRDefault="0B302ED9" w:rsidP="2E9379FE">
      <w:pPr>
        <w:pStyle w:val="ListParagraph"/>
        <w:numPr>
          <w:ilvl w:val="0"/>
          <w:numId w:val="33"/>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For legacy UE: For receiver sub-band selectivity, no rejection/attenuation due to RF/BB filtering is assumed on interference in adjacent sub-band as legacy UEs do not operate this way.</w:t>
      </w:r>
    </w:p>
    <w:p w14:paraId="1CDD4573" w14:textId="262CB406" w:rsidR="00A45D70" w:rsidRDefault="0B302ED9" w:rsidP="2E9379FE">
      <w:pPr>
        <w:pStyle w:val="ListParagraph"/>
        <w:numPr>
          <w:ilvl w:val="1"/>
          <w:numId w:val="15"/>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Use typical model for UE selectivity value</w:t>
      </w:r>
    </w:p>
    <w:p w14:paraId="6CF5A499" w14:textId="262CB406" w:rsidR="00A45D70" w:rsidRDefault="0B302ED9" w:rsidP="2E9379FE">
      <w:pPr>
        <w:pStyle w:val="ListParagraph"/>
        <w:numPr>
          <w:ilvl w:val="1"/>
          <w:numId w:val="14"/>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The selectivity and performance of the FFT is included in RAN4 study for co-channel case</w:t>
      </w:r>
    </w:p>
    <w:p w14:paraId="699D6159" w14:textId="262CB406" w:rsidR="00A45D70" w:rsidRDefault="0B302ED9" w:rsidP="2E9379FE">
      <w:pPr>
        <w:pStyle w:val="ListParagraph"/>
        <w:numPr>
          <w:ilvl w:val="2"/>
          <w:numId w:val="13"/>
        </w:numPr>
        <w:rPr>
          <w:rFonts w:ascii="Calibri" w:eastAsia="Calibri" w:hAnsi="Calibri" w:cs="Calibri"/>
          <w:i/>
          <w:iCs/>
        </w:rPr>
      </w:pPr>
      <w:r w:rsidRPr="2E9379FE">
        <w:rPr>
          <w:rFonts w:ascii="Calibri" w:eastAsia="Calibri" w:hAnsi="Calibri" w:cs="Calibri"/>
          <w:i/>
          <w:iCs/>
        </w:rPr>
        <w:t xml:space="preserve">FFS whether the adjacent channel case requires the selectivity and performance of the FFT. </w:t>
      </w:r>
    </w:p>
    <w:p w14:paraId="23CDB169" w14:textId="262CB406" w:rsidR="00A45D70" w:rsidRDefault="0B302ED9" w:rsidP="2E9379FE">
      <w:pPr>
        <w:pStyle w:val="ListParagraph"/>
        <w:numPr>
          <w:ilvl w:val="1"/>
          <w:numId w:val="12"/>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 xml:space="preserve">RAN4 should consider interferer with timing or frequency offset or both </w:t>
      </w:r>
      <w:proofErr w:type="spellStart"/>
      <w:r w:rsidRPr="2E9379FE">
        <w:rPr>
          <w:rFonts w:ascii="Times New Roman" w:eastAsia="Times New Roman" w:hAnsi="Times New Roman" w:cs="Times New Roman"/>
          <w:i/>
          <w:iCs/>
          <w:sz w:val="20"/>
          <w:szCs w:val="20"/>
        </w:rPr>
        <w:t>w.r.t.</w:t>
      </w:r>
      <w:proofErr w:type="spellEnd"/>
      <w:r w:rsidRPr="2E9379FE">
        <w:rPr>
          <w:rFonts w:ascii="Times New Roman" w:eastAsia="Times New Roman" w:hAnsi="Times New Roman" w:cs="Times New Roman"/>
          <w:i/>
          <w:iCs/>
          <w:sz w:val="20"/>
          <w:szCs w:val="20"/>
        </w:rPr>
        <w:t xml:space="preserve"> the desired signal for the co-channel case</w:t>
      </w:r>
    </w:p>
    <w:p w14:paraId="2CC51C2F" w14:textId="262CB406" w:rsidR="00A45D70" w:rsidRDefault="0B302ED9" w:rsidP="2E9379FE">
      <w:pPr>
        <w:pStyle w:val="ListParagraph"/>
        <w:numPr>
          <w:ilvl w:val="2"/>
          <w:numId w:val="13"/>
        </w:numPr>
        <w:rPr>
          <w:rFonts w:ascii="Calibri" w:eastAsia="Calibri" w:hAnsi="Calibri" w:cs="Calibri"/>
          <w:i/>
          <w:iCs/>
        </w:rPr>
      </w:pPr>
      <w:r w:rsidRPr="2E9379FE">
        <w:rPr>
          <w:rFonts w:ascii="Calibri" w:eastAsia="Calibri" w:hAnsi="Calibri" w:cs="Calibri"/>
          <w:i/>
          <w:iCs/>
        </w:rPr>
        <w:t>FFS whether this applies to the adjacent channel case</w:t>
      </w:r>
    </w:p>
    <w:p w14:paraId="5DA2A087" w14:textId="262CB406" w:rsidR="00A45D70" w:rsidRDefault="0B302ED9" w:rsidP="2E9379FE">
      <w:pPr>
        <w:pStyle w:val="ListParagraph"/>
        <w:numPr>
          <w:ilvl w:val="0"/>
          <w:numId w:val="33"/>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lastRenderedPageBreak/>
        <w:t xml:space="preserve">For new SBFD capable UE, further analysis of the possibility to improve selectivity performance under the assumption that UE channel bandwidth </w:t>
      </w:r>
      <w:proofErr w:type="gramStart"/>
      <w:r w:rsidRPr="2E9379FE">
        <w:rPr>
          <w:rFonts w:ascii="Times New Roman" w:eastAsia="Times New Roman" w:hAnsi="Times New Roman" w:cs="Times New Roman"/>
          <w:i/>
          <w:iCs/>
          <w:sz w:val="20"/>
          <w:szCs w:val="20"/>
        </w:rPr>
        <w:t>not equal</w:t>
      </w:r>
      <w:proofErr w:type="gramEnd"/>
      <w:r w:rsidRPr="2E9379FE">
        <w:rPr>
          <w:rFonts w:ascii="Times New Roman" w:eastAsia="Times New Roman" w:hAnsi="Times New Roman" w:cs="Times New Roman"/>
          <w:i/>
          <w:iCs/>
          <w:sz w:val="20"/>
          <w:szCs w:val="20"/>
        </w:rPr>
        <w:t xml:space="preserve"> the sub-band bandwidth.</w:t>
      </w:r>
    </w:p>
    <w:p w14:paraId="55D47D8A" w14:textId="262CB406" w:rsidR="00A45D70" w:rsidRDefault="0B302ED9" w:rsidP="2E9379FE">
      <w:pPr>
        <w:pStyle w:val="ListParagraph"/>
        <w:numPr>
          <w:ilvl w:val="0"/>
          <w:numId w:val="33"/>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 xml:space="preserve">Companies come next </w:t>
      </w:r>
      <w:proofErr w:type="gramStart"/>
      <w:r w:rsidRPr="2E9379FE">
        <w:rPr>
          <w:rFonts w:ascii="Times New Roman" w:eastAsia="Times New Roman" w:hAnsi="Times New Roman" w:cs="Times New Roman"/>
          <w:i/>
          <w:iCs/>
          <w:sz w:val="20"/>
          <w:szCs w:val="20"/>
        </w:rPr>
        <w:t>meeting</w:t>
      </w:r>
      <w:proofErr w:type="gramEnd"/>
      <w:r w:rsidRPr="2E9379FE">
        <w:rPr>
          <w:rFonts w:ascii="Times New Roman" w:eastAsia="Times New Roman" w:hAnsi="Times New Roman" w:cs="Times New Roman"/>
          <w:i/>
          <w:iCs/>
          <w:sz w:val="20"/>
          <w:szCs w:val="20"/>
        </w:rPr>
        <w:t xml:space="preserve"> with technical proposals on the level of interference from an UL sub-band co-channel interferer to the UE DL sub-band. So far companies have proposed:</w:t>
      </w:r>
    </w:p>
    <w:p w14:paraId="1BC8D070" w14:textId="262CB406" w:rsidR="00A45D70" w:rsidRDefault="0B302ED9" w:rsidP="2E9379FE">
      <w:pPr>
        <w:pStyle w:val="ListParagraph"/>
        <w:numPr>
          <w:ilvl w:val="1"/>
          <w:numId w:val="10"/>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33 dB at the ADC output (for FR1) based on typical performance. FFS for FR2-1</w:t>
      </w:r>
    </w:p>
    <w:p w14:paraId="79EB4E39" w14:textId="262CB406" w:rsidR="00A45D70" w:rsidRDefault="0B302ED9" w:rsidP="2E9379FE">
      <w:pPr>
        <w:pStyle w:val="ListParagraph"/>
        <w:numPr>
          <w:ilvl w:val="1"/>
          <w:numId w:val="9"/>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25 dB (for FR1 and FR2-1)</w:t>
      </w:r>
    </w:p>
    <w:p w14:paraId="428A6F8A" w14:textId="262CB406" w:rsidR="00A45D70" w:rsidRDefault="0B302ED9" w:rsidP="2E9379FE">
      <w:pPr>
        <w:pStyle w:val="ListParagraph"/>
        <w:numPr>
          <w:ilvl w:val="1"/>
          <w:numId w:val="8"/>
        </w:numPr>
        <w:jc w:val="both"/>
        <w:rPr>
          <w:rFonts w:ascii="Times New Roman" w:eastAsia="Times New Roman" w:hAnsi="Times New Roman" w:cs="Times New Roman"/>
          <w:i/>
          <w:iCs/>
          <w:sz w:val="20"/>
          <w:szCs w:val="20"/>
        </w:rPr>
      </w:pPr>
      <w:r w:rsidRPr="2E9379FE">
        <w:rPr>
          <w:rFonts w:ascii="Times New Roman" w:eastAsia="Times New Roman" w:hAnsi="Times New Roman" w:cs="Times New Roman"/>
          <w:i/>
          <w:iCs/>
          <w:sz w:val="20"/>
          <w:szCs w:val="20"/>
        </w:rPr>
        <w:t>0 dB (for FR1 and FR2-1)</w:t>
      </w:r>
    </w:p>
    <w:p w14:paraId="7447C297" w14:textId="262CB406" w:rsidR="00A45D70" w:rsidRDefault="0B302ED9" w:rsidP="2E9379FE">
      <w:pPr>
        <w:pStyle w:val="ListParagraph"/>
        <w:numPr>
          <w:ilvl w:val="1"/>
          <w:numId w:val="7"/>
        </w:numPr>
        <w:jc w:val="both"/>
        <w:rPr>
          <w:rFonts w:ascii="Times New Roman" w:eastAsia="Times New Roman" w:hAnsi="Times New Roman" w:cs="Times New Roman"/>
          <w:sz w:val="20"/>
          <w:szCs w:val="20"/>
        </w:rPr>
      </w:pPr>
      <w:r w:rsidRPr="2E9379FE">
        <w:rPr>
          <w:rFonts w:ascii="Times New Roman" w:eastAsia="Times New Roman" w:hAnsi="Times New Roman" w:cs="Times New Roman"/>
          <w:sz w:val="20"/>
          <w:szCs w:val="20"/>
        </w:rPr>
        <w:t>Other values not precluded for discussion next meeting.</w:t>
      </w:r>
    </w:p>
    <w:p w14:paraId="3D531A7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AE7AD64" w14:textId="262CB406" w:rsidR="00A45D70" w:rsidRDefault="0B302ED9" w:rsidP="2E9379FE">
      <w:pPr>
        <w:pStyle w:val="ListParagraph"/>
        <w:numPr>
          <w:ilvl w:val="0"/>
          <w:numId w:val="27"/>
        </w:numPr>
        <w:rPr>
          <w:rFonts w:ascii="Calibri" w:eastAsia="Calibri" w:hAnsi="Calibri" w:cs="Calibri"/>
          <w:b/>
          <w:bCs/>
          <w:sz w:val="24"/>
          <w:szCs w:val="24"/>
        </w:rPr>
      </w:pPr>
      <w:r w:rsidRPr="2E9379FE">
        <w:rPr>
          <w:rFonts w:ascii="Calibri" w:eastAsia="Calibri" w:hAnsi="Calibri" w:cs="Calibri"/>
          <w:b/>
          <w:bCs/>
          <w:sz w:val="24"/>
          <w:szCs w:val="24"/>
        </w:rPr>
        <w:t>RAN4#106</w:t>
      </w:r>
    </w:p>
    <w:p w14:paraId="4055CA29" w14:textId="262CB406" w:rsidR="00A45D70" w:rsidRDefault="0B302ED9" w:rsidP="2E9379FE">
      <w:pPr>
        <w:spacing w:line="257" w:lineRule="auto"/>
      </w:pPr>
      <w:r w:rsidRPr="2E9379FE">
        <w:rPr>
          <w:rFonts w:ascii="Times New Roman" w:eastAsia="Times New Roman" w:hAnsi="Times New Roman" w:cs="Times New Roman"/>
          <w:b/>
          <w:bCs/>
          <w:sz w:val="20"/>
          <w:szCs w:val="20"/>
        </w:rPr>
        <w:t>Sub-band selectivity</w:t>
      </w:r>
    </w:p>
    <w:p w14:paraId="127DC93B" w14:textId="262CB406" w:rsidR="00A45D70" w:rsidRDefault="0B302ED9" w:rsidP="2E9379FE">
      <w:pPr>
        <w:spacing w:line="257" w:lineRule="auto"/>
      </w:pPr>
      <w:r w:rsidRPr="2E9379FE">
        <w:rPr>
          <w:rFonts w:ascii="Times New Roman" w:eastAsia="Times New Roman" w:hAnsi="Times New Roman" w:cs="Times New Roman"/>
          <w:b/>
          <w:bCs/>
          <w:sz w:val="20"/>
          <w:szCs w:val="20"/>
        </w:rPr>
        <w:t xml:space="preserve">Agreement: </w:t>
      </w:r>
    </w:p>
    <w:p w14:paraId="5966B128" w14:textId="262CB406" w:rsidR="00A45D70" w:rsidRDefault="0B302ED9" w:rsidP="2E9379FE">
      <w:pPr>
        <w:pStyle w:val="ListParagraph"/>
        <w:numPr>
          <w:ilvl w:val="0"/>
          <w:numId w:val="28"/>
        </w:numPr>
        <w:rPr>
          <w:rFonts w:ascii="Calibri" w:eastAsia="Calibri" w:hAnsi="Calibri" w:cs="Calibri"/>
          <w:i/>
          <w:iCs/>
        </w:rPr>
      </w:pPr>
      <w:r w:rsidRPr="2E9379FE">
        <w:rPr>
          <w:rFonts w:ascii="Calibri" w:eastAsia="Calibri" w:hAnsi="Calibri" w:cs="Calibri"/>
          <w:i/>
          <w:iCs/>
        </w:rPr>
        <w:t>The definition of sub-band/in-channel selectivity for SBFD feasibility study purpose</w:t>
      </w:r>
    </w:p>
    <w:p w14:paraId="5ADFEED1" w14:textId="262CB406" w:rsidR="00A45D70" w:rsidRDefault="0B302ED9" w:rsidP="2E9379FE">
      <w:pPr>
        <w:pStyle w:val="ListParagraph"/>
        <w:numPr>
          <w:ilvl w:val="1"/>
          <w:numId w:val="28"/>
        </w:numPr>
        <w:rPr>
          <w:rFonts w:ascii="Calibri" w:eastAsia="Calibri" w:hAnsi="Calibri" w:cs="Calibri"/>
          <w:i/>
          <w:iCs/>
        </w:rPr>
      </w:pPr>
      <w:r w:rsidRPr="2E9379FE">
        <w:rPr>
          <w:rFonts w:ascii="Calibri" w:eastAsia="Calibri" w:hAnsi="Calibri" w:cs="Calibri"/>
          <w:i/>
          <w:iCs/>
        </w:rPr>
        <w:t xml:space="preserve">For one input level and one jammer level, Sub-band/In channel selectivity is the ratio of the receive power on the assigned sub-band to the receive power on the adjacent sub-band after FFT operation. </w:t>
      </w:r>
    </w:p>
    <w:p w14:paraId="62D53881" w14:textId="262CB406" w:rsidR="00A45D70" w:rsidRDefault="0B302ED9" w:rsidP="2E9379FE">
      <w:pPr>
        <w:pStyle w:val="ListParagraph"/>
        <w:numPr>
          <w:ilvl w:val="2"/>
          <w:numId w:val="28"/>
        </w:numPr>
        <w:rPr>
          <w:rFonts w:ascii="Calibri" w:eastAsia="Calibri" w:hAnsi="Calibri" w:cs="Calibri"/>
          <w:i/>
          <w:iCs/>
        </w:rPr>
      </w:pPr>
      <w:r w:rsidRPr="2E9379FE">
        <w:rPr>
          <w:rFonts w:ascii="Calibri" w:eastAsia="Calibri" w:hAnsi="Calibri" w:cs="Calibri"/>
          <w:i/>
          <w:iCs/>
        </w:rPr>
        <w:t>For legacy UE, no sub-band filtering considered</w:t>
      </w:r>
    </w:p>
    <w:p w14:paraId="5FBA62BE" w14:textId="262CB406" w:rsidR="00A45D70" w:rsidRDefault="0B302ED9" w:rsidP="2E9379FE">
      <w:pPr>
        <w:pStyle w:val="ListParagraph"/>
        <w:numPr>
          <w:ilvl w:val="2"/>
          <w:numId w:val="28"/>
        </w:numPr>
        <w:rPr>
          <w:rFonts w:ascii="Calibri" w:eastAsia="Calibri" w:hAnsi="Calibri" w:cs="Calibri"/>
          <w:i/>
          <w:iCs/>
        </w:rPr>
      </w:pPr>
      <w:r w:rsidRPr="2E9379FE">
        <w:rPr>
          <w:rFonts w:ascii="Calibri" w:eastAsia="Calibri" w:hAnsi="Calibri" w:cs="Calibri"/>
          <w:i/>
          <w:iCs/>
        </w:rPr>
        <w:t xml:space="preserve">For new SBFD aware UE: FFS whether sub-filtering can be considered or not </w:t>
      </w:r>
    </w:p>
    <w:p w14:paraId="6A9B9970" w14:textId="262CB406" w:rsidR="00A45D70" w:rsidRDefault="0B302ED9" w:rsidP="2E9379FE">
      <w:pPr>
        <w:pStyle w:val="ListParagraph"/>
        <w:numPr>
          <w:ilvl w:val="0"/>
          <w:numId w:val="28"/>
        </w:numPr>
        <w:rPr>
          <w:rFonts w:ascii="Calibri" w:eastAsia="Calibri" w:hAnsi="Calibri" w:cs="Calibri"/>
          <w:i/>
          <w:iCs/>
        </w:rPr>
      </w:pPr>
      <w:r w:rsidRPr="2E9379FE">
        <w:rPr>
          <w:rFonts w:ascii="Calibri" w:eastAsia="Calibri" w:hAnsi="Calibri" w:cs="Calibri"/>
          <w:i/>
          <w:iCs/>
        </w:rPr>
        <w:t>For FR1 companies are encouraged to further discuss values in the range of [20 to 33 dB] for sub-band/in-channel selectivity with accompanying clarification as how they calculate DL subband interference based on one value from this range and what guard band is assumed.</w:t>
      </w:r>
    </w:p>
    <w:p w14:paraId="323AC9E3" w14:textId="262CB406" w:rsidR="00A45D70" w:rsidRDefault="0B302ED9" w:rsidP="2E9379FE">
      <w:pPr>
        <w:spacing w:line="257" w:lineRule="auto"/>
      </w:pPr>
      <w:r w:rsidRPr="2E9379FE">
        <w:rPr>
          <w:rFonts w:ascii="Times New Roman" w:eastAsia="Times New Roman" w:hAnsi="Times New Roman" w:cs="Times New Roman"/>
          <w:i/>
          <w:iCs/>
          <w:sz w:val="20"/>
          <w:szCs w:val="20"/>
        </w:rPr>
        <w:t>For FR2-1 companies are encouraged to further discuss values in the range of [20 to 34 dB] for sub-band/in-channel selectivity with accompanying clarification as how they calculate DL subband interference based on one value from this range and what guard band is assumed.</w:t>
      </w:r>
    </w:p>
    <w:p w14:paraId="5674F9E5" w14:textId="262CB406" w:rsidR="00A45D70" w:rsidRDefault="00A45D70">
      <w:r>
        <w:br/>
      </w:r>
    </w:p>
    <w:p w14:paraId="5FD19E76" w14:textId="77777777" w:rsidR="00A45D70" w:rsidRDefault="00A45D70" w:rsidP="2E9379FE"/>
    <w:sectPr w:rsidR="00A45D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7A0CB" w14:textId="77777777" w:rsidR="008438E6" w:rsidRDefault="008438E6" w:rsidP="003E3A63">
      <w:pPr>
        <w:spacing w:after="0" w:line="240" w:lineRule="auto"/>
      </w:pPr>
      <w:r>
        <w:separator/>
      </w:r>
    </w:p>
  </w:endnote>
  <w:endnote w:type="continuationSeparator" w:id="0">
    <w:p w14:paraId="37047779" w14:textId="77777777" w:rsidR="008438E6" w:rsidRDefault="008438E6" w:rsidP="003E3A63">
      <w:pPr>
        <w:spacing w:after="0" w:line="240" w:lineRule="auto"/>
      </w:pPr>
      <w:r>
        <w:continuationSeparator/>
      </w:r>
    </w:p>
  </w:endnote>
  <w:endnote w:type="continuationNotice" w:id="1">
    <w:p w14:paraId="5791F031" w14:textId="77777777" w:rsidR="008438E6" w:rsidRDefault="008438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661A0" w14:textId="77777777" w:rsidR="008438E6" w:rsidRDefault="008438E6" w:rsidP="003E3A63">
      <w:pPr>
        <w:spacing w:after="0" w:line="240" w:lineRule="auto"/>
      </w:pPr>
      <w:r>
        <w:separator/>
      </w:r>
    </w:p>
  </w:footnote>
  <w:footnote w:type="continuationSeparator" w:id="0">
    <w:p w14:paraId="3CD7C8C0" w14:textId="77777777" w:rsidR="008438E6" w:rsidRDefault="008438E6" w:rsidP="003E3A63">
      <w:pPr>
        <w:spacing w:after="0" w:line="240" w:lineRule="auto"/>
      </w:pPr>
      <w:r>
        <w:continuationSeparator/>
      </w:r>
    </w:p>
  </w:footnote>
  <w:footnote w:type="continuationNotice" w:id="1">
    <w:p w14:paraId="70AE7785" w14:textId="77777777" w:rsidR="008438E6" w:rsidRDefault="008438E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1"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2"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3"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4"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28"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29"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0"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1"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16cid:durableId="917133243">
    <w:abstractNumId w:val="28"/>
  </w:num>
  <w:num w:numId="2" w16cid:durableId="26175998">
    <w:abstractNumId w:val="18"/>
  </w:num>
  <w:num w:numId="3" w16cid:durableId="146484165">
    <w:abstractNumId w:val="30"/>
  </w:num>
  <w:num w:numId="4" w16cid:durableId="828247476">
    <w:abstractNumId w:val="15"/>
  </w:num>
  <w:num w:numId="5" w16cid:durableId="1725367723">
    <w:abstractNumId w:val="5"/>
  </w:num>
  <w:num w:numId="6" w16cid:durableId="74590725">
    <w:abstractNumId w:val="12"/>
  </w:num>
  <w:num w:numId="7" w16cid:durableId="449936999">
    <w:abstractNumId w:val="17"/>
  </w:num>
  <w:num w:numId="8" w16cid:durableId="65302514">
    <w:abstractNumId w:val="24"/>
  </w:num>
  <w:num w:numId="9" w16cid:durableId="1775443051">
    <w:abstractNumId w:val="25"/>
  </w:num>
  <w:num w:numId="10" w16cid:durableId="924997988">
    <w:abstractNumId w:val="26"/>
  </w:num>
  <w:num w:numId="11" w16cid:durableId="922297852">
    <w:abstractNumId w:val="0"/>
  </w:num>
  <w:num w:numId="12" w16cid:durableId="878051677">
    <w:abstractNumId w:val="31"/>
  </w:num>
  <w:num w:numId="13" w16cid:durableId="1226406105">
    <w:abstractNumId w:val="10"/>
  </w:num>
  <w:num w:numId="14" w16cid:durableId="1711416565">
    <w:abstractNumId w:val="19"/>
  </w:num>
  <w:num w:numId="15" w16cid:durableId="650526030">
    <w:abstractNumId w:val="1"/>
  </w:num>
  <w:num w:numId="16" w16cid:durableId="937833541">
    <w:abstractNumId w:val="16"/>
  </w:num>
  <w:num w:numId="17" w16cid:durableId="1215659589">
    <w:abstractNumId w:val="32"/>
  </w:num>
  <w:num w:numId="18" w16cid:durableId="910695197">
    <w:abstractNumId w:val="14"/>
  </w:num>
  <w:num w:numId="19" w16cid:durableId="337781236">
    <w:abstractNumId w:val="8"/>
  </w:num>
  <w:num w:numId="20" w16cid:durableId="1522353957">
    <w:abstractNumId w:val="29"/>
  </w:num>
  <w:num w:numId="21" w16cid:durableId="1290210842">
    <w:abstractNumId w:val="20"/>
  </w:num>
  <w:num w:numId="22" w16cid:durableId="256518740">
    <w:abstractNumId w:val="22"/>
  </w:num>
  <w:num w:numId="23" w16cid:durableId="1269896351">
    <w:abstractNumId w:val="11"/>
  </w:num>
  <w:num w:numId="24" w16cid:durableId="568156183">
    <w:abstractNumId w:val="7"/>
  </w:num>
  <w:num w:numId="25" w16cid:durableId="276177801">
    <w:abstractNumId w:val="9"/>
  </w:num>
  <w:num w:numId="26" w16cid:durableId="1286079670">
    <w:abstractNumId w:val="23"/>
  </w:num>
  <w:num w:numId="27" w16cid:durableId="587153053">
    <w:abstractNumId w:val="4"/>
  </w:num>
  <w:num w:numId="28" w16cid:durableId="1863010790">
    <w:abstractNumId w:val="13"/>
  </w:num>
  <w:num w:numId="29" w16cid:durableId="1282611172">
    <w:abstractNumId w:val="27"/>
  </w:num>
  <w:num w:numId="30" w16cid:durableId="848953869">
    <w:abstractNumId w:val="3"/>
  </w:num>
  <w:num w:numId="31" w16cid:durableId="1616600316">
    <w:abstractNumId w:val="2"/>
  </w:num>
  <w:num w:numId="32" w16cid:durableId="385685419">
    <w:abstractNumId w:val="21"/>
  </w:num>
  <w:num w:numId="33" w16cid:durableId="1368867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42473"/>
    <w:rsid w:val="000541A3"/>
    <w:rsid w:val="0006441C"/>
    <w:rsid w:val="00162575"/>
    <w:rsid w:val="00183DC8"/>
    <w:rsid w:val="00185CC2"/>
    <w:rsid w:val="001A06AE"/>
    <w:rsid w:val="001E18E0"/>
    <w:rsid w:val="00231516"/>
    <w:rsid w:val="002624E9"/>
    <w:rsid w:val="0027005B"/>
    <w:rsid w:val="002B0E92"/>
    <w:rsid w:val="003B2250"/>
    <w:rsid w:val="003C19E7"/>
    <w:rsid w:val="003E3A63"/>
    <w:rsid w:val="003E5669"/>
    <w:rsid w:val="004B4C27"/>
    <w:rsid w:val="004E01DB"/>
    <w:rsid w:val="004E0BE9"/>
    <w:rsid w:val="005365E6"/>
    <w:rsid w:val="005B78FC"/>
    <w:rsid w:val="005D2D0D"/>
    <w:rsid w:val="005E6693"/>
    <w:rsid w:val="00603AF4"/>
    <w:rsid w:val="00627C3D"/>
    <w:rsid w:val="00644231"/>
    <w:rsid w:val="007902B2"/>
    <w:rsid w:val="007B4C55"/>
    <w:rsid w:val="00826FF2"/>
    <w:rsid w:val="008438E6"/>
    <w:rsid w:val="00895676"/>
    <w:rsid w:val="008E15E4"/>
    <w:rsid w:val="00A45D70"/>
    <w:rsid w:val="00AF017B"/>
    <w:rsid w:val="00B501F0"/>
    <w:rsid w:val="00B51656"/>
    <w:rsid w:val="00C23B95"/>
    <w:rsid w:val="00C318B6"/>
    <w:rsid w:val="00C32AD3"/>
    <w:rsid w:val="00CF361C"/>
    <w:rsid w:val="00D62477"/>
    <w:rsid w:val="00DE1F0F"/>
    <w:rsid w:val="00E36FB6"/>
    <w:rsid w:val="00E95DA9"/>
    <w:rsid w:val="00ED23F9"/>
    <w:rsid w:val="00EF3CA2"/>
    <w:rsid w:val="00F062F5"/>
    <w:rsid w:val="00F15747"/>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7B4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C55"/>
  </w:style>
  <w:style w:type="paragraph" w:styleId="Footer">
    <w:name w:val="footer"/>
    <w:basedOn w:val="Normal"/>
    <w:link w:val="FooterChar"/>
    <w:uiPriority w:val="99"/>
    <w:unhideWhenUsed/>
    <w:rsid w:val="007B4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C55"/>
  </w:style>
  <w:style w:type="paragraph" w:styleId="Revision">
    <w:name w:val="Revision"/>
    <w:hidden/>
    <w:uiPriority w:val="99"/>
    <w:semiHidden/>
    <w:rsid w:val="004B4C27"/>
    <w:pPr>
      <w:spacing w:after="0" w:line="240" w:lineRule="auto"/>
    </w:pPr>
  </w:style>
  <w:style w:type="character" w:styleId="CommentReference">
    <w:name w:val="annotation reference"/>
    <w:basedOn w:val="DefaultParagraphFont"/>
    <w:uiPriority w:val="99"/>
    <w:semiHidden/>
    <w:unhideWhenUsed/>
    <w:rsid w:val="00CF361C"/>
    <w:rPr>
      <w:sz w:val="16"/>
      <w:szCs w:val="16"/>
    </w:rPr>
  </w:style>
  <w:style w:type="paragraph" w:styleId="CommentText">
    <w:name w:val="annotation text"/>
    <w:basedOn w:val="Normal"/>
    <w:link w:val="CommentTextChar"/>
    <w:uiPriority w:val="99"/>
    <w:semiHidden/>
    <w:unhideWhenUsed/>
    <w:rsid w:val="00CF361C"/>
    <w:pPr>
      <w:spacing w:line="240" w:lineRule="auto"/>
    </w:pPr>
    <w:rPr>
      <w:sz w:val="20"/>
      <w:szCs w:val="20"/>
    </w:rPr>
  </w:style>
  <w:style w:type="character" w:customStyle="1" w:styleId="CommentTextChar">
    <w:name w:val="Comment Text Char"/>
    <w:basedOn w:val="DefaultParagraphFont"/>
    <w:link w:val="CommentText"/>
    <w:uiPriority w:val="99"/>
    <w:semiHidden/>
    <w:rsid w:val="00CF361C"/>
    <w:rPr>
      <w:sz w:val="20"/>
      <w:szCs w:val="20"/>
    </w:rPr>
  </w:style>
  <w:style w:type="paragraph" w:styleId="CommentSubject">
    <w:name w:val="annotation subject"/>
    <w:basedOn w:val="CommentText"/>
    <w:next w:val="CommentText"/>
    <w:link w:val="CommentSubjectChar"/>
    <w:uiPriority w:val="99"/>
    <w:semiHidden/>
    <w:unhideWhenUsed/>
    <w:rsid w:val="00CF361C"/>
    <w:rPr>
      <w:b/>
      <w:bCs/>
    </w:rPr>
  </w:style>
  <w:style w:type="character" w:customStyle="1" w:styleId="CommentSubjectChar">
    <w:name w:val="Comment Subject Char"/>
    <w:basedOn w:val="CommentTextChar"/>
    <w:link w:val="CommentSubject"/>
    <w:uiPriority w:val="99"/>
    <w:semiHidden/>
    <w:rsid w:val="00CF361C"/>
    <w:rPr>
      <w:b/>
      <w:bCs/>
      <w:sz w:val="20"/>
      <w:szCs w:val="20"/>
    </w:rPr>
  </w:style>
  <w:style w:type="paragraph" w:styleId="BalloonText">
    <w:name w:val="Balloon Text"/>
    <w:basedOn w:val="Normal"/>
    <w:link w:val="BalloonTextChar"/>
    <w:uiPriority w:val="99"/>
    <w:semiHidden/>
    <w:unhideWhenUsed/>
    <w:rsid w:val="0006441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644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2173</Words>
  <Characters>12390</Characters>
  <Application>Microsoft Office Word</Application>
  <DocSecurity>0</DocSecurity>
  <Lines>103</Lines>
  <Paragraphs>29</Paragraphs>
  <ScaleCrop>false</ScaleCrop>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2023-04-25T16:27:00Z</dcterms:created>
  <dcterms:modified xsi:type="dcterms:W3CDTF">2023-04-25T16:27:00Z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