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456162F0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</w:t>
      </w:r>
      <w:r w:rsidR="000C227F">
        <w:rPr>
          <w:sz w:val="24"/>
          <w:lang w:eastAsia="zh-CN"/>
        </w:rPr>
        <w:tab/>
      </w:r>
      <w:bookmarkStart w:id="8" w:name="_GoBack"/>
      <w:bookmarkEnd w:id="8"/>
      <w:r w:rsidRPr="00F806A4">
        <w:rPr>
          <w:sz w:val="24"/>
          <w:lang w:eastAsia="zh-CN"/>
        </w:rPr>
        <w:t xml:space="preserve"> </w:t>
      </w:r>
      <w:r w:rsidR="000C227F" w:rsidRPr="000C227F">
        <w:rPr>
          <w:sz w:val="24"/>
          <w:lang w:eastAsia="zh-CN"/>
        </w:rPr>
        <w:t>R4-2305958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4F596480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4E7152" w:rsidRPr="004E7152">
        <w:rPr>
          <w:rFonts w:ascii="Arial" w:hAnsi="Arial" w:cs="Arial"/>
          <w:color w:val="000000" w:themeColor="text1"/>
          <w:sz w:val="22"/>
        </w:rPr>
        <w:t xml:space="preserve">TP to TS 36.181: Conducted and OTA </w:t>
      </w:r>
      <w:proofErr w:type="spellStart"/>
      <w:r w:rsidR="004E7152" w:rsidRPr="004E7152">
        <w:rPr>
          <w:rFonts w:ascii="Arial" w:hAnsi="Arial" w:cs="Arial"/>
          <w:color w:val="000000" w:themeColor="text1"/>
          <w:sz w:val="22"/>
        </w:rPr>
        <w:t>Refsens</w:t>
      </w:r>
      <w:proofErr w:type="spellEnd"/>
      <w:r w:rsidR="004E7152" w:rsidRPr="004E7152">
        <w:rPr>
          <w:rFonts w:ascii="Arial" w:hAnsi="Arial" w:cs="Arial"/>
          <w:color w:val="000000" w:themeColor="text1"/>
          <w:sz w:val="22"/>
        </w:rPr>
        <w:t xml:space="preserve"> (7.1, 7.2, 10.1, 10.2, 10.3)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3628E1CD" w:rsidR="0050022D" w:rsidRDefault="00292EC5" w:rsidP="00EF1AD4">
      <w:r w:rsidRPr="000656CE">
        <w:t>R</w:t>
      </w:r>
      <w:r w:rsidR="00F71045" w:rsidRPr="000656CE">
        <w:t xml:space="preserve">eferring to the </w:t>
      </w:r>
      <w:r w:rsidR="00E0377F" w:rsidRPr="000656CE">
        <w:t>work-split arranged before this meeting and captured in [3], i</w:t>
      </w:r>
      <w:r w:rsidR="007710BC" w:rsidRPr="000656CE">
        <w:t>n this contribution we provide TP to TS 36.181</w:t>
      </w:r>
      <w:r w:rsidR="00E0377F" w:rsidRPr="000656CE">
        <w:t xml:space="preserve"> on </w:t>
      </w:r>
      <w:r w:rsidR="000656CE" w:rsidRPr="000656CE">
        <w:t xml:space="preserve">conducted and radiated </w:t>
      </w:r>
      <w:r w:rsidR="009C67CF">
        <w:t>reference sensitivity</w:t>
      </w:r>
      <w:r w:rsidR="00F15BA2">
        <w:t xml:space="preserve"> </w:t>
      </w:r>
      <w:r w:rsidR="000656CE" w:rsidRPr="000656CE">
        <w:t>requirements.</w:t>
      </w:r>
    </w:p>
    <w:p w14:paraId="6837AC29" w14:textId="3ECE9CE3" w:rsidR="0050022D" w:rsidRPr="00F801FE" w:rsidRDefault="0050022D" w:rsidP="0050022D">
      <w:pPr>
        <w:spacing w:after="160" w:line="259" w:lineRule="auto"/>
      </w:pPr>
      <w:r w:rsidRPr="00F801FE">
        <w:t xml:space="preserve">Couple of clarifications to the proposed TP: </w:t>
      </w:r>
    </w:p>
    <w:p w14:paraId="3AD490C3" w14:textId="77777777" w:rsidR="0050022D" w:rsidRPr="00F801FE" w:rsidRDefault="0050022D" w:rsidP="0050022D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 xml:space="preserve">All the manufacturer declaration are highlighted to indicate the need to run final consistency check in the stable version of the draft specification. </w:t>
      </w:r>
    </w:p>
    <w:p w14:paraId="07C269F3" w14:textId="77777777" w:rsidR="0050022D" w:rsidRPr="00F801FE" w:rsidRDefault="0050022D" w:rsidP="0050022D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>Multiple cross-references are in [] to perform final consistency check in the stable version of the draft specification.</w:t>
      </w:r>
    </w:p>
    <w:bookmarkEnd w:id="6"/>
    <w:bookmarkEnd w:id="7"/>
    <w:p w14:paraId="73CCB26F" w14:textId="77777777" w:rsidR="00107F07" w:rsidRPr="000656CE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656CE">
        <w:rPr>
          <w:color w:val="000000" w:themeColor="text1"/>
        </w:rPr>
        <w:t xml:space="preserve">Conclusions </w:t>
      </w:r>
    </w:p>
    <w:p w14:paraId="0EE6427D" w14:textId="6812768E" w:rsidR="00107F07" w:rsidRPr="000656CE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Pr="000656CE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5132AE0" w14:textId="37A9565E" w:rsidR="007A08DD" w:rsidRPr="000656CE" w:rsidRDefault="007A08DD" w:rsidP="007A08DD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 xml:space="preserve">Proposal </w:t>
      </w:r>
      <w:r w:rsidR="000656CE" w:rsidRPr="000656CE">
        <w:rPr>
          <w:b/>
          <w:i w:val="0"/>
          <w:color w:val="000000" w:themeColor="text1"/>
          <w:sz w:val="20"/>
          <w:szCs w:val="20"/>
        </w:rPr>
        <w:t>1</w:t>
      </w:r>
      <w:r w:rsidRPr="000656CE">
        <w:rPr>
          <w:b/>
          <w:i w:val="0"/>
          <w:color w:val="000000" w:themeColor="text1"/>
          <w:sz w:val="20"/>
          <w:szCs w:val="20"/>
        </w:rPr>
        <w:t>:</w:t>
      </w:r>
      <w:r w:rsidRPr="000656CE">
        <w:rPr>
          <w:i w:val="0"/>
          <w:color w:val="000000" w:themeColor="text1"/>
          <w:sz w:val="20"/>
          <w:szCs w:val="20"/>
        </w:rPr>
        <w:t xml:space="preserve"> Approve the attached TP to TS 36.181.</w:t>
      </w:r>
    </w:p>
    <w:bookmarkEnd w:id="0"/>
    <w:p w14:paraId="7499A36A" w14:textId="10F455F9" w:rsidR="00EE3BE7" w:rsidRPr="00F0622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0622D">
        <w:rPr>
          <w:color w:val="000000" w:themeColor="text1"/>
        </w:rPr>
        <w:t>References</w:t>
      </w:r>
    </w:p>
    <w:p w14:paraId="2F1D4532" w14:textId="296CBFDA" w:rsidR="00EE3BE7" w:rsidRPr="00F0622D" w:rsidRDefault="00EE3BE7" w:rsidP="00C54D19">
      <w:pPr>
        <w:ind w:left="720" w:hanging="720"/>
      </w:pPr>
      <w:r w:rsidRPr="00F0622D">
        <w:t>[1]</w:t>
      </w:r>
      <w:r w:rsidRPr="00F0622D">
        <w:tab/>
      </w:r>
      <w:r w:rsidR="000A1D8D" w:rsidRPr="00F0622D">
        <w:t>RP-223437</w:t>
      </w:r>
      <w:r w:rsidR="000A1D8D" w:rsidRPr="00F0622D">
        <w:tab/>
        <w:t>WID on NB-</w:t>
      </w:r>
      <w:proofErr w:type="spellStart"/>
      <w:r w:rsidR="000A1D8D" w:rsidRPr="00F0622D">
        <w:t>IoT</w:t>
      </w:r>
      <w:proofErr w:type="spellEnd"/>
      <w:r w:rsidR="000A1D8D" w:rsidRPr="00F0622D">
        <w:t>/</w:t>
      </w:r>
      <w:proofErr w:type="spellStart"/>
      <w:r w:rsidR="000A1D8D" w:rsidRPr="00F0622D">
        <w:t>eMTC</w:t>
      </w:r>
      <w:proofErr w:type="spellEnd"/>
      <w:r w:rsidR="000A1D8D" w:rsidRPr="00F0622D">
        <w:t xml:space="preserve"> core &amp; performance requirements for Non-Terrestrial Networks, WID, RAN#98e</w:t>
      </w:r>
    </w:p>
    <w:p w14:paraId="1941C675" w14:textId="5DBF88E5" w:rsidR="000A1D8D" w:rsidRPr="0050022D" w:rsidRDefault="000A1D8D" w:rsidP="000A1D8D">
      <w:pPr>
        <w:ind w:left="720" w:hanging="720"/>
        <w:rPr>
          <w:color w:val="000000" w:themeColor="text1"/>
        </w:rPr>
      </w:pPr>
      <w:r w:rsidRPr="00F0622D">
        <w:rPr>
          <w:color w:val="000000" w:themeColor="text1"/>
        </w:rPr>
        <w:t>[2]</w:t>
      </w:r>
      <w:r w:rsidRPr="00F0622D">
        <w:rPr>
          <w:color w:val="000000" w:themeColor="text1"/>
        </w:rPr>
        <w:tab/>
        <w:t>R4-2302451</w:t>
      </w:r>
      <w:r w:rsidRPr="00F0622D">
        <w:rPr>
          <w:color w:val="000000" w:themeColor="text1"/>
        </w:rPr>
        <w:tab/>
        <w:t>TS 36.181 SAN conformance testing skeleton and work-split arrangement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  <w:r w:rsidRPr="00F0622D">
        <w:rPr>
          <w:color w:val="000000" w:themeColor="text1"/>
        </w:rPr>
        <w:t xml:space="preserve">, </w:t>
      </w:r>
      <w:r w:rsidR="00717A08" w:rsidRPr="00F0622D">
        <w:rPr>
          <w:color w:val="000000" w:themeColor="text1"/>
        </w:rPr>
        <w:t>RAN4#</w:t>
      </w:r>
      <w:r w:rsidR="00717A08" w:rsidRPr="0050022D">
        <w:rPr>
          <w:color w:val="000000" w:themeColor="text1"/>
        </w:rPr>
        <w:t>106 (Athens)</w:t>
      </w:r>
    </w:p>
    <w:p w14:paraId="3018A583" w14:textId="61D4117E" w:rsidR="00705277" w:rsidRPr="00F0622D" w:rsidRDefault="00705277" w:rsidP="000A1D8D">
      <w:pPr>
        <w:ind w:left="720" w:hanging="720"/>
        <w:rPr>
          <w:color w:val="000000" w:themeColor="text1"/>
        </w:rPr>
      </w:pPr>
      <w:r w:rsidRPr="0050022D">
        <w:rPr>
          <w:color w:val="000000" w:themeColor="text1"/>
        </w:rPr>
        <w:t>[</w:t>
      </w:r>
      <w:r w:rsidR="0034675D" w:rsidRPr="0050022D">
        <w:rPr>
          <w:color w:val="000000" w:themeColor="text1"/>
        </w:rPr>
        <w:t>3</w:t>
      </w:r>
      <w:r w:rsidRPr="0050022D">
        <w:rPr>
          <w:color w:val="000000" w:themeColor="text1"/>
        </w:rPr>
        <w:t>]</w:t>
      </w:r>
      <w:r w:rsidRPr="0050022D">
        <w:rPr>
          <w:color w:val="000000" w:themeColor="text1"/>
        </w:rPr>
        <w:tab/>
      </w:r>
      <w:r w:rsidR="0050022D" w:rsidRPr="0050022D">
        <w:rPr>
          <w:color w:val="000000" w:themeColor="text1"/>
        </w:rPr>
        <w:t>R4-2305715</w:t>
      </w:r>
      <w:r w:rsidRPr="0050022D">
        <w:rPr>
          <w:color w:val="000000" w:themeColor="text1"/>
        </w:rPr>
        <w:tab/>
      </w:r>
      <w:r w:rsidRPr="00F0622D">
        <w:rPr>
          <w:color w:val="000000" w:themeColor="text1"/>
        </w:rPr>
        <w:t>Work-split arrangement for TS 36.181 development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</w:p>
    <w:p w14:paraId="48CD12D9" w14:textId="77777777" w:rsidR="00292EC5" w:rsidRPr="00F0622D" w:rsidRDefault="00292EC5" w:rsidP="000A1D8D">
      <w:pPr>
        <w:ind w:left="720" w:hanging="720"/>
        <w:rPr>
          <w:color w:val="000000" w:themeColor="text1"/>
          <w:highlight w:val="yellow"/>
        </w:rPr>
      </w:pPr>
    </w:p>
    <w:p w14:paraId="11D1A949" w14:textId="77777777" w:rsidR="0006587B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  <w:r w:rsidRPr="00F0622D">
        <w:rPr>
          <w:highlight w:val="yellow"/>
        </w:rPr>
        <w:br w:type="page"/>
      </w:r>
    </w:p>
    <w:p w14:paraId="067706FC" w14:textId="281A3E38" w:rsidR="00292EC5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</w:p>
    <w:p w14:paraId="120AA323" w14:textId="1771DEA4" w:rsidR="00292EC5" w:rsidRPr="0035716F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35716F">
        <w:t>Annex A: TP to TS 36.181</w:t>
      </w:r>
    </w:p>
    <w:p w14:paraId="3D212106" w14:textId="77777777" w:rsidR="00292EC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4128FF53" w14:textId="77777777" w:rsidR="00326EB9" w:rsidRDefault="00326EB9" w:rsidP="00326EB9">
      <w:pPr>
        <w:pStyle w:val="Heading2"/>
        <w:rPr>
          <w:ins w:id="9" w:author="Michal Szydelko, Huawei" w:date="2023-04-10T18:10:00Z"/>
          <w:lang w:eastAsia="zh-CN"/>
        </w:rPr>
      </w:pPr>
      <w:bookmarkStart w:id="10" w:name="_Toc120544833"/>
      <w:bookmarkStart w:id="11" w:name="_Toc120545188"/>
      <w:bookmarkStart w:id="12" w:name="_Toc120545804"/>
      <w:bookmarkStart w:id="13" w:name="_Toc120606708"/>
      <w:bookmarkStart w:id="14" w:name="_Toc120607062"/>
      <w:bookmarkStart w:id="15" w:name="_Toc120607419"/>
      <w:bookmarkStart w:id="16" w:name="_Toc120607782"/>
      <w:bookmarkStart w:id="17" w:name="_Toc120608147"/>
      <w:bookmarkStart w:id="18" w:name="_Toc120608527"/>
      <w:bookmarkStart w:id="19" w:name="_Toc120608907"/>
      <w:bookmarkStart w:id="20" w:name="_Toc120609298"/>
      <w:bookmarkStart w:id="21" w:name="_Toc120609689"/>
      <w:bookmarkStart w:id="22" w:name="_Toc120610090"/>
      <w:bookmarkStart w:id="23" w:name="_Toc120610843"/>
      <w:bookmarkStart w:id="24" w:name="_Toc120611245"/>
      <w:bookmarkStart w:id="25" w:name="_Toc120611654"/>
      <w:bookmarkStart w:id="26" w:name="_Toc120612072"/>
      <w:bookmarkStart w:id="27" w:name="_Toc120612492"/>
      <w:bookmarkStart w:id="28" w:name="_Toc120612919"/>
      <w:bookmarkStart w:id="29" w:name="_Toc120613348"/>
      <w:bookmarkStart w:id="30" w:name="_Toc120613778"/>
      <w:bookmarkStart w:id="31" w:name="_Toc120614208"/>
      <w:bookmarkStart w:id="32" w:name="_Toc120614651"/>
      <w:bookmarkStart w:id="33" w:name="_Toc120615110"/>
      <w:bookmarkStart w:id="34" w:name="_Toc120622287"/>
      <w:bookmarkStart w:id="35" w:name="_Toc120622793"/>
      <w:bookmarkStart w:id="36" w:name="_Toc120623412"/>
      <w:bookmarkStart w:id="37" w:name="_Toc120623937"/>
      <w:bookmarkStart w:id="38" w:name="_Toc120624474"/>
      <w:bookmarkStart w:id="39" w:name="_Toc120625011"/>
      <w:bookmarkStart w:id="40" w:name="_Toc120625548"/>
      <w:bookmarkStart w:id="41" w:name="_Toc120626085"/>
      <w:bookmarkStart w:id="42" w:name="_Toc120626632"/>
      <w:bookmarkStart w:id="43" w:name="_Toc120627188"/>
      <w:bookmarkStart w:id="44" w:name="_Toc120627753"/>
      <w:bookmarkStart w:id="45" w:name="_Toc120628329"/>
      <w:bookmarkStart w:id="46" w:name="_Toc120628914"/>
      <w:bookmarkStart w:id="47" w:name="_Toc120629502"/>
      <w:bookmarkStart w:id="48" w:name="_Toc120631003"/>
      <w:bookmarkStart w:id="49" w:name="_Toc120631654"/>
      <w:bookmarkStart w:id="50" w:name="_Toc120632304"/>
      <w:bookmarkStart w:id="51" w:name="_Toc120632954"/>
      <w:bookmarkStart w:id="52" w:name="_Toc120633604"/>
      <w:bookmarkStart w:id="53" w:name="_Toc120634255"/>
      <w:bookmarkStart w:id="54" w:name="_Toc120634906"/>
      <w:bookmarkStart w:id="55" w:name="_Toc121754030"/>
      <w:bookmarkStart w:id="56" w:name="_Toc121754700"/>
      <w:bookmarkStart w:id="57" w:name="_Toc121822656"/>
      <w:bookmarkStart w:id="58" w:name="_Toc127032197"/>
      <w:r w:rsidRPr="00AB40DD">
        <w:rPr>
          <w:rFonts w:hint="eastAsia"/>
          <w:lang w:eastAsia="zh-CN"/>
        </w:rPr>
        <w:t>7.1</w:t>
      </w:r>
      <w:r w:rsidRPr="00AB40DD">
        <w:rPr>
          <w:rFonts w:hint="eastAsia"/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18FDEFE" w14:textId="77777777" w:rsidR="003E1C64" w:rsidRPr="000C0AF1" w:rsidRDefault="003E1C64" w:rsidP="003E1C64">
      <w:pPr>
        <w:rPr>
          <w:ins w:id="59" w:author="Michal Szydelko, Huawei" w:date="2023-04-10T18:10:00Z"/>
        </w:rPr>
      </w:pPr>
      <w:ins w:id="60" w:author="Michal Szydelko, Huawei" w:date="2023-04-10T18:10:00Z">
        <w:r w:rsidRPr="000C0AF1">
          <w:t xml:space="preserve">Conducted receiver characteristics are specified at the </w:t>
        </w:r>
        <w:r w:rsidRPr="000C0AF1">
          <w:rPr>
            <w:i/>
          </w:rPr>
          <w:t>TAB connector</w:t>
        </w:r>
        <w:r w:rsidRPr="000C0AF1">
          <w:t xml:space="preserve"> for </w:t>
        </w:r>
        <w:r w:rsidRPr="000C0AF1">
          <w:rPr>
            <w:rFonts w:hint="eastAsia"/>
            <w:i/>
          </w:rPr>
          <w:t>SAN</w:t>
        </w:r>
        <w:r w:rsidRPr="000C0AF1">
          <w:rPr>
            <w:i/>
          </w:rPr>
          <w:t xml:space="preserve"> type 1-H</w:t>
        </w:r>
        <w:r w:rsidRPr="000C0AF1">
          <w:t>, with full complement of transceivers for the configuration in normal operating condition.</w:t>
        </w:r>
      </w:ins>
    </w:p>
    <w:p w14:paraId="376ABA86" w14:textId="77777777" w:rsidR="003E1C64" w:rsidRPr="000C0AF1" w:rsidRDefault="003E1C64" w:rsidP="003E1C64">
      <w:pPr>
        <w:rPr>
          <w:ins w:id="61" w:author="Michal Szydelko, Huawei" w:date="2023-04-10T18:10:00Z"/>
        </w:rPr>
      </w:pPr>
      <w:ins w:id="62" w:author="Michal Szydelko, Huawei" w:date="2023-04-10T18:10:00Z">
        <w:r w:rsidRPr="000C0AF1">
          <w:rPr>
            <w:rFonts w:cs="v5.0.0"/>
          </w:rPr>
          <w:t>Unless otherwise stated, t</w:t>
        </w:r>
        <w:r w:rsidRPr="000C0AF1">
          <w:t>he following arrangements apply for conducted receiver characteristics requirements in clause 7:</w:t>
        </w:r>
      </w:ins>
    </w:p>
    <w:p w14:paraId="14827116" w14:textId="77777777" w:rsidR="003E1C64" w:rsidRPr="000C0AF1" w:rsidRDefault="003E1C64" w:rsidP="003E1C64">
      <w:pPr>
        <w:pStyle w:val="B1"/>
        <w:rPr>
          <w:ins w:id="63" w:author="Michal Szydelko, Huawei" w:date="2023-04-10T18:10:00Z"/>
          <w:lang w:eastAsia="zh-CN"/>
        </w:rPr>
      </w:pPr>
      <w:ins w:id="64" w:author="Michal Szydelko, Huawei" w:date="2023-04-10T18:10:00Z">
        <w:r w:rsidRPr="000C0AF1">
          <w:rPr>
            <w:lang w:eastAsia="zh-CN"/>
          </w:rPr>
          <w:t>-</w:t>
        </w:r>
        <w:r w:rsidRPr="000C0AF1">
          <w:rPr>
            <w:lang w:eastAsia="zh-CN"/>
          </w:rPr>
          <w:tab/>
          <w:t>Requirements shall be met for any transmitter setting.</w:t>
        </w:r>
      </w:ins>
    </w:p>
    <w:p w14:paraId="6B391AA1" w14:textId="77777777" w:rsidR="003E1C64" w:rsidRPr="000C0AF1" w:rsidRDefault="003E1C64" w:rsidP="003E1C64">
      <w:pPr>
        <w:pStyle w:val="B1"/>
        <w:rPr>
          <w:ins w:id="65" w:author="Michal Szydelko, Huawei" w:date="2023-04-10T18:10:00Z"/>
          <w:lang w:eastAsia="zh-CN"/>
        </w:rPr>
      </w:pPr>
      <w:ins w:id="66" w:author="Michal Szydelko, Huawei" w:date="2023-04-10T18:10:00Z">
        <w:r w:rsidRPr="000C0AF1">
          <w:rPr>
            <w:lang w:eastAsia="zh-CN"/>
          </w:rPr>
          <w:t>-</w:t>
        </w:r>
        <w:r w:rsidRPr="000C0AF1">
          <w:rPr>
            <w:lang w:eastAsia="zh-CN"/>
          </w:rPr>
          <w:tab/>
        </w:r>
        <w:r w:rsidRPr="000C0AF1">
          <w:rPr>
            <w:rFonts w:hint="eastAsia"/>
            <w:lang w:eastAsia="zh-CN"/>
          </w:rPr>
          <w:t>T</w:t>
        </w:r>
        <w:r w:rsidRPr="000C0AF1">
          <w:rPr>
            <w:lang w:eastAsia="zh-CN"/>
          </w:rPr>
          <w:t>he requirements shall be met with the transmitter unit(s) ON.</w:t>
        </w:r>
      </w:ins>
    </w:p>
    <w:p w14:paraId="08BF70D4" w14:textId="77777777" w:rsidR="003E1C64" w:rsidRPr="000C0AF1" w:rsidRDefault="003E1C64" w:rsidP="003E1C64">
      <w:pPr>
        <w:pStyle w:val="B1"/>
        <w:rPr>
          <w:ins w:id="67" w:author="Michal Szydelko, Huawei" w:date="2023-04-10T18:10:00Z"/>
          <w:lang w:eastAsia="zh-CN"/>
        </w:rPr>
      </w:pPr>
      <w:ins w:id="68" w:author="Michal Szydelko, Huawei" w:date="2023-04-10T18:10:00Z">
        <w:r w:rsidRPr="000C0AF1">
          <w:rPr>
            <w:lang w:eastAsia="zh-CN"/>
          </w:rPr>
          <w:t>-</w:t>
        </w:r>
        <w:r w:rsidRPr="000C0AF1">
          <w:rPr>
            <w:lang w:eastAsia="zh-CN"/>
          </w:rPr>
          <w:tab/>
          <w:t>Throughput requirements do not assume HARQ retransmissions.</w:t>
        </w:r>
      </w:ins>
    </w:p>
    <w:p w14:paraId="33581C81" w14:textId="77777777" w:rsidR="003E1C64" w:rsidRPr="000C0AF1" w:rsidRDefault="003E1C64" w:rsidP="003E1C64">
      <w:pPr>
        <w:pStyle w:val="B1"/>
        <w:rPr>
          <w:ins w:id="69" w:author="Michal Szydelko, Huawei" w:date="2023-04-10T18:10:00Z"/>
          <w:lang w:eastAsia="zh-CN"/>
        </w:rPr>
      </w:pPr>
      <w:ins w:id="70" w:author="Michal Szydelko, Huawei" w:date="2023-04-10T18:10:00Z">
        <w:r w:rsidRPr="000C0AF1">
          <w:rPr>
            <w:lang w:eastAsia="zh-CN"/>
          </w:rPr>
          <w:t>-</w:t>
        </w:r>
        <w:r w:rsidRPr="000C0AF1">
          <w:rPr>
            <w:lang w:eastAsia="zh-CN"/>
          </w:rPr>
          <w:tab/>
          <w:t xml:space="preserve">When </w:t>
        </w:r>
        <w:r w:rsidRPr="000C0AF1">
          <w:rPr>
            <w:rFonts w:hint="eastAsia"/>
            <w:lang w:eastAsia="zh-CN"/>
          </w:rPr>
          <w:t>SAN</w:t>
        </w:r>
        <w:r w:rsidRPr="000C0AF1">
          <w:rPr>
            <w:lang w:eastAsia="zh-CN"/>
          </w:rPr>
          <w:t xml:space="preserve"> is configured to receive multiple carriers, all the throughput requirements are applicable for each received carrier.</w:t>
        </w:r>
      </w:ins>
    </w:p>
    <w:p w14:paraId="564A5023" w14:textId="77777777" w:rsidR="003E1C64" w:rsidRPr="000C0AF1" w:rsidRDefault="003E1C64" w:rsidP="003E1C64">
      <w:pPr>
        <w:pStyle w:val="B1"/>
        <w:rPr>
          <w:ins w:id="71" w:author="Michal Szydelko, Huawei" w:date="2023-04-10T18:10:00Z"/>
        </w:rPr>
      </w:pPr>
      <w:ins w:id="72" w:author="Michal Szydelko, Huawei" w:date="2023-04-10T18:10:00Z">
        <w:r w:rsidRPr="000C0AF1">
          <w:rPr>
            <w:lang w:val="en-US" w:eastAsia="zh-CN"/>
          </w:rPr>
          <w:t>-</w:t>
        </w:r>
        <w:r w:rsidRPr="000C0AF1">
          <w:rPr>
            <w:lang w:eastAsia="zh-CN"/>
          </w:rPr>
          <w:tab/>
        </w:r>
        <w:r w:rsidRPr="000C0AF1">
          <w:rPr>
            <w:lang w:val="en-US" w:eastAsia="zh-CN"/>
          </w:rPr>
          <w:t>F</w:t>
        </w:r>
        <w:r w:rsidRPr="000C0AF1">
          <w:t>or ACS</w:t>
        </w:r>
        <w:r w:rsidRPr="000C0AF1">
          <w:rPr>
            <w:rFonts w:hint="eastAsia"/>
            <w:lang w:eastAsia="zh-CN"/>
          </w:rPr>
          <w:t xml:space="preserve"> and </w:t>
        </w:r>
        <w:r w:rsidRPr="000C0AF1">
          <w:t xml:space="preserve">blocking characteristics, the negative offsets of the interfering signal apply relative to the lower </w:t>
        </w:r>
        <w:r w:rsidRPr="000C0AF1">
          <w:rPr>
            <w:rFonts w:cs="Arial" w:hint="eastAsia"/>
            <w:i/>
            <w:lang w:eastAsia="zh-CN"/>
          </w:rPr>
          <w:t>SAN</w:t>
        </w:r>
        <w:r w:rsidRPr="000C0AF1">
          <w:rPr>
            <w:rFonts w:cs="Arial"/>
            <w:i/>
          </w:rPr>
          <w:t xml:space="preserve"> RF Bandwidth</w:t>
        </w:r>
        <w:r w:rsidRPr="000C0AF1">
          <w:rPr>
            <w:rFonts w:cs="Arial"/>
          </w:rPr>
          <w:t xml:space="preserve"> </w:t>
        </w:r>
        <w:r w:rsidRPr="000C0AF1">
          <w:t>edge</w:t>
        </w:r>
        <w:r w:rsidRPr="000C0AF1">
          <w:rPr>
            <w:rFonts w:cs="Arial"/>
          </w:rPr>
          <w:t>,</w:t>
        </w:r>
        <w:r w:rsidRPr="000C0AF1">
          <w:t xml:space="preserve"> and the positive offsets of the interfering signal apply relative to the upper </w:t>
        </w:r>
        <w:r w:rsidRPr="000C0AF1">
          <w:rPr>
            <w:rFonts w:cs="Arial" w:hint="eastAsia"/>
            <w:i/>
            <w:lang w:eastAsia="zh-CN"/>
          </w:rPr>
          <w:t>SAN</w:t>
        </w:r>
        <w:r w:rsidRPr="000C0AF1">
          <w:rPr>
            <w:rFonts w:cs="Arial"/>
            <w:i/>
          </w:rPr>
          <w:t xml:space="preserve"> RF Bandwidth</w:t>
        </w:r>
        <w:r w:rsidRPr="000C0AF1">
          <w:rPr>
            <w:rFonts w:cs="Arial"/>
          </w:rPr>
          <w:t xml:space="preserve"> </w:t>
        </w:r>
        <w:r w:rsidRPr="000C0AF1">
          <w:t xml:space="preserve">edge. </w:t>
        </w:r>
      </w:ins>
    </w:p>
    <w:p w14:paraId="7BF12F4B" w14:textId="77777777" w:rsidR="003E1C64" w:rsidRPr="000C0AF1" w:rsidRDefault="003E1C64" w:rsidP="003E1C64">
      <w:pPr>
        <w:pStyle w:val="NO"/>
        <w:rPr>
          <w:ins w:id="73" w:author="Michal Szydelko, Huawei" w:date="2023-04-10T18:10:00Z"/>
        </w:rPr>
      </w:pPr>
      <w:ins w:id="74" w:author="Michal Szydelko, Huawei" w:date="2023-04-10T18:10:00Z">
        <w:r w:rsidRPr="000C0AF1">
          <w:t>NOTE:</w:t>
        </w:r>
        <w:r w:rsidRPr="000C0AF1">
          <w:tab/>
          <w:t xml:space="preserve">In normal operating condition the </w:t>
        </w:r>
        <w:r w:rsidRPr="000C0AF1">
          <w:rPr>
            <w:rFonts w:hint="eastAsia"/>
          </w:rPr>
          <w:t>SAN</w:t>
        </w:r>
        <w:r w:rsidRPr="000C0AF1">
          <w:t xml:space="preserve"> is configured to transmit and receive at the same time.</w:t>
        </w:r>
      </w:ins>
    </w:p>
    <w:p w14:paraId="55B970F8" w14:textId="7DD17486" w:rsidR="003E1C64" w:rsidRPr="003E1C64" w:rsidRDefault="003E1C64" w:rsidP="003E1C64">
      <w:pPr>
        <w:rPr>
          <w:lang w:eastAsia="zh-CN"/>
        </w:rPr>
      </w:pPr>
      <w:ins w:id="75" w:author="Michal Szydelko, Huawei" w:date="2023-04-10T18:10:00Z">
        <w:r w:rsidRPr="000C0AF1">
          <w:t xml:space="preserve">For </w:t>
        </w:r>
        <w:r w:rsidRPr="000C0AF1">
          <w:rPr>
            <w:i/>
          </w:rPr>
          <w:t>SAN type 1-H</w:t>
        </w:r>
        <w:r w:rsidRPr="000C0AF1">
          <w:t xml:space="preserve"> if a number of </w:t>
        </w:r>
        <w:r w:rsidRPr="000C0AF1">
          <w:rPr>
            <w:i/>
            <w:iCs/>
          </w:rPr>
          <w:t>TAB connectors</w:t>
        </w:r>
        <w:r w:rsidRPr="000C0AF1">
          <w:t xml:space="preserve"> have been declared equivalent </w:t>
        </w:r>
        <w:r w:rsidRPr="003E1C64">
          <w:rPr>
            <w:highlight w:val="yellow"/>
          </w:rPr>
          <w:t>(D.</w:t>
        </w:r>
        <w:r w:rsidRPr="003E1C64">
          <w:rPr>
            <w:rFonts w:hint="eastAsia"/>
            <w:highlight w:val="yellow"/>
            <w:lang w:eastAsia="zh-CN"/>
          </w:rPr>
          <w:t>37</w:t>
        </w:r>
        <w:r w:rsidRPr="000C0AF1">
          <w:t>), only a representative one is necessary to demonstrate conformance.</w:t>
        </w:r>
      </w:ins>
    </w:p>
    <w:p w14:paraId="5CD7E460" w14:textId="77777777" w:rsidR="00326EB9" w:rsidRPr="00AB40DD" w:rsidRDefault="00326EB9" w:rsidP="00326EB9">
      <w:pPr>
        <w:pStyle w:val="Heading2"/>
        <w:rPr>
          <w:lang w:eastAsia="zh-CN"/>
        </w:rPr>
      </w:pPr>
      <w:bookmarkStart w:id="76" w:name="_Toc120544834"/>
      <w:bookmarkStart w:id="77" w:name="_Toc120545189"/>
      <w:bookmarkStart w:id="78" w:name="_Toc120545805"/>
      <w:bookmarkStart w:id="79" w:name="_Toc120606709"/>
      <w:bookmarkStart w:id="80" w:name="_Toc120607063"/>
      <w:bookmarkStart w:id="81" w:name="_Toc120607420"/>
      <w:bookmarkStart w:id="82" w:name="_Toc120607783"/>
      <w:bookmarkStart w:id="83" w:name="_Toc120608148"/>
      <w:bookmarkStart w:id="84" w:name="_Toc120608528"/>
      <w:bookmarkStart w:id="85" w:name="_Toc120608908"/>
      <w:bookmarkStart w:id="86" w:name="_Toc120609299"/>
      <w:bookmarkStart w:id="87" w:name="_Toc120609690"/>
      <w:bookmarkStart w:id="88" w:name="_Toc120610091"/>
      <w:bookmarkStart w:id="89" w:name="_Toc120610844"/>
      <w:bookmarkStart w:id="90" w:name="_Toc120611246"/>
      <w:bookmarkStart w:id="91" w:name="_Toc120611655"/>
      <w:bookmarkStart w:id="92" w:name="_Toc120612073"/>
      <w:bookmarkStart w:id="93" w:name="_Toc120612493"/>
      <w:bookmarkStart w:id="94" w:name="_Toc120612920"/>
      <w:bookmarkStart w:id="95" w:name="_Toc120613349"/>
      <w:bookmarkStart w:id="96" w:name="_Toc120613779"/>
      <w:bookmarkStart w:id="97" w:name="_Toc120614209"/>
      <w:bookmarkStart w:id="98" w:name="_Toc120614652"/>
      <w:bookmarkStart w:id="99" w:name="_Toc120615111"/>
      <w:bookmarkStart w:id="100" w:name="_Toc120622288"/>
      <w:bookmarkStart w:id="101" w:name="_Toc120622794"/>
      <w:bookmarkStart w:id="102" w:name="_Toc120623413"/>
      <w:bookmarkStart w:id="103" w:name="_Toc120623938"/>
      <w:bookmarkStart w:id="104" w:name="_Toc120624475"/>
      <w:bookmarkStart w:id="105" w:name="_Toc120625012"/>
      <w:bookmarkStart w:id="106" w:name="_Toc120625549"/>
      <w:bookmarkStart w:id="107" w:name="_Toc120626086"/>
      <w:bookmarkStart w:id="108" w:name="_Toc120626633"/>
      <w:bookmarkStart w:id="109" w:name="_Toc120627189"/>
      <w:bookmarkStart w:id="110" w:name="_Toc120627754"/>
      <w:bookmarkStart w:id="111" w:name="_Toc120628330"/>
      <w:bookmarkStart w:id="112" w:name="_Toc120628915"/>
      <w:bookmarkStart w:id="113" w:name="_Toc120629503"/>
      <w:bookmarkStart w:id="114" w:name="_Toc120631004"/>
      <w:bookmarkStart w:id="115" w:name="_Toc120631655"/>
      <w:bookmarkStart w:id="116" w:name="_Toc120632305"/>
      <w:bookmarkStart w:id="117" w:name="_Toc120632955"/>
      <w:bookmarkStart w:id="118" w:name="_Toc120633605"/>
      <w:bookmarkStart w:id="119" w:name="_Toc120634256"/>
      <w:bookmarkStart w:id="120" w:name="_Toc120634907"/>
      <w:bookmarkStart w:id="121" w:name="_Toc121754031"/>
      <w:bookmarkStart w:id="122" w:name="_Toc121754701"/>
      <w:bookmarkStart w:id="123" w:name="_Toc121822657"/>
      <w:bookmarkStart w:id="124" w:name="_Toc127032198"/>
      <w:r w:rsidRPr="00AB40DD">
        <w:rPr>
          <w:rFonts w:hint="eastAsia"/>
          <w:lang w:eastAsia="zh-CN"/>
        </w:rPr>
        <w:t>7.2</w:t>
      </w:r>
      <w:r w:rsidRPr="00AB40DD">
        <w:rPr>
          <w:rFonts w:hint="eastAsia"/>
          <w:lang w:eastAsia="zh-CN"/>
        </w:rPr>
        <w:tab/>
        <w:t>Reference sensitivity level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1610CD1" w14:textId="77777777" w:rsidR="00326EB9" w:rsidRDefault="00326EB9" w:rsidP="00326EB9">
      <w:pPr>
        <w:pStyle w:val="Heading3"/>
        <w:rPr>
          <w:ins w:id="125" w:author="Michal Szydelko, Huawei" w:date="2023-04-10T18:10:00Z"/>
        </w:rPr>
      </w:pPr>
      <w:bookmarkStart w:id="126" w:name="_Toc21100018"/>
      <w:bookmarkStart w:id="127" w:name="_Toc29809816"/>
      <w:bookmarkStart w:id="128" w:name="_Toc36645201"/>
      <w:bookmarkStart w:id="129" w:name="_Toc37272255"/>
      <w:bookmarkStart w:id="130" w:name="_Toc45884501"/>
      <w:bookmarkStart w:id="131" w:name="_Toc53182524"/>
      <w:bookmarkStart w:id="132" w:name="_Toc58860265"/>
      <w:bookmarkStart w:id="133" w:name="_Toc58862769"/>
      <w:bookmarkStart w:id="134" w:name="_Toc61182762"/>
      <w:bookmarkStart w:id="135" w:name="_Toc66728076"/>
      <w:bookmarkStart w:id="136" w:name="_Toc74961880"/>
      <w:bookmarkStart w:id="137" w:name="_Toc75242790"/>
      <w:bookmarkStart w:id="138" w:name="_Toc76545136"/>
      <w:bookmarkStart w:id="139" w:name="_Toc82595239"/>
      <w:bookmarkStart w:id="140" w:name="_Toc89955270"/>
      <w:bookmarkStart w:id="141" w:name="_Toc98773695"/>
      <w:bookmarkStart w:id="142" w:name="_Toc106201454"/>
      <w:bookmarkStart w:id="143" w:name="_Toc120611247"/>
      <w:bookmarkStart w:id="144" w:name="_Toc120611656"/>
      <w:bookmarkStart w:id="145" w:name="_Toc120612074"/>
      <w:bookmarkStart w:id="146" w:name="_Toc120612494"/>
      <w:bookmarkStart w:id="147" w:name="_Toc120612921"/>
      <w:bookmarkStart w:id="148" w:name="_Toc120613350"/>
      <w:bookmarkStart w:id="149" w:name="_Toc120613780"/>
      <w:bookmarkStart w:id="150" w:name="_Toc120614210"/>
      <w:bookmarkStart w:id="151" w:name="_Toc120614653"/>
      <w:bookmarkStart w:id="152" w:name="_Toc120615112"/>
      <w:bookmarkStart w:id="153" w:name="_Toc120622289"/>
      <w:bookmarkStart w:id="154" w:name="_Toc120622795"/>
      <w:bookmarkStart w:id="155" w:name="_Toc120623414"/>
      <w:bookmarkStart w:id="156" w:name="_Toc120623939"/>
      <w:bookmarkStart w:id="157" w:name="_Toc120624476"/>
      <w:bookmarkStart w:id="158" w:name="_Toc120625013"/>
      <w:bookmarkStart w:id="159" w:name="_Toc120625550"/>
      <w:bookmarkStart w:id="160" w:name="_Toc120626087"/>
      <w:bookmarkStart w:id="161" w:name="_Toc120626634"/>
      <w:bookmarkStart w:id="162" w:name="_Toc120627190"/>
      <w:bookmarkStart w:id="163" w:name="_Toc120627755"/>
      <w:bookmarkStart w:id="164" w:name="_Toc120628331"/>
      <w:bookmarkStart w:id="165" w:name="_Toc120628916"/>
      <w:bookmarkStart w:id="166" w:name="_Toc120629504"/>
      <w:bookmarkStart w:id="167" w:name="_Toc120631005"/>
      <w:bookmarkStart w:id="168" w:name="_Toc120631656"/>
      <w:bookmarkStart w:id="169" w:name="_Toc120632306"/>
      <w:bookmarkStart w:id="170" w:name="_Toc120632956"/>
      <w:bookmarkStart w:id="171" w:name="_Toc120633606"/>
      <w:bookmarkStart w:id="172" w:name="_Toc120634257"/>
      <w:bookmarkStart w:id="173" w:name="_Toc120634908"/>
      <w:bookmarkStart w:id="174" w:name="_Toc121754032"/>
      <w:bookmarkStart w:id="175" w:name="_Toc121754702"/>
      <w:bookmarkStart w:id="176" w:name="_Toc121822658"/>
      <w:bookmarkStart w:id="177" w:name="_Toc127032199"/>
      <w:r w:rsidRPr="00AB40DD">
        <w:t>7.2.1</w:t>
      </w:r>
      <w:r w:rsidRPr="00AB40DD">
        <w:tab/>
        <w:t>Definition and applicability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05FAF9D0" w14:textId="408D6EB6" w:rsidR="00F762AB" w:rsidRPr="00F762AB" w:rsidRDefault="00F762AB" w:rsidP="00F762AB">
      <w:pPr>
        <w:keepLines/>
      </w:pPr>
      <w:ins w:id="178" w:author="Michal Szydelko, Huawei" w:date="2023-04-10T18:10:00Z">
        <w:r w:rsidRPr="00C06229">
          <w:t>The reference sensitivity power level P</w:t>
        </w:r>
        <w:r w:rsidRPr="00C06229">
          <w:rPr>
            <w:vertAlign w:val="subscript"/>
          </w:rPr>
          <w:t>REFSENS</w:t>
        </w:r>
        <w:r w:rsidRPr="00C06229">
          <w:t xml:space="preserve"> is the minimum mean power received at the </w:t>
        </w:r>
        <w:bookmarkStart w:id="179" w:name="_Hlk508114944"/>
        <w:r w:rsidRPr="00C06229">
          <w:rPr>
            <w:i/>
          </w:rPr>
          <w:t>TAB connector</w:t>
        </w:r>
        <w:r w:rsidRPr="00C06229">
          <w:rPr>
            <w:i/>
            <w:lang w:val="en-US" w:eastAsia="zh-CN"/>
          </w:rPr>
          <w:t xml:space="preserve"> </w:t>
        </w:r>
        <w:r w:rsidRPr="00C06229">
          <w:rPr>
            <w:rFonts w:eastAsia="??"/>
          </w:rPr>
          <w:t xml:space="preserve">for </w:t>
        </w:r>
        <w:r w:rsidRPr="00C06229">
          <w:rPr>
            <w:rFonts w:eastAsia="??"/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rFonts w:eastAsia="??"/>
            <w:i/>
          </w:rPr>
          <w:t xml:space="preserve"> type 1-</w:t>
        </w:r>
        <w:r w:rsidRPr="00C06229">
          <w:rPr>
            <w:i/>
            <w:lang w:val="en-US" w:eastAsia="zh-CN"/>
          </w:rPr>
          <w:t>H</w:t>
        </w:r>
        <w:bookmarkEnd w:id="179"/>
        <w:r w:rsidRPr="00C06229">
          <w:rPr>
            <w:i/>
            <w:lang w:val="en-US" w:eastAsia="zh-CN"/>
          </w:rPr>
          <w:t xml:space="preserve"> </w:t>
        </w:r>
        <w:r w:rsidRPr="00C06229">
          <w:t>at which a throughput requirement shall be met for a specified reference measurement channel.</w:t>
        </w:r>
      </w:ins>
    </w:p>
    <w:p w14:paraId="633594E0" w14:textId="77777777" w:rsidR="00326EB9" w:rsidRDefault="00326EB9" w:rsidP="00326EB9">
      <w:pPr>
        <w:pStyle w:val="Heading3"/>
        <w:rPr>
          <w:ins w:id="180" w:author="Michal Szydelko, Huawei" w:date="2023-04-10T18:11:00Z"/>
        </w:rPr>
      </w:pPr>
      <w:bookmarkStart w:id="181" w:name="_Toc21100019"/>
      <w:bookmarkStart w:id="182" w:name="_Toc29809817"/>
      <w:bookmarkStart w:id="183" w:name="_Toc36645202"/>
      <w:bookmarkStart w:id="184" w:name="_Toc37272256"/>
      <w:bookmarkStart w:id="185" w:name="_Toc45884502"/>
      <w:bookmarkStart w:id="186" w:name="_Toc53182525"/>
      <w:bookmarkStart w:id="187" w:name="_Toc58860266"/>
      <w:bookmarkStart w:id="188" w:name="_Toc58862770"/>
      <w:bookmarkStart w:id="189" w:name="_Toc61182763"/>
      <w:bookmarkStart w:id="190" w:name="_Toc66728077"/>
      <w:bookmarkStart w:id="191" w:name="_Toc74961881"/>
      <w:bookmarkStart w:id="192" w:name="_Toc75242791"/>
      <w:bookmarkStart w:id="193" w:name="_Toc76545137"/>
      <w:bookmarkStart w:id="194" w:name="_Toc82595240"/>
      <w:bookmarkStart w:id="195" w:name="_Toc89955271"/>
      <w:bookmarkStart w:id="196" w:name="_Toc98773696"/>
      <w:bookmarkStart w:id="197" w:name="_Toc106201455"/>
      <w:bookmarkStart w:id="198" w:name="_Toc120611248"/>
      <w:bookmarkStart w:id="199" w:name="_Toc120611657"/>
      <w:bookmarkStart w:id="200" w:name="_Toc120612075"/>
      <w:bookmarkStart w:id="201" w:name="_Toc120612495"/>
      <w:bookmarkStart w:id="202" w:name="_Toc120612922"/>
      <w:bookmarkStart w:id="203" w:name="_Toc120613351"/>
      <w:bookmarkStart w:id="204" w:name="_Toc120613781"/>
      <w:bookmarkStart w:id="205" w:name="_Toc120614211"/>
      <w:bookmarkStart w:id="206" w:name="_Toc120614654"/>
      <w:bookmarkStart w:id="207" w:name="_Toc120615113"/>
      <w:bookmarkStart w:id="208" w:name="_Toc120622290"/>
      <w:bookmarkStart w:id="209" w:name="_Toc120622796"/>
      <w:bookmarkStart w:id="210" w:name="_Toc120623415"/>
      <w:bookmarkStart w:id="211" w:name="_Toc120623940"/>
      <w:bookmarkStart w:id="212" w:name="_Toc120624477"/>
      <w:bookmarkStart w:id="213" w:name="_Toc120625014"/>
      <w:bookmarkStart w:id="214" w:name="_Toc120625551"/>
      <w:bookmarkStart w:id="215" w:name="_Toc120626088"/>
      <w:bookmarkStart w:id="216" w:name="_Toc120626635"/>
      <w:bookmarkStart w:id="217" w:name="_Toc120627191"/>
      <w:bookmarkStart w:id="218" w:name="_Toc120627756"/>
      <w:bookmarkStart w:id="219" w:name="_Toc120628332"/>
      <w:bookmarkStart w:id="220" w:name="_Toc120628917"/>
      <w:bookmarkStart w:id="221" w:name="_Toc120629505"/>
      <w:bookmarkStart w:id="222" w:name="_Toc120631006"/>
      <w:bookmarkStart w:id="223" w:name="_Toc120631657"/>
      <w:bookmarkStart w:id="224" w:name="_Toc120632307"/>
      <w:bookmarkStart w:id="225" w:name="_Toc120632957"/>
      <w:bookmarkStart w:id="226" w:name="_Toc120633607"/>
      <w:bookmarkStart w:id="227" w:name="_Toc120634258"/>
      <w:bookmarkStart w:id="228" w:name="_Toc120634909"/>
      <w:bookmarkStart w:id="229" w:name="_Toc121754033"/>
      <w:bookmarkStart w:id="230" w:name="_Toc121754703"/>
      <w:bookmarkStart w:id="231" w:name="_Toc121822659"/>
      <w:bookmarkStart w:id="232" w:name="_Toc127032200"/>
      <w:r w:rsidRPr="00AB40DD">
        <w:t>7.2.2</w:t>
      </w:r>
      <w:r w:rsidRPr="00AB40DD">
        <w:tab/>
        <w:t>Minimum requirement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0631D668" w14:textId="3C4896DC" w:rsidR="00F762AB" w:rsidRPr="00F762AB" w:rsidRDefault="00F762AB" w:rsidP="00F762AB">
      <w:ins w:id="233" w:author="Michal Szydelko, Huawei" w:date="2023-04-10T18:11:00Z">
        <w:r w:rsidRPr="00C06229">
          <w:t xml:space="preserve">The minimum requirement for </w:t>
        </w:r>
        <w:r w:rsidRPr="00C06229">
          <w:rPr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1-H</w:t>
        </w:r>
        <w:r>
          <w:t xml:space="preserve"> is in TS 36</w:t>
        </w:r>
        <w:r w:rsidRPr="00C06229">
          <w:t>.10</w:t>
        </w:r>
        <w:r w:rsidRPr="00C06229">
          <w:rPr>
            <w:rFonts w:hint="eastAsia"/>
            <w:lang w:eastAsia="zh-CN"/>
          </w:rPr>
          <w:t>8</w:t>
        </w:r>
        <w:r w:rsidRPr="00C06229">
          <w:t> [2], clause 7.2.2.</w:t>
        </w:r>
      </w:ins>
    </w:p>
    <w:p w14:paraId="199D453F" w14:textId="77777777" w:rsidR="00326EB9" w:rsidRDefault="00326EB9" w:rsidP="00326EB9">
      <w:pPr>
        <w:pStyle w:val="Heading3"/>
        <w:rPr>
          <w:ins w:id="234" w:author="Michal Szydelko, Huawei" w:date="2023-04-10T18:11:00Z"/>
        </w:rPr>
      </w:pPr>
      <w:bookmarkStart w:id="235" w:name="_Toc21100020"/>
      <w:bookmarkStart w:id="236" w:name="_Toc29809818"/>
      <w:bookmarkStart w:id="237" w:name="_Toc36645203"/>
      <w:bookmarkStart w:id="238" w:name="_Toc37272257"/>
      <w:bookmarkStart w:id="239" w:name="_Toc45884503"/>
      <w:bookmarkStart w:id="240" w:name="_Toc53182526"/>
      <w:bookmarkStart w:id="241" w:name="_Toc58860267"/>
      <w:bookmarkStart w:id="242" w:name="_Toc58862771"/>
      <w:bookmarkStart w:id="243" w:name="_Toc61182764"/>
      <w:bookmarkStart w:id="244" w:name="_Toc66728078"/>
      <w:bookmarkStart w:id="245" w:name="_Toc74961882"/>
      <w:bookmarkStart w:id="246" w:name="_Toc75242792"/>
      <w:bookmarkStart w:id="247" w:name="_Toc76545138"/>
      <w:bookmarkStart w:id="248" w:name="_Toc82595241"/>
      <w:bookmarkStart w:id="249" w:name="_Toc89955272"/>
      <w:bookmarkStart w:id="250" w:name="_Toc98773697"/>
      <w:bookmarkStart w:id="251" w:name="_Toc106201456"/>
      <w:bookmarkStart w:id="252" w:name="_Toc120611249"/>
      <w:bookmarkStart w:id="253" w:name="_Toc120611658"/>
      <w:bookmarkStart w:id="254" w:name="_Toc120612076"/>
      <w:bookmarkStart w:id="255" w:name="_Toc120612496"/>
      <w:bookmarkStart w:id="256" w:name="_Toc120612923"/>
      <w:bookmarkStart w:id="257" w:name="_Toc120613352"/>
      <w:bookmarkStart w:id="258" w:name="_Toc120613782"/>
      <w:bookmarkStart w:id="259" w:name="_Toc120614212"/>
      <w:bookmarkStart w:id="260" w:name="_Toc120614655"/>
      <w:bookmarkStart w:id="261" w:name="_Toc120615114"/>
      <w:bookmarkStart w:id="262" w:name="_Toc120622291"/>
      <w:bookmarkStart w:id="263" w:name="_Toc120622797"/>
      <w:bookmarkStart w:id="264" w:name="_Toc120623416"/>
      <w:bookmarkStart w:id="265" w:name="_Toc120623941"/>
      <w:bookmarkStart w:id="266" w:name="_Toc120624478"/>
      <w:bookmarkStart w:id="267" w:name="_Toc120625015"/>
      <w:bookmarkStart w:id="268" w:name="_Toc120625552"/>
      <w:bookmarkStart w:id="269" w:name="_Toc120626089"/>
      <w:bookmarkStart w:id="270" w:name="_Toc120626636"/>
      <w:bookmarkStart w:id="271" w:name="_Toc120627192"/>
      <w:bookmarkStart w:id="272" w:name="_Toc120627757"/>
      <w:bookmarkStart w:id="273" w:name="_Toc120628333"/>
      <w:bookmarkStart w:id="274" w:name="_Toc120628918"/>
      <w:bookmarkStart w:id="275" w:name="_Toc120629506"/>
      <w:bookmarkStart w:id="276" w:name="_Toc120631007"/>
      <w:bookmarkStart w:id="277" w:name="_Toc120631658"/>
      <w:bookmarkStart w:id="278" w:name="_Toc120632308"/>
      <w:bookmarkStart w:id="279" w:name="_Toc120632958"/>
      <w:bookmarkStart w:id="280" w:name="_Toc120633608"/>
      <w:bookmarkStart w:id="281" w:name="_Toc120634259"/>
      <w:bookmarkStart w:id="282" w:name="_Toc120634910"/>
      <w:bookmarkStart w:id="283" w:name="_Toc121754034"/>
      <w:bookmarkStart w:id="284" w:name="_Toc121754704"/>
      <w:bookmarkStart w:id="285" w:name="_Toc121822660"/>
      <w:bookmarkStart w:id="286" w:name="_Toc127032201"/>
      <w:r w:rsidRPr="00AB40DD">
        <w:t>7.2.3</w:t>
      </w:r>
      <w:r w:rsidRPr="00AB40DD">
        <w:tab/>
        <w:t>Test purpose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269BF839" w14:textId="1A86D87A" w:rsidR="00F762AB" w:rsidRPr="00F762AB" w:rsidRDefault="00F762AB" w:rsidP="00F762AB">
      <w:ins w:id="287" w:author="Michal Szydelko, Huawei" w:date="2023-04-10T18:11:00Z">
        <w:r w:rsidRPr="00C06229">
          <w:rPr>
            <w:rFonts w:cs="v4.2.0"/>
          </w:rPr>
          <w:t xml:space="preserve">To verify </w:t>
        </w:r>
        <w:r w:rsidRPr="00C06229">
          <w:t xml:space="preserve">that </w:t>
        </w:r>
        <w:r w:rsidRPr="00C06229">
          <w:rPr>
            <w:rFonts w:cs="v4.2.0"/>
          </w:rPr>
          <w:t xml:space="preserve">for the </w:t>
        </w:r>
        <w:r w:rsidRPr="00C06229">
          <w:rPr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</w:t>
        </w:r>
        <w:r w:rsidRPr="00C06229">
          <w:rPr>
            <w:rFonts w:hint="eastAsia"/>
            <w:i/>
            <w:lang w:eastAsia="zh-CN"/>
          </w:rPr>
          <w:t>H</w:t>
        </w:r>
        <w:r w:rsidRPr="00C06229">
          <w:t xml:space="preserve"> receiver at</w:t>
        </w:r>
        <w:r w:rsidRPr="00C06229">
          <w:rPr>
            <w:rFonts w:cs="v4.2.0"/>
          </w:rPr>
          <w:t xml:space="preserve"> the </w:t>
        </w:r>
        <w:r w:rsidRPr="00C06229">
          <w:t>reference sensitivity level</w:t>
        </w:r>
        <w:r w:rsidRPr="00C06229">
          <w:rPr>
            <w:rFonts w:cs="v4.2.0"/>
          </w:rPr>
          <w:t xml:space="preserve"> the throughput </w:t>
        </w:r>
        <w:r w:rsidRPr="00C06229">
          <w:t>requirement shall be met for a specified reference measurement channel</w:t>
        </w:r>
        <w:r w:rsidRPr="00C06229">
          <w:rPr>
            <w:rFonts w:cs="v4.2.0"/>
          </w:rPr>
          <w:t>.</w:t>
        </w:r>
      </w:ins>
    </w:p>
    <w:p w14:paraId="41763CA1" w14:textId="77777777" w:rsidR="00326EB9" w:rsidRPr="00AB40DD" w:rsidRDefault="00326EB9" w:rsidP="00326EB9">
      <w:pPr>
        <w:pStyle w:val="Heading3"/>
      </w:pPr>
      <w:bookmarkStart w:id="288" w:name="_Toc21100021"/>
      <w:bookmarkStart w:id="289" w:name="_Toc29809819"/>
      <w:bookmarkStart w:id="290" w:name="_Toc36645204"/>
      <w:bookmarkStart w:id="291" w:name="_Toc37272258"/>
      <w:bookmarkStart w:id="292" w:name="_Toc45884504"/>
      <w:bookmarkStart w:id="293" w:name="_Toc53182527"/>
      <w:bookmarkStart w:id="294" w:name="_Toc58860268"/>
      <w:bookmarkStart w:id="295" w:name="_Toc58862772"/>
      <w:bookmarkStart w:id="296" w:name="_Toc61182765"/>
      <w:bookmarkStart w:id="297" w:name="_Toc66728079"/>
      <w:bookmarkStart w:id="298" w:name="_Toc74961883"/>
      <w:bookmarkStart w:id="299" w:name="_Toc75242793"/>
      <w:bookmarkStart w:id="300" w:name="_Toc76545139"/>
      <w:bookmarkStart w:id="301" w:name="_Toc82595242"/>
      <w:bookmarkStart w:id="302" w:name="_Toc89955273"/>
      <w:bookmarkStart w:id="303" w:name="_Toc98773698"/>
      <w:bookmarkStart w:id="304" w:name="_Toc106201457"/>
      <w:bookmarkStart w:id="305" w:name="_Toc120611250"/>
      <w:bookmarkStart w:id="306" w:name="_Toc120611659"/>
      <w:bookmarkStart w:id="307" w:name="_Toc120612077"/>
      <w:bookmarkStart w:id="308" w:name="_Toc120612497"/>
      <w:bookmarkStart w:id="309" w:name="_Toc120612924"/>
      <w:bookmarkStart w:id="310" w:name="_Toc120613353"/>
      <w:bookmarkStart w:id="311" w:name="_Toc120613783"/>
      <w:bookmarkStart w:id="312" w:name="_Toc120614213"/>
      <w:bookmarkStart w:id="313" w:name="_Toc120614656"/>
      <w:bookmarkStart w:id="314" w:name="_Toc120615115"/>
      <w:bookmarkStart w:id="315" w:name="_Toc120622292"/>
      <w:bookmarkStart w:id="316" w:name="_Toc120622798"/>
      <w:bookmarkStart w:id="317" w:name="_Toc120623417"/>
      <w:bookmarkStart w:id="318" w:name="_Toc120623942"/>
      <w:bookmarkStart w:id="319" w:name="_Toc120624479"/>
      <w:bookmarkStart w:id="320" w:name="_Toc120625016"/>
      <w:bookmarkStart w:id="321" w:name="_Toc120625553"/>
      <w:bookmarkStart w:id="322" w:name="_Toc120626090"/>
      <w:bookmarkStart w:id="323" w:name="_Toc120626637"/>
      <w:bookmarkStart w:id="324" w:name="_Toc120627193"/>
      <w:bookmarkStart w:id="325" w:name="_Toc120627758"/>
      <w:bookmarkStart w:id="326" w:name="_Toc120628334"/>
      <w:bookmarkStart w:id="327" w:name="_Toc120628919"/>
      <w:bookmarkStart w:id="328" w:name="_Toc120629507"/>
      <w:bookmarkStart w:id="329" w:name="_Toc120631008"/>
      <w:bookmarkStart w:id="330" w:name="_Toc120631659"/>
      <w:bookmarkStart w:id="331" w:name="_Toc120632309"/>
      <w:bookmarkStart w:id="332" w:name="_Toc120632959"/>
      <w:bookmarkStart w:id="333" w:name="_Toc120633609"/>
      <w:bookmarkStart w:id="334" w:name="_Toc120634260"/>
      <w:bookmarkStart w:id="335" w:name="_Toc120634911"/>
      <w:bookmarkStart w:id="336" w:name="_Toc121754035"/>
      <w:bookmarkStart w:id="337" w:name="_Toc121754705"/>
      <w:bookmarkStart w:id="338" w:name="_Toc121822661"/>
      <w:bookmarkStart w:id="339" w:name="_Toc127032202"/>
      <w:r w:rsidRPr="00AB40DD">
        <w:t>7.2.4</w:t>
      </w:r>
      <w:r w:rsidRPr="00AB40DD">
        <w:tab/>
        <w:t>Method of test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7000D5E9" w14:textId="77777777" w:rsidR="00326EB9" w:rsidRDefault="00326EB9" w:rsidP="003E1C64">
      <w:pPr>
        <w:pStyle w:val="Heading3"/>
        <w:rPr>
          <w:ins w:id="340" w:author="Michal Szydelko, Huawei" w:date="2023-04-10T18:11:00Z"/>
          <w:sz w:val="24"/>
        </w:rPr>
      </w:pPr>
      <w:bookmarkStart w:id="341" w:name="_Toc21100022"/>
      <w:bookmarkStart w:id="342" w:name="_Toc29809820"/>
      <w:bookmarkStart w:id="343" w:name="_Toc36645205"/>
      <w:bookmarkStart w:id="344" w:name="_Toc37272259"/>
      <w:bookmarkStart w:id="345" w:name="_Toc45884505"/>
      <w:bookmarkStart w:id="346" w:name="_Toc53182528"/>
      <w:bookmarkStart w:id="347" w:name="_Toc58860269"/>
      <w:bookmarkStart w:id="348" w:name="_Toc58862773"/>
      <w:bookmarkStart w:id="349" w:name="_Toc61182766"/>
      <w:bookmarkStart w:id="350" w:name="_Toc66728080"/>
      <w:bookmarkStart w:id="351" w:name="_Toc74961884"/>
      <w:bookmarkStart w:id="352" w:name="_Toc75242794"/>
      <w:bookmarkStart w:id="353" w:name="_Toc76545140"/>
      <w:bookmarkStart w:id="354" w:name="_Toc82595243"/>
      <w:bookmarkStart w:id="355" w:name="_Toc89955274"/>
      <w:bookmarkStart w:id="356" w:name="_Toc98773699"/>
      <w:bookmarkStart w:id="357" w:name="_Toc106201458"/>
      <w:bookmarkStart w:id="358" w:name="_Toc120611251"/>
      <w:bookmarkStart w:id="359" w:name="_Toc120611660"/>
      <w:bookmarkStart w:id="360" w:name="_Toc120612078"/>
      <w:bookmarkStart w:id="361" w:name="_Toc120612498"/>
      <w:bookmarkStart w:id="362" w:name="_Toc120612925"/>
      <w:bookmarkStart w:id="363" w:name="_Toc120613354"/>
      <w:bookmarkStart w:id="364" w:name="_Toc120613784"/>
      <w:bookmarkStart w:id="365" w:name="_Toc120614214"/>
      <w:bookmarkStart w:id="366" w:name="_Toc120614657"/>
      <w:bookmarkStart w:id="367" w:name="_Toc120615116"/>
      <w:bookmarkStart w:id="368" w:name="_Toc120622293"/>
      <w:bookmarkStart w:id="369" w:name="_Toc120622799"/>
      <w:bookmarkStart w:id="370" w:name="_Toc120623418"/>
      <w:bookmarkStart w:id="371" w:name="_Toc120623943"/>
      <w:bookmarkStart w:id="372" w:name="_Toc120624480"/>
      <w:bookmarkStart w:id="373" w:name="_Toc120625017"/>
      <w:bookmarkStart w:id="374" w:name="_Toc120625554"/>
      <w:bookmarkStart w:id="375" w:name="_Toc120626091"/>
      <w:bookmarkStart w:id="376" w:name="_Toc120626638"/>
      <w:bookmarkStart w:id="377" w:name="_Toc120627194"/>
      <w:bookmarkStart w:id="378" w:name="_Toc120627759"/>
      <w:bookmarkStart w:id="379" w:name="_Toc120628335"/>
      <w:bookmarkStart w:id="380" w:name="_Toc120628920"/>
      <w:bookmarkStart w:id="381" w:name="_Toc120629508"/>
      <w:bookmarkStart w:id="382" w:name="_Toc120631009"/>
      <w:bookmarkStart w:id="383" w:name="_Toc120631660"/>
      <w:bookmarkStart w:id="384" w:name="_Toc120632310"/>
      <w:bookmarkStart w:id="385" w:name="_Toc120632960"/>
      <w:bookmarkStart w:id="386" w:name="_Toc120633610"/>
      <w:bookmarkStart w:id="387" w:name="_Toc120634261"/>
      <w:bookmarkStart w:id="388" w:name="_Toc120634912"/>
      <w:bookmarkStart w:id="389" w:name="_Toc121754036"/>
      <w:bookmarkStart w:id="390" w:name="_Toc121754706"/>
      <w:bookmarkStart w:id="391" w:name="_Toc121822662"/>
      <w:bookmarkStart w:id="392" w:name="_Toc127032203"/>
      <w:r w:rsidRPr="003E1C64">
        <w:rPr>
          <w:sz w:val="24"/>
        </w:rPr>
        <w:t>7.2.4.1</w:t>
      </w:r>
      <w:r w:rsidRPr="003E1C64">
        <w:rPr>
          <w:sz w:val="24"/>
        </w:rPr>
        <w:tab/>
        <w:t>Initial conditions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301F603C" w14:textId="6EFE3C18" w:rsidR="00EF07C7" w:rsidRPr="00C06229" w:rsidRDefault="00EF07C7" w:rsidP="00EF07C7">
      <w:pPr>
        <w:rPr>
          <w:ins w:id="393" w:author="Michal Szydelko, Huawei" w:date="2023-04-10T18:11:00Z"/>
        </w:rPr>
      </w:pPr>
      <w:ins w:id="394" w:author="Michal Szydelko, Huawei" w:date="2023-04-10T18:11:00Z">
        <w:r w:rsidRPr="00C06229">
          <w:t xml:space="preserve">Test environment: Normal; see annex B. </w:t>
        </w:r>
      </w:ins>
    </w:p>
    <w:p w14:paraId="370E4226" w14:textId="1D85EC55" w:rsidR="00EF07C7" w:rsidRPr="00EF07C7" w:rsidRDefault="00EF07C7" w:rsidP="00EF07C7">
      <w:ins w:id="395" w:author="Michal Szydelko, Huawei" w:date="2023-04-10T18:11:00Z">
        <w:r w:rsidRPr="00C06229">
          <w:t>RF channels to be tested for single carrier: B, M and T; see clause </w:t>
        </w:r>
      </w:ins>
      <w:ins w:id="396" w:author="Michal Szydelko, Huawei" w:date="2023-04-10T18:12:00Z">
        <w:r>
          <w:t>[</w:t>
        </w:r>
      </w:ins>
      <w:ins w:id="397" w:author="Michal Szydelko, Huawei" w:date="2023-04-10T18:11:00Z">
        <w:r w:rsidRPr="00C06229">
          <w:t>4.9.1</w:t>
        </w:r>
      </w:ins>
      <w:ins w:id="398" w:author="Michal Szydelko, Huawei" w:date="2023-04-10T18:12:00Z">
        <w:r>
          <w:t>]</w:t>
        </w:r>
      </w:ins>
      <w:ins w:id="399" w:author="Michal Szydelko, Huawei" w:date="2023-04-10T18:11:00Z">
        <w:r w:rsidRPr="00C06229">
          <w:t>.</w:t>
        </w:r>
      </w:ins>
    </w:p>
    <w:p w14:paraId="6B1B3B49" w14:textId="77777777" w:rsidR="00326EB9" w:rsidRDefault="00326EB9" w:rsidP="003E1C64">
      <w:pPr>
        <w:pStyle w:val="Heading3"/>
        <w:rPr>
          <w:ins w:id="400" w:author="Michal Szydelko, Huawei" w:date="2023-04-10T18:12:00Z"/>
          <w:sz w:val="24"/>
        </w:rPr>
      </w:pPr>
      <w:bookmarkStart w:id="401" w:name="_Toc21100023"/>
      <w:bookmarkStart w:id="402" w:name="_Toc29809821"/>
      <w:bookmarkStart w:id="403" w:name="_Toc36645206"/>
      <w:bookmarkStart w:id="404" w:name="_Toc37272260"/>
      <w:bookmarkStart w:id="405" w:name="_Toc45884506"/>
      <w:bookmarkStart w:id="406" w:name="_Toc53182529"/>
      <w:bookmarkStart w:id="407" w:name="_Toc58860270"/>
      <w:bookmarkStart w:id="408" w:name="_Toc58862774"/>
      <w:bookmarkStart w:id="409" w:name="_Toc61182767"/>
      <w:bookmarkStart w:id="410" w:name="_Toc66728081"/>
      <w:bookmarkStart w:id="411" w:name="_Toc74961885"/>
      <w:bookmarkStart w:id="412" w:name="_Toc75242795"/>
      <w:bookmarkStart w:id="413" w:name="_Toc76545141"/>
      <w:bookmarkStart w:id="414" w:name="_Toc82595244"/>
      <w:bookmarkStart w:id="415" w:name="_Toc89955275"/>
      <w:bookmarkStart w:id="416" w:name="_Toc98773700"/>
      <w:bookmarkStart w:id="417" w:name="_Toc106201459"/>
      <w:bookmarkStart w:id="418" w:name="_Toc120611252"/>
      <w:bookmarkStart w:id="419" w:name="_Toc120611661"/>
      <w:bookmarkStart w:id="420" w:name="_Toc120612079"/>
      <w:bookmarkStart w:id="421" w:name="_Toc120612499"/>
      <w:bookmarkStart w:id="422" w:name="_Toc120612926"/>
      <w:bookmarkStart w:id="423" w:name="_Toc120613355"/>
      <w:bookmarkStart w:id="424" w:name="_Toc120613785"/>
      <w:bookmarkStart w:id="425" w:name="_Toc120614215"/>
      <w:bookmarkStart w:id="426" w:name="_Toc120614658"/>
      <w:bookmarkStart w:id="427" w:name="_Toc120615117"/>
      <w:bookmarkStart w:id="428" w:name="_Toc120622294"/>
      <w:bookmarkStart w:id="429" w:name="_Toc120622800"/>
      <w:bookmarkStart w:id="430" w:name="_Toc120623419"/>
      <w:bookmarkStart w:id="431" w:name="_Toc120623944"/>
      <w:bookmarkStart w:id="432" w:name="_Toc120624481"/>
      <w:bookmarkStart w:id="433" w:name="_Toc120625018"/>
      <w:bookmarkStart w:id="434" w:name="_Toc120625555"/>
      <w:bookmarkStart w:id="435" w:name="_Toc120626092"/>
      <w:bookmarkStart w:id="436" w:name="_Toc120626639"/>
      <w:bookmarkStart w:id="437" w:name="_Toc120627195"/>
      <w:bookmarkStart w:id="438" w:name="_Toc120627760"/>
      <w:bookmarkStart w:id="439" w:name="_Toc120628336"/>
      <w:bookmarkStart w:id="440" w:name="_Toc120628921"/>
      <w:bookmarkStart w:id="441" w:name="_Toc120629509"/>
      <w:bookmarkStart w:id="442" w:name="_Toc120631010"/>
      <w:bookmarkStart w:id="443" w:name="_Toc120631661"/>
      <w:bookmarkStart w:id="444" w:name="_Toc120632311"/>
      <w:bookmarkStart w:id="445" w:name="_Toc120632961"/>
      <w:bookmarkStart w:id="446" w:name="_Toc120633611"/>
      <w:bookmarkStart w:id="447" w:name="_Toc120634262"/>
      <w:bookmarkStart w:id="448" w:name="_Toc120634913"/>
      <w:bookmarkStart w:id="449" w:name="_Toc121754037"/>
      <w:bookmarkStart w:id="450" w:name="_Toc121754707"/>
      <w:bookmarkStart w:id="451" w:name="_Toc121822663"/>
      <w:bookmarkStart w:id="452" w:name="_Toc127032204"/>
      <w:r w:rsidRPr="003E1C64">
        <w:rPr>
          <w:sz w:val="24"/>
        </w:rPr>
        <w:lastRenderedPageBreak/>
        <w:t>7.2.4.2</w:t>
      </w:r>
      <w:r w:rsidRPr="003E1C64">
        <w:rPr>
          <w:sz w:val="24"/>
        </w:rPr>
        <w:tab/>
        <w:t>Procedure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7149A77E" w14:textId="77777777" w:rsidR="00F428AC" w:rsidRPr="00C06229" w:rsidRDefault="00F428AC" w:rsidP="00F428AC">
      <w:pPr>
        <w:rPr>
          <w:ins w:id="453" w:author="Michal Szydelko, Huawei" w:date="2023-04-10T18:12:00Z"/>
          <w:i/>
        </w:rPr>
      </w:pPr>
      <w:ins w:id="454" w:author="Michal Szydelko, Huawei" w:date="2023-04-10T18:12:00Z">
        <w:r w:rsidRPr="00C06229">
          <w:t>The minimum requirement is applied to all connectors under test.</w:t>
        </w:r>
      </w:ins>
    </w:p>
    <w:p w14:paraId="31AB8F86" w14:textId="77777777" w:rsidR="00F428AC" w:rsidRPr="00C06229" w:rsidRDefault="00F428AC" w:rsidP="00F428AC">
      <w:pPr>
        <w:rPr>
          <w:ins w:id="455" w:author="Michal Szydelko, Huawei" w:date="2023-04-10T18:12:00Z"/>
        </w:rPr>
      </w:pPr>
      <w:ins w:id="456" w:author="Michal Szydelko, Huawei" w:date="2023-04-10T18:12:00Z">
        <w:r w:rsidRPr="00C06229">
          <w:t xml:space="preserve">For </w:t>
        </w:r>
        <w:r w:rsidRPr="00C06229">
          <w:rPr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1-H</w:t>
        </w:r>
        <w:r w:rsidRPr="00C06229">
          <w:t xml:space="preserve"> the procedure is repeated until all </w:t>
        </w:r>
        <w:r w:rsidRPr="00C06229">
          <w:rPr>
            <w:i/>
          </w:rPr>
          <w:t>TAB connectors</w:t>
        </w:r>
        <w:r w:rsidRPr="00C06229">
          <w:t xml:space="preserve"> necessary to demonstrate conformance have been tested; see clause 7.1.</w:t>
        </w:r>
      </w:ins>
    </w:p>
    <w:p w14:paraId="1DADE02C" w14:textId="57AD9B74" w:rsidR="00F428AC" w:rsidRPr="00C06229" w:rsidRDefault="00F428AC" w:rsidP="00F428AC">
      <w:pPr>
        <w:pStyle w:val="B1"/>
        <w:rPr>
          <w:ins w:id="457" w:author="Michal Szydelko, Huawei" w:date="2023-04-10T18:12:00Z"/>
        </w:rPr>
      </w:pPr>
      <w:ins w:id="458" w:author="Michal Szydelko, Huawei" w:date="2023-04-10T18:12:00Z">
        <w:r w:rsidRPr="00C06229">
          <w:t>1)</w:t>
        </w:r>
        <w:r w:rsidRPr="00C06229">
          <w:tab/>
          <w:t xml:space="preserve">Connect the connector under test to measurement equipment as shown in annex </w:t>
        </w:r>
        <w:r>
          <w:t>[</w:t>
        </w:r>
        <w:r w:rsidRPr="00C06229">
          <w:t>D.</w:t>
        </w:r>
        <w:r>
          <w:rPr>
            <w:rFonts w:eastAsiaTheme="minorEastAsia" w:hint="eastAsia"/>
            <w:lang w:eastAsia="zh-CN"/>
          </w:rPr>
          <w:t>2</w:t>
        </w:r>
        <w:r w:rsidRPr="00C06229">
          <w:t>.1</w:t>
        </w:r>
        <w:r>
          <w:t>]</w:t>
        </w:r>
        <w:r w:rsidRPr="00C06229">
          <w:t xml:space="preserve"> for</w:t>
        </w:r>
        <w:r w:rsidRPr="00C06229">
          <w:rPr>
            <w:i/>
          </w:rPr>
          <w:t xml:space="preserve"> 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1-H</w:t>
        </w:r>
        <w:r w:rsidRPr="00C06229">
          <w:t xml:space="preserve">. </w:t>
        </w:r>
      </w:ins>
    </w:p>
    <w:p w14:paraId="327DBF51" w14:textId="61126724" w:rsidR="00F428AC" w:rsidRPr="00C06229" w:rsidRDefault="00F428AC" w:rsidP="00F428AC">
      <w:pPr>
        <w:pStyle w:val="B1"/>
        <w:rPr>
          <w:ins w:id="459" w:author="Michal Szydelko, Huawei" w:date="2023-04-10T18:12:00Z"/>
        </w:rPr>
      </w:pPr>
      <w:ins w:id="460" w:author="Michal Szydelko, Huawei" w:date="2023-04-10T18:12:00Z">
        <w:r w:rsidRPr="00C06229">
          <w:t>2)</w:t>
        </w:r>
        <w:r w:rsidRPr="00C06229">
          <w:tab/>
        </w:r>
        <w:r w:rsidRPr="00C06229">
          <w:rPr>
            <w:rFonts w:hint="eastAsia"/>
            <w:lang w:eastAsia="zh-CN"/>
          </w:rPr>
          <w:t>S</w:t>
        </w:r>
        <w:r w:rsidRPr="00C06229">
          <w:t xml:space="preserve">et the </w:t>
        </w:r>
        <w:r w:rsidRPr="00C06229">
          <w:rPr>
            <w:rFonts w:hint="eastAsia"/>
            <w:lang w:eastAsia="zh-CN"/>
          </w:rPr>
          <w:t>SAN</w:t>
        </w:r>
        <w:r w:rsidRPr="00C06229">
          <w:t xml:space="preserve"> to transmit a signal using the applicable test configuration and corresponding power setting specified in clauses </w:t>
        </w:r>
        <w:r>
          <w:t>[</w:t>
        </w:r>
        <w:r w:rsidRPr="00C06229">
          <w:t>4.7</w:t>
        </w:r>
        <w:r>
          <w:t>]</w:t>
        </w:r>
        <w:r w:rsidRPr="00C06229">
          <w:t xml:space="preserve"> and </w:t>
        </w:r>
        <w:r>
          <w:t>[</w:t>
        </w:r>
        <w:r w:rsidRPr="00C06229">
          <w:t>4.8</w:t>
        </w:r>
        <w:r>
          <w:t>]</w:t>
        </w:r>
        <w:r w:rsidRPr="00C06229">
          <w:t xml:space="preserve"> using the corresponding test models or set of physical channels in clause </w:t>
        </w:r>
        <w:r>
          <w:t>[</w:t>
        </w:r>
        <w:r w:rsidRPr="00C06229">
          <w:t>4.9.2</w:t>
        </w:r>
        <w:r>
          <w:t>]</w:t>
        </w:r>
        <w:r w:rsidRPr="00C06229">
          <w:t xml:space="preserve">, for </w:t>
        </w:r>
        <w:r w:rsidRPr="00C06229">
          <w:rPr>
            <w:i/>
          </w:rPr>
          <w:t>S</w:t>
        </w:r>
        <w:r w:rsidRPr="00C06229">
          <w:rPr>
            <w:rFonts w:hint="eastAsia"/>
            <w:i/>
            <w:lang w:eastAsia="zh-CN"/>
          </w:rPr>
          <w:t>AN</w:t>
        </w:r>
        <w:r w:rsidRPr="00C06229">
          <w:rPr>
            <w:i/>
          </w:rPr>
          <w:t xml:space="preserve"> type 1-</w:t>
        </w:r>
        <w:r w:rsidRPr="00C06229">
          <w:rPr>
            <w:rFonts w:hint="eastAsia"/>
            <w:i/>
            <w:lang w:eastAsia="zh-CN"/>
          </w:rPr>
          <w:t>H</w:t>
        </w:r>
        <w:r w:rsidRPr="00C06229">
          <w:t xml:space="preserve"> set the </w:t>
        </w:r>
        <w:r w:rsidRPr="00C06229">
          <w:rPr>
            <w:rFonts w:hint="eastAsia"/>
            <w:i/>
            <w:lang w:eastAsia="zh-CN"/>
          </w:rPr>
          <w:t>TAB</w:t>
        </w:r>
        <w:r w:rsidRPr="00C06229">
          <w:rPr>
            <w:i/>
          </w:rPr>
          <w:t xml:space="preserve"> connector</w:t>
        </w:r>
        <w:r w:rsidRPr="00C06229">
          <w:t xml:space="preserve"> to the manufacturers declared </w:t>
        </w:r>
        <w:r w:rsidRPr="00C06229">
          <w:rPr>
            <w:i/>
          </w:rPr>
          <w:t>rated carrier output power</w:t>
        </w:r>
        <w:r w:rsidRPr="00C06229">
          <w:t xml:space="preserve"> (</w:t>
        </w:r>
        <w:proofErr w:type="spellStart"/>
        <w:r w:rsidRPr="00C06229">
          <w:t>P</w:t>
        </w:r>
        <w:r w:rsidRPr="00C06229">
          <w:rPr>
            <w:vertAlign w:val="subscript"/>
          </w:rPr>
          <w:t>rated,c,TABC</w:t>
        </w:r>
        <w:proofErr w:type="spellEnd"/>
        <w:r w:rsidRPr="00C06229">
          <w:t xml:space="preserve">, </w:t>
        </w:r>
        <w:r>
          <w:t>[</w:t>
        </w:r>
        <w:r w:rsidRPr="00F428AC">
          <w:rPr>
            <w:highlight w:val="yellow"/>
          </w:rPr>
          <w:t>D.</w:t>
        </w:r>
        <w:r w:rsidRPr="00F428AC">
          <w:rPr>
            <w:rFonts w:hint="eastAsia"/>
            <w:highlight w:val="yellow"/>
            <w:lang w:eastAsia="zh-CN"/>
          </w:rPr>
          <w:t>34</w:t>
        </w:r>
        <w:r w:rsidRPr="00F428AC">
          <w:rPr>
            <w:highlight w:val="yellow"/>
          </w:rPr>
          <w:t>).</w:t>
        </w:r>
      </w:ins>
    </w:p>
    <w:p w14:paraId="1D215D45" w14:textId="4F2E8F43" w:rsidR="00F428AC" w:rsidRPr="00C06229" w:rsidRDefault="00F428AC" w:rsidP="00F428AC">
      <w:pPr>
        <w:pStyle w:val="B1"/>
        <w:rPr>
          <w:ins w:id="461" w:author="Michal Szydelko, Huawei" w:date="2023-04-10T18:12:00Z"/>
        </w:rPr>
      </w:pPr>
      <w:ins w:id="462" w:author="Michal Szydelko, Huawei" w:date="2023-04-10T18:12:00Z">
        <w:r w:rsidRPr="00C06229">
          <w:t>3)</w:t>
        </w:r>
        <w:r w:rsidRPr="00C06229">
          <w:tab/>
          <w:t xml:space="preserve">Start the signal generator for the wanted signal to transmit the Fixed Reference Channels for reference sensitivity according to annex </w:t>
        </w:r>
      </w:ins>
      <w:ins w:id="463" w:author="Michal Szydelko, Huawei" w:date="2023-04-10T18:13:00Z">
        <w:r>
          <w:t>[</w:t>
        </w:r>
      </w:ins>
      <w:ins w:id="464" w:author="Michal Szydelko, Huawei" w:date="2023-04-10T18:12:00Z">
        <w:r w:rsidRPr="00C06229">
          <w:t>A.1</w:t>
        </w:r>
      </w:ins>
      <w:ins w:id="465" w:author="Michal Szydelko, Huawei" w:date="2023-04-10T18:13:00Z">
        <w:r>
          <w:t>]</w:t>
        </w:r>
      </w:ins>
      <w:ins w:id="466" w:author="Michal Szydelko, Huawei" w:date="2023-04-10T18:12:00Z">
        <w:r w:rsidRPr="00C06229">
          <w:t>.</w:t>
        </w:r>
      </w:ins>
    </w:p>
    <w:p w14:paraId="2403E78D" w14:textId="77777777" w:rsidR="00F428AC" w:rsidRPr="00C06229" w:rsidRDefault="00F428AC" w:rsidP="00F428AC">
      <w:pPr>
        <w:pStyle w:val="B1"/>
        <w:rPr>
          <w:ins w:id="467" w:author="Michal Szydelko, Huawei" w:date="2023-04-10T18:12:00Z"/>
        </w:rPr>
      </w:pPr>
      <w:ins w:id="468" w:author="Michal Szydelko, Huawei" w:date="2023-04-10T18:12:00Z">
        <w:r w:rsidRPr="00C06229">
          <w:t>4)</w:t>
        </w:r>
        <w:r w:rsidRPr="00C06229">
          <w:tab/>
          <w:t>Set the signal generator for the wanted signal power as specified in clause 7.2.5.</w:t>
        </w:r>
      </w:ins>
    </w:p>
    <w:p w14:paraId="62D06F45" w14:textId="3CD765DE" w:rsidR="00F428AC" w:rsidRPr="00F428AC" w:rsidRDefault="00F428AC" w:rsidP="00667766">
      <w:pPr>
        <w:pStyle w:val="B1"/>
      </w:pPr>
      <w:ins w:id="469" w:author="Michal Szydelko, Huawei" w:date="2023-04-10T18:12:00Z">
        <w:r w:rsidRPr="00C06229">
          <w:t>5)</w:t>
        </w:r>
        <w:r w:rsidRPr="00C06229">
          <w:tab/>
          <w:t xml:space="preserve">Measure the throughput according to annex </w:t>
        </w:r>
      </w:ins>
      <w:ins w:id="470" w:author="Michal Szydelko, Huawei" w:date="2023-04-10T18:13:00Z">
        <w:r>
          <w:t>[</w:t>
        </w:r>
      </w:ins>
      <w:ins w:id="471" w:author="Michal Szydelko, Huawei" w:date="2023-04-10T18:12:00Z">
        <w:r w:rsidRPr="00C06229">
          <w:t>A.1</w:t>
        </w:r>
      </w:ins>
      <w:ins w:id="472" w:author="Michal Szydelko, Huawei" w:date="2023-04-10T18:13:00Z">
        <w:r>
          <w:t>]</w:t>
        </w:r>
      </w:ins>
      <w:ins w:id="473" w:author="Michal Szydelko, Huawei" w:date="2023-04-10T18:12:00Z">
        <w:r w:rsidRPr="00C06229">
          <w:t>.</w:t>
        </w:r>
      </w:ins>
    </w:p>
    <w:p w14:paraId="0EBE523D" w14:textId="77777777" w:rsidR="00326EB9" w:rsidRPr="000124BD" w:rsidRDefault="00326EB9" w:rsidP="00326EB9">
      <w:pPr>
        <w:pStyle w:val="Heading3"/>
        <w:rPr>
          <w:ins w:id="474" w:author="Michal Szydelko, Huawei" w:date="2023-04-10T18:13:00Z"/>
        </w:rPr>
      </w:pPr>
      <w:bookmarkStart w:id="475" w:name="_Toc21100024"/>
      <w:bookmarkStart w:id="476" w:name="_Toc29809822"/>
      <w:bookmarkStart w:id="477" w:name="_Toc36645207"/>
      <w:bookmarkStart w:id="478" w:name="_Toc37272261"/>
      <w:bookmarkStart w:id="479" w:name="_Toc45884507"/>
      <w:bookmarkStart w:id="480" w:name="_Toc53182530"/>
      <w:bookmarkStart w:id="481" w:name="_Toc58860271"/>
      <w:bookmarkStart w:id="482" w:name="_Toc58862775"/>
      <w:bookmarkStart w:id="483" w:name="_Toc61182768"/>
      <w:bookmarkStart w:id="484" w:name="_Toc66728082"/>
      <w:bookmarkStart w:id="485" w:name="_Toc74961886"/>
      <w:bookmarkStart w:id="486" w:name="_Toc75242796"/>
      <w:bookmarkStart w:id="487" w:name="_Toc76545142"/>
      <w:bookmarkStart w:id="488" w:name="_Toc82595245"/>
      <w:bookmarkStart w:id="489" w:name="_Toc89955276"/>
      <w:bookmarkStart w:id="490" w:name="_Toc98773701"/>
      <w:bookmarkStart w:id="491" w:name="_Toc106201460"/>
      <w:bookmarkStart w:id="492" w:name="_Toc120611253"/>
      <w:bookmarkStart w:id="493" w:name="_Toc120611662"/>
      <w:bookmarkStart w:id="494" w:name="_Toc120612080"/>
      <w:bookmarkStart w:id="495" w:name="_Toc120612500"/>
      <w:bookmarkStart w:id="496" w:name="_Toc120612927"/>
      <w:bookmarkStart w:id="497" w:name="_Toc120613356"/>
      <w:bookmarkStart w:id="498" w:name="_Toc120613786"/>
      <w:bookmarkStart w:id="499" w:name="_Toc120614216"/>
      <w:bookmarkStart w:id="500" w:name="_Toc120614659"/>
      <w:bookmarkStart w:id="501" w:name="_Toc120615118"/>
      <w:bookmarkStart w:id="502" w:name="_Toc120622295"/>
      <w:bookmarkStart w:id="503" w:name="_Toc120622801"/>
      <w:bookmarkStart w:id="504" w:name="_Toc120623420"/>
      <w:bookmarkStart w:id="505" w:name="_Toc120623945"/>
      <w:bookmarkStart w:id="506" w:name="_Toc120624482"/>
      <w:bookmarkStart w:id="507" w:name="_Toc120625019"/>
      <w:bookmarkStart w:id="508" w:name="_Toc120625556"/>
      <w:bookmarkStart w:id="509" w:name="_Toc120626093"/>
      <w:bookmarkStart w:id="510" w:name="_Toc120626640"/>
      <w:bookmarkStart w:id="511" w:name="_Toc120627196"/>
      <w:bookmarkStart w:id="512" w:name="_Toc120627761"/>
      <w:bookmarkStart w:id="513" w:name="_Toc120628337"/>
      <w:bookmarkStart w:id="514" w:name="_Toc120628922"/>
      <w:bookmarkStart w:id="515" w:name="_Toc120629510"/>
      <w:bookmarkStart w:id="516" w:name="_Toc120631011"/>
      <w:bookmarkStart w:id="517" w:name="_Toc120631662"/>
      <w:bookmarkStart w:id="518" w:name="_Toc120632312"/>
      <w:bookmarkStart w:id="519" w:name="_Toc120632962"/>
      <w:bookmarkStart w:id="520" w:name="_Toc120633612"/>
      <w:bookmarkStart w:id="521" w:name="_Toc120634263"/>
      <w:bookmarkStart w:id="522" w:name="_Toc120634914"/>
      <w:bookmarkStart w:id="523" w:name="_Toc121754038"/>
      <w:bookmarkStart w:id="524" w:name="_Toc121754708"/>
      <w:bookmarkStart w:id="525" w:name="_Toc121822664"/>
      <w:bookmarkStart w:id="526" w:name="_Toc127032205"/>
      <w:r w:rsidRPr="00AB40DD">
        <w:t>7.2.5</w:t>
      </w:r>
      <w:r w:rsidRPr="00AB40DD">
        <w:tab/>
        <w:t xml:space="preserve">Test </w:t>
      </w:r>
      <w:r w:rsidRPr="000124BD">
        <w:t>requirements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20E8591C" w14:textId="7157E19E" w:rsidR="00667766" w:rsidRPr="000124BD" w:rsidRDefault="00667766" w:rsidP="00667766">
      <w:pPr>
        <w:rPr>
          <w:ins w:id="527" w:author="Michal Szydelko, Huawei" w:date="2023-04-10T18:16:00Z"/>
        </w:rPr>
      </w:pPr>
      <w:ins w:id="528" w:author="Michal Szydelko, Huawei" w:date="2023-04-10T18:16:00Z">
        <w:r w:rsidRPr="008C5E2A">
          <w:rPr>
            <w:rFonts w:hint="eastAsia"/>
            <w:lang w:val="en-US" w:eastAsia="zh-CN"/>
          </w:rPr>
          <w:t>For SAN supporting E-UTRA, t</w:t>
        </w:r>
        <w:r w:rsidRPr="008C5E2A">
          <w:rPr>
            <w:rFonts w:hint="eastAsia"/>
          </w:rPr>
          <w:t xml:space="preserve">he throughput shall be </w:t>
        </w:r>
        <w:r w:rsidRPr="008C5E2A">
          <w:rPr>
            <w:rFonts w:hint="eastAsia"/>
          </w:rPr>
          <w:t>≥</w:t>
        </w:r>
        <w:r w:rsidRPr="008C5E2A">
          <w:rPr>
            <w:rFonts w:hint="eastAsia"/>
          </w:rPr>
          <w:t xml:space="preserve"> 95% of the maximum throughput of the reference measurement channel as specified in </w:t>
        </w:r>
        <w:r w:rsidRPr="00DF7784">
          <w:t xml:space="preserve">annex </w:t>
        </w:r>
        <w:r w:rsidR="000124BD" w:rsidRPr="00DF7784">
          <w:t>[</w:t>
        </w:r>
        <w:r w:rsidRPr="000124BD">
          <w:t>A.1</w:t>
        </w:r>
        <w:r w:rsidR="000124BD" w:rsidRPr="00DF7784">
          <w:t>]</w:t>
        </w:r>
        <w:r w:rsidRPr="000124BD">
          <w:t xml:space="preserve"> with parameters specified in table 7.2.</w:t>
        </w:r>
        <w:r w:rsidR="000124BD" w:rsidRPr="00DF7784">
          <w:t>5</w:t>
        </w:r>
        <w:r w:rsidRPr="000124BD">
          <w:t>-1</w:t>
        </w:r>
        <w:r w:rsidRPr="000124BD">
          <w:rPr>
            <w:rFonts w:hint="eastAsia"/>
          </w:rPr>
          <w:t xml:space="preserve"> and 7.2.</w:t>
        </w:r>
        <w:r w:rsidR="000124BD" w:rsidRPr="00DF7784">
          <w:t>5</w:t>
        </w:r>
        <w:r w:rsidRPr="000124BD">
          <w:rPr>
            <w:rFonts w:hint="eastAsia"/>
          </w:rPr>
          <w:t xml:space="preserve">-2 </w:t>
        </w:r>
        <w:r w:rsidRPr="000124BD">
          <w:t xml:space="preserve">for </w:t>
        </w:r>
        <w:r w:rsidRPr="000124BD">
          <w:rPr>
            <w:rFonts w:hint="eastAsia"/>
            <w:i/>
            <w:iCs/>
            <w:lang w:val="en-US" w:eastAsia="zh-CN"/>
          </w:rPr>
          <w:t>SAN type 1-H</w:t>
        </w:r>
        <w:r w:rsidRPr="000124BD">
          <w:rPr>
            <w:rFonts w:hint="eastAsia"/>
            <w:i/>
            <w:lang w:val="en-US" w:eastAsia="zh-CN"/>
          </w:rPr>
          <w:t xml:space="preserve"> </w:t>
        </w:r>
        <w:r w:rsidRPr="000124BD">
          <w:rPr>
            <w:rFonts w:cs="v5.0.0"/>
          </w:rPr>
          <w:t xml:space="preserve">in </w:t>
        </w:r>
        <w:r w:rsidRPr="000124BD">
          <w:rPr>
            <w:rFonts w:cs="v5.0.0" w:hint="eastAsia"/>
          </w:rPr>
          <w:t xml:space="preserve">all </w:t>
        </w:r>
        <w:r w:rsidRPr="000124BD">
          <w:rPr>
            <w:rFonts w:cs="v5.0.0"/>
          </w:rPr>
          <w:t>operating band</w:t>
        </w:r>
      </w:ins>
      <w:ins w:id="529" w:author="Michal Szydelko, Huawei" w:date="2023-04-10T18:17:00Z">
        <w:r w:rsidR="000124BD" w:rsidRPr="00DF7784">
          <w:rPr>
            <w:rFonts w:cs="v5.0.0"/>
          </w:rPr>
          <w:t>s</w:t>
        </w:r>
      </w:ins>
      <w:ins w:id="530" w:author="Michal Szydelko, Huawei" w:date="2023-04-10T18:16:00Z">
        <w:r w:rsidRPr="000124BD">
          <w:t>.</w:t>
        </w:r>
      </w:ins>
    </w:p>
    <w:p w14:paraId="0CAF4B5C" w14:textId="458A2B45" w:rsidR="00667766" w:rsidRPr="000124BD" w:rsidRDefault="00667766" w:rsidP="00667766">
      <w:pPr>
        <w:pStyle w:val="TH"/>
        <w:rPr>
          <w:ins w:id="531" w:author="Michal Szydelko, Huawei" w:date="2023-04-10T18:16:00Z"/>
          <w:lang w:eastAsia="zh-CN"/>
        </w:rPr>
      </w:pPr>
      <w:ins w:id="532" w:author="Michal Szydelko, Huawei" w:date="2023-04-10T18:16:00Z">
        <w:r w:rsidRPr="000124BD">
          <w:t>Table 7.2.</w:t>
        </w:r>
      </w:ins>
      <w:ins w:id="533" w:author="Michal Szydelko, Huawei" w:date="2023-04-10T18:17:00Z">
        <w:r w:rsidR="000124BD" w:rsidRPr="00DF7784">
          <w:t>5</w:t>
        </w:r>
      </w:ins>
      <w:ins w:id="534" w:author="Michal Szydelko, Huawei" w:date="2023-04-10T18:16:00Z">
        <w:r w:rsidRPr="000124BD">
          <w:t xml:space="preserve">-1: </w:t>
        </w:r>
        <w:r w:rsidRPr="000124BD">
          <w:rPr>
            <w:rFonts w:hint="eastAsia"/>
            <w:lang w:val="en-US" w:eastAsia="zh-CN"/>
          </w:rPr>
          <w:t>R</w:t>
        </w:r>
        <w:proofErr w:type="spellStart"/>
        <w:r w:rsidRPr="000124BD">
          <w:t>eference</w:t>
        </w:r>
        <w:proofErr w:type="spellEnd"/>
        <w:r w:rsidRPr="000124BD">
          <w:t xml:space="preserve"> sensitivity levels</w:t>
        </w:r>
        <w:r w:rsidRPr="000124BD">
          <w:rPr>
            <w:rFonts w:hint="eastAsia"/>
            <w:lang w:val="en-US" w:eastAsia="zh-CN"/>
          </w:rPr>
          <w:t xml:space="preserve"> of SAN supporting E-UTRA</w:t>
        </w:r>
        <w:r w:rsidRPr="000124BD">
          <w:rPr>
            <w:rFonts w:hint="eastAsia"/>
            <w:lang w:eastAsia="zh-CN"/>
          </w:rPr>
          <w:t xml:space="preserve"> (GEO </w:t>
        </w:r>
        <w:r w:rsidRPr="000124BD">
          <w:rPr>
            <w:lang w:eastAsia="zh-CN"/>
          </w:rPr>
          <w:t xml:space="preserve">class </w:t>
        </w:r>
        <w:r w:rsidRPr="000124BD">
          <w:rPr>
            <w:rFonts w:hint="eastAsia"/>
            <w:lang w:eastAsia="zh-CN"/>
          </w:rPr>
          <w:t>payload)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667766" w:rsidRPr="00DF7784" w14:paraId="6D3BEE08" w14:textId="77777777" w:rsidTr="002032C0">
        <w:trPr>
          <w:cantSplit/>
          <w:jc w:val="center"/>
          <w:ins w:id="535" w:author="Michal Szydelko, Huawei" w:date="2023-04-10T18:16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3BEAC723" w14:textId="77777777" w:rsidR="00667766" w:rsidRPr="00DF7784" w:rsidRDefault="00667766" w:rsidP="002032C0">
            <w:pPr>
              <w:pStyle w:val="TAH"/>
              <w:rPr>
                <w:ins w:id="536" w:author="Michal Szydelko, Huawei" w:date="2023-04-10T18:16:00Z"/>
                <w:rFonts w:eastAsia="MS Mincho" w:cs="Arial"/>
              </w:rPr>
            </w:pPr>
            <w:ins w:id="537" w:author="Michal Szydelko, Huawei" w:date="2023-04-10T18:16:00Z">
              <w:r w:rsidRPr="008C5E2A">
                <w:rPr>
                  <w:rFonts w:cs="Arial"/>
                  <w:lang w:eastAsia="zh-CN"/>
                </w:rPr>
                <w:t>SAN</w:t>
              </w:r>
              <w:r w:rsidRPr="008C5E2A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E664D4" w14:textId="77777777" w:rsidR="00667766" w:rsidRPr="00DF7784" w:rsidRDefault="00667766" w:rsidP="002032C0">
            <w:pPr>
              <w:pStyle w:val="TAH"/>
              <w:rPr>
                <w:ins w:id="538" w:author="Michal Szydelko, Huawei" w:date="2023-04-10T18:16:00Z"/>
                <w:rFonts w:eastAsia="MS Mincho" w:cs="Arial"/>
              </w:rPr>
            </w:pPr>
            <w:ins w:id="539" w:author="Michal Szydelko, Huawei" w:date="2023-04-10T18:16:00Z">
              <w:r w:rsidRPr="00DF7784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79B6EE0E" w14:textId="77777777" w:rsidR="00667766" w:rsidRPr="00DF7784" w:rsidRDefault="00667766" w:rsidP="002032C0">
            <w:pPr>
              <w:pStyle w:val="TAH"/>
              <w:rPr>
                <w:ins w:id="540" w:author="Michal Szydelko, Huawei" w:date="2023-04-10T18:16:00Z"/>
                <w:rFonts w:cs="Arial"/>
              </w:rPr>
            </w:pPr>
            <w:ins w:id="541" w:author="Michal Szydelko, Huawei" w:date="2023-04-10T18:16:00Z">
              <w:r w:rsidRPr="00DF7784">
                <w:rPr>
                  <w:rFonts w:cs="Arial"/>
                </w:rPr>
                <w:t>Reference measurement channel</w:t>
              </w:r>
            </w:ins>
          </w:p>
          <w:p w14:paraId="79D79581" w14:textId="77777777" w:rsidR="00667766" w:rsidRPr="00DF7784" w:rsidRDefault="00667766" w:rsidP="002032C0">
            <w:pPr>
              <w:pStyle w:val="TAH"/>
              <w:rPr>
                <w:ins w:id="542" w:author="Michal Szydelko, Huawei" w:date="2023-04-10T18:16:00Z"/>
                <w:rFonts w:eastAsia="MS Mincho" w:cs="Arial"/>
                <w:b w:val="0"/>
              </w:rPr>
            </w:pPr>
            <w:ins w:id="543" w:author="Michal Szydelko, Huawei" w:date="2023-04-10T18:16:00Z">
              <w:r w:rsidRPr="00DF7784">
                <w:rPr>
                  <w:rFonts w:cs="Arial"/>
                  <w:b w:val="0"/>
                </w:rPr>
                <w:t>(NOTE)</w:t>
              </w:r>
            </w:ins>
          </w:p>
          <w:p w14:paraId="5E8F70F8" w14:textId="77777777" w:rsidR="00667766" w:rsidRPr="00DF7784" w:rsidRDefault="00667766" w:rsidP="002032C0">
            <w:pPr>
              <w:pStyle w:val="TAH"/>
              <w:rPr>
                <w:ins w:id="544" w:author="Michal Szydelko, Huawei" w:date="2023-04-10T18:16:00Z"/>
                <w:rFonts w:eastAsia="MS Mincho" w:cs="Arial"/>
              </w:rPr>
            </w:pPr>
          </w:p>
        </w:tc>
        <w:tc>
          <w:tcPr>
            <w:tcW w:w="2546" w:type="dxa"/>
          </w:tcPr>
          <w:p w14:paraId="3FEDC4B8" w14:textId="77777777" w:rsidR="00667766" w:rsidRPr="00DF7784" w:rsidRDefault="00667766" w:rsidP="002032C0">
            <w:pPr>
              <w:pStyle w:val="TAH"/>
              <w:rPr>
                <w:ins w:id="545" w:author="Michal Szydelko, Huawei" w:date="2023-04-10T18:16:00Z"/>
                <w:rFonts w:eastAsia="MS Mincho" w:cs="Arial"/>
              </w:rPr>
            </w:pPr>
            <w:ins w:id="546" w:author="Michal Szydelko, Huawei" w:date="2023-04-10T18:16:00Z">
              <w:r w:rsidRPr="00DF7784">
                <w:rPr>
                  <w:rFonts w:cs="Arial"/>
                </w:rPr>
                <w:t>Reference sensitivity power level, P</w:t>
              </w:r>
              <w:r w:rsidRPr="00DF7784">
                <w:rPr>
                  <w:rFonts w:cs="Arial"/>
                  <w:vertAlign w:val="subscript"/>
                </w:rPr>
                <w:t>REFSENS</w:t>
              </w:r>
            </w:ins>
          </w:p>
          <w:p w14:paraId="1FA08C88" w14:textId="77777777" w:rsidR="00667766" w:rsidRPr="00DF7784" w:rsidRDefault="00667766" w:rsidP="002032C0">
            <w:pPr>
              <w:pStyle w:val="TAH"/>
              <w:rPr>
                <w:ins w:id="547" w:author="Michal Szydelko, Huawei" w:date="2023-04-10T18:16:00Z"/>
                <w:rFonts w:eastAsia="MS Mincho" w:cs="Arial"/>
                <w:i/>
              </w:rPr>
            </w:pPr>
            <w:ins w:id="548" w:author="Michal Szydelko, Huawei" w:date="2023-04-10T18:16:00Z">
              <w:r w:rsidRPr="00DF7784">
                <w:rPr>
                  <w:rFonts w:cs="Arial"/>
                </w:rPr>
                <w:t xml:space="preserve"> (</w:t>
              </w:r>
              <w:proofErr w:type="spellStart"/>
              <w:r w:rsidRPr="00DF7784">
                <w:rPr>
                  <w:rFonts w:cs="Arial"/>
                </w:rPr>
                <w:t>dBm</w:t>
              </w:r>
              <w:proofErr w:type="spellEnd"/>
              <w:r w:rsidRPr="00DF7784">
                <w:rPr>
                  <w:rFonts w:cs="Arial"/>
                </w:rPr>
                <w:t>)</w:t>
              </w:r>
            </w:ins>
          </w:p>
        </w:tc>
      </w:tr>
      <w:tr w:rsidR="00667766" w:rsidRPr="00DF7784" w14:paraId="5F2DFFDC" w14:textId="77777777" w:rsidTr="002032C0">
        <w:trPr>
          <w:cantSplit/>
          <w:jc w:val="center"/>
          <w:ins w:id="549" w:author="Michal Szydelko, Huawei" w:date="2023-04-10T18:16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2F27A4B0" w14:textId="77777777" w:rsidR="00667766" w:rsidRPr="00DF7784" w:rsidRDefault="00667766" w:rsidP="002032C0">
            <w:pPr>
              <w:pStyle w:val="TAC"/>
              <w:rPr>
                <w:ins w:id="550" w:author="Michal Szydelko, Huawei" w:date="2023-04-10T18:16:00Z"/>
                <w:rFonts w:eastAsia="SimSun" w:cs="Arial"/>
                <w:lang w:val="en-US" w:eastAsia="zh-CN"/>
              </w:rPr>
            </w:pPr>
            <w:ins w:id="551" w:author="Michal Szydelko, Huawei" w:date="2023-04-10T18:16:00Z">
              <w:r w:rsidRPr="00DF7784">
                <w:rPr>
                  <w:rFonts w:eastAsia="SimSun" w:cs="Arial" w:hint="eastAsia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1EE5D07A" w14:textId="77777777" w:rsidR="00667766" w:rsidRPr="00DF7784" w:rsidRDefault="00667766" w:rsidP="002032C0">
            <w:pPr>
              <w:pStyle w:val="TAC"/>
              <w:rPr>
                <w:ins w:id="552" w:author="Michal Szydelko, Huawei" w:date="2023-04-10T18:16:00Z"/>
                <w:rFonts w:eastAsia="MS Mincho" w:cs="Arial"/>
              </w:rPr>
            </w:pPr>
            <w:ins w:id="553" w:author="Michal Szydelko, Huawei" w:date="2023-04-10T18:16:00Z">
              <w:r w:rsidRPr="00DF7784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717B984E" w14:textId="32D58CED" w:rsidR="00667766" w:rsidRPr="000124BD" w:rsidRDefault="00667766" w:rsidP="002032C0">
            <w:pPr>
              <w:pStyle w:val="TAC"/>
              <w:rPr>
                <w:ins w:id="554" w:author="Michal Szydelko, Huawei" w:date="2023-04-10T18:16:00Z"/>
                <w:rFonts w:eastAsia="MS Mincho" w:cs="Arial"/>
              </w:rPr>
            </w:pPr>
            <w:ins w:id="555" w:author="Michal Szydelko, Huawei" w:date="2023-04-10T18:16:00Z">
              <w:r w:rsidRPr="00DF7784">
                <w:rPr>
                  <w:rFonts w:cs="Arial"/>
                </w:rPr>
                <w:t xml:space="preserve">FRC </w:t>
              </w:r>
            </w:ins>
            <w:ins w:id="556" w:author="Michal Szydelko, Huawei" w:date="2023-04-10T18:18:00Z">
              <w:r w:rsidR="000124BD">
                <w:rPr>
                  <w:rFonts w:cs="Arial"/>
                </w:rPr>
                <w:t>[</w:t>
              </w:r>
            </w:ins>
            <w:ins w:id="557" w:author="Michal Szydelko, Huawei" w:date="2023-04-10T18:16:00Z">
              <w:r w:rsidRPr="000124BD">
                <w:rPr>
                  <w:rFonts w:cs="Arial"/>
                </w:rPr>
                <w:t>A1-1 in Annex A.1</w:t>
              </w:r>
            </w:ins>
            <w:ins w:id="558" w:author="Michal Szydelko, Huawei" w:date="2023-04-10T18:18:00Z">
              <w:r w:rsidR="000124BD">
                <w:rPr>
                  <w:rFonts w:cs="Arial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2D8EED2F" w14:textId="04AAAE94" w:rsidR="00667766" w:rsidRPr="00DF7784" w:rsidRDefault="00DF7784" w:rsidP="002032C0">
            <w:pPr>
              <w:pStyle w:val="TAC"/>
              <w:rPr>
                <w:ins w:id="559" w:author="Michal Szydelko, Huawei" w:date="2023-04-10T18:16:00Z"/>
                <w:rFonts w:eastAsia="SimSun" w:cs="Arial"/>
                <w:lang w:val="en-US" w:eastAsia="zh-CN"/>
              </w:rPr>
            </w:pPr>
            <w:ins w:id="560" w:author="Michal Szydelko, Huawei" w:date="2023-04-10T18:16:00Z">
              <w:r w:rsidRPr="00DF7784">
                <w:rPr>
                  <w:rFonts w:eastAsia="SimSun" w:cs="Arial" w:hint="eastAsia"/>
                  <w:lang w:val="en-US" w:eastAsia="zh-CN"/>
                </w:rPr>
                <w:t>-103</w:t>
              </w:r>
              <w:r w:rsidR="00667766" w:rsidRPr="00DF7784">
                <w:rPr>
                  <w:rFonts w:eastAsia="SimSun" w:cs="Arial" w:hint="eastAsia"/>
                  <w:lang w:val="en-US" w:eastAsia="zh-CN"/>
                </w:rPr>
                <w:t>.</w:t>
              </w:r>
              <w:r w:rsidRPr="00DF7784">
                <w:rPr>
                  <w:rFonts w:eastAsia="SimSun" w:cs="Arial" w:hint="eastAsia"/>
                  <w:lang w:val="en-US" w:eastAsia="zh-CN"/>
                </w:rPr>
                <w:t>7</w:t>
              </w:r>
            </w:ins>
          </w:p>
        </w:tc>
      </w:tr>
      <w:tr w:rsidR="00667766" w:rsidRPr="00DF7784" w14:paraId="3C236CC2" w14:textId="77777777" w:rsidTr="002032C0">
        <w:trPr>
          <w:cantSplit/>
          <w:jc w:val="center"/>
          <w:ins w:id="561" w:author="Michal Szydelko, Huawei" w:date="2023-04-10T18:16:00Z"/>
        </w:trPr>
        <w:tc>
          <w:tcPr>
            <w:tcW w:w="9629" w:type="dxa"/>
            <w:gridSpan w:val="4"/>
            <w:vAlign w:val="center"/>
          </w:tcPr>
          <w:p w14:paraId="02BD8852" w14:textId="77777777" w:rsidR="00667766" w:rsidRPr="00DF7784" w:rsidRDefault="00667766" w:rsidP="002032C0">
            <w:pPr>
              <w:pStyle w:val="TAN"/>
              <w:rPr>
                <w:ins w:id="562" w:author="Michal Szydelko, Huawei" w:date="2023-04-10T18:16:00Z"/>
                <w:rFonts w:cs="Arial"/>
                <w:lang w:val="en-US" w:eastAsia="zh-CN"/>
              </w:rPr>
            </w:pPr>
            <w:ins w:id="563" w:author="Michal Szydelko, Huawei" w:date="2023-04-10T18:16:00Z">
              <w:r w:rsidRPr="00DF7784">
                <w:rPr>
                  <w:rFonts w:cs="Arial"/>
                </w:rPr>
                <w:t>NOTE:</w:t>
              </w:r>
              <w:r w:rsidRPr="00DF7784">
                <w:rPr>
                  <w:rFonts w:cs="Arial"/>
                </w:rPr>
                <w:tab/>
                <w:t>P</w:t>
              </w:r>
              <w:r w:rsidRPr="00DF7784">
                <w:rPr>
                  <w:rFonts w:cs="Arial"/>
                  <w:vertAlign w:val="subscript"/>
                </w:rPr>
                <w:t>REFSENS</w:t>
              </w:r>
              <w:r w:rsidRPr="00DF7784"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</w:tc>
      </w:tr>
    </w:tbl>
    <w:p w14:paraId="36102672" w14:textId="77777777" w:rsidR="00667766" w:rsidRPr="00DF7784" w:rsidRDefault="00667766" w:rsidP="00667766">
      <w:pPr>
        <w:rPr>
          <w:ins w:id="564" w:author="Michal Szydelko, Huawei" w:date="2023-04-10T18:16:00Z"/>
          <w:highlight w:val="cyan"/>
        </w:rPr>
      </w:pPr>
    </w:p>
    <w:p w14:paraId="249FB756" w14:textId="7805E43C" w:rsidR="00667766" w:rsidRPr="000124BD" w:rsidRDefault="000124BD" w:rsidP="00667766">
      <w:pPr>
        <w:pStyle w:val="TH"/>
        <w:rPr>
          <w:ins w:id="565" w:author="Michal Szydelko, Huawei" w:date="2023-04-10T18:16:00Z"/>
        </w:rPr>
      </w:pPr>
      <w:ins w:id="566" w:author="Michal Szydelko, Huawei" w:date="2023-04-10T18:16:00Z">
        <w:r w:rsidRPr="00DF7784">
          <w:t>Table 7.2.5</w:t>
        </w:r>
        <w:r w:rsidR="00667766" w:rsidRPr="000124BD">
          <w:t>-</w:t>
        </w:r>
        <w:r w:rsidR="00667766" w:rsidRPr="000124BD">
          <w:rPr>
            <w:rFonts w:hint="eastAsia"/>
            <w:lang w:eastAsia="zh-CN"/>
          </w:rPr>
          <w:t>2</w:t>
        </w:r>
        <w:r w:rsidR="00667766" w:rsidRPr="000124BD">
          <w:t xml:space="preserve">: </w:t>
        </w:r>
        <w:r w:rsidR="00667766" w:rsidRPr="000124BD">
          <w:rPr>
            <w:rFonts w:hint="eastAsia"/>
            <w:lang w:val="en-US" w:eastAsia="zh-CN"/>
          </w:rPr>
          <w:t>R</w:t>
        </w:r>
        <w:proofErr w:type="spellStart"/>
        <w:r w:rsidR="00667766" w:rsidRPr="000124BD">
          <w:t>eference</w:t>
        </w:r>
        <w:proofErr w:type="spellEnd"/>
        <w:r w:rsidR="00667766" w:rsidRPr="000124BD">
          <w:t xml:space="preserve"> sensitivity levels</w:t>
        </w:r>
        <w:r w:rsidR="00667766" w:rsidRPr="000124BD">
          <w:rPr>
            <w:rFonts w:hint="eastAsia"/>
            <w:lang w:val="en-US" w:eastAsia="zh-CN"/>
          </w:rPr>
          <w:t xml:space="preserve"> of SAN supporting E-UTRA</w:t>
        </w:r>
        <w:r w:rsidR="00667766" w:rsidRPr="000124BD">
          <w:rPr>
            <w:rFonts w:hint="eastAsia"/>
            <w:lang w:eastAsia="zh-CN"/>
          </w:rPr>
          <w:t xml:space="preserve"> (LEO </w:t>
        </w:r>
        <w:r w:rsidR="00667766" w:rsidRPr="000124BD">
          <w:rPr>
            <w:lang w:eastAsia="zh-CN"/>
          </w:rPr>
          <w:t xml:space="preserve">class </w:t>
        </w:r>
        <w:r w:rsidR="00667766" w:rsidRPr="000124BD">
          <w:rPr>
            <w:rFonts w:hint="eastAsia"/>
            <w:lang w:eastAsia="zh-CN"/>
          </w:rPr>
          <w:t>payload)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667766" w:rsidRPr="00DF7784" w14:paraId="6ABE8FA4" w14:textId="77777777" w:rsidTr="002032C0">
        <w:trPr>
          <w:cantSplit/>
          <w:jc w:val="center"/>
          <w:ins w:id="567" w:author="Michal Szydelko, Huawei" w:date="2023-04-10T18:16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1E492281" w14:textId="77777777" w:rsidR="00667766" w:rsidRPr="00DF7784" w:rsidRDefault="00667766" w:rsidP="002032C0">
            <w:pPr>
              <w:pStyle w:val="TAH"/>
              <w:rPr>
                <w:ins w:id="568" w:author="Michal Szydelko, Huawei" w:date="2023-04-10T18:16:00Z"/>
                <w:rFonts w:eastAsia="MS Mincho" w:cs="Arial"/>
              </w:rPr>
            </w:pPr>
            <w:ins w:id="569" w:author="Michal Szydelko, Huawei" w:date="2023-04-10T18:16:00Z">
              <w:r w:rsidRPr="008C5E2A">
                <w:rPr>
                  <w:rFonts w:cs="Arial"/>
                  <w:lang w:eastAsia="zh-CN"/>
                </w:rPr>
                <w:t>SAN</w:t>
              </w:r>
              <w:r w:rsidRPr="008C5E2A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BD748B" w14:textId="77777777" w:rsidR="00667766" w:rsidRPr="00DF7784" w:rsidRDefault="00667766" w:rsidP="002032C0">
            <w:pPr>
              <w:pStyle w:val="TAH"/>
              <w:rPr>
                <w:ins w:id="570" w:author="Michal Szydelko, Huawei" w:date="2023-04-10T18:16:00Z"/>
                <w:rFonts w:eastAsia="MS Mincho" w:cs="Arial"/>
              </w:rPr>
            </w:pPr>
            <w:ins w:id="571" w:author="Michal Szydelko, Huawei" w:date="2023-04-10T18:16:00Z">
              <w:r w:rsidRPr="00DF7784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5D2CF5DA" w14:textId="77777777" w:rsidR="00667766" w:rsidRPr="00DF7784" w:rsidRDefault="00667766" w:rsidP="002032C0">
            <w:pPr>
              <w:pStyle w:val="TAH"/>
              <w:rPr>
                <w:ins w:id="572" w:author="Michal Szydelko, Huawei" w:date="2023-04-10T18:16:00Z"/>
                <w:rFonts w:cs="Arial"/>
              </w:rPr>
            </w:pPr>
            <w:ins w:id="573" w:author="Michal Szydelko, Huawei" w:date="2023-04-10T18:16:00Z">
              <w:r w:rsidRPr="00DF7784">
                <w:rPr>
                  <w:rFonts w:cs="Arial"/>
                </w:rPr>
                <w:t>Reference measurement channel</w:t>
              </w:r>
            </w:ins>
          </w:p>
          <w:p w14:paraId="20E081B1" w14:textId="77777777" w:rsidR="00667766" w:rsidRPr="00DF7784" w:rsidRDefault="00667766" w:rsidP="002032C0">
            <w:pPr>
              <w:pStyle w:val="TAH"/>
              <w:rPr>
                <w:ins w:id="574" w:author="Michal Szydelko, Huawei" w:date="2023-04-10T18:16:00Z"/>
                <w:rFonts w:eastAsia="MS Mincho" w:cs="Arial"/>
                <w:b w:val="0"/>
              </w:rPr>
            </w:pPr>
            <w:ins w:id="575" w:author="Michal Szydelko, Huawei" w:date="2023-04-10T18:16:00Z">
              <w:r w:rsidRPr="00DF7784">
                <w:rPr>
                  <w:rFonts w:cs="Arial"/>
                  <w:b w:val="0"/>
                </w:rPr>
                <w:t>(NOTE)</w:t>
              </w:r>
            </w:ins>
          </w:p>
          <w:p w14:paraId="5FDC2071" w14:textId="77777777" w:rsidR="00667766" w:rsidRPr="00DF7784" w:rsidRDefault="00667766" w:rsidP="002032C0">
            <w:pPr>
              <w:pStyle w:val="TAH"/>
              <w:rPr>
                <w:ins w:id="576" w:author="Michal Szydelko, Huawei" w:date="2023-04-10T18:16:00Z"/>
                <w:rFonts w:eastAsia="MS Mincho" w:cs="Arial"/>
              </w:rPr>
            </w:pPr>
          </w:p>
        </w:tc>
        <w:tc>
          <w:tcPr>
            <w:tcW w:w="2546" w:type="dxa"/>
          </w:tcPr>
          <w:p w14:paraId="1AD57149" w14:textId="77777777" w:rsidR="00667766" w:rsidRPr="00DF7784" w:rsidRDefault="00667766" w:rsidP="002032C0">
            <w:pPr>
              <w:pStyle w:val="TAH"/>
              <w:rPr>
                <w:ins w:id="577" w:author="Michal Szydelko, Huawei" w:date="2023-04-10T18:16:00Z"/>
                <w:rFonts w:eastAsia="MS Mincho" w:cs="Arial"/>
              </w:rPr>
            </w:pPr>
            <w:ins w:id="578" w:author="Michal Szydelko, Huawei" w:date="2023-04-10T18:16:00Z">
              <w:r w:rsidRPr="00DF7784">
                <w:rPr>
                  <w:rFonts w:cs="Arial"/>
                </w:rPr>
                <w:t>Reference sensitivity power level, P</w:t>
              </w:r>
              <w:r w:rsidRPr="00DF7784">
                <w:rPr>
                  <w:rFonts w:cs="Arial"/>
                  <w:vertAlign w:val="subscript"/>
                </w:rPr>
                <w:t>REFSENS</w:t>
              </w:r>
            </w:ins>
          </w:p>
          <w:p w14:paraId="0967B605" w14:textId="77777777" w:rsidR="00667766" w:rsidRPr="00DF7784" w:rsidRDefault="00667766" w:rsidP="002032C0">
            <w:pPr>
              <w:pStyle w:val="TAH"/>
              <w:rPr>
                <w:ins w:id="579" w:author="Michal Szydelko, Huawei" w:date="2023-04-10T18:16:00Z"/>
                <w:rFonts w:eastAsia="MS Mincho" w:cs="Arial"/>
                <w:i/>
              </w:rPr>
            </w:pPr>
            <w:ins w:id="580" w:author="Michal Szydelko, Huawei" w:date="2023-04-10T18:16:00Z">
              <w:r w:rsidRPr="00DF7784">
                <w:rPr>
                  <w:rFonts w:cs="Arial"/>
                </w:rPr>
                <w:t xml:space="preserve"> (</w:t>
              </w:r>
              <w:proofErr w:type="spellStart"/>
              <w:r w:rsidRPr="00DF7784">
                <w:rPr>
                  <w:rFonts w:cs="Arial"/>
                </w:rPr>
                <w:t>dBm</w:t>
              </w:r>
              <w:proofErr w:type="spellEnd"/>
              <w:r w:rsidRPr="00DF7784">
                <w:rPr>
                  <w:rFonts w:cs="Arial"/>
                </w:rPr>
                <w:t>)</w:t>
              </w:r>
            </w:ins>
          </w:p>
        </w:tc>
      </w:tr>
      <w:tr w:rsidR="00667766" w:rsidRPr="00DF7784" w14:paraId="35ABCB7F" w14:textId="77777777" w:rsidTr="002032C0">
        <w:trPr>
          <w:cantSplit/>
          <w:jc w:val="center"/>
          <w:ins w:id="581" w:author="Michal Szydelko, Huawei" w:date="2023-04-10T18:16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2B997EC4" w14:textId="77777777" w:rsidR="00667766" w:rsidRPr="00DF7784" w:rsidRDefault="00667766" w:rsidP="002032C0">
            <w:pPr>
              <w:pStyle w:val="TAC"/>
              <w:rPr>
                <w:ins w:id="582" w:author="Michal Szydelko, Huawei" w:date="2023-04-10T18:16:00Z"/>
                <w:rFonts w:eastAsia="SimSun" w:cs="Arial"/>
                <w:lang w:val="en-US" w:eastAsia="zh-CN"/>
              </w:rPr>
            </w:pPr>
            <w:ins w:id="583" w:author="Michal Szydelko, Huawei" w:date="2023-04-10T18:16:00Z">
              <w:r w:rsidRPr="00DF7784">
                <w:rPr>
                  <w:rFonts w:eastAsia="SimSun" w:cs="Arial" w:hint="eastAsia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3AA0E62B" w14:textId="77777777" w:rsidR="00667766" w:rsidRPr="00DF7784" w:rsidRDefault="00667766" w:rsidP="002032C0">
            <w:pPr>
              <w:pStyle w:val="TAC"/>
              <w:rPr>
                <w:ins w:id="584" w:author="Michal Szydelko, Huawei" w:date="2023-04-10T18:16:00Z"/>
                <w:rFonts w:eastAsia="MS Mincho" w:cs="Arial"/>
              </w:rPr>
            </w:pPr>
            <w:ins w:id="585" w:author="Michal Szydelko, Huawei" w:date="2023-04-10T18:16:00Z">
              <w:r w:rsidRPr="00DF7784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49AAC59B" w14:textId="43279A0A" w:rsidR="00667766" w:rsidRPr="00DF7784" w:rsidRDefault="00667766" w:rsidP="002032C0">
            <w:pPr>
              <w:pStyle w:val="TAC"/>
              <w:rPr>
                <w:ins w:id="586" w:author="Michal Szydelko, Huawei" w:date="2023-04-10T18:16:00Z"/>
                <w:rFonts w:eastAsia="MS Mincho" w:cs="Arial"/>
              </w:rPr>
            </w:pPr>
            <w:ins w:id="587" w:author="Michal Szydelko, Huawei" w:date="2023-04-10T18:16:00Z">
              <w:r w:rsidRPr="00DF7784">
                <w:rPr>
                  <w:rFonts w:cs="Arial"/>
                </w:rPr>
                <w:t xml:space="preserve">FRC </w:t>
              </w:r>
            </w:ins>
            <w:ins w:id="588" w:author="Michal Szydelko, Huawei" w:date="2023-04-10T18:40:00Z">
              <w:r w:rsidR="00A029E5">
                <w:rPr>
                  <w:rFonts w:cs="Arial"/>
                </w:rPr>
                <w:t>[</w:t>
              </w:r>
            </w:ins>
            <w:ins w:id="589" w:author="Michal Szydelko, Huawei" w:date="2023-04-10T18:16:00Z">
              <w:r w:rsidRPr="00DF7784">
                <w:rPr>
                  <w:rFonts w:cs="Arial"/>
                </w:rPr>
                <w:t>A1-1 in Annex A.1</w:t>
              </w:r>
            </w:ins>
            <w:ins w:id="590" w:author="Michal Szydelko, Huawei" w:date="2023-04-10T18:40:00Z">
              <w:r w:rsidR="00A029E5">
                <w:rPr>
                  <w:rFonts w:cs="Arial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376B97D0" w14:textId="334E8D24" w:rsidR="00667766" w:rsidRPr="00DF7784" w:rsidRDefault="00DF7784" w:rsidP="002032C0">
            <w:pPr>
              <w:pStyle w:val="TAC"/>
              <w:rPr>
                <w:ins w:id="591" w:author="Michal Szydelko, Huawei" w:date="2023-04-10T18:16:00Z"/>
                <w:rFonts w:eastAsia="SimSun" w:cs="Arial"/>
                <w:lang w:val="en-US" w:eastAsia="zh-CN"/>
              </w:rPr>
            </w:pPr>
            <w:ins w:id="592" w:author="Michal Szydelko, Huawei" w:date="2023-04-10T18:16:00Z">
              <w:r w:rsidRPr="00DF7784">
                <w:rPr>
                  <w:rFonts w:eastAsia="SimSun" w:cs="Arial" w:hint="eastAsia"/>
                  <w:lang w:val="en-US" w:eastAsia="zh-CN"/>
                </w:rPr>
                <w:t>-106.8</w:t>
              </w:r>
            </w:ins>
          </w:p>
        </w:tc>
      </w:tr>
      <w:tr w:rsidR="00667766" w:rsidRPr="00DF7784" w14:paraId="1F8F6141" w14:textId="77777777" w:rsidTr="002032C0">
        <w:trPr>
          <w:cantSplit/>
          <w:jc w:val="center"/>
          <w:ins w:id="593" w:author="Michal Szydelko, Huawei" w:date="2023-04-10T18:16:00Z"/>
        </w:trPr>
        <w:tc>
          <w:tcPr>
            <w:tcW w:w="9629" w:type="dxa"/>
            <w:gridSpan w:val="4"/>
            <w:vAlign w:val="center"/>
          </w:tcPr>
          <w:p w14:paraId="1AAAA52D" w14:textId="77777777" w:rsidR="00667766" w:rsidRPr="00DF7784" w:rsidRDefault="00667766" w:rsidP="002032C0">
            <w:pPr>
              <w:pStyle w:val="TAN"/>
              <w:rPr>
                <w:ins w:id="594" w:author="Michal Szydelko, Huawei" w:date="2023-04-10T18:16:00Z"/>
                <w:rFonts w:cs="Arial"/>
                <w:lang w:val="en-US" w:eastAsia="zh-CN"/>
              </w:rPr>
            </w:pPr>
            <w:ins w:id="595" w:author="Michal Szydelko, Huawei" w:date="2023-04-10T18:16:00Z">
              <w:r w:rsidRPr="00DF7784">
                <w:rPr>
                  <w:rFonts w:cs="Arial"/>
                </w:rPr>
                <w:t>NOTE:</w:t>
              </w:r>
              <w:r w:rsidRPr="00DF7784">
                <w:rPr>
                  <w:rFonts w:cs="Arial"/>
                </w:rPr>
                <w:tab/>
                <w:t>P</w:t>
              </w:r>
              <w:r w:rsidRPr="00DF7784">
                <w:rPr>
                  <w:rFonts w:cs="Arial"/>
                  <w:vertAlign w:val="subscript"/>
                </w:rPr>
                <w:t>REFSENS</w:t>
              </w:r>
              <w:r w:rsidRPr="00DF7784"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</w:tc>
      </w:tr>
    </w:tbl>
    <w:p w14:paraId="5A92AD0A" w14:textId="77777777" w:rsidR="00667766" w:rsidRPr="00DF7784" w:rsidRDefault="00667766" w:rsidP="00667766">
      <w:pPr>
        <w:rPr>
          <w:ins w:id="596" w:author="Michal Szydelko, Huawei" w:date="2023-04-10T18:16:00Z"/>
          <w:lang w:eastAsia="zh-CN"/>
        </w:rPr>
      </w:pPr>
    </w:p>
    <w:p w14:paraId="48053BD6" w14:textId="655835F3" w:rsidR="00667766" w:rsidRPr="00DF7784" w:rsidRDefault="00667766" w:rsidP="00667766">
      <w:pPr>
        <w:rPr>
          <w:ins w:id="597" w:author="Michal Szydelko, Huawei" w:date="2023-04-10T18:16:00Z"/>
          <w:lang w:val="en-US"/>
        </w:rPr>
      </w:pPr>
      <w:ins w:id="598" w:author="Michal Szydelko, Huawei" w:date="2023-04-10T18:16:00Z">
        <w:r w:rsidRPr="00DF7784">
          <w:rPr>
            <w:rFonts w:eastAsia="SimSun"/>
            <w:lang w:eastAsia="zh-CN"/>
          </w:rPr>
          <w:t xml:space="preserve">For </w:t>
        </w:r>
        <w:r w:rsidRPr="00DF7784">
          <w:rPr>
            <w:rFonts w:eastAsia="SimSun" w:hint="eastAsia"/>
            <w:lang w:val="en-US" w:eastAsia="zh-CN"/>
          </w:rPr>
          <w:t xml:space="preserve">SAN supporting standalone </w:t>
        </w:r>
        <w:r w:rsidRPr="00DF7784">
          <w:rPr>
            <w:rFonts w:eastAsia="SimSun"/>
            <w:lang w:eastAsia="zh-CN"/>
          </w:rPr>
          <w:t>NB-</w:t>
        </w:r>
        <w:proofErr w:type="spellStart"/>
        <w:r w:rsidRPr="00DF7784">
          <w:rPr>
            <w:rFonts w:eastAsia="SimSun"/>
            <w:lang w:eastAsia="zh-CN"/>
          </w:rPr>
          <w:t>IoT</w:t>
        </w:r>
        <w:proofErr w:type="spellEnd"/>
        <w:r w:rsidRPr="00DF7784">
          <w:rPr>
            <w:rFonts w:eastAsia="SimSun" w:hint="eastAsia"/>
            <w:lang w:val="en-US" w:eastAsia="zh-CN"/>
          </w:rPr>
          <w:t xml:space="preserve"> operation</w:t>
        </w:r>
        <w:r w:rsidRPr="00DF7784">
          <w:rPr>
            <w:rFonts w:eastAsia="SimSun"/>
            <w:lang w:eastAsia="zh-CN"/>
          </w:rPr>
          <w:t xml:space="preserve">, </w:t>
        </w:r>
        <w:r w:rsidRPr="00DF7784">
          <w:rPr>
            <w:rFonts w:eastAsia="SimSun" w:hint="eastAsia"/>
            <w:lang w:val="en-US" w:eastAsia="zh-CN"/>
          </w:rPr>
          <w:t>the</w:t>
        </w:r>
        <w:r w:rsidRPr="00DF7784">
          <w:t xml:space="preserve"> throughput shall be ≥ 95% of the maximum throughput of the reference measurement channel as specified in Annex </w:t>
        </w:r>
      </w:ins>
      <w:ins w:id="599" w:author="Michal Szydelko, Huawei" w:date="2023-04-10T18:17:00Z">
        <w:r w:rsidR="000124BD" w:rsidRPr="00DF7784">
          <w:t>[</w:t>
        </w:r>
      </w:ins>
      <w:ins w:id="600" w:author="Michal Szydelko, Huawei" w:date="2023-04-10T18:16:00Z">
        <w:r w:rsidRPr="000124BD">
          <w:t>A</w:t>
        </w:r>
        <w:r w:rsidRPr="000124BD">
          <w:rPr>
            <w:rFonts w:hint="eastAsia"/>
            <w:lang w:val="en-US" w:eastAsia="zh-CN"/>
          </w:rPr>
          <w:t>.1</w:t>
        </w:r>
      </w:ins>
      <w:ins w:id="601" w:author="Michal Szydelko, Huawei" w:date="2023-04-10T18:17:00Z">
        <w:r w:rsidR="000124BD" w:rsidRPr="00DF7784">
          <w:rPr>
            <w:lang w:val="en-US" w:eastAsia="zh-CN"/>
          </w:rPr>
          <w:t>]</w:t>
        </w:r>
      </w:ins>
      <w:ins w:id="602" w:author="Michal Szydelko, Huawei" w:date="2023-04-10T18:16:00Z">
        <w:r w:rsidRPr="000124BD">
          <w:t xml:space="preserve"> w</w:t>
        </w:r>
        <w:r w:rsidR="002E71AF">
          <w:t>ith parameters specified in t</w:t>
        </w:r>
        <w:r w:rsidRPr="000124BD">
          <w:t>able 7.2.</w:t>
        </w:r>
        <w:r w:rsidRPr="000124BD">
          <w:rPr>
            <w:rFonts w:hint="eastAsia"/>
            <w:lang w:val="en-US" w:eastAsia="zh-CN"/>
          </w:rPr>
          <w:t>2</w:t>
        </w:r>
        <w:r w:rsidRPr="000124BD">
          <w:t>-</w:t>
        </w:r>
        <w:r w:rsidRPr="000124BD">
          <w:rPr>
            <w:rFonts w:hint="eastAsia"/>
            <w:lang w:val="en-US" w:eastAsia="zh-CN"/>
          </w:rPr>
          <w:t xml:space="preserve">3 and 7.2.2-4 for </w:t>
        </w:r>
        <w:r w:rsidRPr="000124BD">
          <w:rPr>
            <w:rFonts w:hint="eastAsia"/>
            <w:i/>
            <w:iCs/>
            <w:lang w:val="en-US" w:eastAsia="zh-CN"/>
          </w:rPr>
          <w:t>SAN type 1-H</w:t>
        </w:r>
        <w:r w:rsidRPr="008C5E2A">
          <w:rPr>
            <w:rFonts w:hint="eastAsia"/>
            <w:i/>
            <w:lang w:val="en-US" w:eastAsia="zh-CN"/>
          </w:rPr>
          <w:t xml:space="preserve"> </w:t>
        </w:r>
        <w:r w:rsidRPr="008C5E2A">
          <w:rPr>
            <w:rFonts w:cs="v5.0.0"/>
          </w:rPr>
          <w:t xml:space="preserve">in </w:t>
        </w:r>
        <w:r w:rsidRPr="008C5E2A">
          <w:rPr>
            <w:rFonts w:cs="v5.0.0" w:hint="eastAsia"/>
          </w:rPr>
          <w:t xml:space="preserve">all </w:t>
        </w:r>
        <w:r w:rsidRPr="008C5E2A">
          <w:rPr>
            <w:rFonts w:cs="v5.0.0"/>
          </w:rPr>
          <w:t>operating band</w:t>
        </w:r>
      </w:ins>
      <w:ins w:id="603" w:author="Michal Szydelko, Huawei" w:date="2023-04-10T18:18:00Z">
        <w:r w:rsidR="000124BD" w:rsidRPr="00DF7784">
          <w:rPr>
            <w:rFonts w:cs="v5.0.0"/>
          </w:rPr>
          <w:t>s</w:t>
        </w:r>
      </w:ins>
      <w:ins w:id="604" w:author="Michal Szydelko, Huawei" w:date="2023-04-10T18:16:00Z">
        <w:r w:rsidRPr="00DF7784">
          <w:t>.</w:t>
        </w:r>
      </w:ins>
    </w:p>
    <w:p w14:paraId="0BD56D77" w14:textId="6647EC0A" w:rsidR="00667766" w:rsidRPr="008C5E2A" w:rsidRDefault="00667766" w:rsidP="00667766">
      <w:pPr>
        <w:pStyle w:val="TH"/>
        <w:rPr>
          <w:ins w:id="605" w:author="Michal Szydelko, Huawei" w:date="2023-04-10T18:16:00Z"/>
        </w:rPr>
      </w:pPr>
      <w:ins w:id="606" w:author="Michal Szydelko, Huawei" w:date="2023-04-10T18:16:00Z">
        <w:r w:rsidRPr="00DF7784">
          <w:t>Table 7.2.</w:t>
        </w:r>
      </w:ins>
      <w:ins w:id="607" w:author="Michal Szydelko, Huawei" w:date="2023-04-10T18:17:00Z">
        <w:r w:rsidR="000124BD" w:rsidRPr="00DF7784">
          <w:t>5</w:t>
        </w:r>
      </w:ins>
      <w:ins w:id="608" w:author="Michal Szydelko, Huawei" w:date="2023-04-10T18:16:00Z">
        <w:r w:rsidRPr="000124BD">
          <w:t>-</w:t>
        </w:r>
        <w:r w:rsidRPr="000124BD">
          <w:rPr>
            <w:rFonts w:hint="eastAsia"/>
            <w:lang w:val="en-US" w:eastAsia="zh-CN"/>
          </w:rPr>
          <w:t>3</w:t>
        </w:r>
        <w:r w:rsidRPr="000124BD">
          <w:t xml:space="preserve">: </w:t>
        </w:r>
        <w:r w:rsidRPr="000124BD">
          <w:rPr>
            <w:rFonts w:hint="eastAsia"/>
            <w:lang w:val="en-US" w:eastAsia="zh-CN"/>
          </w:rPr>
          <w:t>R</w:t>
        </w:r>
        <w:proofErr w:type="spellStart"/>
        <w:r w:rsidRPr="000124BD">
          <w:t>eference</w:t>
        </w:r>
        <w:proofErr w:type="spellEnd"/>
        <w:r w:rsidRPr="000124BD">
          <w:t xml:space="preserve"> sensitivity levels</w:t>
        </w:r>
        <w:r w:rsidRPr="000124BD">
          <w:rPr>
            <w:rFonts w:hint="eastAsia"/>
            <w:lang w:val="en-US" w:eastAsia="zh-CN"/>
          </w:rPr>
          <w:t xml:space="preserve"> of SAN supporting </w:t>
        </w:r>
        <w:r w:rsidRPr="000124BD">
          <w:rPr>
            <w:rFonts w:cs="v5.0.0"/>
          </w:rPr>
          <w:t>standalone NB-</w:t>
        </w:r>
        <w:proofErr w:type="spellStart"/>
        <w:r w:rsidRPr="000124BD">
          <w:rPr>
            <w:rFonts w:cs="v5.0.0"/>
          </w:rPr>
          <w:t>IoT</w:t>
        </w:r>
        <w:proofErr w:type="spellEnd"/>
        <w:r w:rsidRPr="000124BD">
          <w:rPr>
            <w:rFonts w:cs="v5.0.0"/>
          </w:rPr>
          <w:t xml:space="preserve"> operation</w:t>
        </w:r>
        <w:r w:rsidRPr="000124BD">
          <w:rPr>
            <w:rFonts w:hint="eastAsia"/>
            <w:lang w:eastAsia="zh-CN"/>
          </w:rPr>
          <w:t xml:space="preserve"> (GEO </w:t>
        </w:r>
        <w:r w:rsidRPr="008C5E2A">
          <w:rPr>
            <w:lang w:eastAsia="zh-CN"/>
          </w:rPr>
          <w:t xml:space="preserve">class </w:t>
        </w:r>
        <w:r w:rsidRPr="008C5E2A">
          <w:rPr>
            <w:rFonts w:hint="eastAsia"/>
            <w:lang w:eastAsia="zh-CN"/>
          </w:rPr>
          <w:t>payload)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621"/>
        <w:gridCol w:w="2622"/>
      </w:tblGrid>
      <w:tr w:rsidR="00667766" w:rsidRPr="00DF7784" w14:paraId="3452CF40" w14:textId="77777777" w:rsidTr="002032C0">
        <w:trPr>
          <w:jc w:val="center"/>
          <w:ins w:id="609" w:author="Michal Szydelko, Huawei" w:date="2023-04-10T18:16:00Z"/>
        </w:trPr>
        <w:tc>
          <w:tcPr>
            <w:tcW w:w="2069" w:type="dxa"/>
            <w:shd w:val="clear" w:color="auto" w:fill="auto"/>
            <w:vAlign w:val="center"/>
          </w:tcPr>
          <w:p w14:paraId="15D53737" w14:textId="77777777" w:rsidR="00667766" w:rsidRPr="00DF7784" w:rsidRDefault="00667766" w:rsidP="002032C0">
            <w:pPr>
              <w:pStyle w:val="TAH"/>
              <w:rPr>
                <w:ins w:id="610" w:author="Michal Szydelko, Huawei" w:date="2023-04-10T18:16:00Z"/>
                <w:rFonts w:cs="Arial"/>
                <w:lang w:val="it-IT" w:eastAsia="ja-JP"/>
              </w:rPr>
            </w:pPr>
            <w:ins w:id="611" w:author="Michal Szydelko, Huawei" w:date="2023-04-10T18:16:00Z">
              <w:r w:rsidRPr="00DF7784">
                <w:rPr>
                  <w:rFonts w:cs="Arial"/>
                  <w:lang w:eastAsia="zh-CN"/>
                </w:rPr>
                <w:t>SAN</w:t>
              </w:r>
              <w:r w:rsidRPr="00DF7784">
                <w:rPr>
                  <w:rFonts w:cs="Arial"/>
                </w:rPr>
                <w:t xml:space="preserve">  </w:t>
              </w:r>
              <w:r w:rsidRPr="00DF7784"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2257" w:type="dxa"/>
          </w:tcPr>
          <w:p w14:paraId="2FB3E94F" w14:textId="77777777" w:rsidR="00667766" w:rsidRPr="00DF7784" w:rsidRDefault="00667766" w:rsidP="002032C0">
            <w:pPr>
              <w:pStyle w:val="TAH"/>
              <w:rPr>
                <w:ins w:id="612" w:author="Michal Szydelko, Huawei" w:date="2023-04-10T18:16:00Z"/>
                <w:rFonts w:cs="Arial"/>
                <w:lang w:eastAsia="ja-JP"/>
              </w:rPr>
            </w:pPr>
            <w:ins w:id="613" w:author="Michal Szydelko, Huawei" w:date="2023-04-10T18:16:00Z">
              <w:r w:rsidRPr="00DF7784">
                <w:rPr>
                  <w:rFonts w:cs="Arial"/>
                  <w:lang w:eastAsia="ja-JP"/>
                </w:rPr>
                <w:t>Sub-carrier spacing</w:t>
              </w:r>
            </w:ins>
          </w:p>
          <w:p w14:paraId="240A5B9C" w14:textId="77777777" w:rsidR="00667766" w:rsidRPr="00DF7784" w:rsidRDefault="00667766" w:rsidP="002032C0">
            <w:pPr>
              <w:pStyle w:val="TAH"/>
              <w:rPr>
                <w:ins w:id="614" w:author="Michal Szydelko, Huawei" w:date="2023-04-10T18:16:00Z"/>
                <w:rFonts w:cs="Arial"/>
                <w:lang w:eastAsia="ja-JP"/>
              </w:rPr>
            </w:pPr>
            <w:ins w:id="615" w:author="Michal Szydelko, Huawei" w:date="2023-04-10T18:16:00Z">
              <w:r w:rsidRPr="00DF7784"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 w14:paraId="3C693654" w14:textId="77777777" w:rsidR="00667766" w:rsidRPr="00DF7784" w:rsidRDefault="00667766" w:rsidP="002032C0">
            <w:pPr>
              <w:pStyle w:val="TAH"/>
              <w:rPr>
                <w:ins w:id="616" w:author="Michal Szydelko, Huawei" w:date="2023-04-10T18:16:00Z"/>
                <w:rFonts w:cs="Arial"/>
                <w:lang w:eastAsia="ja-JP"/>
              </w:rPr>
            </w:pPr>
            <w:ins w:id="617" w:author="Michal Szydelko, Huawei" w:date="2023-04-10T18:16:00Z">
              <w:r w:rsidRPr="00DF7784"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 w14:paraId="2B56195F" w14:textId="77777777" w:rsidR="00667766" w:rsidRPr="00DF7784" w:rsidRDefault="00667766" w:rsidP="002032C0">
            <w:pPr>
              <w:pStyle w:val="TAH"/>
              <w:rPr>
                <w:ins w:id="618" w:author="Michal Szydelko, Huawei" w:date="2023-04-10T18:16:00Z"/>
                <w:rFonts w:cs="Arial"/>
                <w:lang w:eastAsia="ja-JP"/>
              </w:rPr>
            </w:pPr>
            <w:ins w:id="619" w:author="Michal Szydelko, Huawei" w:date="2023-04-10T18:16:00Z">
              <w:r w:rsidRPr="00DF7784">
                <w:rPr>
                  <w:rFonts w:cs="Arial"/>
                  <w:lang w:eastAsia="ja-JP"/>
                </w:rPr>
                <w:t xml:space="preserve"> Reference sensitivity power level, P</w:t>
              </w:r>
              <w:r w:rsidRPr="00DF7784">
                <w:rPr>
                  <w:rFonts w:cs="Arial"/>
                  <w:vertAlign w:val="subscript"/>
                  <w:lang w:eastAsia="ja-JP"/>
                </w:rPr>
                <w:t>REFSENS</w:t>
              </w:r>
            </w:ins>
          </w:p>
          <w:p w14:paraId="211817B9" w14:textId="77777777" w:rsidR="00667766" w:rsidRPr="00DF7784" w:rsidRDefault="00667766" w:rsidP="002032C0">
            <w:pPr>
              <w:pStyle w:val="TAH"/>
              <w:rPr>
                <w:ins w:id="620" w:author="Michal Szydelko, Huawei" w:date="2023-04-10T18:16:00Z"/>
                <w:rFonts w:cs="Arial"/>
                <w:lang w:eastAsia="ja-JP"/>
              </w:rPr>
            </w:pPr>
            <w:ins w:id="621" w:author="Michal Szydelko, Huawei" w:date="2023-04-10T18:16:00Z">
              <w:r w:rsidRPr="00DF7784">
                <w:rPr>
                  <w:rFonts w:cs="Arial"/>
                  <w:lang w:eastAsia="ja-JP"/>
                </w:rPr>
                <w:t xml:space="preserve"> [</w:t>
              </w:r>
              <w:proofErr w:type="spellStart"/>
              <w:r w:rsidRPr="00DF7784">
                <w:rPr>
                  <w:rFonts w:cs="Arial"/>
                  <w:lang w:eastAsia="ja-JP"/>
                </w:rPr>
                <w:t>dBm</w:t>
              </w:r>
              <w:proofErr w:type="spellEnd"/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667766" w:rsidRPr="00DF7784" w14:paraId="50F09B70" w14:textId="77777777" w:rsidTr="002032C0">
        <w:trPr>
          <w:jc w:val="center"/>
          <w:ins w:id="622" w:author="Michal Szydelko, Huawei" w:date="2023-04-10T18:16:00Z"/>
        </w:trPr>
        <w:tc>
          <w:tcPr>
            <w:tcW w:w="2069" w:type="dxa"/>
            <w:vAlign w:val="center"/>
          </w:tcPr>
          <w:p w14:paraId="67E5A92F" w14:textId="77777777" w:rsidR="00667766" w:rsidRPr="00DF7784" w:rsidRDefault="00667766" w:rsidP="002032C0">
            <w:pPr>
              <w:pStyle w:val="TAC"/>
              <w:rPr>
                <w:ins w:id="623" w:author="Michal Szydelko, Huawei" w:date="2023-04-10T18:16:00Z"/>
                <w:rFonts w:cs="Arial"/>
                <w:lang w:eastAsia="ja-JP"/>
              </w:rPr>
            </w:pPr>
            <w:ins w:id="624" w:author="Michal Szydelko, Huawei" w:date="2023-04-10T18:16:00Z">
              <w:r w:rsidRPr="00DF7784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0984F3B" w14:textId="77777777" w:rsidR="00667766" w:rsidRPr="00DF7784" w:rsidRDefault="00667766" w:rsidP="002032C0">
            <w:pPr>
              <w:pStyle w:val="TAC"/>
              <w:rPr>
                <w:ins w:id="625" w:author="Michal Szydelko, Huawei" w:date="2023-04-10T18:16:00Z"/>
                <w:rFonts w:cs="Arial"/>
                <w:lang w:eastAsia="ja-JP"/>
              </w:rPr>
            </w:pPr>
            <w:ins w:id="626" w:author="Michal Szydelko, Huawei" w:date="2023-04-10T18:16:00Z">
              <w:r w:rsidRPr="00DF7784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 w14:paraId="1E247E80" w14:textId="0D81C298" w:rsidR="00667766" w:rsidRPr="00DF7784" w:rsidRDefault="000124BD" w:rsidP="002032C0">
            <w:pPr>
              <w:pStyle w:val="TAC"/>
              <w:rPr>
                <w:ins w:id="627" w:author="Michal Szydelko, Huawei" w:date="2023-04-10T18:16:00Z"/>
                <w:rFonts w:cs="Arial"/>
                <w:lang w:eastAsia="ja-JP"/>
              </w:rPr>
            </w:pPr>
            <w:ins w:id="628" w:author="Michal Szydelko, Huawei" w:date="2023-04-10T18:18:00Z">
              <w:r w:rsidRPr="00DF7784">
                <w:rPr>
                  <w:rFonts w:cs="Arial"/>
                  <w:lang w:eastAsia="ja-JP"/>
                </w:rPr>
                <w:t>[</w:t>
              </w:r>
            </w:ins>
            <w:ins w:id="629" w:author="Michal Szydelko, Huawei" w:date="2023-04-10T18:16:00Z">
              <w:r w:rsidR="00667766" w:rsidRPr="00DF7784">
                <w:rPr>
                  <w:rFonts w:cs="Arial"/>
                  <w:lang w:eastAsia="ja-JP"/>
                </w:rPr>
                <w:t>FRC A14-1 in Annex A.14</w:t>
              </w:r>
            </w:ins>
            <w:ins w:id="630" w:author="Michal Szydelko, Huawei" w:date="2023-04-10T18:18:00Z"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7915B5E9" w14:textId="1BF05067" w:rsidR="00667766" w:rsidRPr="00DF7784" w:rsidRDefault="00DF7784" w:rsidP="002032C0">
            <w:pPr>
              <w:pStyle w:val="TAC"/>
              <w:rPr>
                <w:ins w:id="631" w:author="Michal Szydelko, Huawei" w:date="2023-04-10T18:16:00Z"/>
                <w:rFonts w:cs="Arial"/>
                <w:lang w:val="en-US" w:eastAsia="ja-JP"/>
              </w:rPr>
            </w:pPr>
            <w:ins w:id="632" w:author="Michal Szydelko, Huawei" w:date="2023-04-10T18:16:00Z">
              <w:r w:rsidRPr="00DF7784">
                <w:rPr>
                  <w:rFonts w:cs="Arial"/>
                  <w:lang w:val="en-US" w:eastAsia="ja-JP" w:bidi="ar"/>
                </w:rPr>
                <w:t>-123</w:t>
              </w:r>
              <w:r w:rsidR="00667766" w:rsidRPr="00DF7784">
                <w:rPr>
                  <w:rFonts w:cs="Arial"/>
                  <w:lang w:val="en-US" w:eastAsia="ja-JP" w:bidi="ar"/>
                </w:rPr>
                <w:t>.9</w:t>
              </w:r>
            </w:ins>
          </w:p>
        </w:tc>
      </w:tr>
      <w:tr w:rsidR="00667766" w:rsidRPr="00DF7784" w14:paraId="01612C65" w14:textId="77777777" w:rsidTr="002032C0">
        <w:trPr>
          <w:jc w:val="center"/>
          <w:ins w:id="633" w:author="Michal Szydelko, Huawei" w:date="2023-04-10T18:16:00Z"/>
        </w:trPr>
        <w:tc>
          <w:tcPr>
            <w:tcW w:w="2069" w:type="dxa"/>
            <w:vAlign w:val="center"/>
          </w:tcPr>
          <w:p w14:paraId="3987F1D4" w14:textId="77777777" w:rsidR="00667766" w:rsidRPr="00DF7784" w:rsidRDefault="00667766" w:rsidP="002032C0">
            <w:pPr>
              <w:pStyle w:val="TAC"/>
              <w:rPr>
                <w:ins w:id="634" w:author="Michal Szydelko, Huawei" w:date="2023-04-10T18:16:00Z"/>
                <w:rFonts w:cs="Arial"/>
                <w:lang w:eastAsia="ja-JP"/>
              </w:rPr>
            </w:pPr>
            <w:ins w:id="635" w:author="Michal Szydelko, Huawei" w:date="2023-04-10T18:16:00Z">
              <w:r w:rsidRPr="00DF7784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2F551933" w14:textId="77777777" w:rsidR="00667766" w:rsidRPr="00DF7784" w:rsidRDefault="00667766" w:rsidP="002032C0">
            <w:pPr>
              <w:pStyle w:val="TAC"/>
              <w:rPr>
                <w:ins w:id="636" w:author="Michal Szydelko, Huawei" w:date="2023-04-10T18:16:00Z"/>
                <w:rFonts w:cs="Arial"/>
                <w:lang w:eastAsia="ja-JP"/>
              </w:rPr>
            </w:pPr>
            <w:ins w:id="637" w:author="Michal Szydelko, Huawei" w:date="2023-04-10T18:16:00Z">
              <w:r w:rsidRPr="00DF7784"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 w14:paraId="6EB4826E" w14:textId="62810878" w:rsidR="00667766" w:rsidRPr="00DF7784" w:rsidRDefault="000124BD" w:rsidP="002032C0">
            <w:pPr>
              <w:pStyle w:val="TAC"/>
              <w:rPr>
                <w:ins w:id="638" w:author="Michal Szydelko, Huawei" w:date="2023-04-10T18:16:00Z"/>
                <w:rFonts w:cs="Arial"/>
                <w:lang w:eastAsia="ja-JP"/>
              </w:rPr>
            </w:pPr>
            <w:ins w:id="639" w:author="Michal Szydelko, Huawei" w:date="2023-04-10T18:18:00Z">
              <w:r w:rsidRPr="00DF7784">
                <w:rPr>
                  <w:rFonts w:cs="Arial"/>
                  <w:lang w:eastAsia="ja-JP"/>
                </w:rPr>
                <w:t>[</w:t>
              </w:r>
            </w:ins>
            <w:ins w:id="640" w:author="Michal Szydelko, Huawei" w:date="2023-04-10T18:16:00Z">
              <w:r w:rsidR="00667766" w:rsidRPr="00DF7784">
                <w:rPr>
                  <w:rFonts w:cs="Arial"/>
                  <w:lang w:eastAsia="ja-JP"/>
                </w:rPr>
                <w:t>FRC A14-2 in Annex A.14</w:t>
              </w:r>
            </w:ins>
            <w:ins w:id="641" w:author="Michal Szydelko, Huawei" w:date="2023-04-10T18:18:00Z"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1DFCAC0D" w14:textId="30FDB5A4" w:rsidR="00667766" w:rsidRPr="00DF7784" w:rsidRDefault="00DF7784" w:rsidP="002032C0">
            <w:pPr>
              <w:pStyle w:val="TAC"/>
              <w:rPr>
                <w:ins w:id="642" w:author="Michal Szydelko, Huawei" w:date="2023-04-10T18:16:00Z"/>
                <w:rFonts w:cs="Arial"/>
                <w:lang w:val="en-US" w:eastAsia="ja-JP"/>
              </w:rPr>
            </w:pPr>
            <w:ins w:id="643" w:author="Michal Szydelko, Huawei" w:date="2023-04-10T18:16:00Z">
              <w:r w:rsidRPr="00DF7784">
                <w:rPr>
                  <w:rFonts w:cs="Arial"/>
                  <w:lang w:val="en-US" w:eastAsia="ja-JP" w:bidi="ar"/>
                </w:rPr>
                <w:t>-129</w:t>
              </w:r>
              <w:r w:rsidR="00667766" w:rsidRPr="00DF7784">
                <w:rPr>
                  <w:rFonts w:cs="Arial"/>
                  <w:lang w:val="en-US" w:eastAsia="ja-JP" w:bidi="ar"/>
                </w:rPr>
                <w:t>.9</w:t>
              </w:r>
            </w:ins>
          </w:p>
        </w:tc>
      </w:tr>
    </w:tbl>
    <w:p w14:paraId="07F0BE9D" w14:textId="77777777" w:rsidR="00667766" w:rsidRPr="00DF7784" w:rsidRDefault="00667766" w:rsidP="00667766">
      <w:pPr>
        <w:rPr>
          <w:ins w:id="644" w:author="Michal Szydelko, Huawei" w:date="2023-04-10T18:16:00Z"/>
          <w:lang w:eastAsia="zh-CN"/>
        </w:rPr>
      </w:pPr>
    </w:p>
    <w:p w14:paraId="39CD4F0D" w14:textId="104D45F2" w:rsidR="00667766" w:rsidRPr="00DF7784" w:rsidRDefault="00667766" w:rsidP="00667766">
      <w:pPr>
        <w:pStyle w:val="TH"/>
        <w:rPr>
          <w:ins w:id="645" w:author="Michal Szydelko, Huawei" w:date="2023-04-10T18:16:00Z"/>
        </w:rPr>
      </w:pPr>
      <w:ins w:id="646" w:author="Michal Szydelko, Huawei" w:date="2023-04-10T18:16:00Z">
        <w:r w:rsidRPr="00DF7784">
          <w:lastRenderedPageBreak/>
          <w:t>Table 7.2.</w:t>
        </w:r>
      </w:ins>
      <w:ins w:id="647" w:author="Michal Szydelko, Huawei" w:date="2023-04-10T18:17:00Z">
        <w:r w:rsidR="000124BD" w:rsidRPr="00DF7784">
          <w:t>5</w:t>
        </w:r>
      </w:ins>
      <w:ins w:id="648" w:author="Michal Szydelko, Huawei" w:date="2023-04-10T18:16:00Z">
        <w:r w:rsidRPr="00DF7784">
          <w:t>-</w:t>
        </w:r>
        <w:r w:rsidRPr="00DF7784">
          <w:rPr>
            <w:rFonts w:hint="eastAsia"/>
            <w:lang w:val="en-US" w:eastAsia="zh-CN"/>
          </w:rPr>
          <w:t>4</w:t>
        </w:r>
        <w:r w:rsidRPr="00DF7784">
          <w:t xml:space="preserve">: </w:t>
        </w:r>
        <w:r w:rsidRPr="00DF7784">
          <w:rPr>
            <w:rFonts w:hint="eastAsia"/>
            <w:lang w:val="en-US" w:eastAsia="zh-CN"/>
          </w:rPr>
          <w:t>R</w:t>
        </w:r>
        <w:proofErr w:type="spellStart"/>
        <w:r w:rsidRPr="00DF7784">
          <w:t>eference</w:t>
        </w:r>
        <w:proofErr w:type="spellEnd"/>
        <w:r w:rsidRPr="00DF7784">
          <w:t xml:space="preserve"> sensitivity levels</w:t>
        </w:r>
        <w:r w:rsidRPr="00DF7784">
          <w:rPr>
            <w:rFonts w:hint="eastAsia"/>
            <w:lang w:val="en-US" w:eastAsia="zh-CN"/>
          </w:rPr>
          <w:t xml:space="preserve"> of SAN supporting </w:t>
        </w:r>
        <w:r w:rsidRPr="00DF7784">
          <w:rPr>
            <w:rFonts w:cs="v5.0.0"/>
          </w:rPr>
          <w:t>standalone NB-</w:t>
        </w:r>
        <w:proofErr w:type="spellStart"/>
        <w:r w:rsidRPr="00DF7784">
          <w:rPr>
            <w:rFonts w:cs="v5.0.0"/>
          </w:rPr>
          <w:t>IoT</w:t>
        </w:r>
        <w:proofErr w:type="spellEnd"/>
        <w:r w:rsidRPr="00DF7784">
          <w:rPr>
            <w:rFonts w:cs="v5.0.0"/>
          </w:rPr>
          <w:t xml:space="preserve"> operation</w:t>
        </w:r>
        <w:r w:rsidRPr="00DF7784">
          <w:rPr>
            <w:rFonts w:hint="eastAsia"/>
            <w:lang w:eastAsia="zh-CN"/>
          </w:rPr>
          <w:t xml:space="preserve"> (</w:t>
        </w:r>
        <w:r w:rsidRPr="00DF7784">
          <w:rPr>
            <w:rFonts w:hint="eastAsia"/>
            <w:lang w:val="en-US" w:eastAsia="zh-CN"/>
          </w:rPr>
          <w:t>L</w:t>
        </w:r>
        <w:r w:rsidRPr="00DF7784">
          <w:rPr>
            <w:rFonts w:hint="eastAsia"/>
            <w:lang w:eastAsia="zh-CN"/>
          </w:rPr>
          <w:t xml:space="preserve">EO </w:t>
        </w:r>
        <w:r w:rsidRPr="00DF7784">
          <w:rPr>
            <w:lang w:eastAsia="zh-CN"/>
          </w:rPr>
          <w:t xml:space="preserve">class </w:t>
        </w:r>
        <w:r w:rsidRPr="00DF7784">
          <w:rPr>
            <w:rFonts w:hint="eastAsia"/>
            <w:lang w:eastAsia="zh-CN"/>
          </w:rPr>
          <w:t>payload)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621"/>
        <w:gridCol w:w="2622"/>
      </w:tblGrid>
      <w:tr w:rsidR="00667766" w:rsidRPr="00DF7784" w14:paraId="35CE067E" w14:textId="77777777" w:rsidTr="002032C0">
        <w:trPr>
          <w:jc w:val="center"/>
          <w:ins w:id="649" w:author="Michal Szydelko, Huawei" w:date="2023-04-10T18:16:00Z"/>
        </w:trPr>
        <w:tc>
          <w:tcPr>
            <w:tcW w:w="2069" w:type="dxa"/>
            <w:shd w:val="clear" w:color="auto" w:fill="auto"/>
            <w:vAlign w:val="center"/>
          </w:tcPr>
          <w:p w14:paraId="145E65AD" w14:textId="0A462C7E" w:rsidR="00667766" w:rsidRPr="00DF7784" w:rsidRDefault="00667766" w:rsidP="002032C0">
            <w:pPr>
              <w:pStyle w:val="TAH"/>
              <w:rPr>
                <w:ins w:id="650" w:author="Michal Szydelko, Huawei" w:date="2023-04-10T18:16:00Z"/>
                <w:rFonts w:cs="Arial"/>
                <w:lang w:val="it-IT" w:eastAsia="ja-JP"/>
              </w:rPr>
            </w:pPr>
            <w:ins w:id="651" w:author="Michal Szydelko, Huawei" w:date="2023-04-10T18:16:00Z">
              <w:r w:rsidRPr="00DF7784">
                <w:rPr>
                  <w:rFonts w:cs="Arial"/>
                  <w:lang w:eastAsia="zh-CN"/>
                </w:rPr>
                <w:t>SAN</w:t>
              </w:r>
              <w:r w:rsidRPr="00DF7784">
                <w:rPr>
                  <w:rFonts w:cs="Arial"/>
                </w:rPr>
                <w:t xml:space="preserve">  </w:t>
              </w:r>
              <w:r w:rsidR="002E71AF"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2257" w:type="dxa"/>
          </w:tcPr>
          <w:p w14:paraId="046F65A2" w14:textId="77777777" w:rsidR="00667766" w:rsidRPr="00DF7784" w:rsidRDefault="00667766" w:rsidP="002032C0">
            <w:pPr>
              <w:pStyle w:val="TAH"/>
              <w:rPr>
                <w:ins w:id="652" w:author="Michal Szydelko, Huawei" w:date="2023-04-10T18:16:00Z"/>
                <w:rFonts w:cs="Arial"/>
                <w:lang w:eastAsia="ja-JP"/>
              </w:rPr>
            </w:pPr>
            <w:ins w:id="653" w:author="Michal Szydelko, Huawei" w:date="2023-04-10T18:16:00Z">
              <w:r w:rsidRPr="00DF7784">
                <w:rPr>
                  <w:rFonts w:cs="Arial"/>
                  <w:lang w:eastAsia="ja-JP"/>
                </w:rPr>
                <w:t>Sub-carrier spacing</w:t>
              </w:r>
            </w:ins>
          </w:p>
          <w:p w14:paraId="409AABC7" w14:textId="77777777" w:rsidR="00667766" w:rsidRPr="00DF7784" w:rsidRDefault="00667766" w:rsidP="002032C0">
            <w:pPr>
              <w:pStyle w:val="TAH"/>
              <w:rPr>
                <w:ins w:id="654" w:author="Michal Szydelko, Huawei" w:date="2023-04-10T18:16:00Z"/>
                <w:rFonts w:cs="Arial"/>
                <w:lang w:eastAsia="ja-JP"/>
              </w:rPr>
            </w:pPr>
            <w:ins w:id="655" w:author="Michal Szydelko, Huawei" w:date="2023-04-10T18:16:00Z">
              <w:r w:rsidRPr="00DF7784"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 w14:paraId="08BCC66A" w14:textId="77777777" w:rsidR="00667766" w:rsidRPr="00DF7784" w:rsidRDefault="00667766" w:rsidP="002032C0">
            <w:pPr>
              <w:pStyle w:val="TAH"/>
              <w:rPr>
                <w:ins w:id="656" w:author="Michal Szydelko, Huawei" w:date="2023-04-10T18:16:00Z"/>
                <w:rFonts w:cs="Arial"/>
                <w:lang w:eastAsia="ja-JP"/>
              </w:rPr>
            </w:pPr>
            <w:ins w:id="657" w:author="Michal Szydelko, Huawei" w:date="2023-04-10T18:16:00Z">
              <w:r w:rsidRPr="00DF7784"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 w14:paraId="4D14912C" w14:textId="77777777" w:rsidR="00667766" w:rsidRPr="00DF7784" w:rsidRDefault="00667766" w:rsidP="002032C0">
            <w:pPr>
              <w:pStyle w:val="TAH"/>
              <w:rPr>
                <w:ins w:id="658" w:author="Michal Szydelko, Huawei" w:date="2023-04-10T18:16:00Z"/>
                <w:rFonts w:cs="Arial"/>
                <w:vertAlign w:val="subscript"/>
                <w:lang w:eastAsia="ja-JP"/>
              </w:rPr>
            </w:pPr>
            <w:ins w:id="659" w:author="Michal Szydelko, Huawei" w:date="2023-04-10T18:16:00Z">
              <w:r w:rsidRPr="00DF7784">
                <w:rPr>
                  <w:rFonts w:cs="Arial"/>
                  <w:lang w:eastAsia="ja-JP"/>
                </w:rPr>
                <w:t xml:space="preserve"> Reference sensitivity power level, P</w:t>
              </w:r>
              <w:r w:rsidRPr="00DF7784">
                <w:rPr>
                  <w:rFonts w:cs="Arial"/>
                  <w:vertAlign w:val="subscript"/>
                  <w:lang w:eastAsia="ja-JP"/>
                </w:rPr>
                <w:t>REFSENS</w:t>
              </w:r>
            </w:ins>
          </w:p>
          <w:p w14:paraId="29121576" w14:textId="77777777" w:rsidR="00667766" w:rsidRPr="00DF7784" w:rsidRDefault="00667766" w:rsidP="002032C0">
            <w:pPr>
              <w:pStyle w:val="TAH"/>
              <w:rPr>
                <w:ins w:id="660" w:author="Michal Szydelko, Huawei" w:date="2023-04-10T18:16:00Z"/>
                <w:rFonts w:cs="Arial"/>
                <w:lang w:eastAsia="ja-JP"/>
              </w:rPr>
            </w:pPr>
            <w:ins w:id="661" w:author="Michal Szydelko, Huawei" w:date="2023-04-10T18:16:00Z">
              <w:r w:rsidRPr="00DF7784">
                <w:rPr>
                  <w:rFonts w:cs="Arial"/>
                  <w:lang w:eastAsia="ja-JP"/>
                </w:rPr>
                <w:t xml:space="preserve"> [</w:t>
              </w:r>
              <w:proofErr w:type="spellStart"/>
              <w:r w:rsidRPr="00DF7784">
                <w:rPr>
                  <w:rFonts w:cs="Arial"/>
                  <w:lang w:eastAsia="ja-JP"/>
                </w:rPr>
                <w:t>dBm</w:t>
              </w:r>
              <w:proofErr w:type="spellEnd"/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667766" w:rsidRPr="00DF7784" w14:paraId="76266748" w14:textId="77777777" w:rsidTr="002032C0">
        <w:trPr>
          <w:jc w:val="center"/>
          <w:ins w:id="662" w:author="Michal Szydelko, Huawei" w:date="2023-04-10T18:16:00Z"/>
        </w:trPr>
        <w:tc>
          <w:tcPr>
            <w:tcW w:w="2069" w:type="dxa"/>
            <w:vAlign w:val="center"/>
          </w:tcPr>
          <w:p w14:paraId="3BDBD336" w14:textId="77777777" w:rsidR="00667766" w:rsidRPr="00DF7784" w:rsidRDefault="00667766" w:rsidP="002032C0">
            <w:pPr>
              <w:pStyle w:val="TAC"/>
              <w:rPr>
                <w:ins w:id="663" w:author="Michal Szydelko, Huawei" w:date="2023-04-10T18:16:00Z"/>
                <w:rFonts w:cs="Arial"/>
                <w:lang w:eastAsia="ja-JP"/>
              </w:rPr>
            </w:pPr>
            <w:ins w:id="664" w:author="Michal Szydelko, Huawei" w:date="2023-04-10T18:16:00Z">
              <w:r w:rsidRPr="00DF7784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B42845F" w14:textId="77777777" w:rsidR="00667766" w:rsidRPr="00DF7784" w:rsidRDefault="00667766" w:rsidP="002032C0">
            <w:pPr>
              <w:pStyle w:val="TAC"/>
              <w:rPr>
                <w:ins w:id="665" w:author="Michal Szydelko, Huawei" w:date="2023-04-10T18:16:00Z"/>
                <w:rFonts w:cs="Arial"/>
                <w:lang w:eastAsia="ja-JP"/>
              </w:rPr>
            </w:pPr>
            <w:ins w:id="666" w:author="Michal Szydelko, Huawei" w:date="2023-04-10T18:16:00Z">
              <w:r w:rsidRPr="00DF7784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 w14:paraId="41DD34D6" w14:textId="643A386B" w:rsidR="00667766" w:rsidRPr="00DF7784" w:rsidRDefault="000124BD" w:rsidP="002032C0">
            <w:pPr>
              <w:pStyle w:val="TAC"/>
              <w:rPr>
                <w:ins w:id="667" w:author="Michal Szydelko, Huawei" w:date="2023-04-10T18:16:00Z"/>
                <w:rFonts w:cs="Arial"/>
                <w:lang w:eastAsia="ja-JP"/>
              </w:rPr>
            </w:pPr>
            <w:ins w:id="668" w:author="Michal Szydelko, Huawei" w:date="2023-04-10T18:18:00Z">
              <w:r w:rsidRPr="00DF7784">
                <w:rPr>
                  <w:rFonts w:cs="Arial"/>
                  <w:lang w:eastAsia="ja-JP"/>
                </w:rPr>
                <w:t>[</w:t>
              </w:r>
            </w:ins>
            <w:ins w:id="669" w:author="Michal Szydelko, Huawei" w:date="2023-04-10T18:16:00Z">
              <w:r w:rsidR="00667766" w:rsidRPr="00DF7784">
                <w:rPr>
                  <w:rFonts w:cs="Arial"/>
                  <w:lang w:eastAsia="ja-JP"/>
                </w:rPr>
                <w:t>FRC A14-1 in Annex A.14</w:t>
              </w:r>
            </w:ins>
            <w:ins w:id="670" w:author="Michal Szydelko, Huawei" w:date="2023-04-10T18:19:00Z"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5E40C730" w14:textId="5769C886" w:rsidR="00667766" w:rsidRPr="00DF7784" w:rsidRDefault="00DF7784" w:rsidP="002032C0">
            <w:pPr>
              <w:pStyle w:val="TAC"/>
              <w:rPr>
                <w:ins w:id="671" w:author="Michal Szydelko, Huawei" w:date="2023-04-10T18:16:00Z"/>
                <w:rFonts w:cs="Arial"/>
                <w:lang w:val="en-US" w:eastAsia="ja-JP"/>
              </w:rPr>
            </w:pPr>
            <w:ins w:id="672" w:author="Michal Szydelko, Huawei" w:date="2023-04-10T18:16:00Z">
              <w:r w:rsidRPr="00DF7784">
                <w:rPr>
                  <w:rFonts w:cs="Arial"/>
                  <w:lang w:val="en-US" w:eastAsia="ja-JP" w:bidi="ar"/>
                </w:rPr>
                <w:t>-127</w:t>
              </w:r>
              <w:r w:rsidR="00667766" w:rsidRPr="00DF7784">
                <w:rPr>
                  <w:rFonts w:cs="Arial"/>
                  <w:lang w:val="en-US" w:eastAsia="ja-JP" w:bidi="ar"/>
                </w:rPr>
                <w:t>.0</w:t>
              </w:r>
            </w:ins>
          </w:p>
        </w:tc>
      </w:tr>
      <w:tr w:rsidR="00667766" w14:paraId="47719CC6" w14:textId="77777777" w:rsidTr="00DF7784">
        <w:trPr>
          <w:trHeight w:val="70"/>
          <w:jc w:val="center"/>
          <w:ins w:id="673" w:author="Michal Szydelko, Huawei" w:date="2023-04-10T18:16:00Z"/>
        </w:trPr>
        <w:tc>
          <w:tcPr>
            <w:tcW w:w="2069" w:type="dxa"/>
            <w:vAlign w:val="center"/>
          </w:tcPr>
          <w:p w14:paraId="3A55361C" w14:textId="77777777" w:rsidR="00667766" w:rsidRPr="00DF7784" w:rsidRDefault="00667766" w:rsidP="002032C0">
            <w:pPr>
              <w:pStyle w:val="TAC"/>
              <w:rPr>
                <w:ins w:id="674" w:author="Michal Szydelko, Huawei" w:date="2023-04-10T18:16:00Z"/>
                <w:rFonts w:cs="Arial"/>
                <w:lang w:eastAsia="ja-JP"/>
              </w:rPr>
            </w:pPr>
            <w:ins w:id="675" w:author="Michal Szydelko, Huawei" w:date="2023-04-10T18:16:00Z">
              <w:r w:rsidRPr="00DF7784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2099ADF" w14:textId="77777777" w:rsidR="00667766" w:rsidRPr="00DF7784" w:rsidRDefault="00667766" w:rsidP="002032C0">
            <w:pPr>
              <w:pStyle w:val="TAC"/>
              <w:rPr>
                <w:ins w:id="676" w:author="Michal Szydelko, Huawei" w:date="2023-04-10T18:16:00Z"/>
                <w:rFonts w:cs="Arial"/>
                <w:lang w:eastAsia="ja-JP"/>
              </w:rPr>
            </w:pPr>
            <w:ins w:id="677" w:author="Michal Szydelko, Huawei" w:date="2023-04-10T18:16:00Z">
              <w:r w:rsidRPr="00DF7784"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 w14:paraId="758760E2" w14:textId="388FCC9E" w:rsidR="00667766" w:rsidRPr="00DF7784" w:rsidRDefault="000124BD" w:rsidP="002032C0">
            <w:pPr>
              <w:pStyle w:val="TAC"/>
              <w:rPr>
                <w:ins w:id="678" w:author="Michal Szydelko, Huawei" w:date="2023-04-10T18:16:00Z"/>
                <w:rFonts w:cs="Arial"/>
                <w:lang w:eastAsia="ja-JP"/>
              </w:rPr>
            </w:pPr>
            <w:ins w:id="679" w:author="Michal Szydelko, Huawei" w:date="2023-04-10T18:19:00Z">
              <w:r w:rsidRPr="00DF7784">
                <w:rPr>
                  <w:rFonts w:cs="Arial"/>
                  <w:lang w:eastAsia="ja-JP"/>
                </w:rPr>
                <w:t>[</w:t>
              </w:r>
            </w:ins>
            <w:ins w:id="680" w:author="Michal Szydelko, Huawei" w:date="2023-04-10T18:16:00Z">
              <w:r w:rsidR="00667766" w:rsidRPr="00DF7784">
                <w:rPr>
                  <w:rFonts w:cs="Arial"/>
                  <w:lang w:eastAsia="ja-JP"/>
                </w:rPr>
                <w:t>FRC A14-2 in Annex A.14</w:t>
              </w:r>
            </w:ins>
            <w:ins w:id="681" w:author="Michal Szydelko, Huawei" w:date="2023-04-10T18:19:00Z">
              <w:r w:rsidRPr="00DF7784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659CB250" w14:textId="4E042843" w:rsidR="00667766" w:rsidRPr="00DF7784" w:rsidRDefault="00DF7784" w:rsidP="002032C0">
            <w:pPr>
              <w:pStyle w:val="TAC"/>
              <w:rPr>
                <w:ins w:id="682" w:author="Michal Szydelko, Huawei" w:date="2023-04-10T18:16:00Z"/>
                <w:rFonts w:cs="Arial"/>
                <w:lang w:val="en-US" w:eastAsia="ja-JP"/>
              </w:rPr>
            </w:pPr>
            <w:ins w:id="683" w:author="Michal Szydelko, Huawei" w:date="2023-04-10T18:16:00Z">
              <w:r w:rsidRPr="00DF7784">
                <w:rPr>
                  <w:rFonts w:cs="Arial"/>
                  <w:lang w:val="en-US" w:eastAsia="ja-JP" w:bidi="ar"/>
                </w:rPr>
                <w:t>-133</w:t>
              </w:r>
              <w:r w:rsidR="00667766" w:rsidRPr="00DF7784">
                <w:rPr>
                  <w:rFonts w:cs="Arial"/>
                  <w:lang w:val="en-US" w:eastAsia="ja-JP" w:bidi="ar"/>
                </w:rPr>
                <w:t>.0</w:t>
              </w:r>
            </w:ins>
          </w:p>
        </w:tc>
      </w:tr>
    </w:tbl>
    <w:p w14:paraId="4E30902C" w14:textId="77777777" w:rsidR="009B728C" w:rsidRDefault="009B728C" w:rsidP="009B728C">
      <w:pPr>
        <w:pStyle w:val="ListParagraph"/>
        <w:ind w:left="533"/>
        <w:jc w:val="center"/>
        <w:rPr>
          <w:ins w:id="684" w:author="Michal Szydelko, Huawei" w:date="2023-04-10T18:19:00Z"/>
          <w:rFonts w:ascii="Times New Roman" w:hAnsi="Times New Roman"/>
          <w:i/>
          <w:color w:val="0000FF"/>
        </w:rPr>
      </w:pPr>
      <w:bookmarkStart w:id="685" w:name="_Toc120544898"/>
      <w:bookmarkStart w:id="686" w:name="_Toc120545253"/>
      <w:bookmarkStart w:id="687" w:name="_Toc120545869"/>
      <w:bookmarkStart w:id="688" w:name="_Toc120606773"/>
      <w:bookmarkStart w:id="689" w:name="_Toc120607127"/>
      <w:bookmarkStart w:id="690" w:name="_Toc120607484"/>
      <w:bookmarkStart w:id="691" w:name="_Toc120607847"/>
      <w:bookmarkStart w:id="692" w:name="_Toc120608212"/>
      <w:bookmarkStart w:id="693" w:name="_Toc120608592"/>
      <w:bookmarkStart w:id="694" w:name="_Toc120608972"/>
      <w:bookmarkStart w:id="695" w:name="_Toc120609363"/>
      <w:bookmarkStart w:id="696" w:name="_Toc120609754"/>
      <w:bookmarkStart w:id="697" w:name="_Toc120610155"/>
      <w:bookmarkStart w:id="698" w:name="_Toc120610908"/>
      <w:bookmarkStart w:id="699" w:name="_Toc120611317"/>
      <w:bookmarkStart w:id="700" w:name="_Toc120611735"/>
      <w:bookmarkStart w:id="701" w:name="_Toc120612155"/>
      <w:bookmarkStart w:id="702" w:name="_Toc120612582"/>
      <w:bookmarkStart w:id="703" w:name="_Toc120613011"/>
      <w:bookmarkStart w:id="704" w:name="_Toc120613441"/>
      <w:bookmarkStart w:id="705" w:name="_Toc120613871"/>
      <w:bookmarkStart w:id="706" w:name="_Toc120614314"/>
      <w:bookmarkStart w:id="707" w:name="_Toc120614773"/>
      <w:bookmarkStart w:id="708" w:name="_Toc120615248"/>
      <w:bookmarkStart w:id="709" w:name="_Toc120622456"/>
      <w:bookmarkStart w:id="710" w:name="_Toc120622962"/>
      <w:bookmarkStart w:id="711" w:name="_Toc120623581"/>
      <w:bookmarkStart w:id="712" w:name="_Toc120624106"/>
      <w:bookmarkStart w:id="713" w:name="_Toc120624643"/>
      <w:bookmarkStart w:id="714" w:name="_Toc120625180"/>
      <w:bookmarkStart w:id="715" w:name="_Toc120625717"/>
      <w:bookmarkStart w:id="716" w:name="_Toc120626254"/>
      <w:bookmarkStart w:id="717" w:name="_Toc120626801"/>
      <w:bookmarkStart w:id="718" w:name="_Toc120627357"/>
      <w:bookmarkStart w:id="719" w:name="_Toc120627922"/>
      <w:bookmarkStart w:id="720" w:name="_Toc120628498"/>
      <w:bookmarkStart w:id="721" w:name="_Toc120629083"/>
      <w:bookmarkStart w:id="722" w:name="_Toc120629671"/>
      <w:bookmarkStart w:id="723" w:name="_Toc120631172"/>
      <w:bookmarkStart w:id="724" w:name="_Toc120631823"/>
      <w:bookmarkStart w:id="725" w:name="_Toc120632473"/>
      <w:bookmarkStart w:id="726" w:name="_Toc120633123"/>
      <w:bookmarkStart w:id="727" w:name="_Toc120633773"/>
      <w:bookmarkStart w:id="728" w:name="_Toc120634424"/>
      <w:bookmarkStart w:id="729" w:name="_Toc120635075"/>
      <w:bookmarkStart w:id="730" w:name="_Toc121754199"/>
      <w:bookmarkStart w:id="731" w:name="_Toc121754869"/>
      <w:bookmarkStart w:id="732" w:name="_Toc121822825"/>
      <w:bookmarkStart w:id="733" w:name="_Toc127032244"/>
      <w:r w:rsidRPr="0035716F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35716F">
        <w:rPr>
          <w:rFonts w:ascii="Times New Roman" w:hAnsi="Times New Roman"/>
          <w:i/>
          <w:color w:val="0000FF"/>
        </w:rPr>
        <w:t>odified section ------------------------------</w:t>
      </w:r>
    </w:p>
    <w:p w14:paraId="34C535B6" w14:textId="77777777" w:rsidR="00326EB9" w:rsidRPr="00AB40DD" w:rsidRDefault="00326EB9" w:rsidP="00326EB9">
      <w:pPr>
        <w:pStyle w:val="Heading1"/>
        <w:rPr>
          <w:lang w:eastAsia="zh-CN"/>
        </w:rPr>
      </w:pPr>
      <w:bookmarkStart w:id="734" w:name="_Toc127032337"/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ab/>
        <w:t xml:space="preserve">Radiated </w:t>
      </w:r>
      <w:r w:rsidRPr="00AB40DD">
        <w:rPr>
          <w:rFonts w:hint="eastAsia"/>
          <w:lang w:eastAsia="zh-CN"/>
        </w:rPr>
        <w:t>receiver characteristic</w:t>
      </w:r>
      <w:bookmarkEnd w:id="734"/>
    </w:p>
    <w:p w14:paraId="0CAA51AD" w14:textId="77777777" w:rsidR="00326EB9" w:rsidRDefault="00326EB9" w:rsidP="00326EB9">
      <w:pPr>
        <w:pStyle w:val="Heading2"/>
        <w:rPr>
          <w:ins w:id="735" w:author="Michal Szydelko, Huawei" w:date="2023-04-10T18:22:00Z"/>
          <w:lang w:eastAsia="zh-CN"/>
        </w:rPr>
      </w:pPr>
      <w:bookmarkStart w:id="736" w:name="_Toc127032338"/>
      <w:r w:rsidRPr="00AB40DD">
        <w:rPr>
          <w:rFonts w:hint="eastAsia"/>
          <w:lang w:eastAsia="zh-CN"/>
        </w:rPr>
        <w:t>10.1</w:t>
      </w:r>
      <w:r w:rsidRPr="00AB40DD">
        <w:rPr>
          <w:rFonts w:hint="eastAsia"/>
          <w:lang w:eastAsia="zh-CN"/>
        </w:rPr>
        <w:tab/>
        <w:t>General</w:t>
      </w:r>
      <w:bookmarkEnd w:id="736"/>
    </w:p>
    <w:p w14:paraId="140F5072" w14:textId="6BEC6567" w:rsidR="00B2552B" w:rsidRPr="00A372BD" w:rsidRDefault="00B2552B" w:rsidP="00B2552B">
      <w:pPr>
        <w:rPr>
          <w:ins w:id="737" w:author="Michal Szydelko, Huawei" w:date="2023-04-10T18:22:00Z"/>
          <w:lang w:eastAsia="zh-CN"/>
        </w:rPr>
      </w:pPr>
      <w:ins w:id="738" w:author="Michal Szydelko, Huawei" w:date="2023-04-10T18:22:00Z">
        <w:r w:rsidRPr="00A372BD">
          <w:t>General test conditions for receiver tests are given in clause 4, including interpretation of measurement results and configurations for testing. S</w:t>
        </w:r>
        <w:r w:rsidRPr="00A372BD">
          <w:rPr>
            <w:rFonts w:hint="eastAsia"/>
            <w:lang w:eastAsia="zh-CN"/>
          </w:rPr>
          <w:t>AN</w:t>
        </w:r>
        <w:r w:rsidRPr="00A372BD">
          <w:t xml:space="preserve"> configurations for the tests are defined in clause </w:t>
        </w:r>
        <w:r>
          <w:t>[</w:t>
        </w:r>
        <w:r w:rsidRPr="00A372BD">
          <w:t>4.5</w:t>
        </w:r>
        <w:r>
          <w:t>]</w:t>
        </w:r>
        <w:r w:rsidRPr="00A372BD">
          <w:t>.</w:t>
        </w:r>
      </w:ins>
    </w:p>
    <w:p w14:paraId="2A8DEB40" w14:textId="77777777" w:rsidR="00B2552B" w:rsidRPr="00A372BD" w:rsidRDefault="00B2552B" w:rsidP="00B2552B">
      <w:pPr>
        <w:rPr>
          <w:ins w:id="739" w:author="Michal Szydelko, Huawei" w:date="2023-04-10T18:22:00Z"/>
          <w:lang w:val="en-US" w:eastAsia="zh-CN"/>
        </w:rPr>
      </w:pPr>
      <w:ins w:id="740" w:author="Michal Szydelko, Huawei" w:date="2023-04-10T18:22:00Z">
        <w:r w:rsidRPr="00A372BD">
          <w:rPr>
            <w:lang w:val="en-US" w:eastAsia="zh-CN"/>
          </w:rPr>
          <w:t xml:space="preserve">Radiated receiver characteristics are specified at RIB for </w:t>
        </w:r>
        <w:r w:rsidRPr="00A372BD">
          <w:rPr>
            <w:i/>
            <w:lang w:val="en-US"/>
          </w:rPr>
          <w:t>SAN type 1-H or</w:t>
        </w:r>
        <w:r w:rsidRPr="00A372BD">
          <w:rPr>
            <w:lang w:val="en-US"/>
          </w:rPr>
          <w:t xml:space="preserve"> </w:t>
        </w:r>
        <w:r w:rsidRPr="00A372BD">
          <w:rPr>
            <w:i/>
            <w:lang w:val="en-US"/>
          </w:rPr>
          <w:t>SAN type 1-O</w:t>
        </w:r>
        <w:r w:rsidRPr="00A372BD">
          <w:rPr>
            <w:lang w:val="en-US" w:eastAsia="zh-CN"/>
          </w:rPr>
          <w:t>, with full complement of transceivers for the configuration in normal operating condition.</w:t>
        </w:r>
      </w:ins>
    </w:p>
    <w:p w14:paraId="2186B4D1" w14:textId="77777777" w:rsidR="00B2552B" w:rsidRPr="00A372BD" w:rsidRDefault="00B2552B" w:rsidP="00B2552B">
      <w:pPr>
        <w:rPr>
          <w:ins w:id="741" w:author="Michal Szydelko, Huawei" w:date="2023-04-10T18:22:00Z"/>
          <w:lang w:val="en-US" w:eastAsia="zh-CN"/>
        </w:rPr>
      </w:pPr>
      <w:ins w:id="742" w:author="Michal Szydelko, Huawei" w:date="2023-04-10T18:22:00Z">
        <w:r w:rsidRPr="00A372BD">
          <w:rPr>
            <w:rFonts w:cs="v5.0.0"/>
            <w:lang w:val="en-US"/>
          </w:rPr>
          <w:t>Unless otherwise stated, t</w:t>
        </w:r>
        <w:r w:rsidRPr="00A372BD">
          <w:rPr>
            <w:lang w:val="en-US" w:eastAsia="zh-CN"/>
          </w:rPr>
          <w:t>he following arrangements apply for the radiated receiver characteristics requirements in clause 10:</w:t>
        </w:r>
      </w:ins>
    </w:p>
    <w:p w14:paraId="47D3831A" w14:textId="77777777" w:rsidR="00B2552B" w:rsidRPr="00A372BD" w:rsidRDefault="00B2552B" w:rsidP="00B2552B">
      <w:pPr>
        <w:pStyle w:val="B1"/>
        <w:rPr>
          <w:ins w:id="743" w:author="Michal Szydelko, Huawei" w:date="2023-04-10T18:22:00Z"/>
          <w:lang w:val="en-US" w:eastAsia="zh-CN"/>
        </w:rPr>
      </w:pPr>
      <w:ins w:id="744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Requirements shall be met for any transmitter setting.</w:t>
        </w:r>
      </w:ins>
    </w:p>
    <w:p w14:paraId="185959BC" w14:textId="77777777" w:rsidR="00B2552B" w:rsidRPr="00A372BD" w:rsidRDefault="00B2552B" w:rsidP="00B2552B">
      <w:pPr>
        <w:pStyle w:val="B1"/>
        <w:rPr>
          <w:ins w:id="745" w:author="Michal Szydelko, Huawei" w:date="2023-04-10T18:22:00Z"/>
          <w:lang w:val="en-US" w:eastAsia="zh-CN"/>
        </w:rPr>
      </w:pPr>
      <w:ins w:id="746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The requirements shall be met with the transmitter unit(s) ON.</w:t>
        </w:r>
      </w:ins>
    </w:p>
    <w:p w14:paraId="36D43A3E" w14:textId="77777777" w:rsidR="00B2552B" w:rsidRPr="00A372BD" w:rsidRDefault="00B2552B" w:rsidP="00B2552B">
      <w:pPr>
        <w:pStyle w:val="B1"/>
        <w:rPr>
          <w:ins w:id="747" w:author="Michal Szydelko, Huawei" w:date="2023-04-10T18:22:00Z"/>
          <w:lang w:val="en-US" w:eastAsia="zh-CN"/>
        </w:rPr>
      </w:pPr>
      <w:ins w:id="748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Throughput requirements defined for the radiated receiver characteristics do not assume HARQ retransmissions.</w:t>
        </w:r>
      </w:ins>
    </w:p>
    <w:p w14:paraId="06CB382A" w14:textId="77777777" w:rsidR="00B2552B" w:rsidRPr="00A372BD" w:rsidRDefault="00B2552B" w:rsidP="00B2552B">
      <w:pPr>
        <w:pStyle w:val="B1"/>
        <w:rPr>
          <w:ins w:id="749" w:author="Michal Szydelko, Huawei" w:date="2023-04-10T18:22:00Z"/>
          <w:lang w:val="en-US" w:eastAsia="zh-CN"/>
        </w:rPr>
      </w:pPr>
      <w:ins w:id="750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When SAN is configured to receive multiple carriers, all the throughput requirements are applicable for each received carrier.</w:t>
        </w:r>
      </w:ins>
    </w:p>
    <w:p w14:paraId="3D365C5B" w14:textId="77777777" w:rsidR="00B2552B" w:rsidRPr="00A372BD" w:rsidRDefault="00B2552B" w:rsidP="00B2552B">
      <w:pPr>
        <w:pStyle w:val="B1"/>
        <w:rPr>
          <w:ins w:id="751" w:author="Michal Szydelko, Huawei" w:date="2023-04-10T18:22:00Z"/>
          <w:rFonts w:cs="v5.0.0"/>
          <w:lang w:val="en-US"/>
        </w:rPr>
      </w:pPr>
      <w:ins w:id="752" w:author="Michal Szydelko, Huawei" w:date="2023-04-10T18:22:00Z">
        <w:r w:rsidRPr="00A372BD">
          <w:rPr>
            <w:lang w:val="en-US" w:eastAsia="zh-CN"/>
          </w:rPr>
          <w:t>-</w:t>
        </w:r>
        <w:r w:rsidRPr="00A372BD">
          <w:rPr>
            <w:lang w:val="en-US" w:eastAsia="zh-CN"/>
          </w:rPr>
          <w:tab/>
          <w:t>F</w:t>
        </w:r>
        <w:r w:rsidRPr="00A372BD">
          <w:rPr>
            <w:rFonts w:cs="v5.0.0"/>
            <w:lang w:val="en-US"/>
          </w:rPr>
          <w:t>or ACS</w:t>
        </w:r>
        <w:r w:rsidRPr="00A372BD">
          <w:rPr>
            <w:rFonts w:cs="v5.0.0" w:hint="eastAsia"/>
            <w:lang w:val="en-US" w:eastAsia="zh-CN"/>
          </w:rPr>
          <w:t xml:space="preserve"> and </w:t>
        </w:r>
        <w:r w:rsidRPr="00A372BD">
          <w:rPr>
            <w:rFonts w:cs="v5.0.0"/>
            <w:lang w:val="en-US"/>
          </w:rPr>
          <w:t xml:space="preserve">blocking characteristics, the negative offsets of the interfering signal apply relative to the lower </w:t>
        </w:r>
        <w:r w:rsidRPr="00A372BD">
          <w:rPr>
            <w:i/>
            <w:lang w:val="en-US"/>
          </w:rPr>
          <w:t>SAN RF Bandwidth</w:t>
        </w:r>
        <w:r w:rsidRPr="00A372BD">
          <w:rPr>
            <w:lang w:val="en-US"/>
          </w:rPr>
          <w:t xml:space="preserve"> </w:t>
        </w:r>
        <w:r w:rsidRPr="00A372BD">
          <w:rPr>
            <w:rFonts w:cs="v5.0.0"/>
            <w:lang w:val="en-US"/>
          </w:rPr>
          <w:t>edge</w:t>
        </w:r>
        <w:r w:rsidRPr="00A372BD">
          <w:rPr>
            <w:lang w:val="en-US"/>
          </w:rPr>
          <w:t xml:space="preserve">, </w:t>
        </w:r>
        <w:r w:rsidRPr="00A372BD">
          <w:rPr>
            <w:rFonts w:cs="v5.0.0"/>
            <w:lang w:val="en-US"/>
          </w:rPr>
          <w:t xml:space="preserve">and </w:t>
        </w:r>
        <w:r w:rsidRPr="00A372BD">
          <w:rPr>
            <w:lang w:val="en-US"/>
          </w:rPr>
          <w:t xml:space="preserve">the </w:t>
        </w:r>
        <w:r w:rsidRPr="00A372BD">
          <w:rPr>
            <w:rFonts w:cs="v5.0.0"/>
            <w:lang w:val="en-US"/>
          </w:rPr>
          <w:t xml:space="preserve">positive offsets of the interfering signal apply relative to the upper </w:t>
        </w:r>
        <w:r w:rsidRPr="00A372BD">
          <w:rPr>
            <w:i/>
            <w:lang w:val="en-US"/>
          </w:rPr>
          <w:t>SAN RF Bandwidth</w:t>
        </w:r>
        <w:r w:rsidRPr="00A372BD">
          <w:rPr>
            <w:lang w:val="en-US"/>
          </w:rPr>
          <w:t xml:space="preserve"> </w:t>
        </w:r>
        <w:r w:rsidRPr="00A372BD">
          <w:rPr>
            <w:rFonts w:cs="v5.0.0"/>
            <w:lang w:val="en-US"/>
          </w:rPr>
          <w:t>edge.</w:t>
        </w:r>
      </w:ins>
    </w:p>
    <w:p w14:paraId="6981D244" w14:textId="77777777" w:rsidR="00B2552B" w:rsidRPr="00A372BD" w:rsidRDefault="00B2552B" w:rsidP="00B2552B">
      <w:pPr>
        <w:pStyle w:val="B1"/>
        <w:rPr>
          <w:ins w:id="753" w:author="Michal Szydelko, Huawei" w:date="2023-04-10T18:22:00Z"/>
          <w:lang w:val="en-US"/>
        </w:rPr>
      </w:pPr>
      <w:ins w:id="754" w:author="Michal Szydelko, Huawei" w:date="2023-04-10T18:22:00Z">
        <w:r w:rsidRPr="00A372BD">
          <w:rPr>
            <w:lang w:val="en-US"/>
          </w:rPr>
          <w:t>-</w:t>
        </w:r>
        <w:r w:rsidRPr="00A372BD">
          <w:rPr>
            <w:lang w:val="en-US"/>
          </w:rPr>
          <w:tab/>
          <w:t xml:space="preserve">Each requirement shall be met over the </w:t>
        </w:r>
        <w:proofErr w:type="spellStart"/>
        <w:r w:rsidRPr="00A372BD">
          <w:rPr>
            <w:lang w:val="en-US"/>
          </w:rPr>
          <w:t>RoAoA</w:t>
        </w:r>
        <w:proofErr w:type="spellEnd"/>
        <w:r w:rsidRPr="00A372BD">
          <w:rPr>
            <w:lang w:val="en-US"/>
          </w:rPr>
          <w:t xml:space="preserve"> specified.</w:t>
        </w:r>
      </w:ins>
    </w:p>
    <w:p w14:paraId="346C7849" w14:textId="0BA150A7" w:rsidR="00B2552B" w:rsidRPr="00A372BD" w:rsidRDefault="00B2552B" w:rsidP="00B2552B">
      <w:pPr>
        <w:pStyle w:val="NO"/>
        <w:rPr>
          <w:ins w:id="755" w:author="Michal Szydelko, Huawei" w:date="2023-04-10T18:22:00Z"/>
          <w:lang w:val="en-US" w:eastAsia="zh-CN"/>
        </w:rPr>
      </w:pPr>
      <w:ins w:id="756" w:author="Michal Szydelko, Huawei" w:date="2023-04-10T18:22:00Z">
        <w:r>
          <w:rPr>
            <w:lang w:val="en-US" w:eastAsia="zh-CN"/>
          </w:rPr>
          <w:t>NOTE</w:t>
        </w:r>
        <w:r w:rsidRPr="00A372BD">
          <w:rPr>
            <w:lang w:val="en-US" w:eastAsia="zh-CN"/>
          </w:rPr>
          <w:t>:</w:t>
        </w:r>
        <w:r w:rsidRPr="00A372BD">
          <w:rPr>
            <w:lang w:val="en-US" w:eastAsia="zh-CN"/>
          </w:rPr>
          <w:tab/>
          <w:t>In normal operating condition the SAN in FDD operation is configured to transmit and receive at the same time.</w:t>
        </w:r>
      </w:ins>
    </w:p>
    <w:p w14:paraId="404F4C7B" w14:textId="5FE22C34" w:rsidR="00B2552B" w:rsidRPr="00A372BD" w:rsidRDefault="00B2552B" w:rsidP="00B2552B">
      <w:pPr>
        <w:rPr>
          <w:ins w:id="757" w:author="Michal Szydelko, Huawei" w:date="2023-04-10T18:22:00Z"/>
        </w:rPr>
      </w:pPr>
      <w:ins w:id="758" w:author="Michal Szydelko, Huawei" w:date="2023-04-10T18:22:00Z">
        <w:r w:rsidRPr="00A372BD">
          <w:t xml:space="preserve">For requirements which are to be met over the </w:t>
        </w:r>
        <w:r w:rsidRPr="00A372BD">
          <w:rPr>
            <w:i/>
          </w:rPr>
          <w:t xml:space="preserve">OTA REFSENS </w:t>
        </w:r>
        <w:proofErr w:type="spellStart"/>
        <w:r w:rsidRPr="00A372BD">
          <w:rPr>
            <w:i/>
          </w:rPr>
          <w:t>RoAoA</w:t>
        </w:r>
        <w:proofErr w:type="spellEnd"/>
        <w:r w:rsidRPr="00A372BD">
          <w:t xml:space="preserve"> absolute requirement values are offset by the following term:</w:t>
        </w:r>
      </w:ins>
    </w:p>
    <w:p w14:paraId="3D35DADB" w14:textId="77777777" w:rsidR="00B2552B" w:rsidRPr="00A372BD" w:rsidRDefault="00B2552B" w:rsidP="00B2552B">
      <w:pPr>
        <w:pStyle w:val="EQ"/>
        <w:rPr>
          <w:ins w:id="759" w:author="Michal Szydelko, Huawei" w:date="2023-04-10T18:22:00Z"/>
        </w:rPr>
      </w:pPr>
      <w:ins w:id="760" w:author="Michal Szydelko, Huawei" w:date="2023-04-10T18:22:00Z">
        <w:r w:rsidRPr="00A372BD">
          <w:tab/>
          <w:t>Δ</w:t>
        </w:r>
        <w:r w:rsidRPr="00A372BD">
          <w:rPr>
            <w:vertAlign w:val="subscript"/>
          </w:rPr>
          <w:t>OTAREFSENS</w:t>
        </w:r>
        <w:r w:rsidRPr="00A372BD">
          <w:t xml:space="preserve"> = 44.1 - 10*log</w:t>
        </w:r>
        <w:r w:rsidRPr="00A372BD">
          <w:rPr>
            <w:vertAlign w:val="subscript"/>
          </w:rPr>
          <w:t>10</w:t>
        </w:r>
        <w:r w:rsidRPr="00A372BD">
          <w:t>(BeW</w:t>
        </w:r>
        <w:r w:rsidRPr="00A372BD">
          <w:rPr>
            <w:rFonts w:ascii="Calibri" w:hAnsi="Calibri"/>
            <w:vertAlign w:val="subscript"/>
          </w:rPr>
          <w:t>θ,REFSENS*</w:t>
        </w:r>
        <w:r w:rsidRPr="00A372BD">
          <w:t>BeW</w:t>
        </w:r>
        <w:r w:rsidRPr="00A372BD">
          <w:rPr>
            <w:vertAlign w:val="subscript"/>
          </w:rPr>
          <w:t>φ,</w:t>
        </w:r>
        <w:r w:rsidRPr="00A372BD">
          <w:rPr>
            <w:rFonts w:ascii="Calibri" w:hAnsi="Calibri"/>
            <w:vertAlign w:val="subscript"/>
          </w:rPr>
          <w:t>REFSENS</w:t>
        </w:r>
        <w:r w:rsidRPr="00A372BD">
          <w:t>) dB for the reference direction</w:t>
        </w:r>
      </w:ins>
    </w:p>
    <w:p w14:paraId="5619EB09" w14:textId="77777777" w:rsidR="00B2552B" w:rsidRPr="00A372BD" w:rsidRDefault="00B2552B" w:rsidP="00B2552B">
      <w:pPr>
        <w:rPr>
          <w:ins w:id="761" w:author="Michal Szydelko, Huawei" w:date="2023-04-10T18:22:00Z"/>
          <w:noProof/>
        </w:rPr>
      </w:pPr>
      <w:ins w:id="762" w:author="Michal Szydelko, Huawei" w:date="2023-04-10T18:22:00Z">
        <w:r w:rsidRPr="00A372BD">
          <w:rPr>
            <w:noProof/>
          </w:rPr>
          <w:t>and</w:t>
        </w:r>
      </w:ins>
    </w:p>
    <w:p w14:paraId="3B5A8C31" w14:textId="77777777" w:rsidR="00B2552B" w:rsidRPr="00A372BD" w:rsidRDefault="00B2552B" w:rsidP="00B2552B">
      <w:pPr>
        <w:pStyle w:val="EQ"/>
        <w:rPr>
          <w:ins w:id="763" w:author="Michal Szydelko, Huawei" w:date="2023-04-10T18:22:00Z"/>
        </w:rPr>
      </w:pPr>
      <w:ins w:id="764" w:author="Michal Szydelko, Huawei" w:date="2023-04-10T18:22:00Z">
        <w:r w:rsidRPr="00A372BD">
          <w:tab/>
          <w:t>Δ</w:t>
        </w:r>
        <w:r w:rsidRPr="00A372BD">
          <w:rPr>
            <w:vertAlign w:val="subscript"/>
          </w:rPr>
          <w:t>OTAREFSENS</w:t>
        </w:r>
        <w:r w:rsidRPr="00A372BD">
          <w:t xml:space="preserve"> = 41.1 - 10*log</w:t>
        </w:r>
        <w:r w:rsidRPr="00A372BD">
          <w:rPr>
            <w:vertAlign w:val="subscript"/>
          </w:rPr>
          <w:t>10</w:t>
        </w:r>
        <w:r w:rsidRPr="00A372BD">
          <w:t>(BeW</w:t>
        </w:r>
        <w:r w:rsidRPr="00A372BD">
          <w:rPr>
            <w:rFonts w:ascii="Calibri" w:hAnsi="Calibri"/>
            <w:vertAlign w:val="subscript"/>
          </w:rPr>
          <w:t>θ,REFSENS*</w:t>
        </w:r>
        <w:r w:rsidRPr="00A372BD">
          <w:t>BeW</w:t>
        </w:r>
        <w:r w:rsidRPr="00A372BD">
          <w:rPr>
            <w:vertAlign w:val="subscript"/>
          </w:rPr>
          <w:t>φ,</w:t>
        </w:r>
        <w:r w:rsidRPr="00A372BD">
          <w:rPr>
            <w:rFonts w:ascii="Calibri" w:hAnsi="Calibri"/>
            <w:vertAlign w:val="subscript"/>
          </w:rPr>
          <w:t>REFSENS</w:t>
        </w:r>
        <w:r w:rsidRPr="00A372BD">
          <w:t>) dB for all other directions</w:t>
        </w:r>
      </w:ins>
    </w:p>
    <w:p w14:paraId="1BC0F810" w14:textId="77777777" w:rsidR="00B2552B" w:rsidRPr="00A372BD" w:rsidRDefault="00B2552B" w:rsidP="00B2552B">
      <w:pPr>
        <w:rPr>
          <w:ins w:id="765" w:author="Michal Szydelko, Huawei" w:date="2023-04-10T18:22:00Z"/>
        </w:rPr>
      </w:pPr>
      <w:ins w:id="766" w:author="Michal Szydelko, Huawei" w:date="2023-04-10T18:22:00Z">
        <w:r w:rsidRPr="00A372BD">
          <w:t xml:space="preserve">For requirements which are to be met over the </w:t>
        </w:r>
        <w:proofErr w:type="spellStart"/>
        <w:r w:rsidRPr="00A372BD">
          <w:rPr>
            <w:i/>
          </w:rPr>
          <w:t>minSENS</w:t>
        </w:r>
        <w:proofErr w:type="spellEnd"/>
        <w:r w:rsidRPr="00A372BD">
          <w:rPr>
            <w:i/>
          </w:rPr>
          <w:t xml:space="preserve"> </w:t>
        </w:r>
        <w:proofErr w:type="spellStart"/>
        <w:r w:rsidRPr="00A372BD">
          <w:rPr>
            <w:i/>
          </w:rPr>
          <w:t>RoAoA</w:t>
        </w:r>
        <w:proofErr w:type="spellEnd"/>
        <w:r w:rsidRPr="00A372BD">
          <w:t xml:space="preserve"> absolute requirement values are offset by the following term:</w:t>
        </w:r>
      </w:ins>
    </w:p>
    <w:p w14:paraId="54F9437F" w14:textId="77777777" w:rsidR="00B2552B" w:rsidRPr="00A372BD" w:rsidRDefault="00B2552B" w:rsidP="00B2552B">
      <w:pPr>
        <w:pStyle w:val="EQ"/>
        <w:rPr>
          <w:ins w:id="767" w:author="Michal Szydelko, Huawei" w:date="2023-04-10T18:22:00Z"/>
          <w:lang w:eastAsia="zh-CN"/>
        </w:rPr>
      </w:pPr>
      <w:ins w:id="768" w:author="Michal Szydelko, Huawei" w:date="2023-04-10T18:22:00Z">
        <w:r w:rsidRPr="00A372BD">
          <w:tab/>
          <w:t>Δ</w:t>
        </w:r>
        <w:r w:rsidRPr="00A372BD">
          <w:rPr>
            <w:vertAlign w:val="subscript"/>
            <w:lang w:val="en-US"/>
          </w:rPr>
          <w:t>minSENS</w:t>
        </w:r>
        <w:r w:rsidRPr="00A372BD">
          <w:rPr>
            <w:lang w:val="en-US"/>
          </w:rPr>
          <w:t xml:space="preserve"> = P</w:t>
        </w:r>
        <w:r w:rsidRPr="00A372BD">
          <w:rPr>
            <w:vertAlign w:val="subscript"/>
            <w:lang w:val="en-US"/>
          </w:rPr>
          <w:t>REFSENS</w:t>
        </w:r>
        <w:r w:rsidRPr="00A372BD">
          <w:rPr>
            <w:lang w:val="en-US"/>
          </w:rPr>
          <w:t xml:space="preserve"> – EIS</w:t>
        </w:r>
        <w:r w:rsidRPr="00A372BD">
          <w:rPr>
            <w:vertAlign w:val="subscript"/>
            <w:lang w:val="en-US"/>
          </w:rPr>
          <w:t>minSENS</w:t>
        </w:r>
        <w:r w:rsidRPr="00A372BD">
          <w:rPr>
            <w:lang w:val="en-US"/>
          </w:rPr>
          <w:t xml:space="preserve"> (dB)</w:t>
        </w:r>
      </w:ins>
    </w:p>
    <w:p w14:paraId="3B179DD9" w14:textId="77777777" w:rsidR="00B2552B" w:rsidRPr="00B2552B" w:rsidRDefault="00B2552B" w:rsidP="00B2552B">
      <w:pPr>
        <w:rPr>
          <w:lang w:eastAsia="zh-CN"/>
        </w:rPr>
      </w:pPr>
    </w:p>
    <w:p w14:paraId="7D0C030E" w14:textId="77777777" w:rsidR="00326EB9" w:rsidRPr="00AB40DD" w:rsidRDefault="00326EB9" w:rsidP="00326EB9">
      <w:pPr>
        <w:pStyle w:val="Heading2"/>
        <w:rPr>
          <w:lang w:eastAsia="zh-CN"/>
        </w:rPr>
      </w:pPr>
      <w:bookmarkStart w:id="769" w:name="_Toc127032339"/>
      <w:r w:rsidRPr="00AB40DD">
        <w:rPr>
          <w:rFonts w:hint="eastAsia"/>
          <w:lang w:eastAsia="zh-CN"/>
        </w:rPr>
        <w:lastRenderedPageBreak/>
        <w:t>10.2</w:t>
      </w:r>
      <w:r w:rsidRPr="00AB40DD">
        <w:rPr>
          <w:rFonts w:hint="eastAsia"/>
          <w:lang w:eastAsia="zh-CN"/>
        </w:rPr>
        <w:tab/>
        <w:t>OTA sensitivity</w:t>
      </w:r>
      <w:bookmarkEnd w:id="769"/>
    </w:p>
    <w:p w14:paraId="50DE2C8B" w14:textId="77777777" w:rsidR="00326EB9" w:rsidRDefault="00326EB9" w:rsidP="00326EB9">
      <w:pPr>
        <w:pStyle w:val="Heading3"/>
        <w:rPr>
          <w:ins w:id="770" w:author="Michal Szydelko, Huawei" w:date="2023-04-10T18:23:00Z"/>
        </w:rPr>
      </w:pPr>
      <w:bookmarkStart w:id="771" w:name="_Toc127032340"/>
      <w:r w:rsidRPr="00AB40DD">
        <w:rPr>
          <w:rFonts w:hint="eastAsia"/>
          <w:lang w:eastAsia="zh-CN"/>
        </w:rPr>
        <w:t>10</w:t>
      </w:r>
      <w:r w:rsidRPr="00AB40DD">
        <w:t>.2.1</w:t>
      </w:r>
      <w:r w:rsidRPr="00AB40DD">
        <w:tab/>
        <w:t>Definition and applicability</w:t>
      </w:r>
      <w:bookmarkEnd w:id="771"/>
    </w:p>
    <w:p w14:paraId="54B51E62" w14:textId="77777777" w:rsidR="00754C3F" w:rsidRPr="00287B98" w:rsidRDefault="00754C3F" w:rsidP="00754C3F">
      <w:pPr>
        <w:rPr>
          <w:ins w:id="772" w:author="Michal Szydelko, Huawei" w:date="2023-04-10T18:23:00Z"/>
          <w:lang w:val="en-US"/>
        </w:rPr>
      </w:pPr>
      <w:ins w:id="773" w:author="Michal Szydelko, Huawei" w:date="2023-04-10T18:23:00Z">
        <w:r w:rsidRPr="00287B98">
          <w:rPr>
            <w:lang w:val="en-US"/>
          </w:rPr>
          <w:t xml:space="preserve">The OTA sensitivity requirement is </w:t>
        </w:r>
        <w:bookmarkStart w:id="774" w:name="_Hlk500328880"/>
        <w:r w:rsidRPr="00287B98">
          <w:rPr>
            <w:lang w:val="en-US"/>
          </w:rPr>
          <w:t xml:space="preserve">a </w:t>
        </w:r>
        <w:r w:rsidRPr="00287B98">
          <w:rPr>
            <w:i/>
            <w:lang w:val="en-US"/>
          </w:rPr>
          <w:t>directional requirement</w:t>
        </w:r>
        <w:bookmarkEnd w:id="774"/>
        <w:r w:rsidRPr="00287B98">
          <w:rPr>
            <w:lang w:val="en-US"/>
          </w:rPr>
          <w:t xml:space="preserve"> based upon the declaration of one or more </w:t>
        </w:r>
        <w:r w:rsidRPr="00287B98">
          <w:rPr>
            <w:i/>
            <w:lang w:val="en-US"/>
          </w:rPr>
          <w:t>OTA sensitivity direction declarations</w:t>
        </w:r>
        <w:r w:rsidRPr="00287B98">
          <w:rPr>
            <w:lang w:val="en-US"/>
          </w:rPr>
          <w:t xml:space="preserve"> (OSDD), related to a </w:t>
        </w:r>
        <w:r w:rsidRPr="00287B98">
          <w:rPr>
            <w:i/>
            <w:lang w:val="en-US"/>
          </w:rPr>
          <w:t>SAN type 1-H</w:t>
        </w:r>
        <w:r w:rsidRPr="00287B98">
          <w:rPr>
            <w:lang w:val="en-US"/>
          </w:rPr>
          <w:t xml:space="preserve"> and </w:t>
        </w:r>
        <w:r w:rsidRPr="00287B98">
          <w:rPr>
            <w:i/>
            <w:lang w:val="en-US"/>
          </w:rPr>
          <w:t>SAN type 1-O</w:t>
        </w:r>
        <w:r w:rsidRPr="00287B98">
          <w:rPr>
            <w:lang w:val="en-US"/>
          </w:rPr>
          <w:t xml:space="preserve"> receiver.</w:t>
        </w:r>
      </w:ins>
    </w:p>
    <w:p w14:paraId="435B67CC" w14:textId="77777777" w:rsidR="00754C3F" w:rsidRPr="00287B98" w:rsidRDefault="00754C3F" w:rsidP="00754C3F">
      <w:pPr>
        <w:rPr>
          <w:ins w:id="775" w:author="Michal Szydelko, Huawei" w:date="2023-04-10T18:23:00Z"/>
        </w:rPr>
      </w:pPr>
      <w:ins w:id="776" w:author="Michal Szydelko, Huawei" w:date="2023-04-10T18:23:00Z">
        <w:r w:rsidRPr="00287B98">
          <w:rPr>
            <w:lang w:val="en-US"/>
          </w:rPr>
          <w:t xml:space="preserve">The </w:t>
        </w:r>
        <w:r w:rsidRPr="00287B98">
          <w:rPr>
            <w:i/>
            <w:lang w:val="en-US"/>
          </w:rPr>
          <w:t>SAN type 1-H</w:t>
        </w:r>
        <w:r w:rsidRPr="00287B98">
          <w:rPr>
            <w:lang w:val="en-US"/>
          </w:rPr>
          <w:t xml:space="preserve"> and </w:t>
        </w:r>
        <w:r w:rsidRPr="00287B98">
          <w:rPr>
            <w:i/>
            <w:lang w:val="en-US"/>
          </w:rPr>
          <w:t>SAN type 1-O</w:t>
        </w:r>
        <w:r w:rsidRPr="00287B98">
          <w:rPr>
            <w:lang w:val="en-US"/>
          </w:rPr>
          <w:t xml:space="preserve"> may optionally be capable of redirecting/changing the </w:t>
        </w:r>
        <w:r w:rsidRPr="00287B98">
          <w:rPr>
            <w:i/>
            <w:lang w:val="en-US"/>
          </w:rPr>
          <w:t>receiver target</w:t>
        </w:r>
        <w:r w:rsidRPr="00287B98">
          <w:rPr>
            <w:lang w:val="en-US"/>
          </w:rPr>
          <w:t xml:space="preserve"> by means of adjusting SAN settings resulting in multiple </w:t>
        </w:r>
        <w:r w:rsidRPr="00287B98">
          <w:rPr>
            <w:i/>
            <w:lang w:val="en-US"/>
          </w:rPr>
          <w:t xml:space="preserve">sensitivity </w:t>
        </w:r>
        <w:proofErr w:type="spellStart"/>
        <w:r w:rsidRPr="00287B98">
          <w:rPr>
            <w:i/>
            <w:lang w:val="en-US"/>
          </w:rPr>
          <w:t>RoAoA</w:t>
        </w:r>
        <w:proofErr w:type="spellEnd"/>
        <w:r w:rsidRPr="00287B98">
          <w:rPr>
            <w:lang w:val="en-US"/>
          </w:rPr>
          <w:t xml:space="preserve">. </w:t>
        </w:r>
        <w:r w:rsidRPr="00287B98">
          <w:t xml:space="preserve">The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resulting from the current SAN settings is the active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>.</w:t>
        </w:r>
      </w:ins>
    </w:p>
    <w:p w14:paraId="24A9E0EA" w14:textId="77777777" w:rsidR="00754C3F" w:rsidRPr="00287B98" w:rsidRDefault="00754C3F" w:rsidP="00754C3F">
      <w:pPr>
        <w:rPr>
          <w:ins w:id="777" w:author="Michal Szydelko, Huawei" w:date="2023-04-10T18:23:00Z"/>
        </w:rPr>
      </w:pPr>
      <w:ins w:id="778" w:author="Michal Szydelko, Huawei" w:date="2023-04-10T18:23:00Z">
        <w:r w:rsidRPr="00287B98">
          <w:t xml:space="preserve">If the SAN is capable of redirecting the </w:t>
        </w:r>
        <w:r w:rsidRPr="00287B98">
          <w:rPr>
            <w:i/>
          </w:rPr>
          <w:t>receiver target</w:t>
        </w:r>
        <w:r w:rsidRPr="00287B98">
          <w:t xml:space="preserve"> related to the OSDD then the OSDD shall include:</w:t>
        </w:r>
      </w:ins>
    </w:p>
    <w:p w14:paraId="242648C0" w14:textId="77777777" w:rsidR="00754C3F" w:rsidRPr="00287B98" w:rsidRDefault="00754C3F" w:rsidP="00754C3F">
      <w:pPr>
        <w:pStyle w:val="B1"/>
        <w:rPr>
          <w:ins w:id="779" w:author="Michal Szydelko, Huawei" w:date="2023-04-10T18:23:00Z"/>
        </w:rPr>
      </w:pPr>
      <w:ins w:id="780" w:author="Michal Szydelko, Huawei" w:date="2023-04-10T18:23:00Z">
        <w:r w:rsidRPr="00287B98">
          <w:t>-</w:t>
        </w:r>
        <w:r w:rsidRPr="00287B98">
          <w:tab/>
        </w:r>
        <w:r w:rsidRPr="00287B98">
          <w:rPr>
            <w:i/>
          </w:rPr>
          <w:t>SAN channel bandwidth</w:t>
        </w:r>
        <w:r w:rsidRPr="00287B98">
          <w:t xml:space="preserve"> and declared minimum EIS</w:t>
        </w:r>
        <w:r w:rsidRPr="00287B98">
          <w:rPr>
            <w:i/>
          </w:rPr>
          <w:t xml:space="preserve"> </w:t>
        </w:r>
        <w:r w:rsidRPr="00287B98">
          <w:t xml:space="preserve">level applicable to any active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inside the </w:t>
        </w:r>
        <w:r w:rsidRPr="00287B98">
          <w:rPr>
            <w:i/>
          </w:rPr>
          <w:t>receiver target redirection range</w:t>
        </w:r>
        <w:r w:rsidRPr="00287B98">
          <w:t xml:space="preserve"> in the OSDD.</w:t>
        </w:r>
      </w:ins>
    </w:p>
    <w:p w14:paraId="6BC1BC1F" w14:textId="77777777" w:rsidR="00754C3F" w:rsidRPr="00287B98" w:rsidRDefault="00754C3F" w:rsidP="00754C3F">
      <w:pPr>
        <w:pStyle w:val="B1"/>
        <w:rPr>
          <w:ins w:id="781" w:author="Michal Szydelko, Huawei" w:date="2023-04-10T18:23:00Z"/>
        </w:rPr>
      </w:pPr>
      <w:ins w:id="782" w:author="Michal Szydelko, Huawei" w:date="2023-04-10T18:23:00Z">
        <w:r w:rsidRPr="00287B98">
          <w:t>-</w:t>
        </w:r>
        <w:r w:rsidRPr="00287B98">
          <w:tab/>
          <w:t xml:space="preserve">A declared </w:t>
        </w:r>
        <w:r w:rsidRPr="00287B98">
          <w:rPr>
            <w:i/>
          </w:rPr>
          <w:t>receiver target redirection range</w:t>
        </w:r>
        <w:r w:rsidRPr="00287B98">
          <w:t>, describing all the angles of arrival that can be addressed for the OSDD through alternative settings in the SAN.</w:t>
        </w:r>
      </w:ins>
    </w:p>
    <w:p w14:paraId="025AF151" w14:textId="39933BBB" w:rsidR="00754C3F" w:rsidRPr="00287B98" w:rsidRDefault="00754C3F" w:rsidP="00754C3F">
      <w:pPr>
        <w:pStyle w:val="B1"/>
        <w:rPr>
          <w:ins w:id="783" w:author="Michal Szydelko, Huawei" w:date="2023-04-10T18:23:00Z"/>
        </w:rPr>
      </w:pPr>
      <w:ins w:id="784" w:author="Michal Szydelko, Huawei" w:date="2023-04-10T18:23:00Z">
        <w:r w:rsidRPr="00287B98">
          <w:t>-</w:t>
        </w:r>
        <w:r w:rsidRPr="00287B98">
          <w:tab/>
          <w:t xml:space="preserve">Five declared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comprising the conformance testing directions as detailed in TR 37.</w:t>
        </w:r>
        <w:r w:rsidRPr="00287B98" w:rsidDel="00B66BE9">
          <w:t xml:space="preserve"> </w:t>
        </w:r>
        <w:r w:rsidRPr="00287B98">
          <w:t>941 [</w:t>
        </w:r>
        <w:r>
          <w:rPr>
            <w:lang w:eastAsia="zh-CN"/>
          </w:rPr>
          <w:t>x</w:t>
        </w:r>
        <w:r w:rsidRPr="00287B98">
          <w:t>].</w:t>
        </w:r>
      </w:ins>
    </w:p>
    <w:p w14:paraId="75E8743C" w14:textId="77777777" w:rsidR="00754C3F" w:rsidRPr="00287B98" w:rsidRDefault="00754C3F" w:rsidP="00754C3F">
      <w:pPr>
        <w:ind w:left="568" w:hanging="284"/>
        <w:rPr>
          <w:ins w:id="785" w:author="Michal Szydelko, Huawei" w:date="2023-04-10T18:23:00Z"/>
        </w:rPr>
      </w:pPr>
      <w:ins w:id="786" w:author="Michal Szydelko, Huawei" w:date="2023-04-10T18:23:00Z">
        <w:r w:rsidRPr="00287B98">
          <w:t>-</w:t>
        </w:r>
        <w:r w:rsidRPr="00287B98">
          <w:tab/>
          <w:t xml:space="preserve">The </w:t>
        </w:r>
        <w:r w:rsidRPr="00287B98">
          <w:rPr>
            <w:i/>
          </w:rPr>
          <w:t>receiver target reference direction</w:t>
        </w:r>
        <w:r w:rsidRPr="00287B98">
          <w:t>.</w:t>
        </w:r>
      </w:ins>
    </w:p>
    <w:p w14:paraId="71C00A65" w14:textId="77777777" w:rsidR="00754C3F" w:rsidRPr="00287B98" w:rsidRDefault="00754C3F" w:rsidP="00754C3F">
      <w:pPr>
        <w:pStyle w:val="NO"/>
        <w:rPr>
          <w:ins w:id="787" w:author="Michal Szydelko, Huawei" w:date="2023-04-10T18:23:00Z"/>
        </w:rPr>
      </w:pPr>
      <w:ins w:id="788" w:author="Michal Szydelko, Huawei" w:date="2023-04-10T18:23:00Z">
        <w:r w:rsidRPr="00287B98">
          <w:t>NOTE 1:</w:t>
        </w:r>
        <w:r w:rsidRPr="00287B98">
          <w:tab/>
          <w:t xml:space="preserve">Some of the declared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may coincide depending on the redirection capability.</w:t>
        </w:r>
      </w:ins>
    </w:p>
    <w:p w14:paraId="6F5BCB7C" w14:textId="77777777" w:rsidR="00754C3F" w:rsidRPr="00287B98" w:rsidRDefault="00754C3F" w:rsidP="00754C3F">
      <w:pPr>
        <w:pStyle w:val="NO"/>
        <w:rPr>
          <w:ins w:id="789" w:author="Michal Szydelko, Huawei" w:date="2023-04-10T18:23:00Z"/>
        </w:rPr>
      </w:pPr>
      <w:ins w:id="790" w:author="Michal Szydelko, Huawei" w:date="2023-04-10T18:23:00Z">
        <w:r w:rsidRPr="00287B98">
          <w:t>NOTE 2:</w:t>
        </w:r>
        <w:r w:rsidRPr="00287B98">
          <w:tab/>
          <w:t xml:space="preserve">In addition to the declared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, several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may be implicitly defined by the </w:t>
        </w:r>
        <w:r w:rsidRPr="00287B98">
          <w:rPr>
            <w:i/>
          </w:rPr>
          <w:t>receiver target redirection range</w:t>
        </w:r>
        <w:r w:rsidRPr="00287B98">
          <w:t xml:space="preserve"> without being explicitly declared in the OSDD.</w:t>
        </w:r>
      </w:ins>
    </w:p>
    <w:p w14:paraId="2F9A4B8F" w14:textId="77777777" w:rsidR="00754C3F" w:rsidRPr="00287B98" w:rsidRDefault="00754C3F" w:rsidP="00754C3F">
      <w:pPr>
        <w:rPr>
          <w:ins w:id="791" w:author="Michal Szydelko, Huawei" w:date="2023-04-10T18:23:00Z"/>
        </w:rPr>
      </w:pPr>
      <w:ins w:id="792" w:author="Michal Szydelko, Huawei" w:date="2023-04-10T18:23:00Z">
        <w:r w:rsidRPr="00287B98">
          <w:t xml:space="preserve">If the SAN is not capable of redirecting the </w:t>
        </w:r>
        <w:r w:rsidRPr="00287B98">
          <w:rPr>
            <w:i/>
          </w:rPr>
          <w:t>receiver target</w:t>
        </w:r>
        <w:r w:rsidRPr="00287B98">
          <w:t xml:space="preserve"> related to the OSDD, then the OSDD includes only:</w:t>
        </w:r>
      </w:ins>
    </w:p>
    <w:p w14:paraId="4D517C00" w14:textId="77777777" w:rsidR="00754C3F" w:rsidRPr="00287B98" w:rsidRDefault="00754C3F" w:rsidP="00754C3F">
      <w:pPr>
        <w:pStyle w:val="B1"/>
        <w:rPr>
          <w:ins w:id="793" w:author="Michal Szydelko, Huawei" w:date="2023-04-10T18:23:00Z"/>
        </w:rPr>
      </w:pPr>
      <w:ins w:id="794" w:author="Michal Szydelko, Huawei" w:date="2023-04-10T18:23:00Z">
        <w:r w:rsidRPr="00287B98">
          <w:t>-</w:t>
        </w:r>
        <w:r w:rsidRPr="00287B98">
          <w:tab/>
          <w:t xml:space="preserve">The set(s) of RAT, </w:t>
        </w:r>
        <w:r w:rsidRPr="00287B98">
          <w:rPr>
            <w:i/>
          </w:rPr>
          <w:t>SAN channel bandwidth</w:t>
        </w:r>
        <w:r w:rsidRPr="00287B98">
          <w:t xml:space="preserve"> and declared minimum EIS</w:t>
        </w:r>
        <w:r w:rsidRPr="00287B98">
          <w:rPr>
            <w:i/>
          </w:rPr>
          <w:t xml:space="preserve"> </w:t>
        </w:r>
        <w:r w:rsidRPr="00287B98">
          <w:t xml:space="preserve">level applicable to the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in the OSDD.</w:t>
        </w:r>
      </w:ins>
    </w:p>
    <w:p w14:paraId="4A0ED7AD" w14:textId="77777777" w:rsidR="00754C3F" w:rsidRPr="00287B98" w:rsidRDefault="00754C3F" w:rsidP="00754C3F">
      <w:pPr>
        <w:pStyle w:val="B1"/>
        <w:rPr>
          <w:ins w:id="795" w:author="Michal Szydelko, Huawei" w:date="2023-04-10T18:23:00Z"/>
        </w:rPr>
      </w:pPr>
      <w:ins w:id="796" w:author="Michal Szydelko, Huawei" w:date="2023-04-10T18:23:00Z">
        <w:r w:rsidRPr="00287B98">
          <w:t>-</w:t>
        </w:r>
        <w:r w:rsidRPr="00287B98">
          <w:tab/>
          <w:t xml:space="preserve">One declared active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>.</w:t>
        </w:r>
      </w:ins>
    </w:p>
    <w:p w14:paraId="3674F339" w14:textId="77777777" w:rsidR="00754C3F" w:rsidRPr="00287B98" w:rsidRDefault="00754C3F" w:rsidP="00754C3F">
      <w:pPr>
        <w:pStyle w:val="B1"/>
        <w:rPr>
          <w:ins w:id="797" w:author="Michal Szydelko, Huawei" w:date="2023-04-10T18:23:00Z"/>
        </w:rPr>
      </w:pPr>
      <w:ins w:id="798" w:author="Michal Szydelko, Huawei" w:date="2023-04-10T18:23:00Z">
        <w:r w:rsidRPr="00287B98">
          <w:t>-</w:t>
        </w:r>
        <w:r w:rsidRPr="00287B98">
          <w:tab/>
          <w:t xml:space="preserve">The </w:t>
        </w:r>
        <w:r w:rsidRPr="00287B98">
          <w:rPr>
            <w:i/>
          </w:rPr>
          <w:t>receiver target reference direction</w:t>
        </w:r>
        <w:r w:rsidRPr="00287B98">
          <w:t>.</w:t>
        </w:r>
      </w:ins>
    </w:p>
    <w:p w14:paraId="3FA39059" w14:textId="4C222DE7" w:rsidR="00754C3F" w:rsidRPr="00287B98" w:rsidRDefault="00754C3F" w:rsidP="00754C3F">
      <w:pPr>
        <w:keepLines/>
        <w:ind w:left="1135" w:hanging="851"/>
        <w:rPr>
          <w:ins w:id="799" w:author="Michal Szydelko, Huawei" w:date="2023-04-10T18:23:00Z"/>
        </w:rPr>
      </w:pPr>
      <w:ins w:id="800" w:author="Michal Szydelko, Huawei" w:date="2023-04-10T18:23:00Z">
        <w:r>
          <w:t>NOTE 3</w:t>
        </w:r>
        <w:r w:rsidRPr="00287B98">
          <w:t>:</w:t>
        </w:r>
        <w:r w:rsidRPr="00287B98">
          <w:tab/>
          <w:t xml:space="preserve">For SAN without target redirection capability, the declared (fixed)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 xml:space="preserve"> is always the active </w:t>
        </w:r>
        <w:r w:rsidRPr="00287B98">
          <w:rPr>
            <w:i/>
          </w:rPr>
          <w:t xml:space="preserve">sensitivity </w:t>
        </w:r>
        <w:proofErr w:type="spellStart"/>
        <w:r w:rsidRPr="00287B98">
          <w:rPr>
            <w:i/>
          </w:rPr>
          <w:t>RoAoA</w:t>
        </w:r>
        <w:proofErr w:type="spellEnd"/>
        <w:r w:rsidRPr="00287B98">
          <w:t>.</w:t>
        </w:r>
      </w:ins>
    </w:p>
    <w:p w14:paraId="36862E90" w14:textId="776EBEDD" w:rsidR="00754C3F" w:rsidRPr="00754C3F" w:rsidRDefault="00754C3F" w:rsidP="00754C3F">
      <w:ins w:id="801" w:author="Michal Szydelko, Huawei" w:date="2023-04-10T18:23:00Z">
        <w:r w:rsidRPr="00287B98">
          <w:t xml:space="preserve">The OTA sensitivity EIS level declaration shall apply to each supported polarization, under the assumption of </w:t>
        </w:r>
        <w:r w:rsidRPr="00287B98">
          <w:rPr>
            <w:i/>
          </w:rPr>
          <w:t>polarization match</w:t>
        </w:r>
        <w:r w:rsidRPr="00287B98">
          <w:t>.</w:t>
        </w:r>
      </w:ins>
    </w:p>
    <w:p w14:paraId="765F9F18" w14:textId="77777777" w:rsidR="00326EB9" w:rsidRDefault="00326EB9" w:rsidP="00326EB9">
      <w:pPr>
        <w:pStyle w:val="Heading3"/>
        <w:rPr>
          <w:ins w:id="802" w:author="Michal Szydelko, Huawei" w:date="2023-04-10T18:24:00Z"/>
          <w:lang w:eastAsia="zh-CN"/>
        </w:rPr>
      </w:pPr>
      <w:bookmarkStart w:id="803" w:name="_Toc127032341"/>
      <w:r w:rsidRPr="00AB40DD">
        <w:rPr>
          <w:rFonts w:hint="eastAsia"/>
          <w:lang w:eastAsia="zh-CN"/>
        </w:rPr>
        <w:t>10</w:t>
      </w:r>
      <w:r w:rsidRPr="00AB40DD">
        <w:rPr>
          <w:lang w:eastAsia="zh-CN"/>
        </w:rPr>
        <w:t>.2.2</w:t>
      </w:r>
      <w:r w:rsidRPr="00AB40DD">
        <w:rPr>
          <w:lang w:eastAsia="zh-CN"/>
        </w:rPr>
        <w:tab/>
        <w:t>Minimum requirement</w:t>
      </w:r>
      <w:bookmarkEnd w:id="803"/>
    </w:p>
    <w:p w14:paraId="47E21DDB" w14:textId="1BA1B4DC" w:rsidR="006E34C7" w:rsidRPr="00287B98" w:rsidRDefault="006E34C7" w:rsidP="006E34C7">
      <w:pPr>
        <w:rPr>
          <w:ins w:id="804" w:author="Michal Szydelko, Huawei" w:date="2023-04-10T18:24:00Z"/>
        </w:rPr>
      </w:pPr>
      <w:ins w:id="805" w:author="Michal Szydelko, Huawei" w:date="2023-04-10T18:24:00Z">
        <w:r w:rsidRPr="00287B98">
          <w:t xml:space="preserve">For a received signal </w:t>
        </w:r>
        <w:proofErr w:type="gramStart"/>
        <w:r w:rsidRPr="00287B98">
          <w:t>whose</w:t>
        </w:r>
        <w:proofErr w:type="gramEnd"/>
        <w:r w:rsidRPr="00287B98">
          <w:t xml:space="preserve"> </w:t>
        </w:r>
        <w:proofErr w:type="spellStart"/>
        <w:r w:rsidRPr="00287B98">
          <w:t>AoA</w:t>
        </w:r>
        <w:proofErr w:type="spellEnd"/>
        <w:r w:rsidRPr="00287B98">
          <w:t xml:space="preserve"> of the incident wave is within the active </w:t>
        </w:r>
        <w:r w:rsidRPr="00287B98">
          <w:rPr>
            <w:i/>
            <w:iCs/>
          </w:rPr>
          <w:t xml:space="preserve">sensitivity </w:t>
        </w:r>
        <w:proofErr w:type="spellStart"/>
        <w:r w:rsidRPr="00287B98">
          <w:rPr>
            <w:i/>
            <w:iCs/>
          </w:rPr>
          <w:t>RoAoA</w:t>
        </w:r>
        <w:proofErr w:type="spellEnd"/>
        <w:r w:rsidRPr="00287B98">
          <w:t xml:space="preserve"> of an OSDD, the error rate</w:t>
        </w:r>
        <w:r>
          <w:t xml:space="preserve"> criterion as described in TS 36</w:t>
        </w:r>
        <w:r w:rsidRPr="00287B98">
          <w:t>.10</w:t>
        </w:r>
        <w:r w:rsidRPr="00287B98">
          <w:rPr>
            <w:rFonts w:hint="eastAsia"/>
            <w:lang w:eastAsia="zh-CN"/>
          </w:rPr>
          <w:t>8</w:t>
        </w:r>
        <w:r w:rsidRPr="00287B98">
          <w:t> [2] clause </w:t>
        </w:r>
        <w:r>
          <w:t>[</w:t>
        </w:r>
        <w:r w:rsidRPr="00287B98">
          <w:rPr>
            <w:rFonts w:hint="eastAsia"/>
            <w:lang w:eastAsia="zh-CN"/>
          </w:rPr>
          <w:t>10</w:t>
        </w:r>
        <w:r w:rsidRPr="00287B98">
          <w:t>.2.2</w:t>
        </w:r>
        <w:r>
          <w:t>]</w:t>
        </w:r>
        <w:r w:rsidRPr="00287B98">
          <w:t xml:space="preserve"> shall be met when the level of the arriving signal is equal to the minimum EIS level in the respective declared set of EIS level and </w:t>
        </w:r>
        <w:r w:rsidRPr="00287B98">
          <w:rPr>
            <w:i/>
            <w:iCs/>
          </w:rPr>
          <w:t>S</w:t>
        </w:r>
        <w:r w:rsidRPr="00287B98">
          <w:rPr>
            <w:rFonts w:hint="eastAsia"/>
            <w:i/>
            <w:iCs/>
            <w:lang w:eastAsia="zh-CN"/>
          </w:rPr>
          <w:t>AN</w:t>
        </w:r>
        <w:r w:rsidRPr="00287B98">
          <w:rPr>
            <w:i/>
            <w:iCs/>
          </w:rPr>
          <w:t xml:space="preserve"> channel bandwidth</w:t>
        </w:r>
        <w:r w:rsidRPr="00287B98">
          <w:t>.</w:t>
        </w:r>
      </w:ins>
    </w:p>
    <w:p w14:paraId="1CC18A44" w14:textId="77777777" w:rsidR="006E34C7" w:rsidRPr="006E34C7" w:rsidRDefault="006E34C7" w:rsidP="006E34C7">
      <w:pPr>
        <w:rPr>
          <w:lang w:eastAsia="zh-CN"/>
        </w:rPr>
      </w:pPr>
    </w:p>
    <w:p w14:paraId="4D674A50" w14:textId="77777777" w:rsidR="00326EB9" w:rsidRDefault="00326EB9" w:rsidP="00326EB9">
      <w:pPr>
        <w:pStyle w:val="Heading3"/>
        <w:rPr>
          <w:ins w:id="806" w:author="Michal Szydelko, Huawei" w:date="2023-04-10T18:24:00Z"/>
          <w:lang w:eastAsia="zh-CN"/>
        </w:rPr>
      </w:pPr>
      <w:bookmarkStart w:id="807" w:name="_Toc127032342"/>
      <w:r w:rsidRPr="00AB40DD">
        <w:rPr>
          <w:rFonts w:hint="eastAsia"/>
          <w:lang w:eastAsia="zh-CN"/>
        </w:rPr>
        <w:t>10</w:t>
      </w:r>
      <w:r w:rsidRPr="00AB40DD">
        <w:rPr>
          <w:lang w:eastAsia="zh-CN"/>
        </w:rPr>
        <w:t>.2.3</w:t>
      </w:r>
      <w:r w:rsidRPr="00AB40DD">
        <w:rPr>
          <w:lang w:eastAsia="zh-CN"/>
        </w:rPr>
        <w:tab/>
        <w:t>Test Purpose</w:t>
      </w:r>
      <w:bookmarkEnd w:id="807"/>
    </w:p>
    <w:p w14:paraId="1BBC54E2" w14:textId="62F10F5D" w:rsidR="006E34C7" w:rsidRPr="006E34C7" w:rsidRDefault="006E34C7" w:rsidP="006E34C7">
      <w:pPr>
        <w:rPr>
          <w:lang w:eastAsia="zh-CN"/>
        </w:rPr>
      </w:pPr>
      <w:ins w:id="808" w:author="Michal Szydelko, Huawei" w:date="2023-04-10T18:24:00Z">
        <w:r w:rsidRPr="00287B98">
          <w:rPr>
            <w:lang w:eastAsia="zh-CN"/>
          </w:rPr>
          <w:t xml:space="preserve">The test purpose is to verify that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can meet the throughput requirement for a specified measurement channel at the EIS level and the range of angles of arrival declared in the OSDD.</w:t>
        </w:r>
      </w:ins>
    </w:p>
    <w:p w14:paraId="0E9ABCCD" w14:textId="77777777" w:rsidR="00326EB9" w:rsidRPr="00AB40DD" w:rsidRDefault="00326EB9" w:rsidP="00326EB9">
      <w:pPr>
        <w:pStyle w:val="Heading3"/>
        <w:rPr>
          <w:lang w:eastAsia="zh-CN"/>
        </w:rPr>
      </w:pPr>
      <w:bookmarkStart w:id="809" w:name="_Toc127032343"/>
      <w:r w:rsidRPr="00AB40DD">
        <w:rPr>
          <w:rFonts w:hint="eastAsia"/>
          <w:lang w:eastAsia="zh-CN"/>
        </w:rPr>
        <w:lastRenderedPageBreak/>
        <w:t>10</w:t>
      </w:r>
      <w:r w:rsidRPr="00AB40DD">
        <w:rPr>
          <w:lang w:eastAsia="zh-CN"/>
        </w:rPr>
        <w:t>.2.4</w:t>
      </w:r>
      <w:r w:rsidRPr="00AB40DD">
        <w:rPr>
          <w:lang w:eastAsia="zh-CN"/>
        </w:rPr>
        <w:tab/>
        <w:t>Method of test</w:t>
      </w:r>
      <w:bookmarkEnd w:id="809"/>
    </w:p>
    <w:p w14:paraId="6149C0DD" w14:textId="77777777" w:rsidR="00326EB9" w:rsidRDefault="00326EB9" w:rsidP="003E1C64">
      <w:pPr>
        <w:pStyle w:val="Heading3"/>
        <w:rPr>
          <w:ins w:id="810" w:author="Michal Szydelko, Huawei" w:date="2023-04-10T18:25:00Z"/>
          <w:sz w:val="24"/>
        </w:rPr>
      </w:pPr>
      <w:bookmarkStart w:id="811" w:name="_Toc127032344"/>
      <w:r w:rsidRPr="003E1C64">
        <w:rPr>
          <w:rFonts w:hint="eastAsia"/>
          <w:sz w:val="24"/>
        </w:rPr>
        <w:t>10</w:t>
      </w:r>
      <w:r w:rsidRPr="003E1C64">
        <w:rPr>
          <w:sz w:val="24"/>
        </w:rPr>
        <w:t>.2.4.1</w:t>
      </w:r>
      <w:r w:rsidRPr="003E1C64">
        <w:rPr>
          <w:sz w:val="24"/>
        </w:rPr>
        <w:tab/>
        <w:t>Initial conditions</w:t>
      </w:r>
      <w:bookmarkEnd w:id="811"/>
    </w:p>
    <w:p w14:paraId="25FB7324" w14:textId="45733561" w:rsidR="006E34C7" w:rsidRPr="00287B98" w:rsidRDefault="006E34C7" w:rsidP="006E34C7">
      <w:pPr>
        <w:rPr>
          <w:ins w:id="812" w:author="Michal Szydelko, Huawei" w:date="2023-04-10T18:25:00Z"/>
          <w:lang w:eastAsia="zh-CN"/>
        </w:rPr>
      </w:pPr>
      <w:ins w:id="813" w:author="Michal Szydelko, Huawei" w:date="2023-04-10T18:25:00Z">
        <w:r w:rsidRPr="00287B98">
          <w:rPr>
            <w:lang w:eastAsia="zh-CN"/>
          </w:rPr>
          <w:t xml:space="preserve">Test environment: Normal, see </w:t>
        </w:r>
        <w:r w:rsidRPr="00287B98">
          <w:t>annex B</w:t>
        </w:r>
        <w:r w:rsidRPr="00287B98">
          <w:rPr>
            <w:lang w:eastAsia="zh-CN"/>
          </w:rPr>
          <w:t>.</w:t>
        </w:r>
      </w:ins>
    </w:p>
    <w:p w14:paraId="3A7CFBA7" w14:textId="2821A438" w:rsidR="006E34C7" w:rsidRPr="00287B98" w:rsidRDefault="006E34C7" w:rsidP="006E34C7">
      <w:pPr>
        <w:rPr>
          <w:ins w:id="814" w:author="Michal Szydelko, Huawei" w:date="2023-04-10T18:25:00Z"/>
          <w:lang w:eastAsia="zh-CN"/>
        </w:rPr>
      </w:pPr>
      <w:ins w:id="815" w:author="Michal Szydelko, Huawei" w:date="2023-04-10T18:25:00Z">
        <w:r w:rsidRPr="00287B98">
          <w:rPr>
            <w:lang w:eastAsia="zh-CN"/>
          </w:rPr>
          <w:t>RF channels to be tested</w:t>
        </w:r>
        <w:r w:rsidRPr="00287B98">
          <w:rPr>
            <w:rFonts w:hint="eastAsia"/>
            <w:lang w:val="en-US" w:eastAsia="zh-CN"/>
          </w:rPr>
          <w:t xml:space="preserve"> for single carrier</w:t>
        </w:r>
        <w:r w:rsidRPr="00287B98">
          <w:rPr>
            <w:lang w:eastAsia="zh-CN"/>
          </w:rPr>
          <w:t>: M; see clause </w:t>
        </w:r>
        <w:r>
          <w:rPr>
            <w:lang w:eastAsia="zh-CN"/>
          </w:rPr>
          <w:t>[</w:t>
        </w:r>
        <w:r w:rsidRPr="00287B98">
          <w:t>4.9.1</w:t>
        </w:r>
        <w:r>
          <w:t>]</w:t>
        </w:r>
        <w:r w:rsidRPr="00287B98">
          <w:rPr>
            <w:lang w:eastAsia="zh-CN"/>
          </w:rPr>
          <w:t>.</w:t>
        </w:r>
      </w:ins>
    </w:p>
    <w:p w14:paraId="67CF0BC2" w14:textId="77777777" w:rsidR="006E34C7" w:rsidRPr="00287B98" w:rsidRDefault="006E34C7" w:rsidP="006E34C7">
      <w:pPr>
        <w:rPr>
          <w:ins w:id="816" w:author="Michal Szydelko, Huawei" w:date="2023-04-10T18:25:00Z"/>
          <w:lang w:eastAsia="zh-CN"/>
        </w:rPr>
      </w:pPr>
      <w:ins w:id="817" w:author="Michal Szydelko, Huawei" w:date="2023-04-10T18:25:00Z">
        <w:r w:rsidRPr="00287B98">
          <w:rPr>
            <w:lang w:eastAsia="zh-CN"/>
          </w:rPr>
          <w:t>Directions to be tested:</w:t>
        </w:r>
      </w:ins>
    </w:p>
    <w:p w14:paraId="0D03065E" w14:textId="2B4C7D89" w:rsidR="006E34C7" w:rsidRPr="00287B98" w:rsidRDefault="006E34C7" w:rsidP="006E34C7">
      <w:pPr>
        <w:pStyle w:val="B1"/>
        <w:rPr>
          <w:ins w:id="818" w:author="Michal Szydelko, Huawei" w:date="2023-04-10T18:25:00Z"/>
          <w:lang w:eastAsia="zh-CN"/>
        </w:rPr>
      </w:pPr>
      <w:ins w:id="819" w:author="Michal Szydelko, Huawei" w:date="2023-04-10T18:25:00Z">
        <w:r w:rsidRPr="00287B98">
          <w:t>-</w:t>
        </w:r>
        <w:r w:rsidRPr="00287B98">
          <w:tab/>
        </w:r>
        <w:r w:rsidRPr="00287B98">
          <w:rPr>
            <w:lang w:eastAsia="zh-CN"/>
          </w:rPr>
          <w:t>Receiver target reference direction (</w:t>
        </w:r>
        <w:r w:rsidRPr="006E34C7">
          <w:rPr>
            <w:highlight w:val="yellow"/>
            <w:lang w:eastAsia="zh-CN"/>
          </w:rPr>
          <w:t>D.</w:t>
        </w:r>
        <w:r w:rsidRPr="006E34C7">
          <w:rPr>
            <w:rFonts w:hint="eastAsia"/>
            <w:highlight w:val="yellow"/>
            <w:lang w:eastAsia="zh-CN"/>
          </w:rPr>
          <w:t>26</w:t>
        </w:r>
        <w:r w:rsidRPr="00287B98">
          <w:rPr>
            <w:lang w:eastAsia="zh-CN"/>
          </w:rPr>
          <w:t>),</w:t>
        </w:r>
      </w:ins>
    </w:p>
    <w:p w14:paraId="4BC6D58E" w14:textId="7635FF6E" w:rsidR="006E34C7" w:rsidRPr="006E34C7" w:rsidRDefault="006E34C7" w:rsidP="006E34C7">
      <w:pPr>
        <w:pStyle w:val="B1"/>
      </w:pPr>
      <w:ins w:id="820" w:author="Michal Szydelko, Huawei" w:date="2023-04-10T18:25:00Z">
        <w:r w:rsidRPr="00287B98">
          <w:t>-</w:t>
        </w:r>
        <w:r w:rsidRPr="00287B98">
          <w:tab/>
        </w:r>
        <w:r w:rsidRPr="00287B98">
          <w:rPr>
            <w:lang w:eastAsia="zh-CN"/>
          </w:rPr>
          <w:t>Conformance test directions (</w:t>
        </w:r>
        <w:r w:rsidRPr="006E34C7">
          <w:rPr>
            <w:highlight w:val="yellow"/>
            <w:lang w:eastAsia="zh-CN"/>
          </w:rPr>
          <w:t>D.</w:t>
        </w:r>
        <w:r w:rsidRPr="006E34C7">
          <w:rPr>
            <w:rFonts w:hint="eastAsia"/>
            <w:highlight w:val="yellow"/>
            <w:lang w:eastAsia="zh-CN"/>
          </w:rPr>
          <w:t>28</w:t>
        </w:r>
        <w:r w:rsidRPr="00287B98">
          <w:rPr>
            <w:lang w:eastAsia="zh-CN"/>
          </w:rPr>
          <w:t>).</w:t>
        </w:r>
      </w:ins>
    </w:p>
    <w:p w14:paraId="6578C78F" w14:textId="77777777" w:rsidR="00326EB9" w:rsidRDefault="00326EB9" w:rsidP="003E1C64">
      <w:pPr>
        <w:pStyle w:val="Heading3"/>
        <w:rPr>
          <w:ins w:id="821" w:author="Michal Szydelko, Huawei" w:date="2023-04-10T18:25:00Z"/>
          <w:sz w:val="24"/>
        </w:rPr>
      </w:pPr>
      <w:bookmarkStart w:id="822" w:name="_Toc127032345"/>
      <w:r w:rsidRPr="003E1C64">
        <w:rPr>
          <w:rFonts w:hint="eastAsia"/>
          <w:sz w:val="24"/>
        </w:rPr>
        <w:t>10</w:t>
      </w:r>
      <w:r w:rsidRPr="003E1C64">
        <w:rPr>
          <w:sz w:val="24"/>
        </w:rPr>
        <w:t>.2.4.2</w:t>
      </w:r>
      <w:r w:rsidRPr="003E1C64">
        <w:rPr>
          <w:sz w:val="24"/>
        </w:rPr>
        <w:tab/>
        <w:t>Procedure</w:t>
      </w:r>
      <w:bookmarkEnd w:id="822"/>
    </w:p>
    <w:p w14:paraId="7C23B0E4" w14:textId="6B3D0172" w:rsidR="006E34C7" w:rsidRPr="00287B98" w:rsidRDefault="006E34C7" w:rsidP="006E34C7">
      <w:pPr>
        <w:pStyle w:val="B1"/>
        <w:rPr>
          <w:ins w:id="823" w:author="Michal Szydelko, Huawei" w:date="2023-04-10T18:25:00Z"/>
          <w:lang w:eastAsia="zh-CN"/>
        </w:rPr>
      </w:pPr>
      <w:ins w:id="824" w:author="Michal Szydelko, Huawei" w:date="2023-04-10T18:25:00Z">
        <w:r w:rsidRPr="00287B98">
          <w:t>1)</w:t>
        </w:r>
        <w:r w:rsidRPr="00287B98">
          <w:tab/>
          <w:t>Place the S</w:t>
        </w:r>
        <w:r w:rsidRPr="00287B98">
          <w:rPr>
            <w:rFonts w:hint="eastAsia"/>
            <w:lang w:eastAsia="zh-CN"/>
          </w:rPr>
          <w:t>AN</w:t>
        </w:r>
        <w:r w:rsidRPr="00287B98">
          <w:t xml:space="preserve"> with </w:t>
        </w:r>
        <w:r w:rsidRPr="00287B98">
          <w:rPr>
            <w:rFonts w:hint="eastAsia"/>
            <w:lang w:eastAsia="zh-CN"/>
          </w:rPr>
          <w:t xml:space="preserve">its </w:t>
        </w:r>
        <w:r w:rsidRPr="00287B98">
          <w:rPr>
            <w:lang w:eastAsia="zh-CN"/>
          </w:rPr>
          <w:t xml:space="preserve">manufacturer declared coordinate system reference point </w:t>
        </w:r>
        <w:r w:rsidRPr="00287B98">
          <w:t xml:space="preserve">in the same place as </w:t>
        </w:r>
        <w:r w:rsidRPr="00287B98">
          <w:rPr>
            <w:lang w:eastAsia="zh-CN"/>
          </w:rPr>
          <w:t>calibrated point in the test system</w:t>
        </w:r>
        <w:r w:rsidRPr="00287B98">
          <w:rPr>
            <w:rFonts w:eastAsia="MS Mincho" w:hint="eastAsia"/>
          </w:rPr>
          <w:t xml:space="preserve">, as shown in </w:t>
        </w:r>
        <w:r w:rsidRPr="00287B98">
          <w:rPr>
            <w:rFonts w:eastAsia="MS Mincho"/>
          </w:rPr>
          <w:t xml:space="preserve">annex </w:t>
        </w:r>
        <w:r>
          <w:rPr>
            <w:rFonts w:eastAsia="MS Mincho"/>
          </w:rPr>
          <w:t>[</w:t>
        </w:r>
        <w:r>
          <w:rPr>
            <w:rFonts w:eastAsiaTheme="minorEastAsia" w:hint="eastAsia"/>
            <w:lang w:eastAsia="zh-CN"/>
          </w:rPr>
          <w:t>D.4.1</w:t>
        </w:r>
        <w:r>
          <w:rPr>
            <w:rFonts w:eastAsiaTheme="minorEastAsia"/>
            <w:lang w:eastAsia="zh-CN"/>
          </w:rPr>
          <w:t>]</w:t>
        </w:r>
        <w:r w:rsidRPr="00287B98">
          <w:t>.</w:t>
        </w:r>
      </w:ins>
    </w:p>
    <w:p w14:paraId="004605C1" w14:textId="77777777" w:rsidR="006E34C7" w:rsidRPr="00287B98" w:rsidRDefault="006E34C7" w:rsidP="006E34C7">
      <w:pPr>
        <w:pStyle w:val="B1"/>
        <w:rPr>
          <w:ins w:id="825" w:author="Michal Szydelko, Huawei" w:date="2023-04-10T18:25:00Z"/>
          <w:lang w:eastAsia="zh-CN"/>
        </w:rPr>
      </w:pPr>
      <w:ins w:id="826" w:author="Michal Szydelko, Huawei" w:date="2023-04-10T18:25:00Z">
        <w:r w:rsidRPr="00287B98">
          <w:t>2)</w:t>
        </w:r>
        <w:r w:rsidRPr="00287B98">
          <w:tab/>
          <w:t>Align the</w:t>
        </w:r>
        <w:r w:rsidRPr="00287B98">
          <w:rPr>
            <w:lang w:eastAsia="zh-CN"/>
          </w:rPr>
          <w:t xml:space="preserve"> manufacturer declared coordinate system orientation </w:t>
        </w:r>
        <w:r w:rsidRPr="00287B98">
          <w:rPr>
            <w:rFonts w:hint="eastAsia"/>
            <w:lang w:eastAsia="zh-CN"/>
          </w:rPr>
          <w:t xml:space="preserve">of the SAN </w:t>
        </w:r>
        <w:r w:rsidRPr="00287B98">
          <w:rPr>
            <w:lang w:eastAsia="zh-CN"/>
          </w:rPr>
          <w:t>with the test system.</w:t>
        </w:r>
      </w:ins>
    </w:p>
    <w:p w14:paraId="19577862" w14:textId="77777777" w:rsidR="006E34C7" w:rsidRPr="00287B98" w:rsidRDefault="006E34C7" w:rsidP="006E34C7">
      <w:pPr>
        <w:pStyle w:val="B1"/>
        <w:rPr>
          <w:ins w:id="827" w:author="Michal Szydelko, Huawei" w:date="2023-04-10T18:25:00Z"/>
          <w:lang w:eastAsia="zh-CN"/>
        </w:rPr>
      </w:pPr>
      <w:ins w:id="828" w:author="Michal Szydelko, Huawei" w:date="2023-04-10T18:25:00Z">
        <w:r w:rsidRPr="00287B98">
          <w:rPr>
            <w:rFonts w:eastAsia="MS Mincho"/>
          </w:rPr>
          <w:t>3)</w:t>
        </w:r>
        <w:r w:rsidRPr="00287B98">
          <w:rPr>
            <w:rFonts w:eastAsia="MS Mincho"/>
          </w:rPr>
          <w:tab/>
          <w:t xml:space="preserve">Align </w:t>
        </w:r>
        <w:r w:rsidRPr="00287B98">
          <w:t xml:space="preserve">the </w:t>
        </w:r>
        <w:r w:rsidRPr="00287B98">
          <w:rPr>
            <w:rFonts w:hint="eastAsia"/>
            <w:lang w:eastAsia="zh-CN"/>
          </w:rPr>
          <w:t>SAN</w:t>
        </w:r>
        <w:r w:rsidRPr="00287B98">
          <w:t xml:space="preserve"> with the test antenna in the declared direction to be tested.</w:t>
        </w:r>
      </w:ins>
    </w:p>
    <w:p w14:paraId="4BB21514" w14:textId="77777777" w:rsidR="006E34C7" w:rsidRPr="00287B98" w:rsidRDefault="006E34C7" w:rsidP="006E34C7">
      <w:pPr>
        <w:pStyle w:val="B1"/>
        <w:rPr>
          <w:ins w:id="829" w:author="Michal Szydelko, Huawei" w:date="2023-04-10T18:25:00Z"/>
          <w:lang w:eastAsia="zh-CN"/>
        </w:rPr>
      </w:pPr>
      <w:ins w:id="830" w:author="Michal Szydelko, Huawei" w:date="2023-04-10T18:25:00Z">
        <w:r w:rsidRPr="00287B98">
          <w:rPr>
            <w:lang w:eastAsia="zh-CN"/>
          </w:rPr>
          <w:t>4)</w:t>
        </w:r>
        <w:r w:rsidRPr="00287B98">
          <w:rPr>
            <w:lang w:eastAsia="zh-CN"/>
          </w:rPr>
          <w:tab/>
          <w:t>Ensure the polarization</w:t>
        </w:r>
        <w:r w:rsidRPr="00287B98">
          <w:rPr>
            <w:rFonts w:eastAsia="MS Mincho" w:hint="eastAsia"/>
          </w:rPr>
          <w:t xml:space="preserve"> </w:t>
        </w:r>
        <w:r w:rsidRPr="00287B98">
          <w:rPr>
            <w:lang w:eastAsia="zh-CN"/>
          </w:rPr>
          <w:t>is</w:t>
        </w:r>
        <w:r w:rsidRPr="00287B98">
          <w:rPr>
            <w:rFonts w:eastAsia="MS Mincho" w:hint="eastAsia"/>
          </w:rPr>
          <w:t xml:space="preserve"> </w:t>
        </w:r>
        <w:r w:rsidRPr="00287B98">
          <w:rPr>
            <w:lang w:eastAsia="zh-CN"/>
          </w:rPr>
          <w:t>accounted for such that all the power from the test antenna</w:t>
        </w:r>
        <w:r w:rsidRPr="00287B98">
          <w:rPr>
            <w:rFonts w:eastAsia="MS Mincho" w:hint="eastAsia"/>
          </w:rPr>
          <w:t xml:space="preserve"> </w:t>
        </w:r>
        <w:r w:rsidRPr="00287B98">
          <w:rPr>
            <w:lang w:eastAsia="zh-CN"/>
          </w:rPr>
          <w:t xml:space="preserve">is captured by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under test.</w:t>
        </w:r>
      </w:ins>
    </w:p>
    <w:p w14:paraId="09DF816F" w14:textId="77777777" w:rsidR="006E34C7" w:rsidRPr="00287B98" w:rsidRDefault="006E34C7" w:rsidP="006E34C7">
      <w:pPr>
        <w:pStyle w:val="B1"/>
        <w:rPr>
          <w:ins w:id="831" w:author="Michal Szydelko, Huawei" w:date="2023-04-10T18:25:00Z"/>
        </w:rPr>
      </w:pPr>
      <w:ins w:id="832" w:author="Michal Szydelko, Huawei" w:date="2023-04-10T18:25:00Z">
        <w:r w:rsidRPr="00287B98">
          <w:t>5)</w:t>
        </w:r>
        <w:r w:rsidRPr="00287B98">
          <w:tab/>
          <w:t>Configure the beam peak direction for the transmitter according to the declared reference beam direction pair for the appropriate beam identifier.</w:t>
        </w:r>
      </w:ins>
    </w:p>
    <w:p w14:paraId="5E752ADB" w14:textId="75FD117F" w:rsidR="006E34C7" w:rsidRPr="00287B98" w:rsidRDefault="006E34C7" w:rsidP="006E34C7">
      <w:pPr>
        <w:pStyle w:val="B1"/>
        <w:rPr>
          <w:ins w:id="833" w:author="Michal Szydelko, Huawei" w:date="2023-04-10T18:25:00Z"/>
          <w:lang w:eastAsia="zh-CN"/>
        </w:rPr>
      </w:pPr>
      <w:ins w:id="834" w:author="Michal Szydelko, Huawei" w:date="2023-04-10T18:25:00Z">
        <w:r w:rsidRPr="00287B98">
          <w:rPr>
            <w:lang w:eastAsia="zh-CN"/>
          </w:rPr>
          <w:t>6)</w:t>
        </w:r>
        <w:r w:rsidRPr="00287B98">
          <w:rPr>
            <w:lang w:eastAsia="zh-CN"/>
          </w:rPr>
          <w:tab/>
          <w:t xml:space="preserve">For FDD operation, set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to transmit beam(s) of the same operational band as the OSDD being tested according to the appropriate test configuration in clauses </w:t>
        </w:r>
        <w:r>
          <w:rPr>
            <w:lang w:eastAsia="zh-CN"/>
          </w:rPr>
          <w:t>[</w:t>
        </w:r>
        <w:r w:rsidRPr="00287B98">
          <w:rPr>
            <w:lang w:eastAsia="zh-CN"/>
          </w:rPr>
          <w:t>4.7</w:t>
        </w:r>
        <w:r>
          <w:rPr>
            <w:lang w:eastAsia="zh-CN"/>
          </w:rPr>
          <w:t>]</w:t>
        </w:r>
        <w:r w:rsidRPr="00287B98">
          <w:rPr>
            <w:lang w:eastAsia="zh-CN"/>
          </w:rPr>
          <w:t xml:space="preserve"> and </w:t>
        </w:r>
      </w:ins>
      <w:ins w:id="835" w:author="Michal Szydelko, Huawei" w:date="2023-04-10T18:26:00Z">
        <w:r>
          <w:rPr>
            <w:lang w:eastAsia="zh-CN"/>
          </w:rPr>
          <w:t>[</w:t>
        </w:r>
      </w:ins>
      <w:ins w:id="836" w:author="Michal Szydelko, Huawei" w:date="2023-04-10T18:25:00Z">
        <w:r w:rsidRPr="00287B98">
          <w:rPr>
            <w:lang w:eastAsia="zh-CN"/>
          </w:rPr>
          <w:t>4.8</w:t>
        </w:r>
      </w:ins>
      <w:ins w:id="837" w:author="Michal Szydelko, Huawei" w:date="2023-04-10T18:26:00Z">
        <w:r>
          <w:rPr>
            <w:lang w:eastAsia="zh-CN"/>
          </w:rPr>
          <w:t>]</w:t>
        </w:r>
      </w:ins>
      <w:ins w:id="838" w:author="Michal Szydelko, Huawei" w:date="2023-04-10T18:25:00Z">
        <w:r w:rsidRPr="00287B98">
          <w:rPr>
            <w:lang w:eastAsia="zh-CN"/>
          </w:rPr>
          <w:t>.</w:t>
        </w:r>
      </w:ins>
    </w:p>
    <w:p w14:paraId="4FFA01DA" w14:textId="77777777" w:rsidR="006E34C7" w:rsidRPr="00287B98" w:rsidRDefault="006E34C7" w:rsidP="006E34C7">
      <w:pPr>
        <w:pStyle w:val="B1"/>
        <w:rPr>
          <w:ins w:id="839" w:author="Michal Szydelko, Huawei" w:date="2023-04-10T18:25:00Z"/>
          <w:lang w:eastAsia="zh-CN"/>
        </w:rPr>
      </w:pPr>
      <w:ins w:id="840" w:author="Michal Szydelko, Huawei" w:date="2023-04-10T18:25:00Z">
        <w:r w:rsidRPr="00287B98">
          <w:t>7)</w:t>
        </w:r>
        <w:r w:rsidRPr="00287B98">
          <w:tab/>
          <w:t>Start the signal generator for the wanted signal to transmit:</w:t>
        </w:r>
      </w:ins>
    </w:p>
    <w:p w14:paraId="4525F06C" w14:textId="77777777" w:rsidR="006E34C7" w:rsidRPr="00287B98" w:rsidRDefault="006E34C7" w:rsidP="006E34C7">
      <w:pPr>
        <w:pStyle w:val="B2"/>
        <w:rPr>
          <w:ins w:id="841" w:author="Michal Szydelko, Huawei" w:date="2023-04-10T18:25:00Z"/>
        </w:rPr>
      </w:pPr>
      <w:ins w:id="842" w:author="Michal Szydelko, Huawei" w:date="2023-04-10T18:25:00Z">
        <w:r w:rsidRPr="00287B98">
          <w:rPr>
            <w:rFonts w:eastAsia="MS P??"/>
          </w:rPr>
          <w:t>-</w:t>
        </w:r>
        <w:r w:rsidRPr="00287B98">
          <w:rPr>
            <w:rFonts w:eastAsia="MS P??"/>
          </w:rPr>
          <w:tab/>
          <w:t xml:space="preserve">The </w:t>
        </w:r>
        <w:r w:rsidRPr="00287B98">
          <w:t>test signal as specified in clause </w:t>
        </w:r>
        <w:r w:rsidRPr="00287B98">
          <w:rPr>
            <w:rFonts w:hint="eastAsia"/>
            <w:lang w:eastAsia="zh-CN"/>
          </w:rPr>
          <w:t>10</w:t>
        </w:r>
        <w:r w:rsidRPr="00287B98">
          <w:t>.2.5.</w:t>
        </w:r>
      </w:ins>
    </w:p>
    <w:p w14:paraId="5B852C1C" w14:textId="77777777" w:rsidR="006E34C7" w:rsidRPr="00287B98" w:rsidRDefault="006E34C7" w:rsidP="006E34C7">
      <w:pPr>
        <w:pStyle w:val="B1"/>
        <w:rPr>
          <w:ins w:id="843" w:author="Michal Szydelko, Huawei" w:date="2023-04-10T18:25:00Z"/>
        </w:rPr>
      </w:pPr>
      <w:ins w:id="844" w:author="Michal Szydelko, Huawei" w:date="2023-04-10T18:25:00Z">
        <w:r w:rsidRPr="00287B98">
          <w:rPr>
            <w:lang w:eastAsia="zh-CN"/>
          </w:rPr>
          <w:t>8)</w:t>
        </w:r>
        <w:r w:rsidRPr="00287B98">
          <w:rPr>
            <w:lang w:eastAsia="zh-CN"/>
          </w:rPr>
          <w:tab/>
          <w:t xml:space="preserve">Set the test signal mean power so the calibrated radiated power at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Antenna Array coordinate system reference point is as specified in clause </w:t>
        </w:r>
        <w:r w:rsidRPr="00287B98">
          <w:rPr>
            <w:rFonts w:hint="eastAsia"/>
            <w:lang w:eastAsia="zh-CN"/>
          </w:rPr>
          <w:t>10</w:t>
        </w:r>
        <w:r w:rsidRPr="00287B98">
          <w:rPr>
            <w:lang w:eastAsia="zh-CN"/>
          </w:rPr>
          <w:t>.2.5.</w:t>
        </w:r>
      </w:ins>
    </w:p>
    <w:p w14:paraId="1EFA15F3" w14:textId="5E600575" w:rsidR="006E34C7" w:rsidRPr="00287B98" w:rsidRDefault="006E34C7" w:rsidP="006E34C7">
      <w:pPr>
        <w:pStyle w:val="B1"/>
        <w:rPr>
          <w:ins w:id="845" w:author="Michal Szydelko, Huawei" w:date="2023-04-10T18:25:00Z"/>
        </w:rPr>
      </w:pPr>
      <w:ins w:id="846" w:author="Michal Szydelko, Huawei" w:date="2023-04-10T18:25:00Z">
        <w:r w:rsidRPr="00287B98">
          <w:rPr>
            <w:lang w:eastAsia="zh-CN"/>
          </w:rPr>
          <w:t>9)</w:t>
        </w:r>
        <w:r w:rsidRPr="00287B98">
          <w:rPr>
            <w:lang w:eastAsia="zh-CN"/>
          </w:rPr>
          <w:tab/>
          <w:t xml:space="preserve">Measure the </w:t>
        </w:r>
        <w:r w:rsidRPr="00287B98">
          <w:t xml:space="preserve">throughput according to annex </w:t>
        </w:r>
      </w:ins>
      <w:ins w:id="847" w:author="Michal Szydelko, Huawei" w:date="2023-04-10T18:26:00Z">
        <w:r>
          <w:t>[</w:t>
        </w:r>
      </w:ins>
      <w:ins w:id="848" w:author="Michal Szydelko, Huawei" w:date="2023-04-10T18:25:00Z">
        <w:r w:rsidRPr="00287B98">
          <w:t>A.1</w:t>
        </w:r>
      </w:ins>
      <w:ins w:id="849" w:author="Michal Szydelko, Huawei" w:date="2023-04-10T18:26:00Z">
        <w:r>
          <w:t>]</w:t>
        </w:r>
      </w:ins>
      <w:ins w:id="850" w:author="Michal Szydelko, Huawei" w:date="2023-04-10T18:25:00Z">
        <w:r w:rsidRPr="00287B98">
          <w:t xml:space="preserve"> for each supported polarization.</w:t>
        </w:r>
      </w:ins>
    </w:p>
    <w:p w14:paraId="7B28D4B4" w14:textId="77777777" w:rsidR="006E34C7" w:rsidRPr="00287B98" w:rsidRDefault="006E34C7" w:rsidP="006E34C7">
      <w:pPr>
        <w:pStyle w:val="B1"/>
        <w:rPr>
          <w:ins w:id="851" w:author="Michal Szydelko, Huawei" w:date="2023-04-10T18:25:00Z"/>
        </w:rPr>
      </w:pPr>
      <w:ins w:id="852" w:author="Michal Szydelko, Huawei" w:date="2023-04-10T18:25:00Z">
        <w:r w:rsidRPr="00287B98">
          <w:rPr>
            <w:rFonts w:eastAsia="MS Mincho"/>
          </w:rPr>
          <w:t>10)</w:t>
        </w:r>
        <w:r w:rsidRPr="00287B98">
          <w:rPr>
            <w:rFonts w:eastAsia="MS Mincho"/>
          </w:rPr>
          <w:tab/>
          <w:t>Repeat</w:t>
        </w:r>
        <w:r w:rsidRPr="00287B98">
          <w:rPr>
            <w:rFonts w:eastAsia="MS Mincho" w:hint="eastAsia"/>
          </w:rPr>
          <w:t xml:space="preserve"> step</w:t>
        </w:r>
        <w:r w:rsidRPr="00287B98">
          <w:rPr>
            <w:rFonts w:eastAsia="MS Mincho"/>
          </w:rPr>
          <w:t>s</w:t>
        </w:r>
        <w:r w:rsidRPr="00287B98">
          <w:rPr>
            <w:rFonts w:eastAsia="MS Mincho" w:hint="eastAsia"/>
          </w:rPr>
          <w:t xml:space="preserve"> 3 to 9 </w:t>
        </w:r>
        <w:r w:rsidRPr="00287B98">
          <w:rPr>
            <w:lang w:eastAsia="zh-CN"/>
          </w:rPr>
          <w:t xml:space="preserve">for all OSDD(s) declared for the </w:t>
        </w:r>
        <w:r w:rsidRPr="00287B98">
          <w:rPr>
            <w:rFonts w:hint="eastAsia"/>
            <w:lang w:eastAsia="zh-CN"/>
          </w:rPr>
          <w:t>SAN</w:t>
        </w:r>
        <w:r w:rsidRPr="00287B98">
          <w:rPr>
            <w:lang w:eastAsia="zh-CN"/>
          </w:rPr>
          <w:t xml:space="preserve"> (</w:t>
        </w:r>
        <w:r w:rsidRPr="006E34C7">
          <w:rPr>
            <w:highlight w:val="yellow"/>
            <w:lang w:eastAsia="zh-CN"/>
          </w:rPr>
          <w:t>D.</w:t>
        </w:r>
        <w:r w:rsidRPr="006E34C7">
          <w:rPr>
            <w:rFonts w:hint="eastAsia"/>
            <w:highlight w:val="yellow"/>
            <w:lang w:eastAsia="zh-CN"/>
          </w:rPr>
          <w:t>19</w:t>
        </w:r>
        <w:r w:rsidRPr="00287B98">
          <w:rPr>
            <w:lang w:eastAsia="zh-CN"/>
          </w:rPr>
          <w:t>)</w:t>
        </w:r>
        <w:r w:rsidRPr="00287B98">
          <w:t>, and supported polarizations</w:t>
        </w:r>
        <w:r w:rsidRPr="00287B98">
          <w:rPr>
            <w:lang w:eastAsia="zh-CN"/>
          </w:rPr>
          <w:t>.</w:t>
        </w:r>
      </w:ins>
    </w:p>
    <w:p w14:paraId="26253309" w14:textId="77777777" w:rsidR="006E34C7" w:rsidRPr="006E34C7" w:rsidRDefault="006E34C7" w:rsidP="006E34C7"/>
    <w:p w14:paraId="658C9AA7" w14:textId="77777777" w:rsidR="00326EB9" w:rsidRDefault="00326EB9" w:rsidP="00326EB9">
      <w:pPr>
        <w:pStyle w:val="Heading3"/>
        <w:rPr>
          <w:ins w:id="853" w:author="Michal Szydelko, Huawei" w:date="2023-04-10T18:26:00Z"/>
          <w:lang w:eastAsia="zh-CN"/>
        </w:rPr>
      </w:pPr>
      <w:bookmarkStart w:id="854" w:name="_Toc127032346"/>
      <w:r w:rsidRPr="00AB40DD">
        <w:rPr>
          <w:rFonts w:hint="eastAsia"/>
          <w:lang w:eastAsia="zh-CN"/>
        </w:rPr>
        <w:t>10</w:t>
      </w:r>
      <w:r w:rsidRPr="00AB40DD">
        <w:rPr>
          <w:lang w:eastAsia="zh-CN"/>
        </w:rPr>
        <w:t>.2.5</w:t>
      </w:r>
      <w:r w:rsidRPr="00AB40DD">
        <w:rPr>
          <w:lang w:eastAsia="zh-CN"/>
        </w:rPr>
        <w:tab/>
        <w:t>Test requirements</w:t>
      </w:r>
      <w:bookmarkEnd w:id="854"/>
    </w:p>
    <w:p w14:paraId="19D166DE" w14:textId="4967DBF7" w:rsidR="005E266F" w:rsidRDefault="005E266F" w:rsidP="005E266F">
      <w:pPr>
        <w:rPr>
          <w:ins w:id="855" w:author="Michal Szydelko, Huawei" w:date="2023-04-10T18:27:00Z"/>
          <w:lang w:eastAsia="zh-CN"/>
        </w:rPr>
      </w:pPr>
      <w:ins w:id="856" w:author="Michal Szydelko, Huawei" w:date="2023-04-10T18:26:00Z">
        <w:r w:rsidRPr="00287B98">
          <w:rPr>
            <w:lang w:eastAsia="zh-CN"/>
          </w:rPr>
          <w:t>The minimum EIS level is a declared figure (</w:t>
        </w:r>
        <w:r w:rsidRPr="005E266F">
          <w:rPr>
            <w:highlight w:val="yellow"/>
            <w:lang w:eastAsia="zh-CN"/>
          </w:rPr>
          <w:t>D.</w:t>
        </w:r>
        <w:r w:rsidRPr="005E266F">
          <w:rPr>
            <w:rFonts w:hint="eastAsia"/>
            <w:highlight w:val="yellow"/>
            <w:lang w:eastAsia="zh-CN"/>
          </w:rPr>
          <w:t>23</w:t>
        </w:r>
        <w:r w:rsidRPr="005E266F">
          <w:rPr>
            <w:highlight w:val="yellow"/>
            <w:lang w:eastAsia="zh-CN"/>
          </w:rPr>
          <w:t>)</w:t>
        </w:r>
        <w:r w:rsidRPr="00287B98">
          <w:rPr>
            <w:lang w:eastAsia="zh-CN"/>
          </w:rPr>
          <w:t xml:space="preserve"> for each OSDD (</w:t>
        </w:r>
        <w:r w:rsidRPr="005E266F">
          <w:rPr>
            <w:highlight w:val="yellow"/>
            <w:lang w:eastAsia="zh-CN"/>
          </w:rPr>
          <w:t>D.</w:t>
        </w:r>
        <w:r w:rsidRPr="005E266F">
          <w:rPr>
            <w:rFonts w:hint="eastAsia"/>
            <w:highlight w:val="yellow"/>
            <w:lang w:eastAsia="zh-CN"/>
          </w:rPr>
          <w:t>19</w:t>
        </w:r>
        <w:r w:rsidRPr="00287B98">
          <w:rPr>
            <w:lang w:eastAsia="zh-CN"/>
          </w:rPr>
          <w:t>). The test requirement is calculated from the declared value offset by the EIS</w:t>
        </w:r>
        <w:r w:rsidRPr="002032C0">
          <w:rPr>
            <w:u w:val="single"/>
            <w:lang w:eastAsia="zh-CN"/>
          </w:rPr>
          <w:t xml:space="preserve"> </w:t>
        </w:r>
        <w:r w:rsidRPr="00287B98">
          <w:rPr>
            <w:lang w:eastAsia="zh-CN"/>
          </w:rPr>
          <w:t>Test Tolerance specified in clause </w:t>
        </w:r>
        <w:r>
          <w:rPr>
            <w:lang w:eastAsia="zh-CN"/>
          </w:rPr>
          <w:t>[</w:t>
        </w:r>
        <w:r w:rsidRPr="00287B98">
          <w:rPr>
            <w:lang w:eastAsia="zh-CN"/>
          </w:rPr>
          <w:t>4.1</w:t>
        </w:r>
        <w:r>
          <w:rPr>
            <w:lang w:eastAsia="zh-CN"/>
          </w:rPr>
          <w:t>]</w:t>
        </w:r>
        <w:r w:rsidRPr="00287B98">
          <w:rPr>
            <w:lang w:eastAsia="zh-CN"/>
          </w:rPr>
          <w:t>.</w:t>
        </w:r>
      </w:ins>
    </w:p>
    <w:p w14:paraId="701711C6" w14:textId="6340E87B" w:rsidR="005E266F" w:rsidRPr="009562C2" w:rsidRDefault="005E266F" w:rsidP="005E266F">
      <w:pPr>
        <w:rPr>
          <w:ins w:id="857" w:author="Michal Szydelko, Huawei" w:date="2023-04-10T18:27:00Z"/>
        </w:rPr>
      </w:pPr>
      <w:ins w:id="858" w:author="Michal Szydelko, Huawei" w:date="2023-04-10T18:27:00Z">
        <w:r w:rsidRPr="00287B98">
          <w:t xml:space="preserve">For </w:t>
        </w:r>
        <w:r w:rsidRPr="00287B98">
          <w:rPr>
            <w:rFonts w:hint="eastAsia"/>
            <w:lang w:eastAsia="zh-CN"/>
          </w:rPr>
          <w:t>each</w:t>
        </w:r>
        <w:r w:rsidRPr="00287B98">
          <w:t xml:space="preserve"> measured carrier, the throughput measured in step 9 of clause </w:t>
        </w:r>
        <w:r w:rsidRPr="00287B98">
          <w:rPr>
            <w:rFonts w:hint="eastAsia"/>
            <w:lang w:eastAsia="zh-CN"/>
          </w:rPr>
          <w:t>10</w:t>
        </w:r>
        <w:r w:rsidRPr="00287B98">
          <w:t xml:space="preserve">.2.4.2 shall be ≥ 95 % of the maximum throughput of the reference measurement channel as specified in annex </w:t>
        </w:r>
        <w:r>
          <w:t>[</w:t>
        </w:r>
        <w:r w:rsidRPr="00287B98">
          <w:t>A.1</w:t>
        </w:r>
        <w:r>
          <w:t>]</w:t>
        </w:r>
        <w:r w:rsidRPr="00287B98" w:rsidDel="00B462E4">
          <w:t xml:space="preserve"> </w:t>
        </w:r>
        <w:r w:rsidRPr="00287B98">
          <w:t xml:space="preserve">with parameters specified in </w:t>
        </w:r>
        <w:r w:rsidRPr="009562C2">
          <w:t>table 10.2.5-1</w:t>
        </w:r>
      </w:ins>
      <w:ins w:id="859" w:author="Michal Szydelko - revisions, Huawei" w:date="2023-04-21T11:48:00Z">
        <w:r w:rsidR="00FA6EE9">
          <w:t xml:space="preserve"> for E-UTRA, and in table 10.2.5-2 for standalone NB-</w:t>
        </w:r>
        <w:proofErr w:type="spellStart"/>
        <w:r w:rsidR="00FA6EE9">
          <w:t>IoT</w:t>
        </w:r>
      </w:ins>
      <w:proofErr w:type="spellEnd"/>
      <w:ins w:id="860" w:author="Michal Szydelko, Huawei" w:date="2023-04-10T18:33:00Z">
        <w:r w:rsidR="003250F7">
          <w:t>.</w:t>
        </w:r>
      </w:ins>
    </w:p>
    <w:p w14:paraId="4011DAB5" w14:textId="4C23A7C0" w:rsidR="005E266F" w:rsidRPr="009562C2" w:rsidRDefault="005E266F" w:rsidP="005E266F">
      <w:pPr>
        <w:pStyle w:val="TH"/>
        <w:rPr>
          <w:ins w:id="861" w:author="Michal Szydelko, Huawei" w:date="2023-04-10T18:27:00Z"/>
          <w:lang w:eastAsia="zh-CN"/>
        </w:rPr>
      </w:pPr>
      <w:ins w:id="862" w:author="Michal Szydelko, Huawei" w:date="2023-04-10T18:27:00Z">
        <w:r w:rsidRPr="009562C2">
          <w:lastRenderedPageBreak/>
          <w:t>Table 10.2.5-1:</w:t>
        </w:r>
        <w:r w:rsidRPr="009562C2">
          <w:rPr>
            <w:lang w:eastAsia="zh-CN"/>
          </w:rPr>
          <w:t xml:space="preserve"> </w:t>
        </w:r>
        <w:r w:rsidR="009562C2" w:rsidRPr="009562C2">
          <w:rPr>
            <w:rFonts w:hint="eastAsia"/>
            <w:lang w:eastAsia="zh-CN"/>
          </w:rPr>
          <w:t xml:space="preserve">SAN GEO </w:t>
        </w:r>
      </w:ins>
      <w:ins w:id="863" w:author="Michal Szydelko, Huawei" w:date="2023-04-10T18:34:00Z">
        <w:r w:rsidR="00532E61">
          <w:rPr>
            <w:lang w:eastAsia="zh-CN"/>
          </w:rPr>
          <w:t xml:space="preserve">and SAN LEO </w:t>
        </w:r>
      </w:ins>
      <w:ins w:id="864" w:author="Michal Szydelko, Huawei" w:date="2023-04-10T18:27:00Z">
        <w:r w:rsidRPr="009562C2">
          <w:rPr>
            <w:lang w:eastAsia="zh-CN"/>
          </w:rPr>
          <w:t>class EIS</w:t>
        </w:r>
        <w:r w:rsidRPr="009562C2">
          <w:t xml:space="preserve"> levels</w:t>
        </w:r>
        <w:r w:rsidRPr="009562C2">
          <w:rPr>
            <w:rFonts w:hint="eastAsia"/>
            <w:lang w:eastAsia="zh-CN"/>
          </w:rPr>
          <w:t xml:space="preserve"> </w:t>
        </w:r>
      </w:ins>
      <w:ins w:id="865" w:author="Michal Szydelko - revisions, Huawei" w:date="2023-04-21T11:48:00Z">
        <w:r w:rsidR="00FA6EE9">
          <w:rPr>
            <w:lang w:eastAsia="zh-CN"/>
          </w:rPr>
          <w:t>for E-UTRA operation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0"/>
        <w:gridCol w:w="1949"/>
        <w:gridCol w:w="2675"/>
        <w:gridCol w:w="2386"/>
      </w:tblGrid>
      <w:tr w:rsidR="005E266F" w:rsidRPr="009562C2" w14:paraId="48B1AABB" w14:textId="77777777" w:rsidTr="009562C2">
        <w:trPr>
          <w:cantSplit/>
          <w:jc w:val="center"/>
          <w:ins w:id="866" w:author="Michal Szydelko, Huawei" w:date="2023-04-10T18:27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08001C50" w14:textId="77777777" w:rsidR="005E266F" w:rsidRPr="009562C2" w:rsidRDefault="005E266F" w:rsidP="00532E61">
            <w:pPr>
              <w:pStyle w:val="TAH"/>
              <w:rPr>
                <w:ins w:id="867" w:author="Michal Szydelko, Huawei" w:date="2023-04-10T18:27:00Z"/>
                <w:rFonts w:eastAsia="MS Mincho"/>
              </w:rPr>
            </w:pPr>
            <w:ins w:id="868" w:author="Michal Szydelko, Huawei" w:date="2023-04-10T18:27:00Z">
              <w:r w:rsidRPr="009562C2">
                <w:rPr>
                  <w:lang w:eastAsia="zh-CN"/>
                </w:rPr>
                <w:t>SAN</w:t>
              </w:r>
              <w:r w:rsidRPr="009562C2">
                <w:t xml:space="preserve"> channel bandwidth </w:t>
              </w:r>
              <w:del w:id="869" w:author="Michal Szydelko - revisions, Huawei" w:date="2023-04-21T11:47:00Z">
                <w:r w:rsidRPr="009562C2" w:rsidDel="00FA6EE9">
                  <w:delText>(MHz)</w:delText>
                </w:r>
              </w:del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4AD247" w14:textId="77777777" w:rsidR="005E266F" w:rsidRPr="009562C2" w:rsidRDefault="005E266F" w:rsidP="00532E61">
            <w:pPr>
              <w:pStyle w:val="TAH"/>
              <w:rPr>
                <w:ins w:id="870" w:author="Michal Szydelko, Huawei" w:date="2023-04-10T18:27:00Z"/>
                <w:rFonts w:eastAsia="MS Mincho"/>
              </w:rPr>
            </w:pPr>
            <w:ins w:id="871" w:author="Michal Szydelko, Huawei" w:date="2023-04-10T18:27:00Z">
              <w:r w:rsidRPr="009562C2">
                <w:t>Sub-carrier spacing (kHz)</w:t>
              </w:r>
            </w:ins>
          </w:p>
        </w:tc>
        <w:tc>
          <w:tcPr>
            <w:tcW w:w="0" w:type="auto"/>
          </w:tcPr>
          <w:p w14:paraId="5C719D85" w14:textId="77777777" w:rsidR="005E266F" w:rsidRPr="009562C2" w:rsidRDefault="005E266F" w:rsidP="00532E61">
            <w:pPr>
              <w:pStyle w:val="TAH"/>
              <w:rPr>
                <w:ins w:id="872" w:author="Michal Szydelko, Huawei" w:date="2023-04-10T18:27:00Z"/>
              </w:rPr>
            </w:pPr>
            <w:ins w:id="873" w:author="Michal Szydelko, Huawei" w:date="2023-04-10T18:27:00Z">
              <w:r w:rsidRPr="009562C2">
                <w:t>Reference measurement channel</w:t>
              </w:r>
            </w:ins>
          </w:p>
          <w:p w14:paraId="0DB4EC35" w14:textId="77777777" w:rsidR="005E266F" w:rsidRPr="009562C2" w:rsidRDefault="005E266F" w:rsidP="00532E61">
            <w:pPr>
              <w:pStyle w:val="TAH"/>
              <w:rPr>
                <w:ins w:id="874" w:author="Michal Szydelko, Huawei" w:date="2023-04-10T18:27:00Z"/>
                <w:rFonts w:eastAsia="MS Mincho"/>
              </w:rPr>
            </w:pPr>
            <w:ins w:id="875" w:author="Michal Szydelko, Huawei" w:date="2023-04-10T18:27:00Z">
              <w:r w:rsidRPr="009562C2">
                <w:t>(NOTE)</w:t>
              </w:r>
            </w:ins>
          </w:p>
          <w:p w14:paraId="70D66E84" w14:textId="77777777" w:rsidR="005E266F" w:rsidRPr="009562C2" w:rsidRDefault="005E266F" w:rsidP="00532E61">
            <w:pPr>
              <w:pStyle w:val="TAH"/>
              <w:rPr>
                <w:ins w:id="876" w:author="Michal Szydelko, Huawei" w:date="2023-04-10T18:27:00Z"/>
                <w:rFonts w:eastAsia="MS Mincho"/>
              </w:rPr>
            </w:pPr>
          </w:p>
        </w:tc>
        <w:tc>
          <w:tcPr>
            <w:tcW w:w="0" w:type="auto"/>
          </w:tcPr>
          <w:p w14:paraId="6D5A9FCF" w14:textId="77777777" w:rsidR="005E266F" w:rsidRPr="009562C2" w:rsidRDefault="005E266F" w:rsidP="00532E61">
            <w:pPr>
              <w:pStyle w:val="TAH"/>
              <w:rPr>
                <w:ins w:id="877" w:author="Michal Szydelko, Huawei" w:date="2023-04-10T18:27:00Z"/>
                <w:rFonts w:eastAsia="MS Mincho"/>
                <w:i/>
              </w:rPr>
            </w:pPr>
            <w:ins w:id="878" w:author="Michal Szydelko, Huawei" w:date="2023-04-10T18:27:00Z">
              <w:r w:rsidRPr="009562C2">
                <w:t>OTA sensitivity level,</w:t>
              </w:r>
              <w:r w:rsidRPr="009562C2">
                <w:rPr>
                  <w:bCs/>
                  <w:szCs w:val="18"/>
                </w:rPr>
                <w:t xml:space="preserve"> EIS</w:t>
              </w:r>
              <w:r w:rsidRPr="009562C2">
                <w:t xml:space="preserve"> (</w:t>
              </w:r>
              <w:proofErr w:type="spellStart"/>
              <w:r w:rsidRPr="009562C2">
                <w:t>dBm</w:t>
              </w:r>
              <w:proofErr w:type="spellEnd"/>
              <w:r w:rsidRPr="009562C2">
                <w:t>)</w:t>
              </w:r>
            </w:ins>
          </w:p>
        </w:tc>
      </w:tr>
      <w:tr w:rsidR="009562C2" w:rsidRPr="009562C2" w14:paraId="3EB2A976" w14:textId="77777777" w:rsidTr="009562C2">
        <w:trPr>
          <w:cantSplit/>
          <w:jc w:val="center"/>
          <w:ins w:id="879" w:author="Michal Szydelko, Huawei" w:date="2023-04-10T18:27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62EF9C60" w14:textId="0145E520" w:rsidR="009562C2" w:rsidRPr="009562C2" w:rsidRDefault="009562C2" w:rsidP="009562C2">
            <w:pPr>
              <w:pStyle w:val="TAC"/>
              <w:rPr>
                <w:ins w:id="880" w:author="Michal Szydelko, Huawei" w:date="2023-04-10T18:27:00Z"/>
                <w:rFonts w:eastAsia="MS Mincho"/>
              </w:rPr>
            </w:pPr>
            <w:ins w:id="881" w:author="Michal Szydelko, Huawei" w:date="2023-04-10T18:30:00Z">
              <w:r w:rsidRPr="009562C2">
                <w:rPr>
                  <w:rFonts w:hint="eastAsia"/>
                  <w:lang w:val="en-US" w:eastAsia="zh-CN"/>
                </w:rPr>
                <w:t>1.4</w:t>
              </w:r>
            </w:ins>
            <w:ins w:id="882" w:author="Michal Szydelko - revisions, Huawei" w:date="2023-04-21T11:47:00Z">
              <w:r w:rsidR="00FA6EE9">
                <w:rPr>
                  <w:lang w:val="en-US" w:eastAsia="zh-CN"/>
                </w:rPr>
                <w:t xml:space="preserve"> MHz</w:t>
              </w:r>
            </w:ins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1D4F03EA" w14:textId="0CD46B3F" w:rsidR="009562C2" w:rsidRPr="009562C2" w:rsidRDefault="009562C2" w:rsidP="009562C2">
            <w:pPr>
              <w:pStyle w:val="TAC"/>
              <w:rPr>
                <w:ins w:id="883" w:author="Michal Szydelko, Huawei" w:date="2023-04-10T18:27:00Z"/>
                <w:rFonts w:eastAsia="MS Mincho"/>
              </w:rPr>
            </w:pPr>
            <w:ins w:id="884" w:author="Michal Szydelko, Huawei" w:date="2023-04-10T18:30:00Z">
              <w:r w:rsidRPr="009562C2">
                <w:t>15</w:t>
              </w:r>
            </w:ins>
          </w:p>
        </w:tc>
        <w:tc>
          <w:tcPr>
            <w:tcW w:w="0" w:type="auto"/>
            <w:vAlign w:val="center"/>
          </w:tcPr>
          <w:p w14:paraId="7B55F734" w14:textId="4C22FB58" w:rsidR="009562C2" w:rsidRPr="009562C2" w:rsidRDefault="009562C2" w:rsidP="009562C2">
            <w:pPr>
              <w:pStyle w:val="TAC"/>
              <w:rPr>
                <w:ins w:id="885" w:author="Michal Szydelko, Huawei" w:date="2023-04-10T18:27:00Z"/>
                <w:rFonts w:eastAsia="MS Mincho"/>
              </w:rPr>
            </w:pPr>
            <w:ins w:id="886" w:author="Michal Szydelko, Huawei" w:date="2023-04-10T18:30:00Z">
              <w:r w:rsidRPr="009562C2">
                <w:t>FRC [A1-1 in Annex A.1]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BF985DF" w14:textId="77777777" w:rsidR="009562C2" w:rsidRPr="009562C2" w:rsidRDefault="009562C2" w:rsidP="009562C2">
            <w:pPr>
              <w:pStyle w:val="TAC"/>
              <w:rPr>
                <w:ins w:id="887" w:author="Michal Szydelko, Huawei" w:date="2023-04-10T18:27:00Z"/>
                <w:rFonts w:eastAsia="MS Mincho"/>
              </w:rPr>
            </w:pPr>
            <w:ins w:id="888" w:author="Michal Szydelko, Huawei" w:date="2023-04-10T18:27:00Z">
              <w:r w:rsidRPr="009562C2">
                <w:t>Declared</w:t>
              </w:r>
            </w:ins>
          </w:p>
          <w:p w14:paraId="1E9178C8" w14:textId="77777777" w:rsidR="009562C2" w:rsidRPr="009562C2" w:rsidRDefault="009562C2" w:rsidP="009562C2">
            <w:pPr>
              <w:pStyle w:val="TAC"/>
              <w:rPr>
                <w:ins w:id="889" w:author="Michal Szydelko, Huawei" w:date="2023-04-10T18:27:00Z"/>
                <w:rFonts w:eastAsia="MS Mincho"/>
              </w:rPr>
            </w:pPr>
            <w:ins w:id="890" w:author="Michal Szydelko, Huawei" w:date="2023-04-10T18:27:00Z">
              <w:r w:rsidRPr="009562C2">
                <w:t>minimum EIS</w:t>
              </w:r>
            </w:ins>
          </w:p>
          <w:p w14:paraId="4DD3500C" w14:textId="77777777" w:rsidR="009562C2" w:rsidRPr="009562C2" w:rsidRDefault="009562C2" w:rsidP="009562C2">
            <w:pPr>
              <w:pStyle w:val="TAC"/>
              <w:rPr>
                <w:ins w:id="891" w:author="Michal Szydelko, Huawei" w:date="2023-04-10T18:27:00Z"/>
                <w:rFonts w:eastAsia="MS Mincho"/>
              </w:rPr>
            </w:pPr>
            <w:ins w:id="892" w:author="Michal Szydelko, Huawei" w:date="2023-04-10T18:27:00Z">
              <w:r w:rsidRPr="009562C2">
                <w:t>+ 1.3</w:t>
              </w:r>
            </w:ins>
          </w:p>
        </w:tc>
      </w:tr>
      <w:tr w:rsidR="009562C2" w:rsidRPr="009562C2" w14:paraId="5C5DA820" w14:textId="77777777" w:rsidTr="009562C2">
        <w:trPr>
          <w:cantSplit/>
          <w:jc w:val="center"/>
          <w:ins w:id="893" w:author="Michal Szydelko, Huawei" w:date="2023-04-10T18:27:00Z"/>
        </w:trPr>
        <w:tc>
          <w:tcPr>
            <w:tcW w:w="0" w:type="auto"/>
            <w:vAlign w:val="center"/>
          </w:tcPr>
          <w:p w14:paraId="671BEA2F" w14:textId="1FDEECEB" w:rsidR="009562C2" w:rsidRPr="009562C2" w:rsidRDefault="009562C2" w:rsidP="009562C2">
            <w:pPr>
              <w:pStyle w:val="TAC"/>
              <w:rPr>
                <w:ins w:id="894" w:author="Michal Szydelko, Huawei" w:date="2023-04-10T18:27:00Z"/>
                <w:rFonts w:eastAsia="MS Mincho"/>
              </w:rPr>
            </w:pPr>
            <w:ins w:id="895" w:author="Michal Szydelko, Huawei" w:date="2023-04-10T18:31:00Z">
              <w:del w:id="896" w:author="Michal Szydelko - revisions, Huawei" w:date="2023-04-21T11:49:00Z">
                <w:r w:rsidRPr="009562C2" w:rsidDel="00FA6EE9">
                  <w:rPr>
                    <w:lang w:eastAsia="ja-JP"/>
                  </w:rPr>
                  <w:delText>200</w:delText>
                </w:r>
              </w:del>
            </w:ins>
          </w:p>
        </w:tc>
        <w:tc>
          <w:tcPr>
            <w:tcW w:w="0" w:type="auto"/>
            <w:vAlign w:val="center"/>
          </w:tcPr>
          <w:p w14:paraId="34F3F081" w14:textId="2AF3C896" w:rsidR="009562C2" w:rsidRPr="009562C2" w:rsidRDefault="009562C2" w:rsidP="009562C2">
            <w:pPr>
              <w:pStyle w:val="TAC"/>
              <w:rPr>
                <w:ins w:id="897" w:author="Michal Szydelko, Huawei" w:date="2023-04-10T18:27:00Z"/>
                <w:rFonts w:eastAsia="MS Mincho"/>
              </w:rPr>
            </w:pPr>
            <w:ins w:id="898" w:author="Michal Szydelko, Huawei" w:date="2023-04-10T18:31:00Z">
              <w:del w:id="899" w:author="Michal Szydelko - revisions, Huawei" w:date="2023-04-21T11:49:00Z">
                <w:r w:rsidRPr="009562C2" w:rsidDel="00FA6EE9">
                  <w:rPr>
                    <w:lang w:eastAsia="ja-JP"/>
                  </w:rPr>
                  <w:delText>15</w:delText>
                </w:r>
              </w:del>
            </w:ins>
          </w:p>
        </w:tc>
        <w:tc>
          <w:tcPr>
            <w:tcW w:w="0" w:type="auto"/>
            <w:vAlign w:val="center"/>
          </w:tcPr>
          <w:p w14:paraId="0D5E6021" w14:textId="4E9450FD" w:rsidR="009562C2" w:rsidRPr="009562C2" w:rsidRDefault="009562C2" w:rsidP="009562C2">
            <w:pPr>
              <w:pStyle w:val="TAC"/>
              <w:rPr>
                <w:ins w:id="900" w:author="Michal Szydelko, Huawei" w:date="2023-04-10T18:27:00Z"/>
                <w:rFonts w:eastAsia="MS Mincho"/>
              </w:rPr>
            </w:pPr>
            <w:ins w:id="901" w:author="Michal Szydelko, Huawei" w:date="2023-04-10T18:31:00Z">
              <w:del w:id="902" w:author="Michal Szydelko - revisions, Huawei" w:date="2023-04-21T11:49:00Z">
                <w:r w:rsidRPr="009562C2" w:rsidDel="00FA6EE9">
                  <w:rPr>
                    <w:lang w:eastAsia="ja-JP"/>
                  </w:rPr>
                  <w:delText>[FRC A14-1 in Annex A.14]</w:delText>
                </w:r>
              </w:del>
            </w:ins>
          </w:p>
        </w:tc>
        <w:tc>
          <w:tcPr>
            <w:tcW w:w="0" w:type="auto"/>
            <w:vMerge/>
            <w:vAlign w:val="center"/>
          </w:tcPr>
          <w:p w14:paraId="789A8E9A" w14:textId="77777777" w:rsidR="009562C2" w:rsidRPr="009562C2" w:rsidRDefault="009562C2" w:rsidP="009562C2">
            <w:pPr>
              <w:pStyle w:val="TAC"/>
              <w:rPr>
                <w:ins w:id="903" w:author="Michal Szydelko, Huawei" w:date="2023-04-10T18:27:00Z"/>
                <w:rFonts w:eastAsia="MS Mincho"/>
              </w:rPr>
            </w:pPr>
          </w:p>
        </w:tc>
      </w:tr>
      <w:tr w:rsidR="009562C2" w:rsidRPr="009562C2" w14:paraId="521153B6" w14:textId="77777777" w:rsidTr="009562C2">
        <w:trPr>
          <w:cantSplit/>
          <w:trHeight w:val="70"/>
          <w:jc w:val="center"/>
          <w:ins w:id="904" w:author="Michal Szydelko, Huawei" w:date="2023-04-10T18:27:00Z"/>
        </w:trPr>
        <w:tc>
          <w:tcPr>
            <w:tcW w:w="0" w:type="auto"/>
            <w:vAlign w:val="center"/>
          </w:tcPr>
          <w:p w14:paraId="1007A8F9" w14:textId="595ADEFB" w:rsidR="009562C2" w:rsidRPr="009562C2" w:rsidRDefault="009562C2" w:rsidP="009562C2">
            <w:pPr>
              <w:pStyle w:val="TAC"/>
              <w:rPr>
                <w:ins w:id="905" w:author="Michal Szydelko, Huawei" w:date="2023-04-10T18:27:00Z"/>
                <w:rFonts w:eastAsia="MS Mincho"/>
              </w:rPr>
            </w:pPr>
            <w:ins w:id="906" w:author="Michal Szydelko, Huawei" w:date="2023-04-10T18:31:00Z">
              <w:del w:id="907" w:author="Michal Szydelko - revisions, Huawei" w:date="2023-04-21T11:49:00Z">
                <w:r w:rsidRPr="009562C2" w:rsidDel="00FA6EE9">
                  <w:rPr>
                    <w:lang w:eastAsia="ja-JP"/>
                  </w:rPr>
                  <w:delText>200</w:delText>
                </w:r>
              </w:del>
            </w:ins>
          </w:p>
        </w:tc>
        <w:tc>
          <w:tcPr>
            <w:tcW w:w="0" w:type="auto"/>
            <w:vAlign w:val="center"/>
          </w:tcPr>
          <w:p w14:paraId="10EA07AA" w14:textId="47F91478" w:rsidR="009562C2" w:rsidRPr="009562C2" w:rsidRDefault="009562C2" w:rsidP="009562C2">
            <w:pPr>
              <w:pStyle w:val="TAC"/>
              <w:rPr>
                <w:ins w:id="908" w:author="Michal Szydelko, Huawei" w:date="2023-04-10T18:27:00Z"/>
                <w:rFonts w:eastAsia="MS Mincho"/>
              </w:rPr>
            </w:pPr>
            <w:ins w:id="909" w:author="Michal Szydelko, Huawei" w:date="2023-04-10T18:31:00Z">
              <w:del w:id="910" w:author="Michal Szydelko - revisions, Huawei" w:date="2023-04-21T11:49:00Z">
                <w:r w:rsidRPr="009562C2" w:rsidDel="00FA6EE9">
                  <w:rPr>
                    <w:lang w:eastAsia="ja-JP"/>
                  </w:rPr>
                  <w:delText>3.75</w:delText>
                </w:r>
              </w:del>
            </w:ins>
          </w:p>
        </w:tc>
        <w:tc>
          <w:tcPr>
            <w:tcW w:w="0" w:type="auto"/>
            <w:vAlign w:val="center"/>
          </w:tcPr>
          <w:p w14:paraId="7D34C8DD" w14:textId="4633B023" w:rsidR="009562C2" w:rsidRPr="009562C2" w:rsidRDefault="009562C2" w:rsidP="009562C2">
            <w:pPr>
              <w:pStyle w:val="TAC"/>
              <w:rPr>
                <w:ins w:id="911" w:author="Michal Szydelko, Huawei" w:date="2023-04-10T18:27:00Z"/>
                <w:rFonts w:eastAsia="MS Mincho"/>
              </w:rPr>
            </w:pPr>
            <w:ins w:id="912" w:author="Michal Szydelko, Huawei" w:date="2023-04-10T18:31:00Z">
              <w:del w:id="913" w:author="Michal Szydelko - revisions, Huawei" w:date="2023-04-21T11:49:00Z">
                <w:r w:rsidRPr="009562C2" w:rsidDel="00FA6EE9">
                  <w:rPr>
                    <w:lang w:eastAsia="ja-JP"/>
                  </w:rPr>
                  <w:delText>[FRC A14-2 in Annex A.14]</w:delText>
                </w:r>
              </w:del>
            </w:ins>
          </w:p>
        </w:tc>
        <w:tc>
          <w:tcPr>
            <w:tcW w:w="0" w:type="auto"/>
            <w:vMerge/>
            <w:vAlign w:val="center"/>
          </w:tcPr>
          <w:p w14:paraId="6D0ACAC2" w14:textId="77777777" w:rsidR="009562C2" w:rsidRPr="009562C2" w:rsidRDefault="009562C2" w:rsidP="009562C2">
            <w:pPr>
              <w:pStyle w:val="TAC"/>
              <w:rPr>
                <w:ins w:id="914" w:author="Michal Szydelko, Huawei" w:date="2023-04-10T18:27:00Z"/>
                <w:rFonts w:eastAsia="MS Mincho"/>
              </w:rPr>
            </w:pPr>
          </w:p>
        </w:tc>
      </w:tr>
      <w:tr w:rsidR="009562C2" w:rsidRPr="009562C2" w14:paraId="7984E7B8" w14:textId="77777777" w:rsidTr="009562C2">
        <w:trPr>
          <w:cantSplit/>
          <w:trHeight w:val="70"/>
          <w:jc w:val="center"/>
          <w:ins w:id="915" w:author="Michal Szydelko, Huawei" w:date="2023-04-10T18:27:00Z"/>
        </w:trPr>
        <w:tc>
          <w:tcPr>
            <w:tcW w:w="0" w:type="auto"/>
            <w:gridSpan w:val="4"/>
            <w:vAlign w:val="center"/>
          </w:tcPr>
          <w:p w14:paraId="660F7192" w14:textId="77777777" w:rsidR="009562C2" w:rsidRPr="009562C2" w:rsidRDefault="009562C2" w:rsidP="009562C2">
            <w:pPr>
              <w:keepNext/>
              <w:keepLines/>
              <w:spacing w:after="0"/>
              <w:ind w:left="851" w:hanging="851"/>
              <w:rPr>
                <w:ins w:id="916" w:author="Michal Szydelko, Huawei" w:date="2023-04-10T18:27:00Z"/>
                <w:rFonts w:ascii="Arial" w:hAnsi="Arial" w:cs="Arial"/>
                <w:sz w:val="18"/>
                <w:lang w:eastAsia="zh-CN"/>
              </w:rPr>
            </w:pPr>
            <w:ins w:id="917" w:author="Michal Szydelko, Huawei" w:date="2023-04-10T18:27:00Z">
              <w:r w:rsidRPr="009562C2">
                <w:rPr>
                  <w:rFonts w:ascii="Arial" w:hAnsi="Arial" w:cs="Arial"/>
                  <w:sz w:val="18"/>
                </w:rPr>
                <w:t>NOTE:</w:t>
              </w:r>
              <w:r w:rsidRPr="009562C2">
                <w:rPr>
                  <w:rFonts w:ascii="Arial" w:hAnsi="Arial" w:cs="Arial"/>
                  <w:sz w:val="18"/>
                </w:rPr>
                <w:tab/>
              </w:r>
              <w:r w:rsidRPr="009562C2">
                <w:rPr>
                  <w:rFonts w:ascii="Arial" w:hAnsi="Arial" w:cs="Arial" w:hint="eastAsia"/>
                  <w:sz w:val="18"/>
                  <w:lang w:eastAsia="zh-CN"/>
                </w:rPr>
                <w:t>EIS</w:t>
              </w:r>
              <w:r w:rsidRPr="009562C2">
                <w:rPr>
                  <w:rFonts w:ascii="Arial" w:hAnsi="Arial" w:cs="Arial"/>
                  <w:sz w:val="18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9562C2">
                <w:rPr>
                  <w:rFonts w:ascii="Arial" w:hAnsi="Arial" w:cs="Arial"/>
                  <w:sz w:val="18"/>
                  <w:lang w:eastAsia="ko-KR"/>
                </w:rPr>
                <w:t xml:space="preserve">, except for one instance that might overlap one other instance to cover the full </w:t>
              </w:r>
              <w:r w:rsidRPr="009562C2">
                <w:rPr>
                  <w:rFonts w:ascii="Arial" w:hAnsi="Arial" w:cs="Arial" w:hint="eastAsia"/>
                  <w:i/>
                  <w:sz w:val="18"/>
                  <w:lang w:eastAsia="zh-CN"/>
                </w:rPr>
                <w:t>SAN</w:t>
              </w:r>
              <w:r w:rsidRPr="009562C2">
                <w:rPr>
                  <w:rFonts w:ascii="Arial" w:hAnsi="Arial" w:cs="Arial"/>
                  <w:i/>
                  <w:sz w:val="18"/>
                  <w:lang w:eastAsia="ko-KR"/>
                </w:rPr>
                <w:t xml:space="preserve"> channel bandwidth</w:t>
              </w:r>
              <w:r w:rsidRPr="009562C2">
                <w:rPr>
                  <w:rFonts w:ascii="Arial" w:hAnsi="Arial" w:cs="Arial"/>
                  <w:sz w:val="18"/>
                  <w:lang w:eastAsia="ko-KR"/>
                </w:rPr>
                <w:t>.</w:t>
              </w:r>
            </w:ins>
          </w:p>
        </w:tc>
      </w:tr>
    </w:tbl>
    <w:p w14:paraId="47058762" w14:textId="77777777" w:rsidR="00D15EDE" w:rsidRDefault="00D15EDE" w:rsidP="005E266F">
      <w:pPr>
        <w:rPr>
          <w:ins w:id="918" w:author="Michal Szydelko - revisions, Huawei" w:date="2023-04-21T11:48:00Z"/>
          <w:lang w:eastAsia="zh-CN"/>
        </w:rPr>
      </w:pPr>
    </w:p>
    <w:p w14:paraId="4AA2BE28" w14:textId="4E593007" w:rsidR="00FA6EE9" w:rsidRPr="009562C2" w:rsidRDefault="00FA6EE9" w:rsidP="00FA6EE9">
      <w:pPr>
        <w:pStyle w:val="TH"/>
        <w:rPr>
          <w:ins w:id="919" w:author="Michal Szydelko - revisions, Huawei" w:date="2023-04-21T11:48:00Z"/>
          <w:lang w:eastAsia="zh-CN"/>
        </w:rPr>
      </w:pPr>
      <w:ins w:id="920" w:author="Michal Szydelko - revisions, Huawei" w:date="2023-04-21T11:48:00Z">
        <w:r w:rsidRPr="009562C2">
          <w:t>Table 10.2.5-</w:t>
        </w:r>
        <w:r>
          <w:t>2</w:t>
        </w:r>
        <w:r w:rsidRPr="009562C2">
          <w:t>:</w:t>
        </w:r>
        <w:r w:rsidRPr="009562C2">
          <w:rPr>
            <w:lang w:eastAsia="zh-CN"/>
          </w:rPr>
          <w:t xml:space="preserve"> </w:t>
        </w:r>
        <w:r w:rsidRPr="009562C2">
          <w:rPr>
            <w:rFonts w:hint="eastAsia"/>
            <w:lang w:eastAsia="zh-CN"/>
          </w:rPr>
          <w:t xml:space="preserve">SAN GEO </w:t>
        </w:r>
        <w:r>
          <w:rPr>
            <w:lang w:eastAsia="zh-CN"/>
          </w:rPr>
          <w:t xml:space="preserve">and SAN LEO </w:t>
        </w:r>
        <w:r w:rsidRPr="009562C2">
          <w:rPr>
            <w:lang w:eastAsia="zh-CN"/>
          </w:rPr>
          <w:t>class EIS</w:t>
        </w:r>
        <w:r w:rsidRPr="009562C2">
          <w:t xml:space="preserve"> levels</w:t>
        </w:r>
        <w:r w:rsidRPr="009562C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</w:ins>
      <w:ins w:id="921" w:author="Michal Szydelko - revisions, Huawei" w:date="2023-04-21T11:49:00Z">
        <w:r>
          <w:rPr>
            <w:lang w:eastAsia="zh-CN"/>
          </w:rPr>
          <w:t>standalone NB-</w:t>
        </w:r>
        <w:proofErr w:type="spellStart"/>
        <w:r>
          <w:rPr>
            <w:lang w:eastAsia="zh-CN"/>
          </w:rPr>
          <w:t>IoT</w:t>
        </w:r>
      </w:ins>
      <w:proofErr w:type="spellEnd"/>
      <w:ins w:id="922" w:author="Michal Szydelko - revisions, Huawei" w:date="2023-04-21T11:48:00Z">
        <w:r>
          <w:rPr>
            <w:lang w:eastAsia="zh-CN"/>
          </w:rPr>
          <w:t xml:space="preserve"> operation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2010"/>
        <w:gridCol w:w="2753"/>
        <w:gridCol w:w="2461"/>
      </w:tblGrid>
      <w:tr w:rsidR="00FA6EE9" w:rsidRPr="009562C2" w14:paraId="7CB1DC07" w14:textId="77777777" w:rsidTr="005B3557">
        <w:trPr>
          <w:cantSplit/>
          <w:jc w:val="center"/>
          <w:ins w:id="923" w:author="Michal Szydelko - revisions, Huawei" w:date="2023-04-21T11:48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6065D501" w14:textId="77777777" w:rsidR="00FA6EE9" w:rsidRPr="009562C2" w:rsidRDefault="00FA6EE9" w:rsidP="005B3557">
            <w:pPr>
              <w:pStyle w:val="TAH"/>
              <w:rPr>
                <w:ins w:id="924" w:author="Michal Szydelko - revisions, Huawei" w:date="2023-04-21T11:48:00Z"/>
                <w:rFonts w:eastAsia="MS Mincho"/>
              </w:rPr>
            </w:pPr>
            <w:ins w:id="925" w:author="Michal Szydelko - revisions, Huawei" w:date="2023-04-21T11:48:00Z">
              <w:r w:rsidRPr="009562C2">
                <w:rPr>
                  <w:lang w:eastAsia="zh-CN"/>
                </w:rPr>
                <w:t>SAN</w:t>
              </w:r>
              <w:r w:rsidRPr="009562C2">
                <w:t xml:space="preserve"> channel bandwidth 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A9645A" w14:textId="77777777" w:rsidR="00FA6EE9" w:rsidRPr="009562C2" w:rsidRDefault="00FA6EE9" w:rsidP="005B3557">
            <w:pPr>
              <w:pStyle w:val="TAH"/>
              <w:rPr>
                <w:ins w:id="926" w:author="Michal Szydelko - revisions, Huawei" w:date="2023-04-21T11:48:00Z"/>
                <w:rFonts w:eastAsia="MS Mincho"/>
              </w:rPr>
            </w:pPr>
            <w:ins w:id="927" w:author="Michal Szydelko - revisions, Huawei" w:date="2023-04-21T11:48:00Z">
              <w:r w:rsidRPr="009562C2">
                <w:t>Sub-carrier spacing (kHz)</w:t>
              </w:r>
            </w:ins>
          </w:p>
        </w:tc>
        <w:tc>
          <w:tcPr>
            <w:tcW w:w="0" w:type="auto"/>
          </w:tcPr>
          <w:p w14:paraId="267B9422" w14:textId="77777777" w:rsidR="00FA6EE9" w:rsidRPr="009562C2" w:rsidRDefault="00FA6EE9" w:rsidP="005B3557">
            <w:pPr>
              <w:pStyle w:val="TAH"/>
              <w:rPr>
                <w:ins w:id="928" w:author="Michal Szydelko - revisions, Huawei" w:date="2023-04-21T11:48:00Z"/>
              </w:rPr>
            </w:pPr>
            <w:ins w:id="929" w:author="Michal Szydelko - revisions, Huawei" w:date="2023-04-21T11:48:00Z">
              <w:r w:rsidRPr="009562C2">
                <w:t>Reference measurement channel</w:t>
              </w:r>
            </w:ins>
          </w:p>
          <w:p w14:paraId="6DEEA21B" w14:textId="77777777" w:rsidR="00FA6EE9" w:rsidRPr="009562C2" w:rsidRDefault="00FA6EE9" w:rsidP="005B3557">
            <w:pPr>
              <w:pStyle w:val="TAH"/>
              <w:rPr>
                <w:ins w:id="930" w:author="Michal Szydelko - revisions, Huawei" w:date="2023-04-21T11:48:00Z"/>
                <w:rFonts w:eastAsia="MS Mincho"/>
              </w:rPr>
            </w:pPr>
            <w:ins w:id="931" w:author="Michal Szydelko - revisions, Huawei" w:date="2023-04-21T11:48:00Z">
              <w:r w:rsidRPr="009562C2">
                <w:t>(NOTE)</w:t>
              </w:r>
            </w:ins>
          </w:p>
          <w:p w14:paraId="76CDEA21" w14:textId="77777777" w:rsidR="00FA6EE9" w:rsidRPr="009562C2" w:rsidRDefault="00FA6EE9" w:rsidP="005B3557">
            <w:pPr>
              <w:pStyle w:val="TAH"/>
              <w:rPr>
                <w:ins w:id="932" w:author="Michal Szydelko - revisions, Huawei" w:date="2023-04-21T11:48:00Z"/>
                <w:rFonts w:eastAsia="MS Mincho"/>
              </w:rPr>
            </w:pPr>
          </w:p>
        </w:tc>
        <w:tc>
          <w:tcPr>
            <w:tcW w:w="0" w:type="auto"/>
          </w:tcPr>
          <w:p w14:paraId="549BEBCC" w14:textId="77777777" w:rsidR="00FA6EE9" w:rsidRPr="009562C2" w:rsidRDefault="00FA6EE9" w:rsidP="005B3557">
            <w:pPr>
              <w:pStyle w:val="TAH"/>
              <w:rPr>
                <w:ins w:id="933" w:author="Michal Szydelko - revisions, Huawei" w:date="2023-04-21T11:48:00Z"/>
                <w:rFonts w:eastAsia="MS Mincho"/>
                <w:i/>
              </w:rPr>
            </w:pPr>
            <w:ins w:id="934" w:author="Michal Szydelko - revisions, Huawei" w:date="2023-04-21T11:48:00Z">
              <w:r w:rsidRPr="009562C2">
                <w:t>OTA sensitivity level,</w:t>
              </w:r>
              <w:r w:rsidRPr="009562C2">
                <w:rPr>
                  <w:bCs/>
                  <w:szCs w:val="18"/>
                </w:rPr>
                <w:t xml:space="preserve"> EIS</w:t>
              </w:r>
              <w:r w:rsidRPr="009562C2">
                <w:t xml:space="preserve"> (</w:t>
              </w:r>
              <w:proofErr w:type="spellStart"/>
              <w:r w:rsidRPr="009562C2">
                <w:t>dBm</w:t>
              </w:r>
              <w:proofErr w:type="spellEnd"/>
              <w:r w:rsidRPr="009562C2">
                <w:t>)</w:t>
              </w:r>
            </w:ins>
          </w:p>
        </w:tc>
      </w:tr>
      <w:tr w:rsidR="00FA6EE9" w:rsidRPr="009562C2" w14:paraId="4169589F" w14:textId="77777777" w:rsidTr="005B3557">
        <w:trPr>
          <w:cantSplit/>
          <w:jc w:val="center"/>
          <w:ins w:id="935" w:author="Michal Szydelko - revisions, Huawei" w:date="2023-04-21T11:48:00Z"/>
        </w:trPr>
        <w:tc>
          <w:tcPr>
            <w:tcW w:w="0" w:type="auto"/>
            <w:tcBorders>
              <w:bottom w:val="nil"/>
            </w:tcBorders>
            <w:vAlign w:val="center"/>
          </w:tcPr>
          <w:p w14:paraId="4E530076" w14:textId="15C196AD" w:rsidR="00FA6EE9" w:rsidRPr="009562C2" w:rsidRDefault="00FA6EE9" w:rsidP="005B3557">
            <w:pPr>
              <w:pStyle w:val="TAC"/>
              <w:rPr>
                <w:ins w:id="936" w:author="Michal Szydelko - revisions, Huawei" w:date="2023-04-21T11:48:00Z"/>
                <w:rFonts w:eastAsia="MS Mincho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61459BE3" w14:textId="5BBB304C" w:rsidR="00FA6EE9" w:rsidRPr="009562C2" w:rsidRDefault="00FA6EE9" w:rsidP="005B3557">
            <w:pPr>
              <w:pStyle w:val="TAC"/>
              <w:rPr>
                <w:ins w:id="937" w:author="Michal Szydelko - revisions, Huawei" w:date="2023-04-21T11:48:00Z"/>
                <w:rFonts w:eastAsia="MS Mincho"/>
              </w:rPr>
            </w:pPr>
          </w:p>
        </w:tc>
        <w:tc>
          <w:tcPr>
            <w:tcW w:w="0" w:type="auto"/>
            <w:vAlign w:val="center"/>
          </w:tcPr>
          <w:p w14:paraId="467A3851" w14:textId="0E29269E" w:rsidR="00FA6EE9" w:rsidRPr="009562C2" w:rsidRDefault="00FA6EE9" w:rsidP="005B3557">
            <w:pPr>
              <w:pStyle w:val="TAC"/>
              <w:rPr>
                <w:ins w:id="938" w:author="Michal Szydelko - revisions, Huawei" w:date="2023-04-21T11:48:00Z"/>
                <w:rFonts w:eastAsia="MS Mincho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9CF67FF" w14:textId="77777777" w:rsidR="00FA6EE9" w:rsidRPr="009562C2" w:rsidRDefault="00FA6EE9" w:rsidP="005B3557">
            <w:pPr>
              <w:pStyle w:val="TAC"/>
              <w:rPr>
                <w:ins w:id="939" w:author="Michal Szydelko - revisions, Huawei" w:date="2023-04-21T11:48:00Z"/>
                <w:rFonts w:eastAsia="MS Mincho"/>
              </w:rPr>
            </w:pPr>
            <w:ins w:id="940" w:author="Michal Szydelko - revisions, Huawei" w:date="2023-04-21T11:48:00Z">
              <w:r w:rsidRPr="009562C2">
                <w:t>Declared</w:t>
              </w:r>
            </w:ins>
          </w:p>
          <w:p w14:paraId="04D5830C" w14:textId="77777777" w:rsidR="00FA6EE9" w:rsidRPr="009562C2" w:rsidRDefault="00FA6EE9" w:rsidP="005B3557">
            <w:pPr>
              <w:pStyle w:val="TAC"/>
              <w:rPr>
                <w:ins w:id="941" w:author="Michal Szydelko - revisions, Huawei" w:date="2023-04-21T11:48:00Z"/>
                <w:rFonts w:eastAsia="MS Mincho"/>
              </w:rPr>
            </w:pPr>
            <w:ins w:id="942" w:author="Michal Szydelko - revisions, Huawei" w:date="2023-04-21T11:48:00Z">
              <w:r w:rsidRPr="009562C2">
                <w:t>minimum EIS</w:t>
              </w:r>
            </w:ins>
          </w:p>
          <w:p w14:paraId="0E111BEF" w14:textId="341ADF0E" w:rsidR="00FA6EE9" w:rsidRPr="009562C2" w:rsidRDefault="00FA6EE9" w:rsidP="005B3557">
            <w:pPr>
              <w:pStyle w:val="TAC"/>
              <w:rPr>
                <w:ins w:id="943" w:author="Michal Szydelko - revisions, Huawei" w:date="2023-04-21T11:48:00Z"/>
                <w:rFonts w:eastAsia="MS Mincho"/>
              </w:rPr>
            </w:pPr>
            <w:ins w:id="944" w:author="Michal Szydelko - revisions, Huawei" w:date="2023-04-21T11:48:00Z">
              <w:r w:rsidRPr="009562C2">
                <w:t xml:space="preserve">+ </w:t>
              </w:r>
            </w:ins>
            <w:ins w:id="945" w:author="Michal Szydelko - revisions, Huawei" w:date="2023-04-21T11:51:00Z">
              <w:r>
                <w:t>[</w:t>
              </w:r>
            </w:ins>
            <w:ins w:id="946" w:author="Michal Szydelko - revisions, Huawei" w:date="2023-04-21T11:48:00Z">
              <w:r>
                <w:t>1.</w:t>
              </w:r>
            </w:ins>
            <w:ins w:id="947" w:author="Michal Szydelko - revisions, Huawei" w:date="2023-04-21T11:51:00Z">
              <w:r>
                <w:t>6]</w:t>
              </w:r>
            </w:ins>
          </w:p>
        </w:tc>
      </w:tr>
      <w:tr w:rsidR="00FA6EE9" w:rsidRPr="009562C2" w14:paraId="067669CD" w14:textId="77777777" w:rsidTr="005B3557">
        <w:trPr>
          <w:cantSplit/>
          <w:jc w:val="center"/>
          <w:ins w:id="948" w:author="Michal Szydelko - revisions, Huawei" w:date="2023-04-21T11:48:00Z"/>
        </w:trPr>
        <w:tc>
          <w:tcPr>
            <w:tcW w:w="0" w:type="auto"/>
            <w:vAlign w:val="center"/>
          </w:tcPr>
          <w:p w14:paraId="01799977" w14:textId="77777777" w:rsidR="00FA6EE9" w:rsidRPr="009562C2" w:rsidRDefault="00FA6EE9" w:rsidP="005B3557">
            <w:pPr>
              <w:pStyle w:val="TAC"/>
              <w:rPr>
                <w:ins w:id="949" w:author="Michal Szydelko - revisions, Huawei" w:date="2023-04-21T11:48:00Z"/>
                <w:rFonts w:eastAsia="MS Mincho"/>
              </w:rPr>
            </w:pPr>
            <w:ins w:id="950" w:author="Michal Szydelko - revisions, Huawei" w:date="2023-04-21T11:48:00Z">
              <w:r w:rsidRPr="009562C2">
                <w:rPr>
                  <w:lang w:eastAsia="ja-JP"/>
                </w:rPr>
                <w:t>200</w:t>
              </w:r>
              <w:r>
                <w:rPr>
                  <w:lang w:eastAsia="ja-JP"/>
                </w:rPr>
                <w:t xml:space="preserve"> kHz</w:t>
              </w:r>
            </w:ins>
          </w:p>
        </w:tc>
        <w:tc>
          <w:tcPr>
            <w:tcW w:w="0" w:type="auto"/>
            <w:vAlign w:val="center"/>
          </w:tcPr>
          <w:p w14:paraId="31012B92" w14:textId="77777777" w:rsidR="00FA6EE9" w:rsidRPr="009562C2" w:rsidRDefault="00FA6EE9" w:rsidP="005B3557">
            <w:pPr>
              <w:pStyle w:val="TAC"/>
              <w:rPr>
                <w:ins w:id="951" w:author="Michal Szydelko - revisions, Huawei" w:date="2023-04-21T11:48:00Z"/>
                <w:rFonts w:eastAsia="MS Mincho"/>
              </w:rPr>
            </w:pPr>
            <w:ins w:id="952" w:author="Michal Szydelko - revisions, Huawei" w:date="2023-04-21T11:48:00Z">
              <w:r w:rsidRPr="009562C2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14F14281" w14:textId="77777777" w:rsidR="00FA6EE9" w:rsidRPr="009562C2" w:rsidRDefault="00FA6EE9" w:rsidP="005B3557">
            <w:pPr>
              <w:pStyle w:val="TAC"/>
              <w:rPr>
                <w:ins w:id="953" w:author="Michal Szydelko - revisions, Huawei" w:date="2023-04-21T11:48:00Z"/>
                <w:rFonts w:eastAsia="MS Mincho"/>
              </w:rPr>
            </w:pPr>
            <w:ins w:id="954" w:author="Michal Szydelko - revisions, Huawei" w:date="2023-04-21T11:48:00Z">
              <w:r w:rsidRPr="009562C2">
                <w:rPr>
                  <w:lang w:eastAsia="ja-JP"/>
                </w:rPr>
                <w:t>[FRC A14-1 in Annex A.14]</w:t>
              </w:r>
            </w:ins>
          </w:p>
        </w:tc>
        <w:tc>
          <w:tcPr>
            <w:tcW w:w="0" w:type="auto"/>
            <w:vMerge/>
            <w:vAlign w:val="center"/>
          </w:tcPr>
          <w:p w14:paraId="06911244" w14:textId="77777777" w:rsidR="00FA6EE9" w:rsidRPr="009562C2" w:rsidRDefault="00FA6EE9" w:rsidP="005B3557">
            <w:pPr>
              <w:pStyle w:val="TAC"/>
              <w:rPr>
                <w:ins w:id="955" w:author="Michal Szydelko - revisions, Huawei" w:date="2023-04-21T11:48:00Z"/>
                <w:rFonts w:eastAsia="MS Mincho"/>
              </w:rPr>
            </w:pPr>
          </w:p>
        </w:tc>
      </w:tr>
      <w:tr w:rsidR="00FA6EE9" w:rsidRPr="009562C2" w14:paraId="57CE03A1" w14:textId="77777777" w:rsidTr="005B3557">
        <w:trPr>
          <w:cantSplit/>
          <w:trHeight w:val="70"/>
          <w:jc w:val="center"/>
          <w:ins w:id="956" w:author="Michal Szydelko - revisions, Huawei" w:date="2023-04-21T11:48:00Z"/>
        </w:trPr>
        <w:tc>
          <w:tcPr>
            <w:tcW w:w="0" w:type="auto"/>
            <w:vAlign w:val="center"/>
          </w:tcPr>
          <w:p w14:paraId="07C583F4" w14:textId="77777777" w:rsidR="00FA6EE9" w:rsidRPr="009562C2" w:rsidRDefault="00FA6EE9" w:rsidP="005B3557">
            <w:pPr>
              <w:pStyle w:val="TAC"/>
              <w:rPr>
                <w:ins w:id="957" w:author="Michal Szydelko - revisions, Huawei" w:date="2023-04-21T11:48:00Z"/>
                <w:rFonts w:eastAsia="MS Mincho"/>
              </w:rPr>
            </w:pPr>
            <w:ins w:id="958" w:author="Michal Szydelko - revisions, Huawei" w:date="2023-04-21T11:48:00Z">
              <w:r w:rsidRPr="009562C2">
                <w:rPr>
                  <w:lang w:eastAsia="ja-JP"/>
                </w:rPr>
                <w:t>200</w:t>
              </w:r>
              <w:r>
                <w:rPr>
                  <w:lang w:eastAsia="ja-JP"/>
                </w:rPr>
                <w:t xml:space="preserve"> kHz</w:t>
              </w:r>
            </w:ins>
          </w:p>
        </w:tc>
        <w:tc>
          <w:tcPr>
            <w:tcW w:w="0" w:type="auto"/>
            <w:vAlign w:val="center"/>
          </w:tcPr>
          <w:p w14:paraId="3F63D263" w14:textId="77777777" w:rsidR="00FA6EE9" w:rsidRPr="009562C2" w:rsidRDefault="00FA6EE9" w:rsidP="005B3557">
            <w:pPr>
              <w:pStyle w:val="TAC"/>
              <w:rPr>
                <w:ins w:id="959" w:author="Michal Szydelko - revisions, Huawei" w:date="2023-04-21T11:48:00Z"/>
                <w:rFonts w:eastAsia="MS Mincho"/>
              </w:rPr>
            </w:pPr>
            <w:ins w:id="960" w:author="Michal Szydelko - revisions, Huawei" w:date="2023-04-21T11:48:00Z">
              <w:r w:rsidRPr="009562C2">
                <w:rPr>
                  <w:lang w:eastAsia="ja-JP"/>
                </w:rPr>
                <w:t>3.75</w:t>
              </w:r>
            </w:ins>
          </w:p>
        </w:tc>
        <w:tc>
          <w:tcPr>
            <w:tcW w:w="0" w:type="auto"/>
            <w:vAlign w:val="center"/>
          </w:tcPr>
          <w:p w14:paraId="738AFEA2" w14:textId="77777777" w:rsidR="00FA6EE9" w:rsidRPr="009562C2" w:rsidRDefault="00FA6EE9" w:rsidP="005B3557">
            <w:pPr>
              <w:pStyle w:val="TAC"/>
              <w:rPr>
                <w:ins w:id="961" w:author="Michal Szydelko - revisions, Huawei" w:date="2023-04-21T11:48:00Z"/>
                <w:rFonts w:eastAsia="MS Mincho"/>
              </w:rPr>
            </w:pPr>
            <w:ins w:id="962" w:author="Michal Szydelko - revisions, Huawei" w:date="2023-04-21T11:48:00Z">
              <w:r w:rsidRPr="009562C2">
                <w:rPr>
                  <w:lang w:eastAsia="ja-JP"/>
                </w:rPr>
                <w:t>[FRC A14-2 in Annex A.14]</w:t>
              </w:r>
            </w:ins>
          </w:p>
        </w:tc>
        <w:tc>
          <w:tcPr>
            <w:tcW w:w="0" w:type="auto"/>
            <w:vMerge/>
            <w:vAlign w:val="center"/>
          </w:tcPr>
          <w:p w14:paraId="36578D21" w14:textId="77777777" w:rsidR="00FA6EE9" w:rsidRPr="009562C2" w:rsidRDefault="00FA6EE9" w:rsidP="005B3557">
            <w:pPr>
              <w:pStyle w:val="TAC"/>
              <w:rPr>
                <w:ins w:id="963" w:author="Michal Szydelko - revisions, Huawei" w:date="2023-04-21T11:48:00Z"/>
                <w:rFonts w:eastAsia="MS Mincho"/>
              </w:rPr>
            </w:pPr>
          </w:p>
        </w:tc>
      </w:tr>
      <w:tr w:rsidR="00FA6EE9" w:rsidRPr="009562C2" w14:paraId="39EC3D14" w14:textId="77777777" w:rsidTr="005B3557">
        <w:trPr>
          <w:cantSplit/>
          <w:trHeight w:val="70"/>
          <w:jc w:val="center"/>
          <w:ins w:id="964" w:author="Michal Szydelko - revisions, Huawei" w:date="2023-04-21T11:48:00Z"/>
        </w:trPr>
        <w:tc>
          <w:tcPr>
            <w:tcW w:w="0" w:type="auto"/>
            <w:gridSpan w:val="4"/>
            <w:vAlign w:val="center"/>
          </w:tcPr>
          <w:p w14:paraId="156E0CC2" w14:textId="77777777" w:rsidR="00FA6EE9" w:rsidRPr="009562C2" w:rsidRDefault="00FA6EE9" w:rsidP="005B3557">
            <w:pPr>
              <w:keepNext/>
              <w:keepLines/>
              <w:spacing w:after="0"/>
              <w:ind w:left="851" w:hanging="851"/>
              <w:rPr>
                <w:ins w:id="965" w:author="Michal Szydelko - revisions, Huawei" w:date="2023-04-21T11:48:00Z"/>
                <w:rFonts w:ascii="Arial" w:hAnsi="Arial" w:cs="Arial"/>
                <w:sz w:val="18"/>
                <w:lang w:eastAsia="zh-CN"/>
              </w:rPr>
            </w:pPr>
            <w:ins w:id="966" w:author="Michal Szydelko - revisions, Huawei" w:date="2023-04-21T11:48:00Z">
              <w:r w:rsidRPr="009562C2">
                <w:rPr>
                  <w:rFonts w:ascii="Arial" w:hAnsi="Arial" w:cs="Arial"/>
                  <w:sz w:val="18"/>
                </w:rPr>
                <w:t>NOTE:</w:t>
              </w:r>
              <w:r w:rsidRPr="009562C2">
                <w:rPr>
                  <w:rFonts w:ascii="Arial" w:hAnsi="Arial" w:cs="Arial"/>
                  <w:sz w:val="18"/>
                </w:rPr>
                <w:tab/>
              </w:r>
              <w:r w:rsidRPr="009562C2">
                <w:rPr>
                  <w:rFonts w:ascii="Arial" w:hAnsi="Arial" w:cs="Arial" w:hint="eastAsia"/>
                  <w:sz w:val="18"/>
                  <w:lang w:eastAsia="zh-CN"/>
                </w:rPr>
                <w:t>EIS</w:t>
              </w:r>
              <w:r w:rsidRPr="009562C2">
                <w:rPr>
                  <w:rFonts w:ascii="Arial" w:hAnsi="Arial" w:cs="Arial"/>
                  <w:sz w:val="18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9562C2">
                <w:rPr>
                  <w:rFonts w:ascii="Arial" w:hAnsi="Arial" w:cs="Arial"/>
                  <w:sz w:val="18"/>
                  <w:lang w:eastAsia="ko-KR"/>
                </w:rPr>
                <w:t xml:space="preserve">, except for one instance that might overlap one other instance to cover the full </w:t>
              </w:r>
              <w:r w:rsidRPr="009562C2">
                <w:rPr>
                  <w:rFonts w:ascii="Arial" w:hAnsi="Arial" w:cs="Arial" w:hint="eastAsia"/>
                  <w:i/>
                  <w:sz w:val="18"/>
                  <w:lang w:eastAsia="zh-CN"/>
                </w:rPr>
                <w:t>SAN</w:t>
              </w:r>
              <w:r w:rsidRPr="009562C2">
                <w:rPr>
                  <w:rFonts w:ascii="Arial" w:hAnsi="Arial" w:cs="Arial"/>
                  <w:i/>
                  <w:sz w:val="18"/>
                  <w:lang w:eastAsia="ko-KR"/>
                </w:rPr>
                <w:t xml:space="preserve"> channel bandwidth</w:t>
              </w:r>
              <w:r w:rsidRPr="009562C2">
                <w:rPr>
                  <w:rFonts w:ascii="Arial" w:hAnsi="Arial" w:cs="Arial"/>
                  <w:sz w:val="18"/>
                  <w:lang w:eastAsia="ko-KR"/>
                </w:rPr>
                <w:t>.</w:t>
              </w:r>
            </w:ins>
          </w:p>
        </w:tc>
      </w:tr>
    </w:tbl>
    <w:p w14:paraId="2C1F5F96" w14:textId="77777777" w:rsidR="00FA6EE9" w:rsidRPr="005E266F" w:rsidRDefault="00FA6EE9" w:rsidP="005E266F">
      <w:pPr>
        <w:rPr>
          <w:lang w:eastAsia="zh-CN"/>
        </w:rPr>
      </w:pPr>
    </w:p>
    <w:p w14:paraId="5E15F379" w14:textId="77777777" w:rsidR="00326EB9" w:rsidRPr="00AB40DD" w:rsidRDefault="00326EB9" w:rsidP="00326EB9">
      <w:pPr>
        <w:pStyle w:val="Heading2"/>
        <w:rPr>
          <w:lang w:eastAsia="zh-CN"/>
        </w:rPr>
      </w:pPr>
      <w:bookmarkStart w:id="967" w:name="_Toc120544949"/>
      <w:bookmarkStart w:id="968" w:name="_Toc120545304"/>
      <w:bookmarkStart w:id="969" w:name="_Toc120545920"/>
      <w:bookmarkStart w:id="970" w:name="_Toc120606824"/>
      <w:bookmarkStart w:id="971" w:name="_Toc120607178"/>
      <w:bookmarkStart w:id="972" w:name="_Toc120607535"/>
      <w:bookmarkStart w:id="973" w:name="_Toc120607898"/>
      <w:bookmarkStart w:id="974" w:name="_Toc120608263"/>
      <w:bookmarkStart w:id="975" w:name="_Toc120608643"/>
      <w:bookmarkStart w:id="976" w:name="_Toc120609023"/>
      <w:bookmarkStart w:id="977" w:name="_Toc120609414"/>
      <w:bookmarkStart w:id="978" w:name="_Toc120609805"/>
      <w:bookmarkStart w:id="979" w:name="_Toc120610206"/>
      <w:bookmarkStart w:id="980" w:name="_Toc120610959"/>
      <w:bookmarkStart w:id="981" w:name="_Toc120611368"/>
      <w:bookmarkStart w:id="982" w:name="_Toc120611786"/>
      <w:bookmarkStart w:id="983" w:name="_Toc120612206"/>
      <w:bookmarkStart w:id="984" w:name="_Toc120612633"/>
      <w:bookmarkStart w:id="985" w:name="_Toc120613062"/>
      <w:bookmarkStart w:id="986" w:name="_Toc120613492"/>
      <w:bookmarkStart w:id="987" w:name="_Toc120613922"/>
      <w:bookmarkStart w:id="988" w:name="_Toc120614365"/>
      <w:bookmarkStart w:id="989" w:name="_Toc120614824"/>
      <w:bookmarkStart w:id="990" w:name="_Toc120615299"/>
      <w:bookmarkStart w:id="991" w:name="_Toc120622507"/>
      <w:bookmarkStart w:id="992" w:name="_Toc120623013"/>
      <w:bookmarkStart w:id="993" w:name="_Toc120623651"/>
      <w:bookmarkStart w:id="994" w:name="_Toc120624188"/>
      <w:bookmarkStart w:id="995" w:name="_Toc120624725"/>
      <w:bookmarkStart w:id="996" w:name="_Toc120625262"/>
      <w:bookmarkStart w:id="997" w:name="_Toc120625799"/>
      <w:bookmarkStart w:id="998" w:name="_Toc120626346"/>
      <w:bookmarkStart w:id="999" w:name="_Toc120626902"/>
      <w:bookmarkStart w:id="1000" w:name="_Toc120627458"/>
      <w:bookmarkStart w:id="1001" w:name="_Toc120628023"/>
      <w:bookmarkStart w:id="1002" w:name="_Toc120628599"/>
      <w:bookmarkStart w:id="1003" w:name="_Toc120629184"/>
      <w:bookmarkStart w:id="1004" w:name="_Toc120629772"/>
      <w:bookmarkStart w:id="1005" w:name="_Toc120631273"/>
      <w:bookmarkStart w:id="1006" w:name="_Toc120631924"/>
      <w:bookmarkStart w:id="1007" w:name="_Toc120632574"/>
      <w:bookmarkStart w:id="1008" w:name="_Toc120633224"/>
      <w:bookmarkStart w:id="1009" w:name="_Toc120633874"/>
      <w:bookmarkStart w:id="1010" w:name="_Toc120634525"/>
      <w:bookmarkStart w:id="1011" w:name="_Toc120635176"/>
      <w:bookmarkStart w:id="1012" w:name="_Toc121754300"/>
      <w:bookmarkStart w:id="1013" w:name="_Toc121754970"/>
      <w:bookmarkStart w:id="1014" w:name="_Toc121822926"/>
      <w:bookmarkStart w:id="1015" w:name="_Toc127032347"/>
      <w:r w:rsidRPr="00AB40DD">
        <w:rPr>
          <w:rFonts w:hint="eastAsia"/>
          <w:lang w:eastAsia="zh-CN"/>
        </w:rPr>
        <w:t>10.3</w:t>
      </w:r>
      <w:r w:rsidRPr="00AB40DD">
        <w:rPr>
          <w:rFonts w:hint="eastAsia"/>
          <w:lang w:eastAsia="zh-CN"/>
        </w:rPr>
        <w:tab/>
        <w:t>OTA reference sensitivity level</w:t>
      </w:r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14:paraId="0B2A5E00" w14:textId="77777777" w:rsidR="00326EB9" w:rsidRDefault="00326EB9" w:rsidP="00326EB9">
      <w:pPr>
        <w:pStyle w:val="Heading3"/>
        <w:rPr>
          <w:ins w:id="1016" w:author="Michal Szydelko, Huawei" w:date="2023-04-10T18:34:00Z"/>
        </w:rPr>
      </w:pPr>
      <w:bookmarkStart w:id="1017" w:name="_Toc21102823"/>
      <w:bookmarkStart w:id="1018" w:name="_Toc29810672"/>
      <w:bookmarkStart w:id="1019" w:name="_Toc36636024"/>
      <w:bookmarkStart w:id="1020" w:name="_Toc37272970"/>
      <w:bookmarkStart w:id="1021" w:name="_Toc45886050"/>
      <w:bookmarkStart w:id="1022" w:name="_Toc53183126"/>
      <w:bookmarkStart w:id="1023" w:name="_Toc58915793"/>
      <w:bookmarkStart w:id="1024" w:name="_Toc58917974"/>
      <w:bookmarkStart w:id="1025" w:name="_Toc66693843"/>
      <w:bookmarkStart w:id="1026" w:name="_Toc74915795"/>
      <w:bookmarkStart w:id="1027" w:name="_Toc76114420"/>
      <w:bookmarkStart w:id="1028" w:name="_Toc76544306"/>
      <w:bookmarkStart w:id="1029" w:name="_Toc82536428"/>
      <w:bookmarkStart w:id="1030" w:name="_Toc89952721"/>
      <w:bookmarkStart w:id="1031" w:name="_Toc98766537"/>
      <w:bookmarkStart w:id="1032" w:name="_Toc99702900"/>
      <w:bookmarkStart w:id="1033" w:name="_Toc120544950"/>
      <w:bookmarkStart w:id="1034" w:name="_Toc120545305"/>
      <w:bookmarkStart w:id="1035" w:name="_Toc120545921"/>
      <w:bookmarkStart w:id="1036" w:name="_Toc120606825"/>
      <w:bookmarkStart w:id="1037" w:name="_Toc120607179"/>
      <w:bookmarkStart w:id="1038" w:name="_Toc120607536"/>
      <w:bookmarkStart w:id="1039" w:name="_Toc120607899"/>
      <w:bookmarkStart w:id="1040" w:name="_Toc120608264"/>
      <w:bookmarkStart w:id="1041" w:name="_Toc120608644"/>
      <w:bookmarkStart w:id="1042" w:name="_Toc120609024"/>
      <w:bookmarkStart w:id="1043" w:name="_Toc120609415"/>
      <w:bookmarkStart w:id="1044" w:name="_Toc120609806"/>
      <w:bookmarkStart w:id="1045" w:name="_Toc120610207"/>
      <w:bookmarkStart w:id="1046" w:name="_Toc120610960"/>
      <w:bookmarkStart w:id="1047" w:name="_Toc120611369"/>
      <w:bookmarkStart w:id="1048" w:name="_Toc120611787"/>
      <w:bookmarkStart w:id="1049" w:name="_Toc120612207"/>
      <w:bookmarkStart w:id="1050" w:name="_Toc120612634"/>
      <w:bookmarkStart w:id="1051" w:name="_Toc120613063"/>
      <w:bookmarkStart w:id="1052" w:name="_Toc120613493"/>
      <w:bookmarkStart w:id="1053" w:name="_Toc120613923"/>
      <w:bookmarkStart w:id="1054" w:name="_Toc120614366"/>
      <w:bookmarkStart w:id="1055" w:name="_Toc120614825"/>
      <w:bookmarkStart w:id="1056" w:name="_Toc120615300"/>
      <w:bookmarkStart w:id="1057" w:name="_Toc120622508"/>
      <w:bookmarkStart w:id="1058" w:name="_Toc120623014"/>
      <w:bookmarkStart w:id="1059" w:name="_Toc120623652"/>
      <w:bookmarkStart w:id="1060" w:name="_Toc120624189"/>
      <w:bookmarkStart w:id="1061" w:name="_Toc120624726"/>
      <w:bookmarkStart w:id="1062" w:name="_Toc120625263"/>
      <w:bookmarkStart w:id="1063" w:name="_Toc120625800"/>
      <w:bookmarkStart w:id="1064" w:name="_Toc120626347"/>
      <w:bookmarkStart w:id="1065" w:name="_Toc120626903"/>
      <w:bookmarkStart w:id="1066" w:name="_Toc120627459"/>
      <w:bookmarkStart w:id="1067" w:name="_Toc120628024"/>
      <w:bookmarkStart w:id="1068" w:name="_Toc120628600"/>
      <w:bookmarkStart w:id="1069" w:name="_Toc120629185"/>
      <w:bookmarkStart w:id="1070" w:name="_Toc120629773"/>
      <w:bookmarkStart w:id="1071" w:name="_Toc120631274"/>
      <w:bookmarkStart w:id="1072" w:name="_Toc120631925"/>
      <w:bookmarkStart w:id="1073" w:name="_Toc120632575"/>
      <w:bookmarkStart w:id="1074" w:name="_Toc120633225"/>
      <w:bookmarkStart w:id="1075" w:name="_Toc120633875"/>
      <w:bookmarkStart w:id="1076" w:name="_Toc120634526"/>
      <w:bookmarkStart w:id="1077" w:name="_Toc120635177"/>
      <w:bookmarkStart w:id="1078" w:name="_Toc121754301"/>
      <w:bookmarkStart w:id="1079" w:name="_Toc121754971"/>
      <w:bookmarkStart w:id="1080" w:name="_Toc121822927"/>
      <w:bookmarkStart w:id="1081" w:name="_Toc127032348"/>
      <w:r w:rsidRPr="00AB40DD">
        <w:t>10.3.1</w:t>
      </w:r>
      <w:r w:rsidRPr="00AB40DD">
        <w:tab/>
        <w:t>Definition and applicability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</w:p>
    <w:p w14:paraId="3069696C" w14:textId="77777777" w:rsidR="00A5379E" w:rsidRDefault="00A5379E" w:rsidP="00A5379E">
      <w:pPr>
        <w:rPr>
          <w:ins w:id="1082" w:author="Michal Szydelko, Huawei" w:date="2023-04-10T18:34:00Z"/>
        </w:rPr>
      </w:pPr>
      <w:ins w:id="1083" w:author="Michal Szydelko, Huawei" w:date="2023-04-10T18:34:00Z">
        <w:r>
          <w:t xml:space="preserve">The OTA REFSENS requirement is a </w:t>
        </w:r>
        <w:r>
          <w:rPr>
            <w:i/>
          </w:rPr>
          <w:t>directional requirement</w:t>
        </w:r>
        <w:r>
          <w:t xml:space="preserve"> and is intended to ensure the minimum OTA reference sensitivity level for a declared </w:t>
        </w:r>
        <w:r>
          <w:rPr>
            <w:i/>
          </w:rPr>
          <w:t xml:space="preserve">OTA REFSENS </w:t>
        </w:r>
        <w:proofErr w:type="spellStart"/>
        <w:r>
          <w:rPr>
            <w:i/>
          </w:rPr>
          <w:t>RoAoA</w:t>
        </w:r>
        <w:proofErr w:type="spellEnd"/>
        <w:r>
          <w:t>. The OTA reference sensitivity power level EIS</w:t>
        </w:r>
        <w:r>
          <w:rPr>
            <w:vertAlign w:val="subscript"/>
          </w:rPr>
          <w:t>REFSENS</w:t>
        </w:r>
        <w:r>
          <w:t xml:space="preserve"> is the minimum mean power received at the RIB at which a reference performance requirement shall be met for a specified reference measurement channel.</w:t>
        </w:r>
      </w:ins>
    </w:p>
    <w:p w14:paraId="68DE3A24" w14:textId="6B88D6A1" w:rsidR="00A5379E" w:rsidRPr="00A5379E" w:rsidRDefault="00A5379E" w:rsidP="00A5379E">
      <w:ins w:id="1084" w:author="Michal Szydelko, Huawei" w:date="2023-04-10T18:34:00Z">
        <w:r>
          <w:t xml:space="preserve">The OTA REFSENS requirement shall apply to each supported polarization, under the assumption of </w:t>
        </w:r>
        <w:r>
          <w:rPr>
            <w:i/>
          </w:rPr>
          <w:t>polarization match</w:t>
        </w:r>
        <w:r>
          <w:t>.</w:t>
        </w:r>
      </w:ins>
    </w:p>
    <w:p w14:paraId="7364CED5" w14:textId="77777777" w:rsidR="00326EB9" w:rsidRDefault="00326EB9" w:rsidP="00326EB9">
      <w:pPr>
        <w:pStyle w:val="Heading3"/>
        <w:rPr>
          <w:ins w:id="1085" w:author="Michal Szydelko, Huawei" w:date="2023-04-10T18:34:00Z"/>
        </w:rPr>
      </w:pPr>
      <w:bookmarkStart w:id="1086" w:name="_Toc21102824"/>
      <w:bookmarkStart w:id="1087" w:name="_Toc29810673"/>
      <w:bookmarkStart w:id="1088" w:name="_Toc36636025"/>
      <w:bookmarkStart w:id="1089" w:name="_Toc37272971"/>
      <w:bookmarkStart w:id="1090" w:name="_Toc45886051"/>
      <w:bookmarkStart w:id="1091" w:name="_Toc53183127"/>
      <w:bookmarkStart w:id="1092" w:name="_Toc58915794"/>
      <w:bookmarkStart w:id="1093" w:name="_Toc58917975"/>
      <w:bookmarkStart w:id="1094" w:name="_Toc66693844"/>
      <w:bookmarkStart w:id="1095" w:name="_Toc74915796"/>
      <w:bookmarkStart w:id="1096" w:name="_Toc76114421"/>
      <w:bookmarkStart w:id="1097" w:name="_Toc76544307"/>
      <w:bookmarkStart w:id="1098" w:name="_Toc82536429"/>
      <w:bookmarkStart w:id="1099" w:name="_Toc89952722"/>
      <w:bookmarkStart w:id="1100" w:name="_Toc98766538"/>
      <w:bookmarkStart w:id="1101" w:name="_Toc99702901"/>
      <w:bookmarkStart w:id="1102" w:name="_Toc120544951"/>
      <w:bookmarkStart w:id="1103" w:name="_Toc120545306"/>
      <w:bookmarkStart w:id="1104" w:name="_Toc120545922"/>
      <w:bookmarkStart w:id="1105" w:name="_Toc120606826"/>
      <w:bookmarkStart w:id="1106" w:name="_Toc120607180"/>
      <w:bookmarkStart w:id="1107" w:name="_Toc120607537"/>
      <w:bookmarkStart w:id="1108" w:name="_Toc120607900"/>
      <w:bookmarkStart w:id="1109" w:name="_Toc120608265"/>
      <w:bookmarkStart w:id="1110" w:name="_Toc120608645"/>
      <w:bookmarkStart w:id="1111" w:name="_Toc120609025"/>
      <w:bookmarkStart w:id="1112" w:name="_Toc120609416"/>
      <w:bookmarkStart w:id="1113" w:name="_Toc120609807"/>
      <w:bookmarkStart w:id="1114" w:name="_Toc120610208"/>
      <w:bookmarkStart w:id="1115" w:name="_Toc120610961"/>
      <w:bookmarkStart w:id="1116" w:name="_Toc120611370"/>
      <w:bookmarkStart w:id="1117" w:name="_Toc120611788"/>
      <w:bookmarkStart w:id="1118" w:name="_Toc120612208"/>
      <w:bookmarkStart w:id="1119" w:name="_Toc120612635"/>
      <w:bookmarkStart w:id="1120" w:name="_Toc120613064"/>
      <w:bookmarkStart w:id="1121" w:name="_Toc120613494"/>
      <w:bookmarkStart w:id="1122" w:name="_Toc120613924"/>
      <w:bookmarkStart w:id="1123" w:name="_Toc120614367"/>
      <w:bookmarkStart w:id="1124" w:name="_Toc120614826"/>
      <w:bookmarkStart w:id="1125" w:name="_Toc120615301"/>
      <w:bookmarkStart w:id="1126" w:name="_Toc120622509"/>
      <w:bookmarkStart w:id="1127" w:name="_Toc120623015"/>
      <w:bookmarkStart w:id="1128" w:name="_Toc120623653"/>
      <w:bookmarkStart w:id="1129" w:name="_Toc120624190"/>
      <w:bookmarkStart w:id="1130" w:name="_Toc120624727"/>
      <w:bookmarkStart w:id="1131" w:name="_Toc120625264"/>
      <w:bookmarkStart w:id="1132" w:name="_Toc120625801"/>
      <w:bookmarkStart w:id="1133" w:name="_Toc120626348"/>
      <w:bookmarkStart w:id="1134" w:name="_Toc120626904"/>
      <w:bookmarkStart w:id="1135" w:name="_Toc120627460"/>
      <w:bookmarkStart w:id="1136" w:name="_Toc120628025"/>
      <w:bookmarkStart w:id="1137" w:name="_Toc120628601"/>
      <w:bookmarkStart w:id="1138" w:name="_Toc120629186"/>
      <w:bookmarkStart w:id="1139" w:name="_Toc120629774"/>
      <w:bookmarkStart w:id="1140" w:name="_Toc120631275"/>
      <w:bookmarkStart w:id="1141" w:name="_Toc120631926"/>
      <w:bookmarkStart w:id="1142" w:name="_Toc120632576"/>
      <w:bookmarkStart w:id="1143" w:name="_Toc120633226"/>
      <w:bookmarkStart w:id="1144" w:name="_Toc120633876"/>
      <w:bookmarkStart w:id="1145" w:name="_Toc120634527"/>
      <w:bookmarkStart w:id="1146" w:name="_Toc120635178"/>
      <w:bookmarkStart w:id="1147" w:name="_Toc121754302"/>
      <w:bookmarkStart w:id="1148" w:name="_Toc121754972"/>
      <w:bookmarkStart w:id="1149" w:name="_Toc121822928"/>
      <w:bookmarkStart w:id="1150" w:name="_Toc127032349"/>
      <w:r w:rsidRPr="00AB40DD">
        <w:t>10.3.2</w:t>
      </w:r>
      <w:r w:rsidRPr="00AB40DD">
        <w:tab/>
        <w:t>Minimum requirement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14:paraId="1831054B" w14:textId="7BD69FC0" w:rsidR="00A5379E" w:rsidRPr="00A5379E" w:rsidRDefault="00A5379E" w:rsidP="00A5379E">
      <w:ins w:id="1151" w:author="Michal Szydelko, Huawei" w:date="2023-04-10T18:34:00Z">
        <w:r w:rsidRPr="00931575">
          <w:t xml:space="preserve">For </w:t>
        </w:r>
        <w:r>
          <w:t>SAN</w:t>
        </w:r>
        <w:r w:rsidRPr="00931575">
          <w:rPr>
            <w:rFonts w:cs="v5.0.0"/>
            <w:i/>
            <w:iCs/>
            <w:snapToGrid w:val="0"/>
            <w:lang w:eastAsia="zh-CN"/>
          </w:rPr>
          <w:t xml:space="preserve"> type 1-O</w:t>
        </w:r>
        <w:r w:rsidRPr="00931575">
          <w:t xml:space="preserve"> the minimum requirement is in TS 3</w:t>
        </w:r>
      </w:ins>
      <w:ins w:id="1152" w:author="Michal Szydelko, Huawei" w:date="2023-04-10T18:35:00Z">
        <w:r>
          <w:t>6</w:t>
        </w:r>
      </w:ins>
      <w:ins w:id="1153" w:author="Michal Szydelko, Huawei" w:date="2023-04-10T18:34:00Z">
        <w:r w:rsidRPr="00931575">
          <w:t>.10</w:t>
        </w:r>
        <w:r>
          <w:t>8</w:t>
        </w:r>
        <w:r w:rsidRPr="00931575">
          <w:t> </w:t>
        </w:r>
        <w:r w:rsidRPr="00E17274">
          <w:t>[</w:t>
        </w:r>
        <w:r>
          <w:t>2</w:t>
        </w:r>
        <w:r w:rsidRPr="00E17274">
          <w:t>],</w:t>
        </w:r>
        <w:r w:rsidRPr="00931575">
          <w:t xml:space="preserve"> clause 10.3.2.</w:t>
        </w:r>
      </w:ins>
    </w:p>
    <w:p w14:paraId="7D5FC15A" w14:textId="77777777" w:rsidR="00326EB9" w:rsidRDefault="00326EB9" w:rsidP="00326EB9">
      <w:pPr>
        <w:pStyle w:val="Heading3"/>
        <w:rPr>
          <w:ins w:id="1154" w:author="Michal Szydelko, Huawei" w:date="2023-04-10T18:35:00Z"/>
        </w:rPr>
      </w:pPr>
      <w:bookmarkStart w:id="1155" w:name="_Toc21102825"/>
      <w:bookmarkStart w:id="1156" w:name="_Toc29810674"/>
      <w:bookmarkStart w:id="1157" w:name="_Toc36636026"/>
      <w:bookmarkStart w:id="1158" w:name="_Toc37272972"/>
      <w:bookmarkStart w:id="1159" w:name="_Toc45886052"/>
      <w:bookmarkStart w:id="1160" w:name="_Toc53183128"/>
      <w:bookmarkStart w:id="1161" w:name="_Toc58915795"/>
      <w:bookmarkStart w:id="1162" w:name="_Toc58917976"/>
      <w:bookmarkStart w:id="1163" w:name="_Toc66693845"/>
      <w:bookmarkStart w:id="1164" w:name="_Toc74915797"/>
      <w:bookmarkStart w:id="1165" w:name="_Toc76114422"/>
      <w:bookmarkStart w:id="1166" w:name="_Toc76544308"/>
      <w:bookmarkStart w:id="1167" w:name="_Toc82536430"/>
      <w:bookmarkStart w:id="1168" w:name="_Toc89952723"/>
      <w:bookmarkStart w:id="1169" w:name="_Toc98766539"/>
      <w:bookmarkStart w:id="1170" w:name="_Toc99702902"/>
      <w:bookmarkStart w:id="1171" w:name="_Toc120544952"/>
      <w:bookmarkStart w:id="1172" w:name="_Toc120545307"/>
      <w:bookmarkStart w:id="1173" w:name="_Toc120545923"/>
      <w:bookmarkStart w:id="1174" w:name="_Toc120606827"/>
      <w:bookmarkStart w:id="1175" w:name="_Toc120607181"/>
      <w:bookmarkStart w:id="1176" w:name="_Toc120607538"/>
      <w:bookmarkStart w:id="1177" w:name="_Toc120607901"/>
      <w:bookmarkStart w:id="1178" w:name="_Toc120608266"/>
      <w:bookmarkStart w:id="1179" w:name="_Toc120608646"/>
      <w:bookmarkStart w:id="1180" w:name="_Toc120609026"/>
      <w:bookmarkStart w:id="1181" w:name="_Toc120609417"/>
      <w:bookmarkStart w:id="1182" w:name="_Toc120609808"/>
      <w:bookmarkStart w:id="1183" w:name="_Toc120610209"/>
      <w:bookmarkStart w:id="1184" w:name="_Toc120610962"/>
      <w:bookmarkStart w:id="1185" w:name="_Toc120611371"/>
      <w:bookmarkStart w:id="1186" w:name="_Toc120611789"/>
      <w:bookmarkStart w:id="1187" w:name="_Toc120612209"/>
      <w:bookmarkStart w:id="1188" w:name="_Toc120612636"/>
      <w:bookmarkStart w:id="1189" w:name="_Toc120613065"/>
      <w:bookmarkStart w:id="1190" w:name="_Toc120613495"/>
      <w:bookmarkStart w:id="1191" w:name="_Toc120613925"/>
      <w:bookmarkStart w:id="1192" w:name="_Toc120614368"/>
      <w:bookmarkStart w:id="1193" w:name="_Toc120614827"/>
      <w:bookmarkStart w:id="1194" w:name="_Toc120615302"/>
      <w:bookmarkStart w:id="1195" w:name="_Toc120622510"/>
      <w:bookmarkStart w:id="1196" w:name="_Toc120623016"/>
      <w:bookmarkStart w:id="1197" w:name="_Toc120623654"/>
      <w:bookmarkStart w:id="1198" w:name="_Toc120624191"/>
      <w:bookmarkStart w:id="1199" w:name="_Toc120624728"/>
      <w:bookmarkStart w:id="1200" w:name="_Toc120625265"/>
      <w:bookmarkStart w:id="1201" w:name="_Toc120625802"/>
      <w:bookmarkStart w:id="1202" w:name="_Toc120626349"/>
      <w:bookmarkStart w:id="1203" w:name="_Toc120626905"/>
      <w:bookmarkStart w:id="1204" w:name="_Toc120627461"/>
      <w:bookmarkStart w:id="1205" w:name="_Toc120628026"/>
      <w:bookmarkStart w:id="1206" w:name="_Toc120628602"/>
      <w:bookmarkStart w:id="1207" w:name="_Toc120629187"/>
      <w:bookmarkStart w:id="1208" w:name="_Toc120629775"/>
      <w:bookmarkStart w:id="1209" w:name="_Toc120631276"/>
      <w:bookmarkStart w:id="1210" w:name="_Toc120631927"/>
      <w:bookmarkStart w:id="1211" w:name="_Toc120632577"/>
      <w:bookmarkStart w:id="1212" w:name="_Toc120633227"/>
      <w:bookmarkStart w:id="1213" w:name="_Toc120633877"/>
      <w:bookmarkStart w:id="1214" w:name="_Toc120634528"/>
      <w:bookmarkStart w:id="1215" w:name="_Toc120635179"/>
      <w:bookmarkStart w:id="1216" w:name="_Toc121754303"/>
      <w:bookmarkStart w:id="1217" w:name="_Toc121754973"/>
      <w:bookmarkStart w:id="1218" w:name="_Toc121822929"/>
      <w:bookmarkStart w:id="1219" w:name="_Toc127032350"/>
      <w:r w:rsidRPr="00AB40DD">
        <w:t>10.3.3</w:t>
      </w:r>
      <w:r w:rsidRPr="00AB40DD">
        <w:tab/>
        <w:t>Test Purpose</w:t>
      </w:r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14:paraId="7C84AA2E" w14:textId="7040B883" w:rsidR="00A5379E" w:rsidRPr="00A5379E" w:rsidRDefault="00A5379E" w:rsidP="00A5379E">
      <w:ins w:id="1220" w:author="Michal Szydelko, Huawei" w:date="2023-04-10T18:35:00Z">
        <w:r w:rsidRPr="00931575">
          <w:rPr>
            <w:lang w:eastAsia="zh-CN"/>
          </w:rPr>
          <w:t xml:space="preserve">The test purpose is to verify that the </w:t>
        </w:r>
        <w:r>
          <w:rPr>
            <w:lang w:eastAsia="zh-CN"/>
          </w:rPr>
          <w:t>SAN receiver</w:t>
        </w:r>
        <w:r w:rsidRPr="00931575">
          <w:rPr>
            <w:lang w:eastAsia="zh-CN"/>
          </w:rPr>
          <w:t xml:space="preserve"> can meet the throughput requirement for a specified measurement channel at the </w:t>
        </w:r>
        <w:r w:rsidRPr="00931575">
          <w:t>EIS</w:t>
        </w:r>
        <w:r w:rsidRPr="00931575">
          <w:rPr>
            <w:vertAlign w:val="subscript"/>
          </w:rPr>
          <w:t>REFSENS</w:t>
        </w:r>
        <w:r w:rsidRPr="00931575">
          <w:rPr>
            <w:lang w:eastAsia="zh-CN"/>
          </w:rPr>
          <w:t xml:space="preserve"> level and the range of angles of arrival </w:t>
        </w:r>
        <w:r w:rsidRPr="00931575">
          <w:t xml:space="preserve">within the </w:t>
        </w:r>
        <w:r w:rsidRPr="00931575">
          <w:rPr>
            <w:i/>
          </w:rPr>
          <w:t xml:space="preserve">OTA REFSENS </w:t>
        </w:r>
        <w:proofErr w:type="spellStart"/>
        <w:r w:rsidRPr="00931575">
          <w:rPr>
            <w:i/>
          </w:rPr>
          <w:t>RoAoA</w:t>
        </w:r>
        <w:proofErr w:type="spellEnd"/>
        <w:r w:rsidRPr="00931575">
          <w:rPr>
            <w:lang w:eastAsia="zh-CN"/>
          </w:rPr>
          <w:t>.</w:t>
        </w:r>
      </w:ins>
    </w:p>
    <w:p w14:paraId="5D89A330" w14:textId="77777777" w:rsidR="00326EB9" w:rsidRPr="00AB40DD" w:rsidRDefault="00326EB9" w:rsidP="00326EB9">
      <w:pPr>
        <w:pStyle w:val="Heading3"/>
      </w:pPr>
      <w:bookmarkStart w:id="1221" w:name="_Toc21102826"/>
      <w:bookmarkStart w:id="1222" w:name="_Toc29810675"/>
      <w:bookmarkStart w:id="1223" w:name="_Toc36636027"/>
      <w:bookmarkStart w:id="1224" w:name="_Toc37272973"/>
      <w:bookmarkStart w:id="1225" w:name="_Toc45886053"/>
      <w:bookmarkStart w:id="1226" w:name="_Toc53183129"/>
      <w:bookmarkStart w:id="1227" w:name="_Toc58915796"/>
      <w:bookmarkStart w:id="1228" w:name="_Toc58917977"/>
      <w:bookmarkStart w:id="1229" w:name="_Toc66693846"/>
      <w:bookmarkStart w:id="1230" w:name="_Toc74915798"/>
      <w:bookmarkStart w:id="1231" w:name="_Toc76114423"/>
      <w:bookmarkStart w:id="1232" w:name="_Toc76544309"/>
      <w:bookmarkStart w:id="1233" w:name="_Toc82536431"/>
      <w:bookmarkStart w:id="1234" w:name="_Toc89952724"/>
      <w:bookmarkStart w:id="1235" w:name="_Toc98766540"/>
      <w:bookmarkStart w:id="1236" w:name="_Toc99702903"/>
      <w:bookmarkStart w:id="1237" w:name="_Toc120544953"/>
      <w:bookmarkStart w:id="1238" w:name="_Toc120545308"/>
      <w:bookmarkStart w:id="1239" w:name="_Toc120545924"/>
      <w:bookmarkStart w:id="1240" w:name="_Toc120606828"/>
      <w:bookmarkStart w:id="1241" w:name="_Toc120607182"/>
      <w:bookmarkStart w:id="1242" w:name="_Toc120607539"/>
      <w:bookmarkStart w:id="1243" w:name="_Toc120607902"/>
      <w:bookmarkStart w:id="1244" w:name="_Toc120608267"/>
      <w:bookmarkStart w:id="1245" w:name="_Toc120608647"/>
      <w:bookmarkStart w:id="1246" w:name="_Toc120609027"/>
      <w:bookmarkStart w:id="1247" w:name="_Toc120609418"/>
      <w:bookmarkStart w:id="1248" w:name="_Toc120609809"/>
      <w:bookmarkStart w:id="1249" w:name="_Toc120610210"/>
      <w:bookmarkStart w:id="1250" w:name="_Toc120610963"/>
      <w:bookmarkStart w:id="1251" w:name="_Toc120611372"/>
      <w:bookmarkStart w:id="1252" w:name="_Toc120611790"/>
      <w:bookmarkStart w:id="1253" w:name="_Toc120612210"/>
      <w:bookmarkStart w:id="1254" w:name="_Toc120612637"/>
      <w:bookmarkStart w:id="1255" w:name="_Toc120613066"/>
      <w:bookmarkStart w:id="1256" w:name="_Toc120613496"/>
      <w:bookmarkStart w:id="1257" w:name="_Toc120613926"/>
      <w:bookmarkStart w:id="1258" w:name="_Toc120614369"/>
      <w:bookmarkStart w:id="1259" w:name="_Toc120614828"/>
      <w:bookmarkStart w:id="1260" w:name="_Toc120615303"/>
      <w:bookmarkStart w:id="1261" w:name="_Toc120622511"/>
      <w:bookmarkStart w:id="1262" w:name="_Toc120623017"/>
      <w:bookmarkStart w:id="1263" w:name="_Toc120623655"/>
      <w:bookmarkStart w:id="1264" w:name="_Toc120624192"/>
      <w:bookmarkStart w:id="1265" w:name="_Toc120624729"/>
      <w:bookmarkStart w:id="1266" w:name="_Toc120625266"/>
      <w:bookmarkStart w:id="1267" w:name="_Toc120625803"/>
      <w:bookmarkStart w:id="1268" w:name="_Toc120626350"/>
      <w:bookmarkStart w:id="1269" w:name="_Toc120626906"/>
      <w:bookmarkStart w:id="1270" w:name="_Toc120627462"/>
      <w:bookmarkStart w:id="1271" w:name="_Toc120628027"/>
      <w:bookmarkStart w:id="1272" w:name="_Toc120628603"/>
      <w:bookmarkStart w:id="1273" w:name="_Toc120629188"/>
      <w:bookmarkStart w:id="1274" w:name="_Toc120629776"/>
      <w:bookmarkStart w:id="1275" w:name="_Toc120631277"/>
      <w:bookmarkStart w:id="1276" w:name="_Toc120631928"/>
      <w:bookmarkStart w:id="1277" w:name="_Toc120632578"/>
      <w:bookmarkStart w:id="1278" w:name="_Toc120633228"/>
      <w:bookmarkStart w:id="1279" w:name="_Toc120633878"/>
      <w:bookmarkStart w:id="1280" w:name="_Toc120634529"/>
      <w:bookmarkStart w:id="1281" w:name="_Toc120635180"/>
      <w:bookmarkStart w:id="1282" w:name="_Toc121754304"/>
      <w:bookmarkStart w:id="1283" w:name="_Toc121754974"/>
      <w:bookmarkStart w:id="1284" w:name="_Toc121822930"/>
      <w:bookmarkStart w:id="1285" w:name="_Toc127032351"/>
      <w:r w:rsidRPr="00AB40DD">
        <w:t>10.3.4</w:t>
      </w:r>
      <w:r w:rsidRPr="00AB40DD">
        <w:tab/>
        <w:t>Method of test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14:paraId="04464E45" w14:textId="77777777" w:rsidR="00326EB9" w:rsidRDefault="00326EB9" w:rsidP="003E1C64">
      <w:pPr>
        <w:pStyle w:val="Heading3"/>
        <w:rPr>
          <w:ins w:id="1286" w:author="Michal Szydelko, Huawei" w:date="2023-04-10T18:35:00Z"/>
          <w:sz w:val="24"/>
        </w:rPr>
      </w:pPr>
      <w:bookmarkStart w:id="1287" w:name="_Toc21102827"/>
      <w:bookmarkStart w:id="1288" w:name="_Toc29810676"/>
      <w:bookmarkStart w:id="1289" w:name="_Toc36636028"/>
      <w:bookmarkStart w:id="1290" w:name="_Toc37272974"/>
      <w:bookmarkStart w:id="1291" w:name="_Toc45886054"/>
      <w:bookmarkStart w:id="1292" w:name="_Toc53183130"/>
      <w:bookmarkStart w:id="1293" w:name="_Toc58915797"/>
      <w:bookmarkStart w:id="1294" w:name="_Toc58917978"/>
      <w:bookmarkStart w:id="1295" w:name="_Toc66693847"/>
      <w:bookmarkStart w:id="1296" w:name="_Toc74915799"/>
      <w:bookmarkStart w:id="1297" w:name="_Toc76114424"/>
      <w:bookmarkStart w:id="1298" w:name="_Toc76544310"/>
      <w:bookmarkStart w:id="1299" w:name="_Toc82536432"/>
      <w:bookmarkStart w:id="1300" w:name="_Toc89952725"/>
      <w:bookmarkStart w:id="1301" w:name="_Toc98766541"/>
      <w:bookmarkStart w:id="1302" w:name="_Toc99702904"/>
      <w:bookmarkStart w:id="1303" w:name="_Toc120544954"/>
      <w:bookmarkStart w:id="1304" w:name="_Toc120545309"/>
      <w:bookmarkStart w:id="1305" w:name="_Toc120545925"/>
      <w:bookmarkStart w:id="1306" w:name="_Toc120606829"/>
      <w:bookmarkStart w:id="1307" w:name="_Toc120607183"/>
      <w:bookmarkStart w:id="1308" w:name="_Toc120607540"/>
      <w:bookmarkStart w:id="1309" w:name="_Toc120607903"/>
      <w:bookmarkStart w:id="1310" w:name="_Toc120608268"/>
      <w:bookmarkStart w:id="1311" w:name="_Toc120608648"/>
      <w:bookmarkStart w:id="1312" w:name="_Toc120609028"/>
      <w:bookmarkStart w:id="1313" w:name="_Toc120609419"/>
      <w:bookmarkStart w:id="1314" w:name="_Toc120609810"/>
      <w:bookmarkStart w:id="1315" w:name="_Toc120610211"/>
      <w:bookmarkStart w:id="1316" w:name="_Toc120610964"/>
      <w:bookmarkStart w:id="1317" w:name="_Toc120611373"/>
      <w:bookmarkStart w:id="1318" w:name="_Toc120611791"/>
      <w:bookmarkStart w:id="1319" w:name="_Toc120612211"/>
      <w:bookmarkStart w:id="1320" w:name="_Toc120612638"/>
      <w:bookmarkStart w:id="1321" w:name="_Toc120613067"/>
      <w:bookmarkStart w:id="1322" w:name="_Toc120613497"/>
      <w:bookmarkStart w:id="1323" w:name="_Toc120613927"/>
      <w:bookmarkStart w:id="1324" w:name="_Toc120614370"/>
      <w:bookmarkStart w:id="1325" w:name="_Toc120614829"/>
      <w:bookmarkStart w:id="1326" w:name="_Toc120615304"/>
      <w:bookmarkStart w:id="1327" w:name="_Toc120622512"/>
      <w:bookmarkStart w:id="1328" w:name="_Toc120623018"/>
      <w:bookmarkStart w:id="1329" w:name="_Toc120623656"/>
      <w:bookmarkStart w:id="1330" w:name="_Toc120624193"/>
      <w:bookmarkStart w:id="1331" w:name="_Toc120624730"/>
      <w:bookmarkStart w:id="1332" w:name="_Toc120625267"/>
      <w:bookmarkStart w:id="1333" w:name="_Toc120625804"/>
      <w:bookmarkStart w:id="1334" w:name="_Toc120626351"/>
      <w:bookmarkStart w:id="1335" w:name="_Toc120626907"/>
      <w:bookmarkStart w:id="1336" w:name="_Toc120627463"/>
      <w:bookmarkStart w:id="1337" w:name="_Toc120628028"/>
      <w:bookmarkStart w:id="1338" w:name="_Toc120628604"/>
      <w:bookmarkStart w:id="1339" w:name="_Toc120629189"/>
      <w:bookmarkStart w:id="1340" w:name="_Toc120629777"/>
      <w:bookmarkStart w:id="1341" w:name="_Toc120631278"/>
      <w:bookmarkStart w:id="1342" w:name="_Toc120631929"/>
      <w:bookmarkStart w:id="1343" w:name="_Toc120632579"/>
      <w:bookmarkStart w:id="1344" w:name="_Toc120633229"/>
      <w:bookmarkStart w:id="1345" w:name="_Toc120633879"/>
      <w:bookmarkStart w:id="1346" w:name="_Toc120634530"/>
      <w:bookmarkStart w:id="1347" w:name="_Toc120635181"/>
      <w:bookmarkStart w:id="1348" w:name="_Toc121754305"/>
      <w:bookmarkStart w:id="1349" w:name="_Toc121754975"/>
      <w:bookmarkStart w:id="1350" w:name="_Toc121822931"/>
      <w:bookmarkStart w:id="1351" w:name="_Toc127032352"/>
      <w:r w:rsidRPr="003E1C64">
        <w:rPr>
          <w:sz w:val="24"/>
        </w:rPr>
        <w:t>10.3.4.1</w:t>
      </w:r>
      <w:r w:rsidRPr="003E1C64">
        <w:rPr>
          <w:sz w:val="24"/>
        </w:rPr>
        <w:tab/>
        <w:t>Initial conditions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</w:p>
    <w:p w14:paraId="189B0C75" w14:textId="565E6DC1" w:rsidR="00A5379E" w:rsidRPr="00931575" w:rsidRDefault="00A5379E" w:rsidP="00A5379E">
      <w:pPr>
        <w:rPr>
          <w:ins w:id="1352" w:author="Michal Szydelko, Huawei" w:date="2023-04-10T18:35:00Z"/>
          <w:lang w:eastAsia="zh-CN"/>
        </w:rPr>
      </w:pPr>
      <w:ins w:id="1353" w:author="Michal Szydelko, Huawei" w:date="2023-04-10T18:35:00Z">
        <w:r w:rsidRPr="00931575">
          <w:rPr>
            <w:lang w:eastAsia="zh-CN"/>
          </w:rPr>
          <w:t xml:space="preserve">Test environment: Normal, see </w:t>
        </w:r>
        <w:r w:rsidRPr="00931575">
          <w:t>annex B</w:t>
        </w:r>
        <w:r w:rsidRPr="00931575">
          <w:rPr>
            <w:lang w:eastAsia="zh-CN"/>
          </w:rPr>
          <w:t>.</w:t>
        </w:r>
      </w:ins>
    </w:p>
    <w:p w14:paraId="2EAAF3D1" w14:textId="460D7062" w:rsidR="00A5379E" w:rsidRPr="00931575" w:rsidRDefault="00A5379E" w:rsidP="00A5379E">
      <w:pPr>
        <w:rPr>
          <w:ins w:id="1354" w:author="Michal Szydelko, Huawei" w:date="2023-04-10T18:35:00Z"/>
          <w:lang w:eastAsia="zh-CN"/>
        </w:rPr>
      </w:pPr>
      <w:ins w:id="1355" w:author="Michal Szydelko, Huawei" w:date="2023-04-10T18:35:00Z">
        <w:r w:rsidRPr="00931575">
          <w:rPr>
            <w:lang w:eastAsia="zh-CN"/>
          </w:rPr>
          <w:lastRenderedPageBreak/>
          <w:t>RF channels to be tested</w:t>
        </w:r>
        <w:r w:rsidRPr="00931575">
          <w:rPr>
            <w:rFonts w:hint="eastAsia"/>
            <w:lang w:val="en-US" w:eastAsia="zh-CN"/>
          </w:rPr>
          <w:t xml:space="preserve"> for single carrier</w:t>
        </w:r>
        <w:r w:rsidRPr="00931575">
          <w:rPr>
            <w:lang w:eastAsia="zh-CN"/>
          </w:rPr>
          <w:t>:</w:t>
        </w:r>
        <w:r>
          <w:rPr>
            <w:lang w:eastAsia="zh-CN"/>
          </w:rPr>
          <w:t xml:space="preserve"> </w:t>
        </w:r>
        <w:r w:rsidRPr="00931575">
          <w:rPr>
            <w:lang w:eastAsia="zh-CN"/>
          </w:rPr>
          <w:t>B, M and T; see clause </w:t>
        </w:r>
        <w:r>
          <w:rPr>
            <w:lang w:eastAsia="zh-CN"/>
          </w:rPr>
          <w:t>[</w:t>
        </w:r>
        <w:r w:rsidRPr="00931575">
          <w:t>4.9.1</w:t>
        </w:r>
        <w:r>
          <w:t>]</w:t>
        </w:r>
        <w:r w:rsidRPr="00931575">
          <w:rPr>
            <w:lang w:eastAsia="zh-CN"/>
          </w:rPr>
          <w:t>.</w:t>
        </w:r>
      </w:ins>
    </w:p>
    <w:p w14:paraId="6F58565D" w14:textId="77777777" w:rsidR="00A5379E" w:rsidRPr="00931575" w:rsidRDefault="00A5379E" w:rsidP="00A5379E">
      <w:pPr>
        <w:rPr>
          <w:ins w:id="1356" w:author="Michal Szydelko, Huawei" w:date="2023-04-10T18:35:00Z"/>
          <w:lang w:eastAsia="zh-CN"/>
        </w:rPr>
      </w:pPr>
      <w:ins w:id="1357" w:author="Michal Szydelko, Huawei" w:date="2023-04-10T18:35:00Z">
        <w:r w:rsidRPr="00931575">
          <w:rPr>
            <w:lang w:eastAsia="zh-CN"/>
          </w:rPr>
          <w:t>Directions to be tested:</w:t>
        </w:r>
      </w:ins>
    </w:p>
    <w:p w14:paraId="2AF62BE4" w14:textId="77777777" w:rsidR="00A5379E" w:rsidRPr="00931575" w:rsidRDefault="00A5379E" w:rsidP="00A5379E">
      <w:pPr>
        <w:pStyle w:val="B1"/>
        <w:rPr>
          <w:ins w:id="1358" w:author="Michal Szydelko, Huawei" w:date="2023-04-10T18:35:00Z"/>
          <w:lang w:eastAsia="zh-CN"/>
        </w:rPr>
      </w:pPr>
      <w:ins w:id="1359" w:author="Michal Szydelko, Huawei" w:date="2023-04-10T18:35:00Z">
        <w:r w:rsidRPr="00931575">
          <w:t>-</w:t>
        </w:r>
        <w:r w:rsidRPr="00931575">
          <w:tab/>
          <w:t xml:space="preserve">OTA REFSENS </w:t>
        </w:r>
        <w:r w:rsidRPr="00931575">
          <w:rPr>
            <w:lang w:eastAsia="zh-CN"/>
          </w:rPr>
          <w:t xml:space="preserve">receiver target reference </w:t>
        </w:r>
        <w:r w:rsidRPr="00926D26">
          <w:rPr>
            <w:lang w:eastAsia="zh-CN"/>
          </w:rPr>
          <w:t>direction (</w:t>
        </w:r>
        <w:r w:rsidRPr="00A5379E">
          <w:rPr>
            <w:caps/>
            <w:highlight w:val="yellow"/>
            <w:lang w:eastAsia="zh-CN"/>
          </w:rPr>
          <w:t>D.44</w:t>
        </w:r>
        <w:r w:rsidRPr="00926D26">
          <w:rPr>
            <w:lang w:eastAsia="zh-CN"/>
          </w:rPr>
          <w:t>),</w:t>
        </w:r>
      </w:ins>
    </w:p>
    <w:p w14:paraId="33031721" w14:textId="29FBD26B" w:rsidR="00A5379E" w:rsidRPr="00A5379E" w:rsidRDefault="00A5379E" w:rsidP="00FE22BE">
      <w:pPr>
        <w:pStyle w:val="B1"/>
        <w:rPr>
          <w:lang w:eastAsia="zh-CN"/>
        </w:rPr>
      </w:pPr>
      <w:ins w:id="1360" w:author="Michal Szydelko, Huawei" w:date="2023-04-10T18:35:00Z">
        <w:r w:rsidRPr="00931575">
          <w:t>-</w:t>
        </w:r>
        <w:r w:rsidRPr="00931575">
          <w:tab/>
          <w:t xml:space="preserve">OTA REFSENS </w:t>
        </w:r>
        <w:r w:rsidRPr="00931575">
          <w:rPr>
            <w:lang w:eastAsia="zh-CN"/>
          </w:rPr>
          <w:t xml:space="preserve">conformance test directions </w:t>
        </w:r>
        <w:r>
          <w:rPr>
            <w:lang w:eastAsia="zh-CN"/>
          </w:rPr>
          <w:t>(</w:t>
        </w:r>
        <w:r w:rsidRPr="00A5379E">
          <w:rPr>
            <w:highlight w:val="yellow"/>
            <w:lang w:eastAsia="zh-CN"/>
          </w:rPr>
          <w:t>D.45</w:t>
        </w:r>
        <w:r>
          <w:rPr>
            <w:lang w:eastAsia="zh-CN"/>
          </w:rPr>
          <w:t>)</w:t>
        </w:r>
      </w:ins>
    </w:p>
    <w:p w14:paraId="18355AC7" w14:textId="77777777" w:rsidR="00326EB9" w:rsidRDefault="00326EB9" w:rsidP="003E1C64">
      <w:pPr>
        <w:pStyle w:val="Heading3"/>
        <w:rPr>
          <w:ins w:id="1361" w:author="Michal Szydelko, Huawei" w:date="2023-04-10T18:36:00Z"/>
          <w:sz w:val="24"/>
        </w:rPr>
      </w:pPr>
      <w:bookmarkStart w:id="1362" w:name="_Toc21102828"/>
      <w:bookmarkStart w:id="1363" w:name="_Toc29810677"/>
      <w:bookmarkStart w:id="1364" w:name="_Toc36636029"/>
      <w:bookmarkStart w:id="1365" w:name="_Toc37272975"/>
      <w:bookmarkStart w:id="1366" w:name="_Toc45886055"/>
      <w:bookmarkStart w:id="1367" w:name="_Toc53183131"/>
      <w:bookmarkStart w:id="1368" w:name="_Toc58915798"/>
      <w:bookmarkStart w:id="1369" w:name="_Toc58917979"/>
      <w:bookmarkStart w:id="1370" w:name="_Toc66693848"/>
      <w:bookmarkStart w:id="1371" w:name="_Toc74915800"/>
      <w:bookmarkStart w:id="1372" w:name="_Toc76114425"/>
      <w:bookmarkStart w:id="1373" w:name="_Toc76544311"/>
      <w:bookmarkStart w:id="1374" w:name="_Toc82536433"/>
      <w:bookmarkStart w:id="1375" w:name="_Toc89952726"/>
      <w:bookmarkStart w:id="1376" w:name="_Toc98766542"/>
      <w:bookmarkStart w:id="1377" w:name="_Toc99702905"/>
      <w:bookmarkStart w:id="1378" w:name="_Toc120544955"/>
      <w:bookmarkStart w:id="1379" w:name="_Toc120545310"/>
      <w:bookmarkStart w:id="1380" w:name="_Toc120545926"/>
      <w:bookmarkStart w:id="1381" w:name="_Toc120606830"/>
      <w:bookmarkStart w:id="1382" w:name="_Toc120607184"/>
      <w:bookmarkStart w:id="1383" w:name="_Toc120607541"/>
      <w:bookmarkStart w:id="1384" w:name="_Toc120607904"/>
      <w:bookmarkStart w:id="1385" w:name="_Toc120608269"/>
      <w:bookmarkStart w:id="1386" w:name="_Toc120608649"/>
      <w:bookmarkStart w:id="1387" w:name="_Toc120609029"/>
      <w:bookmarkStart w:id="1388" w:name="_Toc120609420"/>
      <w:bookmarkStart w:id="1389" w:name="_Toc120609811"/>
      <w:bookmarkStart w:id="1390" w:name="_Toc120610212"/>
      <w:bookmarkStart w:id="1391" w:name="_Toc120610965"/>
      <w:bookmarkStart w:id="1392" w:name="_Toc120611374"/>
      <w:bookmarkStart w:id="1393" w:name="_Toc120611792"/>
      <w:bookmarkStart w:id="1394" w:name="_Toc120612212"/>
      <w:bookmarkStart w:id="1395" w:name="_Toc120612639"/>
      <w:bookmarkStart w:id="1396" w:name="_Toc120613068"/>
      <w:bookmarkStart w:id="1397" w:name="_Toc120613498"/>
      <w:bookmarkStart w:id="1398" w:name="_Toc120613928"/>
      <w:bookmarkStart w:id="1399" w:name="_Toc120614371"/>
      <w:bookmarkStart w:id="1400" w:name="_Toc120614830"/>
      <w:bookmarkStart w:id="1401" w:name="_Toc120615305"/>
      <w:bookmarkStart w:id="1402" w:name="_Toc120622513"/>
      <w:bookmarkStart w:id="1403" w:name="_Toc120623019"/>
      <w:bookmarkStart w:id="1404" w:name="_Toc120623657"/>
      <w:bookmarkStart w:id="1405" w:name="_Toc120624194"/>
      <w:bookmarkStart w:id="1406" w:name="_Toc120624731"/>
      <w:bookmarkStart w:id="1407" w:name="_Toc120625268"/>
      <w:bookmarkStart w:id="1408" w:name="_Toc120625805"/>
      <w:bookmarkStart w:id="1409" w:name="_Toc120626352"/>
      <w:bookmarkStart w:id="1410" w:name="_Toc120626908"/>
      <w:bookmarkStart w:id="1411" w:name="_Toc120627464"/>
      <w:bookmarkStart w:id="1412" w:name="_Toc120628029"/>
      <w:bookmarkStart w:id="1413" w:name="_Toc120628605"/>
      <w:bookmarkStart w:id="1414" w:name="_Toc120629190"/>
      <w:bookmarkStart w:id="1415" w:name="_Toc120629778"/>
      <w:bookmarkStart w:id="1416" w:name="_Toc120631279"/>
      <w:bookmarkStart w:id="1417" w:name="_Toc120631930"/>
      <w:bookmarkStart w:id="1418" w:name="_Toc120632580"/>
      <w:bookmarkStart w:id="1419" w:name="_Toc120633230"/>
      <w:bookmarkStart w:id="1420" w:name="_Toc120633880"/>
      <w:bookmarkStart w:id="1421" w:name="_Toc120634531"/>
      <w:bookmarkStart w:id="1422" w:name="_Toc120635182"/>
      <w:bookmarkStart w:id="1423" w:name="_Toc121754306"/>
      <w:bookmarkStart w:id="1424" w:name="_Toc121754976"/>
      <w:bookmarkStart w:id="1425" w:name="_Toc121822932"/>
      <w:bookmarkStart w:id="1426" w:name="_Toc127032353"/>
      <w:r w:rsidRPr="003E1C64">
        <w:rPr>
          <w:sz w:val="24"/>
        </w:rPr>
        <w:t>10.3.4.2</w:t>
      </w:r>
      <w:r w:rsidRPr="003E1C64">
        <w:rPr>
          <w:sz w:val="24"/>
        </w:rPr>
        <w:tab/>
        <w:t>Procedure</w:t>
      </w:r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14:paraId="464C9B5C" w14:textId="1954AA24" w:rsidR="00FE22BE" w:rsidRPr="00931575" w:rsidRDefault="00FE22BE" w:rsidP="00FE22BE">
      <w:pPr>
        <w:pStyle w:val="B1"/>
        <w:rPr>
          <w:ins w:id="1427" w:author="Michal Szydelko, Huawei" w:date="2023-04-10T18:36:00Z"/>
          <w:lang w:eastAsia="zh-CN"/>
        </w:rPr>
      </w:pPr>
      <w:ins w:id="1428" w:author="Michal Szydelko, Huawei" w:date="2023-04-10T18:36:00Z">
        <w:r w:rsidRPr="00931575">
          <w:t>1)</w:t>
        </w:r>
        <w:r w:rsidRPr="00931575">
          <w:tab/>
          <w:t xml:space="preserve">Place the </w:t>
        </w:r>
        <w:r>
          <w:t>SAN</w:t>
        </w:r>
        <w:r w:rsidRPr="00931575">
          <w:t xml:space="preserve"> with </w:t>
        </w:r>
        <w:r w:rsidRPr="00931575">
          <w:rPr>
            <w:rFonts w:hint="eastAsia"/>
            <w:lang w:eastAsia="zh-CN"/>
          </w:rPr>
          <w:t xml:space="preserve">its </w:t>
        </w:r>
        <w:r w:rsidRPr="00931575">
          <w:rPr>
            <w:lang w:eastAsia="zh-CN"/>
          </w:rPr>
          <w:t xml:space="preserve">manufacturer declared coordinate system reference point </w:t>
        </w:r>
        <w:r w:rsidRPr="00931575">
          <w:t xml:space="preserve">in the same place as </w:t>
        </w:r>
        <w:r w:rsidRPr="00931575">
          <w:rPr>
            <w:lang w:eastAsia="zh-CN"/>
          </w:rPr>
          <w:t>calibrated point in the test system</w:t>
        </w:r>
        <w:r w:rsidRPr="00931575">
          <w:rPr>
            <w:rFonts w:eastAsia="MS Mincho" w:hint="eastAsia"/>
          </w:rPr>
          <w:t xml:space="preserve">, as shown in </w:t>
        </w:r>
        <w:r w:rsidRPr="00931575">
          <w:rPr>
            <w:rFonts w:eastAsia="MS Mincho"/>
          </w:rPr>
          <w:t xml:space="preserve">annex </w:t>
        </w:r>
        <w:r>
          <w:rPr>
            <w:rFonts w:eastAsia="MS Mincho"/>
          </w:rPr>
          <w:t>[</w:t>
        </w:r>
        <w:r w:rsidRPr="006D7CAB">
          <w:rPr>
            <w:rFonts w:eastAsia="MS Mincho"/>
          </w:rPr>
          <w:t>D.</w:t>
        </w:r>
        <w:r>
          <w:rPr>
            <w:rFonts w:eastAsiaTheme="minorEastAsia" w:hint="eastAsia"/>
            <w:lang w:eastAsia="zh-CN"/>
          </w:rPr>
          <w:t>4</w:t>
        </w:r>
        <w:r w:rsidRPr="006D7CAB">
          <w:rPr>
            <w:rFonts w:eastAsia="MS Mincho"/>
          </w:rPr>
          <w:t>.1</w:t>
        </w:r>
        <w:r>
          <w:rPr>
            <w:rFonts w:eastAsia="MS Mincho"/>
          </w:rPr>
          <w:t>]</w:t>
        </w:r>
        <w:r w:rsidRPr="006D7CAB">
          <w:t>.</w:t>
        </w:r>
      </w:ins>
    </w:p>
    <w:p w14:paraId="03F0E4A1" w14:textId="77777777" w:rsidR="00FE22BE" w:rsidRPr="00931575" w:rsidRDefault="00FE22BE" w:rsidP="00FE22BE">
      <w:pPr>
        <w:pStyle w:val="B1"/>
        <w:rPr>
          <w:ins w:id="1429" w:author="Michal Szydelko, Huawei" w:date="2023-04-10T18:36:00Z"/>
          <w:lang w:eastAsia="zh-CN"/>
        </w:rPr>
      </w:pPr>
      <w:ins w:id="1430" w:author="Michal Szydelko, Huawei" w:date="2023-04-10T18:36:00Z">
        <w:r w:rsidRPr="00931575">
          <w:t>2)</w:t>
        </w:r>
        <w:r w:rsidRPr="00931575">
          <w:tab/>
          <w:t>Align the</w:t>
        </w:r>
        <w:r w:rsidRPr="00931575">
          <w:rPr>
            <w:lang w:eastAsia="zh-CN"/>
          </w:rPr>
          <w:t xml:space="preserve"> manufacturer declared coordinate system orientation </w:t>
        </w:r>
        <w:r w:rsidRPr="00931575">
          <w:rPr>
            <w:rFonts w:hint="eastAsia"/>
            <w:lang w:eastAsia="zh-CN"/>
          </w:rPr>
          <w:t xml:space="preserve">of the </w:t>
        </w:r>
        <w:r>
          <w:rPr>
            <w:lang w:eastAsia="zh-CN"/>
          </w:rPr>
          <w:t>SAN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rPr>
            <w:lang w:eastAsia="zh-CN"/>
          </w:rPr>
          <w:t>with the test system.</w:t>
        </w:r>
      </w:ins>
    </w:p>
    <w:p w14:paraId="4B7F9D8C" w14:textId="77777777" w:rsidR="00FE22BE" w:rsidRPr="00931575" w:rsidRDefault="00FE22BE" w:rsidP="00FE22BE">
      <w:pPr>
        <w:pStyle w:val="B1"/>
        <w:rPr>
          <w:ins w:id="1431" w:author="Michal Szydelko, Huawei" w:date="2023-04-10T18:36:00Z"/>
          <w:lang w:eastAsia="zh-CN"/>
        </w:rPr>
      </w:pPr>
      <w:ins w:id="1432" w:author="Michal Szydelko, Huawei" w:date="2023-04-10T18:36:00Z">
        <w:r w:rsidRPr="00931575">
          <w:rPr>
            <w:rFonts w:eastAsia="MS Mincho"/>
          </w:rPr>
          <w:t>3)</w:t>
        </w:r>
        <w:r w:rsidRPr="00931575">
          <w:rPr>
            <w:rFonts w:eastAsia="MS Mincho"/>
          </w:rPr>
          <w:tab/>
          <w:t>Align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 xml:space="preserve">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</w:t>
        </w:r>
        <w:r w:rsidRPr="00931575">
          <w:t xml:space="preserve">with the test antenna </w:t>
        </w:r>
        <w:r w:rsidRPr="00931575">
          <w:rPr>
            <w:lang w:eastAsia="zh-CN"/>
          </w:rPr>
          <w:t>in the declared direction to be tested.</w:t>
        </w:r>
      </w:ins>
    </w:p>
    <w:p w14:paraId="79CBF260" w14:textId="77777777" w:rsidR="00FE22BE" w:rsidRPr="00931575" w:rsidRDefault="00FE22BE" w:rsidP="00FE22BE">
      <w:pPr>
        <w:pStyle w:val="B1"/>
        <w:rPr>
          <w:ins w:id="1433" w:author="Michal Szydelko, Huawei" w:date="2023-04-10T18:36:00Z"/>
          <w:lang w:eastAsia="zh-CN"/>
        </w:rPr>
      </w:pPr>
      <w:ins w:id="1434" w:author="Michal Szydelko, Huawei" w:date="2023-04-10T18:36:00Z">
        <w:r w:rsidRPr="00931575">
          <w:rPr>
            <w:lang w:eastAsia="zh-CN"/>
          </w:rPr>
          <w:t>4)</w:t>
        </w:r>
        <w:r w:rsidRPr="00931575">
          <w:rPr>
            <w:lang w:eastAsia="zh-CN"/>
          </w:rPr>
          <w:tab/>
          <w:t>Ensure the polarization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>is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>accounted for such that all the power from the test antenna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 xml:space="preserve">is captured by 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under test.</w:t>
        </w:r>
      </w:ins>
    </w:p>
    <w:p w14:paraId="201E4A02" w14:textId="77777777" w:rsidR="00FE22BE" w:rsidRPr="00931575" w:rsidRDefault="00FE22BE" w:rsidP="00FE22BE">
      <w:pPr>
        <w:pStyle w:val="B1"/>
        <w:rPr>
          <w:ins w:id="1435" w:author="Michal Szydelko, Huawei" w:date="2023-04-10T18:36:00Z"/>
        </w:rPr>
      </w:pPr>
      <w:ins w:id="1436" w:author="Michal Szydelko, Huawei" w:date="2023-04-10T18:36:00Z">
        <w:r w:rsidRPr="00931575">
          <w:t>5)</w:t>
        </w:r>
        <w:r w:rsidRPr="00931575">
          <w:tab/>
          <w:t>Configure the beam peak direction for the transmitter according to the declared reference beam direction pair for the appropriate beam identifier.</w:t>
        </w:r>
      </w:ins>
    </w:p>
    <w:p w14:paraId="4509EF64" w14:textId="700B08B4" w:rsidR="00FE22BE" w:rsidRPr="00931575" w:rsidRDefault="00FE22BE" w:rsidP="00FE22BE">
      <w:pPr>
        <w:pStyle w:val="B1"/>
        <w:rPr>
          <w:ins w:id="1437" w:author="Michal Szydelko, Huawei" w:date="2023-04-10T18:36:00Z"/>
          <w:lang w:eastAsia="zh-CN"/>
        </w:rPr>
      </w:pPr>
      <w:ins w:id="1438" w:author="Michal Szydelko, Huawei" w:date="2023-04-10T18:36:00Z">
        <w:r w:rsidRPr="00931575">
          <w:rPr>
            <w:lang w:eastAsia="zh-CN"/>
          </w:rPr>
          <w:t>6)</w:t>
        </w:r>
        <w:r w:rsidRPr="00931575">
          <w:rPr>
            <w:lang w:eastAsia="zh-CN"/>
          </w:rPr>
          <w:tab/>
        </w:r>
        <w:r>
          <w:rPr>
            <w:lang w:eastAsia="zh-CN"/>
          </w:rPr>
          <w:t>S</w:t>
        </w:r>
        <w:r w:rsidRPr="00931575">
          <w:rPr>
            <w:lang w:eastAsia="zh-CN"/>
          </w:rPr>
          <w:t xml:space="preserve">et 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to transmit beam(s) of the same operational band as the </w:t>
        </w:r>
        <w:r w:rsidRPr="00931575">
          <w:rPr>
            <w:i/>
          </w:rPr>
          <w:t xml:space="preserve">OTA REFSENS </w:t>
        </w:r>
        <w:proofErr w:type="spellStart"/>
        <w:r w:rsidRPr="00931575">
          <w:rPr>
            <w:i/>
          </w:rPr>
          <w:t>RoAoA</w:t>
        </w:r>
        <w:proofErr w:type="spellEnd"/>
        <w:r w:rsidRPr="00931575">
          <w:rPr>
            <w:lang w:eastAsia="zh-CN"/>
          </w:rPr>
          <w:t xml:space="preserve"> being tested according to the appropriate test configuration in clauses </w:t>
        </w:r>
        <w:r>
          <w:rPr>
            <w:lang w:eastAsia="zh-CN"/>
          </w:rPr>
          <w:t>[</w:t>
        </w:r>
        <w:r w:rsidRPr="00931575">
          <w:rPr>
            <w:lang w:eastAsia="zh-CN"/>
          </w:rPr>
          <w:t>4.7</w:t>
        </w:r>
        <w:r>
          <w:rPr>
            <w:lang w:eastAsia="zh-CN"/>
          </w:rPr>
          <w:t>]</w:t>
        </w:r>
        <w:r w:rsidRPr="00931575">
          <w:rPr>
            <w:lang w:eastAsia="zh-CN"/>
          </w:rPr>
          <w:t xml:space="preserve"> and </w:t>
        </w:r>
        <w:r>
          <w:rPr>
            <w:lang w:eastAsia="zh-CN"/>
          </w:rPr>
          <w:t>[</w:t>
        </w:r>
        <w:r w:rsidRPr="00931575">
          <w:rPr>
            <w:lang w:eastAsia="zh-CN"/>
          </w:rPr>
          <w:t>4.8</w:t>
        </w:r>
        <w:r>
          <w:rPr>
            <w:lang w:eastAsia="zh-CN"/>
          </w:rPr>
          <w:t>]</w:t>
        </w:r>
        <w:r w:rsidRPr="00931575">
          <w:rPr>
            <w:lang w:eastAsia="zh-CN"/>
          </w:rPr>
          <w:t>.</w:t>
        </w:r>
      </w:ins>
    </w:p>
    <w:p w14:paraId="6FCC5875" w14:textId="425145AA" w:rsidR="00FE22BE" w:rsidRPr="00931575" w:rsidRDefault="00FE22BE" w:rsidP="00FE22BE">
      <w:pPr>
        <w:pStyle w:val="B1"/>
        <w:rPr>
          <w:ins w:id="1439" w:author="Michal Szydelko, Huawei" w:date="2023-04-10T18:36:00Z"/>
        </w:rPr>
      </w:pPr>
      <w:ins w:id="1440" w:author="Michal Szydelko, Huawei" w:date="2023-04-10T18:36:00Z">
        <w:r w:rsidRPr="00931575">
          <w:t>7)</w:t>
        </w:r>
        <w:r w:rsidRPr="00931575">
          <w:tab/>
          <w:t>Start the signal generator for the wanted signal to transmit:</w:t>
        </w:r>
        <w:r>
          <w:t xml:space="preserve"> </w:t>
        </w:r>
        <w:r w:rsidRPr="00931575">
          <w:rPr>
            <w:rFonts w:eastAsia="MS P??"/>
          </w:rPr>
          <w:t xml:space="preserve">The </w:t>
        </w:r>
        <w:r w:rsidRPr="00931575">
          <w:t>test signal as specified in clause </w:t>
        </w:r>
        <w:r>
          <w:t>10.</w:t>
        </w:r>
        <w:r w:rsidRPr="00931575">
          <w:t>3.5.</w:t>
        </w:r>
      </w:ins>
    </w:p>
    <w:p w14:paraId="0D6A6A4E" w14:textId="77777777" w:rsidR="00FE22BE" w:rsidRPr="00931575" w:rsidRDefault="00FE22BE" w:rsidP="00FE22BE">
      <w:pPr>
        <w:pStyle w:val="B1"/>
        <w:rPr>
          <w:ins w:id="1441" w:author="Michal Szydelko, Huawei" w:date="2023-04-10T18:36:00Z"/>
        </w:rPr>
      </w:pPr>
      <w:ins w:id="1442" w:author="Michal Szydelko, Huawei" w:date="2023-04-10T18:36:00Z">
        <w:r w:rsidRPr="00931575">
          <w:rPr>
            <w:lang w:eastAsia="zh-CN"/>
          </w:rPr>
          <w:t>8)</w:t>
        </w:r>
        <w:r w:rsidRPr="00931575">
          <w:rPr>
            <w:lang w:eastAsia="zh-CN"/>
          </w:rPr>
          <w:tab/>
          <w:t xml:space="preserve">Set the test signal mean power so the calibrated radiated power at 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Antenna Array coordinate system reference point is as specified in clause </w:t>
        </w:r>
        <w:r>
          <w:rPr>
            <w:lang w:eastAsia="zh-CN"/>
          </w:rPr>
          <w:t>10.</w:t>
        </w:r>
        <w:r w:rsidRPr="00931575">
          <w:rPr>
            <w:lang w:eastAsia="zh-CN"/>
          </w:rPr>
          <w:t>3.5.</w:t>
        </w:r>
      </w:ins>
    </w:p>
    <w:p w14:paraId="467CF818" w14:textId="484DDC4B" w:rsidR="00FE22BE" w:rsidRPr="00931575" w:rsidRDefault="00FE22BE" w:rsidP="00FE22BE">
      <w:pPr>
        <w:pStyle w:val="B1"/>
        <w:rPr>
          <w:ins w:id="1443" w:author="Michal Szydelko, Huawei" w:date="2023-04-10T18:36:00Z"/>
        </w:rPr>
      </w:pPr>
      <w:ins w:id="1444" w:author="Michal Szydelko, Huawei" w:date="2023-04-10T18:36:00Z">
        <w:r w:rsidRPr="00931575">
          <w:rPr>
            <w:lang w:eastAsia="zh-CN"/>
          </w:rPr>
          <w:t>9)</w:t>
        </w:r>
        <w:r w:rsidRPr="00931575">
          <w:rPr>
            <w:lang w:eastAsia="zh-CN"/>
          </w:rPr>
          <w:tab/>
          <w:t xml:space="preserve">Measure the </w:t>
        </w:r>
        <w:r w:rsidRPr="00931575">
          <w:t xml:space="preserve">throughput according to annex </w:t>
        </w:r>
      </w:ins>
      <w:ins w:id="1445" w:author="Michal Szydelko, Huawei" w:date="2023-04-10T18:37:00Z">
        <w:r>
          <w:t>[</w:t>
        </w:r>
      </w:ins>
      <w:ins w:id="1446" w:author="Michal Szydelko, Huawei" w:date="2023-04-10T18:36:00Z">
        <w:r w:rsidRPr="00931575">
          <w:t>A.1</w:t>
        </w:r>
      </w:ins>
      <w:ins w:id="1447" w:author="Michal Szydelko, Huawei" w:date="2023-04-10T18:37:00Z">
        <w:r>
          <w:t>]</w:t>
        </w:r>
      </w:ins>
      <w:ins w:id="1448" w:author="Michal Szydelko, Huawei" w:date="2023-04-10T18:36:00Z">
        <w:r w:rsidRPr="00931575">
          <w:t xml:space="preserve"> for each supported polarization.</w:t>
        </w:r>
      </w:ins>
    </w:p>
    <w:p w14:paraId="78D96034" w14:textId="42EA596F" w:rsidR="00FE22BE" w:rsidRPr="00FE22BE" w:rsidRDefault="00FE22BE" w:rsidP="00FE22BE">
      <w:pPr>
        <w:pStyle w:val="B1"/>
      </w:pPr>
      <w:ins w:id="1449" w:author="Michal Szydelko, Huawei" w:date="2023-04-10T18:36:00Z">
        <w:r w:rsidRPr="00931575">
          <w:rPr>
            <w:rFonts w:eastAsia="MS Mincho"/>
          </w:rPr>
          <w:t>10)</w:t>
        </w:r>
        <w:r w:rsidRPr="00931575">
          <w:rPr>
            <w:rFonts w:eastAsia="MS Mincho"/>
          </w:rPr>
          <w:tab/>
        </w:r>
        <w:r>
          <w:rPr>
            <w:rFonts w:eastAsia="MS Mincho"/>
          </w:rPr>
          <w:t xml:space="preserve"> </w:t>
        </w:r>
        <w:r w:rsidRPr="00931575">
          <w:rPr>
            <w:rFonts w:eastAsia="MS Mincho"/>
          </w:rPr>
          <w:t>Repeat</w:t>
        </w:r>
        <w:r w:rsidRPr="00931575">
          <w:rPr>
            <w:rFonts w:eastAsia="MS Mincho" w:hint="eastAsia"/>
          </w:rPr>
          <w:t xml:space="preserve"> step</w:t>
        </w:r>
        <w:r w:rsidRPr="00931575">
          <w:rPr>
            <w:rFonts w:eastAsia="MS Mincho"/>
          </w:rPr>
          <w:t>s</w:t>
        </w:r>
        <w:r w:rsidRPr="00931575">
          <w:rPr>
            <w:rFonts w:eastAsia="MS Mincho" w:hint="eastAsia"/>
          </w:rPr>
          <w:t xml:space="preserve"> 3 to 9 </w:t>
        </w:r>
        <w:r w:rsidRPr="00931575">
          <w:rPr>
            <w:lang w:eastAsia="zh-CN"/>
          </w:rPr>
          <w:t xml:space="preserve">for all </w:t>
        </w:r>
        <w:r w:rsidRPr="00931575">
          <w:t xml:space="preserve">OTA REFSENS </w:t>
        </w:r>
        <w:r w:rsidRPr="00931575">
          <w:rPr>
            <w:lang w:eastAsia="zh-CN"/>
          </w:rPr>
          <w:t xml:space="preserve">conformance test directions of the </w:t>
        </w:r>
        <w:r>
          <w:rPr>
            <w:lang w:eastAsia="zh-CN"/>
          </w:rPr>
          <w:t>SAN</w:t>
        </w:r>
        <w:r w:rsidRPr="00931575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FE22BE">
          <w:rPr>
            <w:highlight w:val="yellow"/>
            <w:lang w:eastAsia="zh-CN"/>
          </w:rPr>
          <w:t>D.45</w:t>
        </w:r>
        <w:r>
          <w:rPr>
            <w:lang w:eastAsia="zh-CN"/>
          </w:rPr>
          <w:t xml:space="preserve">) </w:t>
        </w:r>
        <w:r w:rsidRPr="00931575">
          <w:t>and supported polarizations</w:t>
        </w:r>
        <w:r w:rsidRPr="00931575">
          <w:rPr>
            <w:lang w:eastAsia="zh-CN"/>
          </w:rPr>
          <w:t>.</w:t>
        </w:r>
      </w:ins>
    </w:p>
    <w:p w14:paraId="51E83020" w14:textId="77777777" w:rsidR="00326EB9" w:rsidRPr="00AB40DD" w:rsidRDefault="00326EB9" w:rsidP="00326EB9">
      <w:pPr>
        <w:pStyle w:val="Heading3"/>
      </w:pPr>
      <w:bookmarkStart w:id="1450" w:name="_Toc21102829"/>
      <w:bookmarkStart w:id="1451" w:name="_Toc29810678"/>
      <w:bookmarkStart w:id="1452" w:name="_Toc36636030"/>
      <w:bookmarkStart w:id="1453" w:name="_Toc37272976"/>
      <w:bookmarkStart w:id="1454" w:name="_Toc45886056"/>
      <w:bookmarkStart w:id="1455" w:name="_Toc53183132"/>
      <w:bookmarkStart w:id="1456" w:name="_Toc58915799"/>
      <w:bookmarkStart w:id="1457" w:name="_Toc58917980"/>
      <w:bookmarkStart w:id="1458" w:name="_Toc66693849"/>
      <w:bookmarkStart w:id="1459" w:name="_Toc74915801"/>
      <w:bookmarkStart w:id="1460" w:name="_Toc76114426"/>
      <w:bookmarkStart w:id="1461" w:name="_Toc76544312"/>
      <w:bookmarkStart w:id="1462" w:name="_Toc82536434"/>
      <w:bookmarkStart w:id="1463" w:name="_Toc89952727"/>
      <w:bookmarkStart w:id="1464" w:name="_Toc98766543"/>
      <w:bookmarkStart w:id="1465" w:name="_Toc99702906"/>
      <w:bookmarkStart w:id="1466" w:name="_Toc120544956"/>
      <w:bookmarkStart w:id="1467" w:name="_Toc120545311"/>
      <w:bookmarkStart w:id="1468" w:name="_Toc120545927"/>
      <w:bookmarkStart w:id="1469" w:name="_Toc120606831"/>
      <w:bookmarkStart w:id="1470" w:name="_Toc120607185"/>
      <w:bookmarkStart w:id="1471" w:name="_Toc120607542"/>
      <w:bookmarkStart w:id="1472" w:name="_Toc120607905"/>
      <w:bookmarkStart w:id="1473" w:name="_Toc120608270"/>
      <w:bookmarkStart w:id="1474" w:name="_Toc120608650"/>
      <w:bookmarkStart w:id="1475" w:name="_Toc120609030"/>
      <w:bookmarkStart w:id="1476" w:name="_Toc120609421"/>
      <w:bookmarkStart w:id="1477" w:name="_Toc120609812"/>
      <w:bookmarkStart w:id="1478" w:name="_Toc120610213"/>
      <w:bookmarkStart w:id="1479" w:name="_Toc120610966"/>
      <w:bookmarkStart w:id="1480" w:name="_Toc120611375"/>
      <w:bookmarkStart w:id="1481" w:name="_Toc120611793"/>
      <w:bookmarkStart w:id="1482" w:name="_Toc120612213"/>
      <w:bookmarkStart w:id="1483" w:name="_Toc120612640"/>
      <w:bookmarkStart w:id="1484" w:name="_Toc120613069"/>
      <w:bookmarkStart w:id="1485" w:name="_Toc120613499"/>
      <w:bookmarkStart w:id="1486" w:name="_Toc120613929"/>
      <w:bookmarkStart w:id="1487" w:name="_Toc120614372"/>
      <w:bookmarkStart w:id="1488" w:name="_Toc120614831"/>
      <w:bookmarkStart w:id="1489" w:name="_Toc120615306"/>
      <w:bookmarkStart w:id="1490" w:name="_Toc120622514"/>
      <w:bookmarkStart w:id="1491" w:name="_Toc120623020"/>
      <w:bookmarkStart w:id="1492" w:name="_Toc120623658"/>
      <w:bookmarkStart w:id="1493" w:name="_Toc120624195"/>
      <w:bookmarkStart w:id="1494" w:name="_Toc120624732"/>
      <w:bookmarkStart w:id="1495" w:name="_Toc120625269"/>
      <w:bookmarkStart w:id="1496" w:name="_Toc120625806"/>
      <w:bookmarkStart w:id="1497" w:name="_Toc120626353"/>
      <w:bookmarkStart w:id="1498" w:name="_Toc120626909"/>
      <w:bookmarkStart w:id="1499" w:name="_Toc120627465"/>
      <w:bookmarkStart w:id="1500" w:name="_Toc120628030"/>
      <w:bookmarkStart w:id="1501" w:name="_Toc120628606"/>
      <w:bookmarkStart w:id="1502" w:name="_Toc120629191"/>
      <w:bookmarkStart w:id="1503" w:name="_Toc120629779"/>
      <w:bookmarkStart w:id="1504" w:name="_Toc120631280"/>
      <w:bookmarkStart w:id="1505" w:name="_Toc120631931"/>
      <w:bookmarkStart w:id="1506" w:name="_Toc120632581"/>
      <w:bookmarkStart w:id="1507" w:name="_Toc120633231"/>
      <w:bookmarkStart w:id="1508" w:name="_Toc120633881"/>
      <w:bookmarkStart w:id="1509" w:name="_Toc120634532"/>
      <w:bookmarkStart w:id="1510" w:name="_Toc120635183"/>
      <w:bookmarkStart w:id="1511" w:name="_Toc121754307"/>
      <w:bookmarkStart w:id="1512" w:name="_Toc121754977"/>
      <w:bookmarkStart w:id="1513" w:name="_Toc121822933"/>
      <w:bookmarkStart w:id="1514" w:name="_Toc127032354"/>
      <w:r w:rsidRPr="00AB40DD">
        <w:t>10.3.5</w:t>
      </w:r>
      <w:r w:rsidRPr="00AB40DD">
        <w:tab/>
        <w:t>Test requirements</w:t>
      </w:r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14:paraId="6C2CA4A0" w14:textId="6A7D23BE" w:rsidR="00FE22BE" w:rsidRPr="00DA5D0B" w:rsidRDefault="00FE22BE" w:rsidP="00FE22BE">
      <w:pPr>
        <w:rPr>
          <w:ins w:id="1515" w:author="Michal Szydelko, Huawei" w:date="2023-04-10T18:37:00Z"/>
          <w:lang w:eastAsia="zh-CN"/>
        </w:rPr>
      </w:pPr>
      <w:ins w:id="1516" w:author="Michal Szydelko, Huawei" w:date="2023-04-10T18:37:00Z">
        <w:r w:rsidRPr="00931575">
          <w:rPr>
            <w:lang w:eastAsia="zh-CN"/>
          </w:rPr>
          <w:t>The EIS</w:t>
        </w:r>
        <w:r w:rsidRPr="00931575">
          <w:rPr>
            <w:vertAlign w:val="subscript"/>
          </w:rPr>
          <w:t>REFSENS</w:t>
        </w:r>
        <w:r w:rsidRPr="00931575">
          <w:rPr>
            <w:lang w:eastAsia="zh-CN"/>
          </w:rPr>
          <w:t xml:space="preserve"> level is the </w:t>
        </w:r>
        <w:r w:rsidRPr="00931575">
          <w:t>conducted REFSENS requirement value offset by Δ</w:t>
        </w:r>
        <w:r w:rsidRPr="00931575">
          <w:rPr>
            <w:rFonts w:cs="Arial"/>
            <w:vertAlign w:val="subscript"/>
          </w:rPr>
          <w:t>OTAREFSENS</w:t>
        </w:r>
        <w:r w:rsidRPr="00931575">
          <w:rPr>
            <w:lang w:eastAsia="zh-CN"/>
          </w:rPr>
          <w:t xml:space="preserve">. The test requirement is </w:t>
        </w:r>
        <w:r w:rsidRPr="00A029E5">
          <w:rPr>
            <w:lang w:eastAsia="zh-CN"/>
          </w:rPr>
          <w:t>calculated from the EIS</w:t>
        </w:r>
        <w:r w:rsidRPr="00A029E5">
          <w:rPr>
            <w:vertAlign w:val="subscript"/>
          </w:rPr>
          <w:t>REFSENS</w:t>
        </w:r>
        <w:r w:rsidRPr="00DA5D0B">
          <w:rPr>
            <w:lang w:eastAsia="zh-CN"/>
          </w:rPr>
          <w:t xml:space="preserve"> level offset by the EIS</w:t>
        </w:r>
        <w:r w:rsidRPr="00DA5D0B">
          <w:rPr>
            <w:vertAlign w:val="subscript"/>
          </w:rPr>
          <w:t>REFSENS</w:t>
        </w:r>
        <w:r w:rsidRPr="00DA5D0B">
          <w:rPr>
            <w:lang w:eastAsia="zh-CN"/>
          </w:rPr>
          <w:t xml:space="preserve"> Test Tolerance specified in clause [4.1].</w:t>
        </w:r>
      </w:ins>
    </w:p>
    <w:p w14:paraId="1CD7F4A6" w14:textId="61487CD8" w:rsidR="00A029E5" w:rsidRPr="006E790C" w:rsidRDefault="00A029E5" w:rsidP="00A029E5">
      <w:pPr>
        <w:rPr>
          <w:ins w:id="1517" w:author="Michal Szydelko, Huawei" w:date="2023-04-10T18:41:00Z"/>
        </w:rPr>
      </w:pPr>
      <w:ins w:id="1518" w:author="Michal Szydelko, Huawei" w:date="2023-04-10T18:41:00Z">
        <w:r w:rsidRPr="006E790C">
          <w:rPr>
            <w:rFonts w:hint="eastAsia"/>
            <w:lang w:val="en-US" w:eastAsia="zh-CN"/>
          </w:rPr>
          <w:t>For SAN supporting E-UTRA, t</w:t>
        </w:r>
        <w:r w:rsidRPr="006E790C">
          <w:t xml:space="preserve">he throughput shall be ≥ 95% of the maximum throughput of the reference measurement channel as specified in annex </w:t>
        </w:r>
      </w:ins>
      <w:ins w:id="1519" w:author="Michal Szydelko, Huawei" w:date="2023-04-10T18:42:00Z">
        <w:r w:rsidRPr="006E790C">
          <w:t>[</w:t>
        </w:r>
      </w:ins>
      <w:ins w:id="1520" w:author="Michal Szydelko, Huawei" w:date="2023-04-10T18:41:00Z">
        <w:r w:rsidRPr="00A029E5">
          <w:t>A.1</w:t>
        </w:r>
      </w:ins>
      <w:ins w:id="1521" w:author="Michal Szydelko, Huawei" w:date="2023-04-10T18:42:00Z">
        <w:r w:rsidRPr="006E790C">
          <w:t>]</w:t>
        </w:r>
      </w:ins>
      <w:ins w:id="1522" w:author="Michal Szydelko, Huawei" w:date="2023-04-10T18:41:00Z">
        <w:r w:rsidRPr="00A029E5">
          <w:rPr>
            <w:rFonts w:hint="eastAsia"/>
            <w:lang w:val="en-US" w:eastAsia="zh-CN"/>
          </w:rPr>
          <w:t xml:space="preserve"> with par</w:t>
        </w:r>
        <w:r w:rsidRPr="006E790C">
          <w:rPr>
            <w:rFonts w:hint="eastAsia"/>
            <w:lang w:val="en-US" w:eastAsia="zh-CN"/>
          </w:rPr>
          <w:t>ameter specified in table 10.3.</w:t>
        </w:r>
      </w:ins>
      <w:ins w:id="1523" w:author="Michal Szydelko, Huawei" w:date="2023-04-10T18:43:00Z">
        <w:r w:rsidRPr="006E790C">
          <w:rPr>
            <w:lang w:val="en-US" w:eastAsia="zh-CN"/>
          </w:rPr>
          <w:t>5</w:t>
        </w:r>
      </w:ins>
      <w:ins w:id="1524" w:author="Michal Szydelko, Huawei" w:date="2023-04-10T18:41:00Z">
        <w:r w:rsidRPr="006E790C">
          <w:rPr>
            <w:rFonts w:hint="eastAsia"/>
            <w:lang w:val="en-US" w:eastAsia="zh-CN"/>
          </w:rPr>
          <w:t>-1 and table 10.3.</w:t>
        </w:r>
      </w:ins>
      <w:ins w:id="1525" w:author="Michal Szydelko, Huawei" w:date="2023-04-10T18:43:00Z">
        <w:r w:rsidRPr="006E790C">
          <w:rPr>
            <w:lang w:val="en-US" w:eastAsia="zh-CN"/>
          </w:rPr>
          <w:t>5</w:t>
        </w:r>
      </w:ins>
      <w:ins w:id="1526" w:author="Michal Szydelko, Huawei" w:date="2023-04-10T18:41:00Z">
        <w:r w:rsidRPr="00A029E5">
          <w:rPr>
            <w:rFonts w:hint="eastAsia"/>
            <w:lang w:val="en-US" w:eastAsia="zh-CN"/>
          </w:rPr>
          <w:t>-2</w:t>
        </w:r>
        <w:r w:rsidRPr="00A029E5">
          <w:t xml:space="preserve"> when the OTA test signal is at the corresponding </w:t>
        </w:r>
        <w:r w:rsidRPr="006E790C">
          <w:rPr>
            <w:lang w:eastAsia="zh-CN"/>
          </w:rPr>
          <w:t>EIS</w:t>
        </w:r>
        <w:r w:rsidRPr="006E790C">
          <w:rPr>
            <w:vertAlign w:val="subscript"/>
            <w:lang w:eastAsia="zh-CN"/>
          </w:rPr>
          <w:t>REFSENS</w:t>
        </w:r>
        <w:r w:rsidRPr="006E790C">
          <w:t xml:space="preserve"> level and arrives from any direction within the </w:t>
        </w:r>
        <w:r w:rsidRPr="006E790C">
          <w:rPr>
            <w:i/>
          </w:rPr>
          <w:t xml:space="preserve">OTA REFSENS </w:t>
        </w:r>
        <w:proofErr w:type="spellStart"/>
        <w:r w:rsidRPr="006E790C">
          <w:rPr>
            <w:i/>
          </w:rPr>
          <w:t>RoAoA</w:t>
        </w:r>
        <w:proofErr w:type="spellEnd"/>
        <w:r w:rsidRPr="006E790C">
          <w:rPr>
            <w:i/>
          </w:rPr>
          <w:t>.</w:t>
        </w:r>
      </w:ins>
    </w:p>
    <w:p w14:paraId="23D149B1" w14:textId="60F1F6DC" w:rsidR="00A029E5" w:rsidRPr="00DA5D0B" w:rsidRDefault="00A029E5" w:rsidP="00A029E5">
      <w:pPr>
        <w:pStyle w:val="TH"/>
        <w:rPr>
          <w:ins w:id="1527" w:author="Michal Szydelko, Huawei" w:date="2023-04-10T18:41:00Z"/>
          <w:lang w:eastAsia="zh-CN"/>
        </w:rPr>
      </w:pPr>
      <w:ins w:id="1528" w:author="Michal Szydelko, Huawei" w:date="2023-04-10T18:41:00Z">
        <w:r w:rsidRPr="006E790C">
          <w:t>Table 10.3.5</w:t>
        </w:r>
        <w:r w:rsidRPr="00A029E5">
          <w:t xml:space="preserve">-1: </w:t>
        </w:r>
        <w:r w:rsidRPr="00A029E5">
          <w:rPr>
            <w:rFonts w:hint="eastAsia"/>
            <w:lang w:val="en-US" w:eastAsia="zh-CN"/>
          </w:rPr>
          <w:t>R</w:t>
        </w:r>
        <w:proofErr w:type="spellStart"/>
        <w:r w:rsidRPr="00DA5D0B">
          <w:t>eference</w:t>
        </w:r>
        <w:proofErr w:type="spellEnd"/>
        <w:r w:rsidRPr="00DA5D0B">
          <w:t xml:space="preserve"> sensitivity levels</w:t>
        </w:r>
        <w:r w:rsidRPr="00DA5D0B">
          <w:rPr>
            <w:rFonts w:hint="eastAsia"/>
            <w:lang w:val="en-US" w:eastAsia="zh-CN"/>
          </w:rPr>
          <w:t xml:space="preserve"> of SAN supporting E-UTRA</w:t>
        </w:r>
        <w:r w:rsidRPr="00DA5D0B">
          <w:rPr>
            <w:rFonts w:hint="eastAsia"/>
            <w:lang w:eastAsia="zh-CN"/>
          </w:rPr>
          <w:t xml:space="preserve"> (GEO </w:t>
        </w:r>
        <w:r w:rsidRPr="00DA5D0B">
          <w:rPr>
            <w:lang w:eastAsia="zh-CN"/>
          </w:rPr>
          <w:t xml:space="preserve">class </w:t>
        </w:r>
        <w:r w:rsidRPr="00DA5D0B">
          <w:rPr>
            <w:rFonts w:hint="eastAsia"/>
            <w:lang w:eastAsia="zh-CN"/>
          </w:rPr>
          <w:t>payload)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A029E5" w:rsidRPr="006E790C" w14:paraId="5D90831B" w14:textId="77777777" w:rsidTr="002032C0">
        <w:trPr>
          <w:cantSplit/>
          <w:jc w:val="center"/>
          <w:ins w:id="1529" w:author="Michal Szydelko, Huawei" w:date="2023-04-10T18:41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2F04C66C" w14:textId="77777777" w:rsidR="00A029E5" w:rsidRPr="006E790C" w:rsidRDefault="00A029E5" w:rsidP="002032C0">
            <w:pPr>
              <w:pStyle w:val="TAH"/>
              <w:rPr>
                <w:ins w:id="1530" w:author="Michal Szydelko, Huawei" w:date="2023-04-10T18:41:00Z"/>
                <w:rFonts w:eastAsia="MS Mincho" w:cs="Arial"/>
              </w:rPr>
            </w:pPr>
            <w:ins w:id="1531" w:author="Michal Szydelko, Huawei" w:date="2023-04-10T18:41:00Z">
              <w:r w:rsidRPr="006E790C">
                <w:rPr>
                  <w:rFonts w:cs="Arial"/>
                  <w:lang w:eastAsia="zh-CN"/>
                </w:rPr>
                <w:t>SAN</w:t>
              </w:r>
              <w:r w:rsidRPr="006E790C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3CDCC6" w14:textId="77777777" w:rsidR="00A029E5" w:rsidRPr="006E790C" w:rsidRDefault="00A029E5" w:rsidP="002032C0">
            <w:pPr>
              <w:pStyle w:val="TAH"/>
              <w:rPr>
                <w:ins w:id="1532" w:author="Michal Szydelko, Huawei" w:date="2023-04-10T18:41:00Z"/>
                <w:rFonts w:eastAsia="MS Mincho" w:cs="Arial"/>
              </w:rPr>
            </w:pPr>
            <w:ins w:id="1533" w:author="Michal Szydelko, Huawei" w:date="2023-04-10T18:41:00Z">
              <w:r w:rsidRPr="006E790C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6AEE72F7" w14:textId="77777777" w:rsidR="00A029E5" w:rsidRPr="006E790C" w:rsidRDefault="00A029E5" w:rsidP="002032C0">
            <w:pPr>
              <w:pStyle w:val="TAH"/>
              <w:rPr>
                <w:ins w:id="1534" w:author="Michal Szydelko, Huawei" w:date="2023-04-10T18:41:00Z"/>
                <w:rFonts w:cs="Arial"/>
              </w:rPr>
            </w:pPr>
            <w:ins w:id="1535" w:author="Michal Szydelko, Huawei" w:date="2023-04-10T18:41:00Z">
              <w:r w:rsidRPr="006E790C">
                <w:rPr>
                  <w:rFonts w:cs="Arial"/>
                </w:rPr>
                <w:t>Reference measurement channel</w:t>
              </w:r>
            </w:ins>
          </w:p>
          <w:p w14:paraId="58BD622B" w14:textId="77777777" w:rsidR="00A029E5" w:rsidRPr="006E790C" w:rsidRDefault="00A029E5" w:rsidP="002032C0">
            <w:pPr>
              <w:pStyle w:val="TAH"/>
              <w:rPr>
                <w:ins w:id="1536" w:author="Michal Szydelko, Huawei" w:date="2023-04-10T18:41:00Z"/>
                <w:rFonts w:eastAsia="MS Mincho" w:cs="Arial"/>
                <w:b w:val="0"/>
              </w:rPr>
            </w:pPr>
            <w:ins w:id="1537" w:author="Michal Szydelko, Huawei" w:date="2023-04-10T18:41:00Z">
              <w:r w:rsidRPr="006E790C">
                <w:rPr>
                  <w:rFonts w:cs="Arial"/>
                  <w:b w:val="0"/>
                </w:rPr>
                <w:t>(NOTE)</w:t>
              </w:r>
            </w:ins>
          </w:p>
          <w:p w14:paraId="746BEFF2" w14:textId="77777777" w:rsidR="00A029E5" w:rsidRPr="006E790C" w:rsidRDefault="00A029E5" w:rsidP="002032C0">
            <w:pPr>
              <w:pStyle w:val="TAH"/>
              <w:rPr>
                <w:ins w:id="1538" w:author="Michal Szydelko, Huawei" w:date="2023-04-10T18:41:00Z"/>
                <w:rFonts w:eastAsia="MS Mincho" w:cs="Arial"/>
              </w:rPr>
            </w:pPr>
          </w:p>
        </w:tc>
        <w:tc>
          <w:tcPr>
            <w:tcW w:w="2546" w:type="dxa"/>
          </w:tcPr>
          <w:p w14:paraId="6BE11F6E" w14:textId="77777777" w:rsidR="00A029E5" w:rsidRPr="006E790C" w:rsidRDefault="00A029E5" w:rsidP="002032C0">
            <w:pPr>
              <w:pStyle w:val="TAH"/>
              <w:rPr>
                <w:ins w:id="1539" w:author="Michal Szydelko, Huawei" w:date="2023-04-10T18:41:00Z"/>
                <w:rFonts w:eastAsia="MS Mincho" w:cs="Arial"/>
              </w:rPr>
            </w:pPr>
            <w:ins w:id="1540" w:author="Michal Szydelko, Huawei" w:date="2023-04-10T18:41:00Z">
              <w:r w:rsidRPr="006E790C">
                <w:rPr>
                  <w:rFonts w:cs="Arial"/>
                </w:rPr>
                <w:t xml:space="preserve">Reference sensitivity power level, </w:t>
              </w:r>
              <w:r w:rsidRPr="006E790C">
                <w:rPr>
                  <w:lang w:eastAsia="zh-CN"/>
                </w:rPr>
                <w:t>EIS</w:t>
              </w:r>
              <w:r w:rsidRPr="006E790C">
                <w:rPr>
                  <w:vertAlign w:val="subscript"/>
                  <w:lang w:eastAsia="zh-CN"/>
                </w:rPr>
                <w:t>REFSENS</w:t>
              </w:r>
            </w:ins>
          </w:p>
          <w:p w14:paraId="367FBD5E" w14:textId="77777777" w:rsidR="00A029E5" w:rsidRPr="006E790C" w:rsidRDefault="00A029E5" w:rsidP="002032C0">
            <w:pPr>
              <w:pStyle w:val="TAH"/>
              <w:rPr>
                <w:ins w:id="1541" w:author="Michal Szydelko, Huawei" w:date="2023-04-10T18:41:00Z"/>
                <w:rFonts w:eastAsia="MS Mincho" w:cs="Arial"/>
                <w:i/>
              </w:rPr>
            </w:pPr>
            <w:ins w:id="1542" w:author="Michal Szydelko, Huawei" w:date="2023-04-10T18:41:00Z">
              <w:r w:rsidRPr="006E790C">
                <w:rPr>
                  <w:rFonts w:cs="Arial"/>
                </w:rPr>
                <w:t xml:space="preserve"> (</w:t>
              </w:r>
              <w:proofErr w:type="spellStart"/>
              <w:r w:rsidRPr="006E790C">
                <w:rPr>
                  <w:rFonts w:cs="Arial"/>
                </w:rPr>
                <w:t>dBm</w:t>
              </w:r>
              <w:proofErr w:type="spellEnd"/>
              <w:r w:rsidRPr="006E790C">
                <w:rPr>
                  <w:rFonts w:cs="Arial"/>
                </w:rPr>
                <w:t>)</w:t>
              </w:r>
            </w:ins>
          </w:p>
        </w:tc>
      </w:tr>
      <w:tr w:rsidR="00A029E5" w:rsidRPr="006E790C" w14:paraId="50E5128C" w14:textId="77777777" w:rsidTr="002032C0">
        <w:trPr>
          <w:cantSplit/>
          <w:jc w:val="center"/>
          <w:ins w:id="1543" w:author="Michal Szydelko, Huawei" w:date="2023-04-10T18:41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0C029959" w14:textId="77777777" w:rsidR="00A029E5" w:rsidRPr="006E790C" w:rsidRDefault="00A029E5" w:rsidP="002032C0">
            <w:pPr>
              <w:pStyle w:val="TAC"/>
              <w:rPr>
                <w:ins w:id="1544" w:author="Michal Szydelko, Huawei" w:date="2023-04-10T18:41:00Z"/>
                <w:rFonts w:eastAsia="SimSun" w:cs="Arial"/>
                <w:lang w:val="en-US" w:eastAsia="zh-CN"/>
              </w:rPr>
            </w:pPr>
            <w:ins w:id="1545" w:author="Michal Szydelko, Huawei" w:date="2023-04-10T18:41:00Z">
              <w:r w:rsidRPr="006E790C">
                <w:rPr>
                  <w:rFonts w:eastAsia="SimSun" w:cs="Arial" w:hint="eastAsia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5AC1AC72" w14:textId="77777777" w:rsidR="00A029E5" w:rsidRPr="006E790C" w:rsidRDefault="00A029E5" w:rsidP="002032C0">
            <w:pPr>
              <w:pStyle w:val="TAC"/>
              <w:rPr>
                <w:ins w:id="1546" w:author="Michal Szydelko, Huawei" w:date="2023-04-10T18:41:00Z"/>
                <w:rFonts w:eastAsia="MS Mincho" w:cs="Arial"/>
              </w:rPr>
            </w:pPr>
            <w:ins w:id="1547" w:author="Michal Szydelko, Huawei" w:date="2023-04-10T18:41:00Z">
              <w:r w:rsidRPr="006E790C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53016555" w14:textId="186B89D6" w:rsidR="00A029E5" w:rsidRPr="00A029E5" w:rsidRDefault="00A029E5" w:rsidP="002032C0">
            <w:pPr>
              <w:pStyle w:val="TAC"/>
              <w:rPr>
                <w:ins w:id="1548" w:author="Michal Szydelko, Huawei" w:date="2023-04-10T18:41:00Z"/>
                <w:rFonts w:eastAsia="MS Mincho" w:cs="Arial"/>
              </w:rPr>
            </w:pPr>
            <w:ins w:id="1549" w:author="Michal Szydelko, Huawei" w:date="2023-04-10T18:41:00Z">
              <w:r w:rsidRPr="006E790C">
                <w:rPr>
                  <w:rFonts w:cs="Arial"/>
                </w:rPr>
                <w:t xml:space="preserve">FRC </w:t>
              </w:r>
            </w:ins>
            <w:ins w:id="1550" w:author="Michal Szydelko, Huawei" w:date="2023-04-10T18:43:00Z">
              <w:r w:rsidRPr="006E790C">
                <w:rPr>
                  <w:rFonts w:cs="Arial"/>
                </w:rPr>
                <w:t>[</w:t>
              </w:r>
            </w:ins>
            <w:ins w:id="1551" w:author="Michal Szydelko, Huawei" w:date="2023-04-10T18:41:00Z">
              <w:r w:rsidRPr="00A029E5">
                <w:rPr>
                  <w:rFonts w:cs="Arial"/>
                </w:rPr>
                <w:t>A1-1 in Annex A.1</w:t>
              </w:r>
            </w:ins>
            <w:ins w:id="1552" w:author="Michal Szydelko, Huawei" w:date="2023-04-10T18:43:00Z">
              <w:r w:rsidRPr="006E790C">
                <w:rPr>
                  <w:rFonts w:cs="Arial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77995880" w14:textId="7F40BBB5" w:rsidR="00A029E5" w:rsidRPr="00DA5D0B" w:rsidRDefault="00DA5D0B" w:rsidP="002032C0">
            <w:pPr>
              <w:pStyle w:val="TAC"/>
              <w:rPr>
                <w:ins w:id="1553" w:author="Michal Szydelko, Huawei" w:date="2023-04-10T18:41:00Z"/>
                <w:rFonts w:eastAsia="SimSun" w:cs="Arial"/>
                <w:lang w:val="en-US" w:eastAsia="zh-CN"/>
              </w:rPr>
            </w:pPr>
            <w:ins w:id="1554" w:author="Michal Szydelko, Huawei" w:date="2023-04-10T18:41:00Z">
              <w:r w:rsidRPr="00DA5D0B">
                <w:rPr>
                  <w:rFonts w:eastAsia="SimSun" w:cs="Arial" w:hint="eastAsia"/>
                  <w:lang w:val="en-US" w:eastAsia="zh-CN"/>
                </w:rPr>
                <w:t>-103.</w:t>
              </w:r>
            </w:ins>
            <w:ins w:id="1555" w:author="Michal Szydelko, Huawei" w:date="2023-04-10T18:44:00Z">
              <w:r>
                <w:rPr>
                  <w:rFonts w:eastAsia="SimSun" w:cs="Arial"/>
                  <w:lang w:val="en-US" w:eastAsia="zh-CN"/>
                </w:rPr>
                <w:t>1</w:t>
              </w:r>
            </w:ins>
            <w:ins w:id="1556" w:author="Michal Szydelko, Huawei" w:date="2023-04-10T18:41:00Z"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029E5" w:rsidRPr="006E790C" w14:paraId="0BA74F5C" w14:textId="77777777" w:rsidTr="002032C0">
        <w:trPr>
          <w:cantSplit/>
          <w:jc w:val="center"/>
          <w:ins w:id="1557" w:author="Michal Szydelko, Huawei" w:date="2023-04-10T18:41:00Z"/>
        </w:trPr>
        <w:tc>
          <w:tcPr>
            <w:tcW w:w="9629" w:type="dxa"/>
            <w:gridSpan w:val="4"/>
            <w:vAlign w:val="center"/>
          </w:tcPr>
          <w:p w14:paraId="7F055BFF" w14:textId="77777777" w:rsidR="00A029E5" w:rsidRPr="006E790C" w:rsidRDefault="00A029E5" w:rsidP="002032C0">
            <w:pPr>
              <w:pStyle w:val="TAN"/>
              <w:rPr>
                <w:ins w:id="1558" w:author="Michal Szydelko, Huawei" w:date="2023-04-10T18:41:00Z"/>
                <w:rFonts w:cs="Arial"/>
                <w:lang w:val="en-US" w:eastAsia="zh-CN"/>
              </w:rPr>
            </w:pPr>
            <w:ins w:id="1559" w:author="Michal Szydelko, Huawei" w:date="2023-04-10T18:41:00Z">
              <w:r w:rsidRPr="006E790C">
                <w:rPr>
                  <w:rFonts w:cs="Arial"/>
                </w:rPr>
                <w:t>NOTE:</w:t>
              </w:r>
              <w:r w:rsidRPr="006E790C">
                <w:rPr>
                  <w:rFonts w:cs="Arial"/>
                </w:rPr>
                <w:tab/>
                <w:t>P</w:t>
              </w:r>
              <w:r w:rsidRPr="006E790C">
                <w:rPr>
                  <w:rFonts w:cs="Arial"/>
                  <w:vertAlign w:val="subscript"/>
                </w:rPr>
                <w:t>REFSENS</w:t>
              </w:r>
              <w:r w:rsidRPr="006E790C"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</w:tc>
      </w:tr>
    </w:tbl>
    <w:p w14:paraId="2C9C2A81" w14:textId="77777777" w:rsidR="00A029E5" w:rsidRPr="006E790C" w:rsidRDefault="00A029E5" w:rsidP="00A029E5">
      <w:pPr>
        <w:rPr>
          <w:ins w:id="1560" w:author="Michal Szydelko, Huawei" w:date="2023-04-10T18:41:00Z"/>
        </w:rPr>
      </w:pPr>
    </w:p>
    <w:p w14:paraId="7E176589" w14:textId="1632F210" w:rsidR="00A029E5" w:rsidRPr="006E790C" w:rsidRDefault="00A029E5" w:rsidP="00A029E5">
      <w:pPr>
        <w:pStyle w:val="TH"/>
        <w:spacing w:after="80"/>
        <w:ind w:left="936"/>
        <w:rPr>
          <w:ins w:id="1561" w:author="Michal Szydelko, Huawei" w:date="2023-04-10T18:41:00Z"/>
        </w:rPr>
      </w:pPr>
      <w:ins w:id="1562" w:author="Michal Szydelko, Huawei" w:date="2023-04-10T18:41:00Z">
        <w:r w:rsidRPr="006E790C">
          <w:lastRenderedPageBreak/>
          <w:t>Table 10.3.5</w:t>
        </w:r>
        <w:r w:rsidRPr="00A029E5">
          <w:t>-</w:t>
        </w:r>
        <w:r w:rsidRPr="00A029E5">
          <w:rPr>
            <w:rFonts w:hint="eastAsia"/>
            <w:lang w:eastAsia="zh-CN"/>
          </w:rPr>
          <w:t>2</w:t>
        </w:r>
        <w:r w:rsidRPr="00DA5D0B">
          <w:t xml:space="preserve">: </w:t>
        </w:r>
        <w:r w:rsidRPr="00DA5D0B">
          <w:rPr>
            <w:rFonts w:hint="eastAsia"/>
            <w:lang w:val="en-US" w:eastAsia="zh-CN"/>
          </w:rPr>
          <w:t>R</w:t>
        </w:r>
        <w:proofErr w:type="spellStart"/>
        <w:r w:rsidRPr="00DA5D0B">
          <w:t>eference</w:t>
        </w:r>
        <w:proofErr w:type="spellEnd"/>
        <w:r w:rsidRPr="00DA5D0B">
          <w:t xml:space="preserve"> sensitivity levels</w:t>
        </w:r>
        <w:r w:rsidRPr="00DA5D0B">
          <w:rPr>
            <w:rFonts w:hint="eastAsia"/>
            <w:lang w:val="en-US" w:eastAsia="zh-CN"/>
          </w:rPr>
          <w:t xml:space="preserve"> of SAN supporting E-UTRA</w:t>
        </w:r>
        <w:r w:rsidRPr="00DA5D0B">
          <w:rPr>
            <w:rFonts w:hint="eastAsia"/>
            <w:lang w:eastAsia="zh-CN"/>
          </w:rPr>
          <w:t xml:space="preserve"> (LEO </w:t>
        </w:r>
        <w:r w:rsidRPr="00DA5D0B">
          <w:rPr>
            <w:lang w:eastAsia="zh-CN"/>
          </w:rPr>
          <w:t xml:space="preserve">class </w:t>
        </w:r>
        <w:r w:rsidRPr="006E790C">
          <w:rPr>
            <w:rFonts w:hint="eastAsia"/>
            <w:lang w:eastAsia="zh-CN"/>
          </w:rPr>
          <w:t>payload)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A029E5" w:rsidRPr="006E790C" w14:paraId="497A65C7" w14:textId="77777777" w:rsidTr="002032C0">
        <w:trPr>
          <w:cantSplit/>
          <w:jc w:val="center"/>
          <w:ins w:id="1563" w:author="Michal Szydelko, Huawei" w:date="2023-04-10T18:41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629F2E55" w14:textId="77777777" w:rsidR="00A029E5" w:rsidRPr="006E790C" w:rsidRDefault="00A029E5" w:rsidP="002032C0">
            <w:pPr>
              <w:pStyle w:val="TAH"/>
              <w:rPr>
                <w:ins w:id="1564" w:author="Michal Szydelko, Huawei" w:date="2023-04-10T18:41:00Z"/>
                <w:rFonts w:eastAsia="MS Mincho" w:cs="Arial"/>
              </w:rPr>
            </w:pPr>
            <w:ins w:id="1565" w:author="Michal Szydelko, Huawei" w:date="2023-04-10T18:41:00Z">
              <w:r w:rsidRPr="006E790C">
                <w:rPr>
                  <w:rFonts w:cs="Arial"/>
                  <w:lang w:eastAsia="zh-CN"/>
                </w:rPr>
                <w:t>SAN</w:t>
              </w:r>
              <w:r w:rsidRPr="006E790C">
                <w:rPr>
                  <w:rFonts w:cs="Arial"/>
                </w:rPr>
                <w:t xml:space="preserve"> channel bandwidth (MHz)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C14C92" w14:textId="77777777" w:rsidR="00A029E5" w:rsidRPr="006E790C" w:rsidRDefault="00A029E5" w:rsidP="002032C0">
            <w:pPr>
              <w:pStyle w:val="TAH"/>
              <w:rPr>
                <w:ins w:id="1566" w:author="Michal Szydelko, Huawei" w:date="2023-04-10T18:41:00Z"/>
                <w:rFonts w:eastAsia="MS Mincho" w:cs="Arial"/>
              </w:rPr>
            </w:pPr>
            <w:ins w:id="1567" w:author="Michal Szydelko, Huawei" w:date="2023-04-10T18:41:00Z">
              <w:r w:rsidRPr="006E790C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05A340C7" w14:textId="77777777" w:rsidR="00A029E5" w:rsidRPr="006E790C" w:rsidRDefault="00A029E5" w:rsidP="002032C0">
            <w:pPr>
              <w:pStyle w:val="TAH"/>
              <w:rPr>
                <w:ins w:id="1568" w:author="Michal Szydelko, Huawei" w:date="2023-04-10T18:41:00Z"/>
                <w:rFonts w:cs="Arial"/>
              </w:rPr>
            </w:pPr>
            <w:ins w:id="1569" w:author="Michal Szydelko, Huawei" w:date="2023-04-10T18:41:00Z">
              <w:r w:rsidRPr="006E790C">
                <w:rPr>
                  <w:rFonts w:cs="Arial"/>
                </w:rPr>
                <w:t>Reference measurement channel</w:t>
              </w:r>
            </w:ins>
          </w:p>
          <w:p w14:paraId="62F8CD8F" w14:textId="77777777" w:rsidR="00A029E5" w:rsidRPr="006E790C" w:rsidRDefault="00A029E5" w:rsidP="002032C0">
            <w:pPr>
              <w:pStyle w:val="TAH"/>
              <w:rPr>
                <w:ins w:id="1570" w:author="Michal Szydelko, Huawei" w:date="2023-04-10T18:41:00Z"/>
                <w:rFonts w:eastAsia="MS Mincho" w:cs="Arial"/>
                <w:b w:val="0"/>
              </w:rPr>
            </w:pPr>
            <w:ins w:id="1571" w:author="Michal Szydelko, Huawei" w:date="2023-04-10T18:41:00Z">
              <w:r w:rsidRPr="006E790C">
                <w:rPr>
                  <w:rFonts w:cs="Arial"/>
                  <w:b w:val="0"/>
                </w:rPr>
                <w:t>(NOTE)</w:t>
              </w:r>
            </w:ins>
          </w:p>
          <w:p w14:paraId="7DF2DAC9" w14:textId="77777777" w:rsidR="00A029E5" w:rsidRPr="006E790C" w:rsidRDefault="00A029E5" w:rsidP="002032C0">
            <w:pPr>
              <w:pStyle w:val="TAH"/>
              <w:rPr>
                <w:ins w:id="1572" w:author="Michal Szydelko, Huawei" w:date="2023-04-10T18:41:00Z"/>
                <w:rFonts w:eastAsia="MS Mincho" w:cs="Arial"/>
              </w:rPr>
            </w:pPr>
          </w:p>
        </w:tc>
        <w:tc>
          <w:tcPr>
            <w:tcW w:w="2546" w:type="dxa"/>
          </w:tcPr>
          <w:p w14:paraId="68C04A2D" w14:textId="77777777" w:rsidR="00A029E5" w:rsidRPr="006E790C" w:rsidRDefault="00A029E5" w:rsidP="002032C0">
            <w:pPr>
              <w:pStyle w:val="TAH"/>
              <w:rPr>
                <w:ins w:id="1573" w:author="Michal Szydelko, Huawei" w:date="2023-04-10T18:41:00Z"/>
                <w:rFonts w:eastAsia="MS Mincho" w:cs="Arial"/>
              </w:rPr>
            </w:pPr>
            <w:ins w:id="1574" w:author="Michal Szydelko, Huawei" w:date="2023-04-10T18:41:00Z">
              <w:r w:rsidRPr="006E790C">
                <w:rPr>
                  <w:rFonts w:cs="Arial"/>
                </w:rPr>
                <w:t xml:space="preserve">Reference sensitivity power level, </w:t>
              </w:r>
              <w:r w:rsidRPr="006E790C">
                <w:rPr>
                  <w:lang w:eastAsia="zh-CN"/>
                </w:rPr>
                <w:t>EIS</w:t>
              </w:r>
              <w:r w:rsidRPr="006E790C">
                <w:rPr>
                  <w:vertAlign w:val="subscript"/>
                  <w:lang w:eastAsia="zh-CN"/>
                </w:rPr>
                <w:t>REFSENS</w:t>
              </w:r>
            </w:ins>
          </w:p>
          <w:p w14:paraId="33EA959D" w14:textId="77777777" w:rsidR="00A029E5" w:rsidRPr="006E790C" w:rsidRDefault="00A029E5" w:rsidP="002032C0">
            <w:pPr>
              <w:pStyle w:val="TAH"/>
              <w:rPr>
                <w:ins w:id="1575" w:author="Michal Szydelko, Huawei" w:date="2023-04-10T18:41:00Z"/>
                <w:rFonts w:eastAsia="MS Mincho" w:cs="Arial"/>
                <w:i/>
              </w:rPr>
            </w:pPr>
            <w:ins w:id="1576" w:author="Michal Szydelko, Huawei" w:date="2023-04-10T18:41:00Z">
              <w:r w:rsidRPr="006E790C">
                <w:rPr>
                  <w:rFonts w:cs="Arial"/>
                </w:rPr>
                <w:t xml:space="preserve"> (</w:t>
              </w:r>
              <w:proofErr w:type="spellStart"/>
              <w:r w:rsidRPr="006E790C">
                <w:rPr>
                  <w:rFonts w:cs="Arial"/>
                </w:rPr>
                <w:t>dBm</w:t>
              </w:r>
              <w:proofErr w:type="spellEnd"/>
              <w:r w:rsidRPr="006E790C">
                <w:rPr>
                  <w:rFonts w:cs="Arial"/>
                </w:rPr>
                <w:t>)</w:t>
              </w:r>
            </w:ins>
          </w:p>
        </w:tc>
      </w:tr>
      <w:tr w:rsidR="00A029E5" w:rsidRPr="006E790C" w14:paraId="5027833F" w14:textId="77777777" w:rsidTr="002032C0">
        <w:trPr>
          <w:cantSplit/>
          <w:jc w:val="center"/>
          <w:ins w:id="1577" w:author="Michal Szydelko, Huawei" w:date="2023-04-10T18:41:00Z"/>
        </w:trPr>
        <w:tc>
          <w:tcPr>
            <w:tcW w:w="2263" w:type="dxa"/>
            <w:tcBorders>
              <w:bottom w:val="nil"/>
            </w:tcBorders>
            <w:vAlign w:val="center"/>
          </w:tcPr>
          <w:p w14:paraId="779F508A" w14:textId="77777777" w:rsidR="00A029E5" w:rsidRPr="006E790C" w:rsidRDefault="00A029E5" w:rsidP="002032C0">
            <w:pPr>
              <w:pStyle w:val="TAC"/>
              <w:rPr>
                <w:ins w:id="1578" w:author="Michal Szydelko, Huawei" w:date="2023-04-10T18:41:00Z"/>
                <w:rFonts w:eastAsia="SimSun" w:cs="Arial"/>
                <w:lang w:val="en-US" w:eastAsia="zh-CN"/>
              </w:rPr>
            </w:pPr>
            <w:ins w:id="1579" w:author="Michal Szydelko, Huawei" w:date="2023-04-10T18:41:00Z">
              <w:r w:rsidRPr="006E790C">
                <w:rPr>
                  <w:rFonts w:eastAsia="SimSun" w:cs="Arial" w:hint="eastAsia"/>
                  <w:lang w:val="en-US" w:eastAsia="zh-CN"/>
                </w:rPr>
                <w:t>1.4</w:t>
              </w:r>
            </w:ins>
          </w:p>
        </w:tc>
        <w:tc>
          <w:tcPr>
            <w:tcW w:w="1701" w:type="dxa"/>
            <w:tcBorders>
              <w:bottom w:val="nil"/>
            </w:tcBorders>
          </w:tcPr>
          <w:p w14:paraId="35E1C8C0" w14:textId="77777777" w:rsidR="00A029E5" w:rsidRPr="006E790C" w:rsidRDefault="00A029E5" w:rsidP="002032C0">
            <w:pPr>
              <w:pStyle w:val="TAC"/>
              <w:rPr>
                <w:ins w:id="1580" w:author="Michal Szydelko, Huawei" w:date="2023-04-10T18:41:00Z"/>
                <w:rFonts w:eastAsia="MS Mincho" w:cs="Arial"/>
              </w:rPr>
            </w:pPr>
            <w:ins w:id="1581" w:author="Michal Szydelko, Huawei" w:date="2023-04-10T18:41:00Z">
              <w:r w:rsidRPr="006E790C">
                <w:rPr>
                  <w:rFonts w:cs="Arial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31DF4917" w14:textId="5B0DB547" w:rsidR="00A029E5" w:rsidRPr="00A029E5" w:rsidRDefault="00A029E5" w:rsidP="002032C0">
            <w:pPr>
              <w:pStyle w:val="TAC"/>
              <w:rPr>
                <w:ins w:id="1582" w:author="Michal Szydelko, Huawei" w:date="2023-04-10T18:41:00Z"/>
                <w:rFonts w:eastAsia="MS Mincho" w:cs="Arial"/>
              </w:rPr>
            </w:pPr>
            <w:ins w:id="1583" w:author="Michal Szydelko, Huawei" w:date="2023-04-10T18:41:00Z">
              <w:r w:rsidRPr="006E790C">
                <w:rPr>
                  <w:rFonts w:cs="Arial"/>
                </w:rPr>
                <w:t xml:space="preserve">FRC </w:t>
              </w:r>
            </w:ins>
            <w:ins w:id="1584" w:author="Michal Szydelko, Huawei" w:date="2023-04-10T18:43:00Z">
              <w:r w:rsidRPr="006E790C">
                <w:rPr>
                  <w:rFonts w:cs="Arial"/>
                </w:rPr>
                <w:t>[</w:t>
              </w:r>
            </w:ins>
            <w:ins w:id="1585" w:author="Michal Szydelko, Huawei" w:date="2023-04-10T18:41:00Z">
              <w:r w:rsidRPr="00A029E5">
                <w:rPr>
                  <w:rFonts w:cs="Arial"/>
                </w:rPr>
                <w:t>A1-1 in Annex A.1</w:t>
              </w:r>
            </w:ins>
            <w:ins w:id="1586" w:author="Michal Szydelko, Huawei" w:date="2023-04-10T18:43:00Z">
              <w:r w:rsidRPr="006E790C">
                <w:rPr>
                  <w:rFonts w:cs="Arial"/>
                </w:rPr>
                <w:t>]</w:t>
              </w:r>
            </w:ins>
          </w:p>
        </w:tc>
        <w:tc>
          <w:tcPr>
            <w:tcW w:w="2546" w:type="dxa"/>
            <w:vAlign w:val="center"/>
          </w:tcPr>
          <w:p w14:paraId="5E03BAF0" w14:textId="5665F1B9" w:rsidR="00A029E5" w:rsidRPr="00DA5D0B" w:rsidRDefault="00DA5D0B" w:rsidP="002032C0">
            <w:pPr>
              <w:pStyle w:val="TAC"/>
              <w:rPr>
                <w:ins w:id="1587" w:author="Michal Szydelko, Huawei" w:date="2023-04-10T18:41:00Z"/>
                <w:rFonts w:eastAsia="SimSun" w:cs="Arial"/>
                <w:lang w:val="en-US" w:eastAsia="zh-CN"/>
              </w:rPr>
            </w:pPr>
            <w:ins w:id="1588" w:author="Michal Szydelko, Huawei" w:date="2023-04-10T18:41:00Z">
              <w:r>
                <w:rPr>
                  <w:rFonts w:eastAsia="SimSun" w:cs="Arial" w:hint="eastAsia"/>
                  <w:lang w:val="en-US" w:eastAsia="zh-CN"/>
                </w:rPr>
                <w:t>-106</w:t>
              </w:r>
              <w:r w:rsidRPr="00DA5D0B">
                <w:rPr>
                  <w:rFonts w:eastAsia="SimSun" w:cs="Arial" w:hint="eastAsia"/>
                  <w:lang w:val="en-US" w:eastAsia="zh-CN"/>
                </w:rPr>
                <w:t>.</w:t>
              </w:r>
            </w:ins>
            <w:ins w:id="1589" w:author="Michal Szydelko, Huawei" w:date="2023-04-10T18:44:00Z">
              <w:r>
                <w:rPr>
                  <w:rFonts w:eastAsia="SimSun" w:cs="Arial"/>
                  <w:lang w:val="en-US" w:eastAsia="zh-CN"/>
                </w:rPr>
                <w:t>2</w:t>
              </w:r>
            </w:ins>
            <w:ins w:id="1590" w:author="Michal Szydelko, Huawei" w:date="2023-04-10T18:41:00Z"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029E5" w:rsidRPr="006E790C" w14:paraId="185C555C" w14:textId="77777777" w:rsidTr="002032C0">
        <w:trPr>
          <w:cantSplit/>
          <w:jc w:val="center"/>
          <w:ins w:id="1591" w:author="Michal Szydelko, Huawei" w:date="2023-04-10T18:41:00Z"/>
        </w:trPr>
        <w:tc>
          <w:tcPr>
            <w:tcW w:w="9629" w:type="dxa"/>
            <w:gridSpan w:val="4"/>
            <w:vAlign w:val="center"/>
          </w:tcPr>
          <w:p w14:paraId="16E2DD9C" w14:textId="77777777" w:rsidR="00A029E5" w:rsidRPr="006E790C" w:rsidRDefault="00A029E5" w:rsidP="002032C0">
            <w:pPr>
              <w:pStyle w:val="TAN"/>
              <w:rPr>
                <w:ins w:id="1592" w:author="Michal Szydelko, Huawei" w:date="2023-04-10T18:41:00Z"/>
                <w:rFonts w:cs="Arial"/>
                <w:lang w:val="en-US" w:eastAsia="zh-CN"/>
              </w:rPr>
            </w:pPr>
            <w:ins w:id="1593" w:author="Michal Szydelko, Huawei" w:date="2023-04-10T18:41:00Z">
              <w:r w:rsidRPr="006E790C">
                <w:rPr>
                  <w:rFonts w:cs="Arial"/>
                </w:rPr>
                <w:t>NOTE:</w:t>
              </w:r>
              <w:r w:rsidRPr="006E790C">
                <w:rPr>
                  <w:rFonts w:cs="Arial"/>
                </w:rPr>
                <w:tab/>
                <w:t>P</w:t>
              </w:r>
              <w:r w:rsidRPr="006E790C">
                <w:rPr>
                  <w:rFonts w:cs="Arial"/>
                  <w:vertAlign w:val="subscript"/>
                </w:rPr>
                <w:t>REFSENS</w:t>
              </w:r>
              <w:r w:rsidRPr="006E790C">
                <w:rPr>
                  <w:rFonts w:cs="Arial"/>
                </w:rPr>
                <w:t xml:space="preserve"> is the power level of a single instance of the reference measurement channel.</w:t>
              </w:r>
            </w:ins>
          </w:p>
        </w:tc>
      </w:tr>
    </w:tbl>
    <w:p w14:paraId="294359EE" w14:textId="77777777" w:rsidR="00A029E5" w:rsidRPr="006E790C" w:rsidRDefault="00A029E5" w:rsidP="00A029E5">
      <w:pPr>
        <w:rPr>
          <w:ins w:id="1594" w:author="Michal Szydelko, Huawei" w:date="2023-04-10T18:41:00Z"/>
          <w:lang w:eastAsia="zh-CN"/>
        </w:rPr>
      </w:pPr>
    </w:p>
    <w:p w14:paraId="17DDB915" w14:textId="7880ADD6" w:rsidR="00A029E5" w:rsidRPr="00DA5D0B" w:rsidRDefault="00A029E5" w:rsidP="00A029E5">
      <w:pPr>
        <w:rPr>
          <w:ins w:id="1595" w:author="Michal Szydelko, Huawei" w:date="2023-04-10T18:41:00Z"/>
          <w:lang w:val="en-US"/>
        </w:rPr>
      </w:pPr>
      <w:ins w:id="1596" w:author="Michal Szydelko, Huawei" w:date="2023-04-10T18:41:00Z">
        <w:r w:rsidRPr="006E790C">
          <w:rPr>
            <w:rFonts w:hint="eastAsia"/>
            <w:lang w:val="en-US" w:eastAsia="zh-CN"/>
          </w:rPr>
          <w:t>For SAN supporting standalone NB-</w:t>
        </w:r>
        <w:proofErr w:type="spellStart"/>
        <w:r w:rsidRPr="006E790C">
          <w:rPr>
            <w:rFonts w:hint="eastAsia"/>
            <w:lang w:val="en-US" w:eastAsia="zh-CN"/>
          </w:rPr>
          <w:t>IoT</w:t>
        </w:r>
        <w:proofErr w:type="spellEnd"/>
        <w:r w:rsidRPr="006E790C">
          <w:rPr>
            <w:rFonts w:hint="eastAsia"/>
            <w:lang w:val="en-US" w:eastAsia="zh-CN"/>
          </w:rPr>
          <w:t xml:space="preserve"> operation, t</w:t>
        </w:r>
        <w:r w:rsidRPr="006E790C">
          <w:t xml:space="preserve">he throughput shall be ≥ 95% of the maximum throughput of the reference measurement channel as specified in annex </w:t>
        </w:r>
      </w:ins>
      <w:ins w:id="1597" w:author="Michal Szydelko, Huawei" w:date="2023-04-10T18:42:00Z">
        <w:r w:rsidRPr="006E790C">
          <w:t>[</w:t>
        </w:r>
      </w:ins>
      <w:ins w:id="1598" w:author="Michal Szydelko, Huawei" w:date="2023-04-10T18:41:00Z">
        <w:r w:rsidRPr="00A029E5">
          <w:t>A.1</w:t>
        </w:r>
      </w:ins>
      <w:ins w:id="1599" w:author="Michal Szydelko, Huawei" w:date="2023-04-10T18:42:00Z">
        <w:r w:rsidRPr="006E790C">
          <w:t>]</w:t>
        </w:r>
      </w:ins>
      <w:ins w:id="1600" w:author="Michal Szydelko, Huawei" w:date="2023-04-10T18:41:00Z">
        <w:r w:rsidRPr="00A029E5">
          <w:rPr>
            <w:rFonts w:hint="eastAsia"/>
            <w:lang w:val="en-US" w:eastAsia="zh-CN"/>
          </w:rPr>
          <w:t xml:space="preserve"> with parameter specified in table 10.3.</w:t>
        </w:r>
      </w:ins>
      <w:ins w:id="1601" w:author="Michal Szydelko, Huawei" w:date="2023-04-10T18:43:00Z">
        <w:r w:rsidRPr="006E790C">
          <w:rPr>
            <w:lang w:val="en-US" w:eastAsia="zh-CN"/>
          </w:rPr>
          <w:t>5</w:t>
        </w:r>
      </w:ins>
      <w:ins w:id="1602" w:author="Michal Szydelko, Huawei" w:date="2023-04-10T18:41:00Z">
        <w:r w:rsidRPr="00A029E5">
          <w:rPr>
            <w:rFonts w:hint="eastAsia"/>
            <w:lang w:val="en-US" w:eastAsia="zh-CN"/>
          </w:rPr>
          <w:t>-3 and table 10.3.</w:t>
        </w:r>
      </w:ins>
      <w:ins w:id="1603" w:author="Michal Szydelko, Huawei" w:date="2023-04-10T18:43:00Z">
        <w:r w:rsidRPr="006E790C">
          <w:rPr>
            <w:lang w:val="en-US" w:eastAsia="zh-CN"/>
          </w:rPr>
          <w:t>5</w:t>
        </w:r>
      </w:ins>
      <w:ins w:id="1604" w:author="Michal Szydelko, Huawei" w:date="2023-04-10T18:41:00Z">
        <w:r w:rsidRPr="00A029E5">
          <w:rPr>
            <w:rFonts w:hint="eastAsia"/>
            <w:lang w:val="en-US" w:eastAsia="zh-CN"/>
          </w:rPr>
          <w:t>-4</w:t>
        </w:r>
        <w:r w:rsidRPr="00A029E5">
          <w:t xml:space="preserve"> when the OTA test signal is at the corresponding </w:t>
        </w:r>
        <w:r w:rsidRPr="00DA5D0B">
          <w:rPr>
            <w:lang w:eastAsia="zh-CN"/>
          </w:rPr>
          <w:t>EIS</w:t>
        </w:r>
        <w:r w:rsidRPr="00DA5D0B">
          <w:rPr>
            <w:vertAlign w:val="subscript"/>
            <w:lang w:eastAsia="zh-CN"/>
          </w:rPr>
          <w:t>REFSENS</w:t>
        </w:r>
        <w:r w:rsidRPr="00DA5D0B">
          <w:t xml:space="preserve"> level and arrives from any direction within the </w:t>
        </w:r>
        <w:r w:rsidRPr="00DA5D0B">
          <w:rPr>
            <w:i/>
          </w:rPr>
          <w:t xml:space="preserve">OTA REFSENS </w:t>
        </w:r>
        <w:proofErr w:type="spellStart"/>
        <w:r w:rsidRPr="00DA5D0B">
          <w:rPr>
            <w:i/>
          </w:rPr>
          <w:t>RoAoA</w:t>
        </w:r>
        <w:proofErr w:type="spellEnd"/>
        <w:r w:rsidRPr="00DA5D0B">
          <w:rPr>
            <w:i/>
          </w:rPr>
          <w:t>.</w:t>
        </w:r>
      </w:ins>
    </w:p>
    <w:p w14:paraId="30122842" w14:textId="4558C68A" w:rsidR="00A029E5" w:rsidRPr="006E790C" w:rsidRDefault="00A029E5" w:rsidP="00A029E5">
      <w:pPr>
        <w:pStyle w:val="TH"/>
        <w:rPr>
          <w:ins w:id="1605" w:author="Michal Szydelko, Huawei" w:date="2023-04-10T18:41:00Z"/>
        </w:rPr>
      </w:pPr>
      <w:ins w:id="1606" w:author="Michal Szydelko, Huawei" w:date="2023-04-10T18:41:00Z">
        <w:r w:rsidRPr="00DA5D0B">
          <w:t>Table 10.3.</w:t>
        </w:r>
      </w:ins>
      <w:ins w:id="1607" w:author="Michal Szydelko, Huawei" w:date="2023-04-10T18:42:00Z">
        <w:r w:rsidRPr="006E790C">
          <w:t>5</w:t>
        </w:r>
      </w:ins>
      <w:ins w:id="1608" w:author="Michal Szydelko, Huawei" w:date="2023-04-10T18:41:00Z">
        <w:r w:rsidRPr="00A029E5">
          <w:t>-</w:t>
        </w:r>
        <w:r w:rsidRPr="00DA5D0B">
          <w:rPr>
            <w:rFonts w:hint="eastAsia"/>
            <w:lang w:val="en-US" w:eastAsia="zh-CN"/>
          </w:rPr>
          <w:t>3</w:t>
        </w:r>
        <w:r w:rsidRPr="00DA5D0B">
          <w:t xml:space="preserve">: </w:t>
        </w:r>
        <w:r w:rsidRPr="00DA5D0B">
          <w:rPr>
            <w:rFonts w:hint="eastAsia"/>
            <w:lang w:val="en-US" w:eastAsia="zh-CN"/>
          </w:rPr>
          <w:t>R</w:t>
        </w:r>
        <w:proofErr w:type="spellStart"/>
        <w:r w:rsidRPr="00DA5D0B">
          <w:t>eference</w:t>
        </w:r>
        <w:proofErr w:type="spellEnd"/>
        <w:r w:rsidRPr="00DA5D0B">
          <w:t xml:space="preserve"> sensitivity levels</w:t>
        </w:r>
        <w:r w:rsidRPr="00DA5D0B">
          <w:rPr>
            <w:rFonts w:hint="eastAsia"/>
            <w:lang w:val="en-US" w:eastAsia="zh-CN"/>
          </w:rPr>
          <w:t xml:space="preserve"> of SAN supporting </w:t>
        </w:r>
        <w:r w:rsidRPr="00DA5D0B">
          <w:rPr>
            <w:rFonts w:cs="v5.0.0"/>
          </w:rPr>
          <w:t>standalone NB-</w:t>
        </w:r>
        <w:proofErr w:type="spellStart"/>
        <w:r w:rsidRPr="00DA5D0B">
          <w:rPr>
            <w:rFonts w:cs="v5.0.0"/>
          </w:rPr>
          <w:t>IoT</w:t>
        </w:r>
        <w:proofErr w:type="spellEnd"/>
        <w:r w:rsidRPr="00DA5D0B">
          <w:rPr>
            <w:rFonts w:cs="v5.0.0"/>
          </w:rPr>
          <w:t xml:space="preserve"> operation</w:t>
        </w:r>
        <w:r w:rsidRPr="00DA5D0B">
          <w:rPr>
            <w:rFonts w:hint="eastAsia"/>
            <w:lang w:eastAsia="zh-CN"/>
          </w:rPr>
          <w:t xml:space="preserve"> (GEO </w:t>
        </w:r>
        <w:r w:rsidRPr="006E790C">
          <w:rPr>
            <w:lang w:eastAsia="zh-CN"/>
          </w:rPr>
          <w:t xml:space="preserve">class </w:t>
        </w:r>
        <w:r w:rsidRPr="006E790C">
          <w:rPr>
            <w:rFonts w:hint="eastAsia"/>
            <w:lang w:eastAsia="zh-CN"/>
          </w:rPr>
          <w:t>payload)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2127"/>
        <w:gridCol w:w="2620"/>
        <w:gridCol w:w="2625"/>
      </w:tblGrid>
      <w:tr w:rsidR="00A029E5" w:rsidRPr="006E790C" w14:paraId="12A468C9" w14:textId="77777777" w:rsidTr="002032C0">
        <w:trPr>
          <w:jc w:val="center"/>
          <w:ins w:id="1609" w:author="Michal Szydelko, Huawei" w:date="2023-04-10T18:41:00Z"/>
        </w:trPr>
        <w:tc>
          <w:tcPr>
            <w:tcW w:w="2069" w:type="dxa"/>
            <w:shd w:val="clear" w:color="auto" w:fill="auto"/>
            <w:vAlign w:val="center"/>
          </w:tcPr>
          <w:p w14:paraId="439F2659" w14:textId="77777777" w:rsidR="00A029E5" w:rsidRPr="006E790C" w:rsidRDefault="00A029E5" w:rsidP="002032C0">
            <w:pPr>
              <w:pStyle w:val="TAH"/>
              <w:rPr>
                <w:ins w:id="1610" w:author="Michal Szydelko, Huawei" w:date="2023-04-10T18:41:00Z"/>
                <w:rFonts w:cs="Arial"/>
                <w:lang w:val="it-IT" w:eastAsia="ja-JP"/>
              </w:rPr>
            </w:pPr>
            <w:ins w:id="1611" w:author="Michal Szydelko, Huawei" w:date="2023-04-10T18:41:00Z">
              <w:r w:rsidRPr="006E790C">
                <w:rPr>
                  <w:rFonts w:cs="Arial"/>
                  <w:lang w:eastAsia="zh-CN"/>
                </w:rPr>
                <w:t>SAN</w:t>
              </w:r>
              <w:r w:rsidRPr="006E790C">
                <w:rPr>
                  <w:rFonts w:cs="Arial"/>
                </w:rPr>
                <w:t xml:space="preserve"> </w:t>
              </w:r>
              <w:r w:rsidRPr="006E790C">
                <w:rPr>
                  <w:rFonts w:cs="Arial"/>
                  <w:lang w:val="it-IT" w:eastAsia="ja-JP"/>
                </w:rPr>
                <w:t>channel bandwidth [kHz]</w:t>
              </w:r>
            </w:ins>
          </w:p>
        </w:tc>
        <w:tc>
          <w:tcPr>
            <w:tcW w:w="2257" w:type="dxa"/>
          </w:tcPr>
          <w:p w14:paraId="4B8EEAEA" w14:textId="77777777" w:rsidR="00A029E5" w:rsidRPr="006E790C" w:rsidRDefault="00A029E5" w:rsidP="002032C0">
            <w:pPr>
              <w:pStyle w:val="TAH"/>
              <w:rPr>
                <w:ins w:id="1612" w:author="Michal Szydelko, Huawei" w:date="2023-04-10T18:41:00Z"/>
                <w:rFonts w:cs="Arial"/>
                <w:lang w:eastAsia="ja-JP"/>
              </w:rPr>
            </w:pPr>
            <w:ins w:id="1613" w:author="Michal Szydelko, Huawei" w:date="2023-04-10T18:41:00Z">
              <w:r w:rsidRPr="006E790C">
                <w:rPr>
                  <w:rFonts w:cs="Arial"/>
                  <w:lang w:eastAsia="ja-JP"/>
                </w:rPr>
                <w:t>Sub-carrier spacing</w:t>
              </w:r>
            </w:ins>
          </w:p>
          <w:p w14:paraId="44D6F0E5" w14:textId="77777777" w:rsidR="00A029E5" w:rsidRPr="006E790C" w:rsidRDefault="00A029E5" w:rsidP="002032C0">
            <w:pPr>
              <w:pStyle w:val="TAH"/>
              <w:rPr>
                <w:ins w:id="1614" w:author="Michal Szydelko, Huawei" w:date="2023-04-10T18:41:00Z"/>
                <w:rFonts w:cs="Arial"/>
                <w:lang w:eastAsia="ja-JP"/>
              </w:rPr>
            </w:pPr>
            <w:ins w:id="1615" w:author="Michal Szydelko, Huawei" w:date="2023-04-10T18:41:00Z">
              <w:r w:rsidRPr="006E790C"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 w14:paraId="04E44B86" w14:textId="77777777" w:rsidR="00A029E5" w:rsidRPr="006E790C" w:rsidRDefault="00A029E5" w:rsidP="002032C0">
            <w:pPr>
              <w:pStyle w:val="TAH"/>
              <w:rPr>
                <w:ins w:id="1616" w:author="Michal Szydelko, Huawei" w:date="2023-04-10T18:41:00Z"/>
                <w:rFonts w:cs="Arial"/>
                <w:lang w:eastAsia="ja-JP"/>
              </w:rPr>
            </w:pPr>
            <w:ins w:id="1617" w:author="Michal Szydelko, Huawei" w:date="2023-04-10T18:41:00Z">
              <w:r w:rsidRPr="006E790C"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 w14:paraId="45320E59" w14:textId="77777777" w:rsidR="00A029E5" w:rsidRPr="006E790C" w:rsidRDefault="00A029E5" w:rsidP="002032C0">
            <w:pPr>
              <w:pStyle w:val="TAH"/>
              <w:rPr>
                <w:ins w:id="1618" w:author="Michal Szydelko, Huawei" w:date="2023-04-10T18:41:00Z"/>
                <w:rFonts w:cs="Arial"/>
                <w:lang w:eastAsia="ja-JP"/>
              </w:rPr>
            </w:pPr>
            <w:ins w:id="1619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Reference sensitivity power level, </w:t>
              </w:r>
              <w:r w:rsidRPr="006E790C">
                <w:rPr>
                  <w:lang w:eastAsia="zh-CN"/>
                </w:rPr>
                <w:t>EIS</w:t>
              </w:r>
              <w:r w:rsidRPr="006E790C">
                <w:rPr>
                  <w:vertAlign w:val="subscript"/>
                  <w:lang w:eastAsia="zh-CN"/>
                </w:rPr>
                <w:t>REFSENS</w:t>
              </w:r>
            </w:ins>
          </w:p>
          <w:p w14:paraId="2C5D4ECA" w14:textId="77777777" w:rsidR="00A029E5" w:rsidRPr="006E790C" w:rsidRDefault="00A029E5" w:rsidP="002032C0">
            <w:pPr>
              <w:pStyle w:val="TAH"/>
              <w:rPr>
                <w:ins w:id="1620" w:author="Michal Szydelko, Huawei" w:date="2023-04-10T18:41:00Z"/>
                <w:rFonts w:cs="Arial"/>
                <w:lang w:eastAsia="ja-JP"/>
              </w:rPr>
            </w:pPr>
            <w:ins w:id="1621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 [</w:t>
              </w:r>
              <w:proofErr w:type="spellStart"/>
              <w:r w:rsidRPr="006E790C">
                <w:rPr>
                  <w:rFonts w:cs="Arial"/>
                  <w:lang w:eastAsia="ja-JP"/>
                </w:rPr>
                <w:t>dBm</w:t>
              </w:r>
              <w:proofErr w:type="spellEnd"/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A029E5" w:rsidRPr="006E790C" w14:paraId="1926B40D" w14:textId="77777777" w:rsidTr="002032C0">
        <w:trPr>
          <w:jc w:val="center"/>
          <w:ins w:id="1622" w:author="Michal Szydelko, Huawei" w:date="2023-04-10T18:41:00Z"/>
        </w:trPr>
        <w:tc>
          <w:tcPr>
            <w:tcW w:w="2069" w:type="dxa"/>
            <w:vAlign w:val="center"/>
          </w:tcPr>
          <w:p w14:paraId="4854B2D9" w14:textId="77777777" w:rsidR="00A029E5" w:rsidRPr="006E790C" w:rsidRDefault="00A029E5" w:rsidP="002032C0">
            <w:pPr>
              <w:pStyle w:val="TAC"/>
              <w:rPr>
                <w:ins w:id="1623" w:author="Michal Szydelko, Huawei" w:date="2023-04-10T18:41:00Z"/>
                <w:rFonts w:cs="Arial"/>
                <w:lang w:eastAsia="ja-JP"/>
              </w:rPr>
            </w:pPr>
            <w:ins w:id="1624" w:author="Michal Szydelko, Huawei" w:date="2023-04-10T18:41:00Z">
              <w:r w:rsidRPr="006E790C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45E01C6" w14:textId="77777777" w:rsidR="00A029E5" w:rsidRPr="006E790C" w:rsidRDefault="00A029E5" w:rsidP="002032C0">
            <w:pPr>
              <w:pStyle w:val="TAC"/>
              <w:rPr>
                <w:ins w:id="1625" w:author="Michal Szydelko, Huawei" w:date="2023-04-10T18:41:00Z"/>
                <w:rFonts w:cs="Arial"/>
                <w:lang w:eastAsia="ja-JP"/>
              </w:rPr>
            </w:pPr>
            <w:ins w:id="1626" w:author="Michal Szydelko, Huawei" w:date="2023-04-10T18:41:00Z">
              <w:r w:rsidRPr="006E790C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 w14:paraId="55770C0E" w14:textId="6E7139FE" w:rsidR="00A029E5" w:rsidRPr="00A029E5" w:rsidRDefault="00A029E5" w:rsidP="002032C0">
            <w:pPr>
              <w:pStyle w:val="TAC"/>
              <w:rPr>
                <w:ins w:id="1627" w:author="Michal Szydelko, Huawei" w:date="2023-04-10T18:41:00Z"/>
                <w:rFonts w:cs="Arial"/>
                <w:lang w:eastAsia="ja-JP"/>
              </w:rPr>
            </w:pPr>
            <w:ins w:id="1628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FRC </w:t>
              </w:r>
            </w:ins>
            <w:ins w:id="1629" w:author="Michal Szydelko, Huawei" w:date="2023-04-10T18:43:00Z">
              <w:r w:rsidRPr="006E790C">
                <w:rPr>
                  <w:rFonts w:cs="Arial"/>
                  <w:lang w:eastAsia="ja-JP"/>
                </w:rPr>
                <w:t>[</w:t>
              </w:r>
            </w:ins>
            <w:ins w:id="1630" w:author="Michal Szydelko, Huawei" w:date="2023-04-10T18:41:00Z">
              <w:r w:rsidRPr="00A029E5">
                <w:rPr>
                  <w:rFonts w:cs="Arial"/>
                  <w:lang w:eastAsia="ja-JP"/>
                </w:rPr>
                <w:t>A14-1 in Annex A.14</w:t>
              </w:r>
            </w:ins>
            <w:ins w:id="1631" w:author="Michal Szydelko, Huawei" w:date="2023-04-10T18:43:00Z"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53164A21" w14:textId="6BEF44C3" w:rsidR="00A029E5" w:rsidRPr="00DA5D0B" w:rsidRDefault="00DA5D0B" w:rsidP="002032C0">
            <w:pPr>
              <w:pStyle w:val="TAC"/>
              <w:rPr>
                <w:ins w:id="1632" w:author="Michal Szydelko, Huawei" w:date="2023-04-10T18:41:00Z"/>
                <w:rFonts w:cs="Arial"/>
                <w:lang w:val="en-US" w:eastAsia="ja-JP"/>
              </w:rPr>
            </w:pPr>
            <w:ins w:id="1633" w:author="Michal Szydelko, Huawei" w:date="2023-04-10T18:41:00Z">
              <w:r>
                <w:rPr>
                  <w:rFonts w:cs="Arial"/>
                  <w:lang w:val="en-US" w:eastAsia="ja-JP" w:bidi="ar"/>
                </w:rPr>
                <w:t>-123</w:t>
              </w:r>
              <w:r w:rsidRPr="00DA5D0B">
                <w:rPr>
                  <w:rFonts w:cs="Arial"/>
                  <w:lang w:val="en-US" w:eastAsia="ja-JP" w:bidi="ar"/>
                </w:rPr>
                <w:t>.</w:t>
              </w:r>
            </w:ins>
            <w:ins w:id="1634" w:author="Michal Szydelko, Huawei" w:date="2023-04-10T18:44:00Z">
              <w:r>
                <w:rPr>
                  <w:rFonts w:cs="Arial"/>
                  <w:lang w:val="en-US" w:eastAsia="ja-JP" w:bidi="ar"/>
                </w:rPr>
                <w:t>6</w:t>
              </w:r>
            </w:ins>
            <w:ins w:id="1635" w:author="Michal Szydelko, Huawei" w:date="2023-04-10T18:41:00Z"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029E5" w:rsidRPr="006E790C" w14:paraId="01124382" w14:textId="77777777" w:rsidTr="002032C0">
        <w:trPr>
          <w:jc w:val="center"/>
          <w:ins w:id="1636" w:author="Michal Szydelko, Huawei" w:date="2023-04-10T18:41:00Z"/>
        </w:trPr>
        <w:tc>
          <w:tcPr>
            <w:tcW w:w="2069" w:type="dxa"/>
            <w:vAlign w:val="center"/>
          </w:tcPr>
          <w:p w14:paraId="7CD604F3" w14:textId="77777777" w:rsidR="00A029E5" w:rsidRPr="006E790C" w:rsidRDefault="00A029E5" w:rsidP="002032C0">
            <w:pPr>
              <w:pStyle w:val="TAC"/>
              <w:rPr>
                <w:ins w:id="1637" w:author="Michal Szydelko, Huawei" w:date="2023-04-10T18:41:00Z"/>
                <w:rFonts w:cs="Arial"/>
                <w:lang w:eastAsia="ja-JP"/>
              </w:rPr>
            </w:pPr>
            <w:ins w:id="1638" w:author="Michal Szydelko, Huawei" w:date="2023-04-10T18:41:00Z">
              <w:r w:rsidRPr="006E790C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3988E141" w14:textId="77777777" w:rsidR="00A029E5" w:rsidRPr="006E790C" w:rsidRDefault="00A029E5" w:rsidP="002032C0">
            <w:pPr>
              <w:pStyle w:val="TAC"/>
              <w:rPr>
                <w:ins w:id="1639" w:author="Michal Szydelko, Huawei" w:date="2023-04-10T18:41:00Z"/>
                <w:rFonts w:cs="Arial"/>
                <w:lang w:eastAsia="ja-JP"/>
              </w:rPr>
            </w:pPr>
            <w:ins w:id="1640" w:author="Michal Szydelko, Huawei" w:date="2023-04-10T18:41:00Z">
              <w:r w:rsidRPr="006E790C"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 w14:paraId="53364192" w14:textId="08CABA04" w:rsidR="00A029E5" w:rsidRPr="00A029E5" w:rsidRDefault="00A029E5" w:rsidP="002032C0">
            <w:pPr>
              <w:pStyle w:val="TAC"/>
              <w:rPr>
                <w:ins w:id="1641" w:author="Michal Szydelko, Huawei" w:date="2023-04-10T18:41:00Z"/>
                <w:rFonts w:cs="Arial"/>
                <w:lang w:eastAsia="ja-JP"/>
              </w:rPr>
            </w:pPr>
            <w:ins w:id="1642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FRC </w:t>
              </w:r>
            </w:ins>
            <w:ins w:id="1643" w:author="Michal Szydelko, Huawei" w:date="2023-04-10T18:43:00Z">
              <w:r w:rsidRPr="006E790C">
                <w:rPr>
                  <w:rFonts w:cs="Arial"/>
                  <w:lang w:eastAsia="ja-JP"/>
                </w:rPr>
                <w:t>[</w:t>
              </w:r>
            </w:ins>
            <w:ins w:id="1644" w:author="Michal Szydelko, Huawei" w:date="2023-04-10T18:41:00Z">
              <w:r w:rsidRPr="00A029E5">
                <w:rPr>
                  <w:rFonts w:cs="Arial"/>
                  <w:lang w:eastAsia="ja-JP"/>
                </w:rPr>
                <w:t xml:space="preserve">A14-2 </w:t>
              </w:r>
              <w:r w:rsidRPr="00DA5D0B">
                <w:rPr>
                  <w:rFonts w:cs="Arial"/>
                  <w:lang w:eastAsia="ja-JP"/>
                </w:rPr>
                <w:t>in Annex A.14</w:t>
              </w:r>
            </w:ins>
            <w:ins w:id="1645" w:author="Michal Szydelko, Huawei" w:date="2023-04-10T18:43:00Z"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637E5867" w14:textId="2E991F72" w:rsidR="00A029E5" w:rsidRPr="00DA5D0B" w:rsidRDefault="00DA5D0B" w:rsidP="002032C0">
            <w:pPr>
              <w:pStyle w:val="TAC"/>
              <w:rPr>
                <w:ins w:id="1646" w:author="Michal Szydelko, Huawei" w:date="2023-04-10T18:41:00Z"/>
                <w:rFonts w:cs="Arial"/>
                <w:lang w:val="en-US" w:eastAsia="ja-JP"/>
              </w:rPr>
            </w:pPr>
            <w:ins w:id="1647" w:author="Michal Szydelko, Huawei" w:date="2023-04-10T18:41:00Z">
              <w:r w:rsidRPr="00DA5D0B">
                <w:rPr>
                  <w:rFonts w:cs="Arial"/>
                  <w:lang w:val="en-US" w:eastAsia="ja-JP" w:bidi="ar"/>
                </w:rPr>
                <w:t>-129.6</w:t>
              </w:r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</w:tbl>
    <w:p w14:paraId="34B48EC5" w14:textId="77777777" w:rsidR="00A029E5" w:rsidRPr="006E790C" w:rsidRDefault="00A029E5" w:rsidP="00A029E5">
      <w:pPr>
        <w:rPr>
          <w:ins w:id="1648" w:author="Michal Szydelko, Huawei" w:date="2023-04-10T18:41:00Z"/>
          <w:lang w:eastAsia="zh-CN"/>
        </w:rPr>
      </w:pPr>
    </w:p>
    <w:p w14:paraId="0DD5EC6B" w14:textId="26153119" w:rsidR="00A029E5" w:rsidRPr="006E790C" w:rsidRDefault="00A029E5" w:rsidP="00A029E5">
      <w:pPr>
        <w:pStyle w:val="TH"/>
        <w:rPr>
          <w:ins w:id="1649" w:author="Michal Szydelko, Huawei" w:date="2023-04-10T18:41:00Z"/>
        </w:rPr>
      </w:pPr>
      <w:ins w:id="1650" w:author="Michal Szydelko, Huawei" w:date="2023-04-10T18:41:00Z">
        <w:r w:rsidRPr="006E790C">
          <w:t>Table10.3.</w:t>
        </w:r>
      </w:ins>
      <w:ins w:id="1651" w:author="Michal Szydelko, Huawei" w:date="2023-04-10T18:42:00Z">
        <w:r w:rsidRPr="006E790C">
          <w:t>5</w:t>
        </w:r>
      </w:ins>
      <w:ins w:id="1652" w:author="Michal Szydelko, Huawei" w:date="2023-04-10T18:41:00Z">
        <w:r w:rsidRPr="00A029E5">
          <w:t>-</w:t>
        </w:r>
        <w:r w:rsidRPr="00DA5D0B">
          <w:rPr>
            <w:rFonts w:hint="eastAsia"/>
            <w:lang w:val="en-US" w:eastAsia="zh-CN"/>
          </w:rPr>
          <w:t>4</w:t>
        </w:r>
        <w:r w:rsidRPr="00DA5D0B">
          <w:t xml:space="preserve">: </w:t>
        </w:r>
        <w:r w:rsidRPr="00DA5D0B">
          <w:rPr>
            <w:rFonts w:hint="eastAsia"/>
            <w:lang w:val="en-US" w:eastAsia="zh-CN"/>
          </w:rPr>
          <w:t>R</w:t>
        </w:r>
        <w:proofErr w:type="spellStart"/>
        <w:r w:rsidRPr="00DA5D0B">
          <w:t>eference</w:t>
        </w:r>
        <w:proofErr w:type="spellEnd"/>
        <w:r w:rsidRPr="00DA5D0B">
          <w:t xml:space="preserve"> sensitivity levels</w:t>
        </w:r>
        <w:r w:rsidRPr="00DA5D0B">
          <w:rPr>
            <w:rFonts w:hint="eastAsia"/>
            <w:lang w:val="en-US" w:eastAsia="zh-CN"/>
          </w:rPr>
          <w:t xml:space="preserve"> of SAN supporting </w:t>
        </w:r>
        <w:r w:rsidRPr="00DA5D0B">
          <w:rPr>
            <w:rFonts w:cs="v5.0.0"/>
          </w:rPr>
          <w:t>standalone NB-</w:t>
        </w:r>
        <w:proofErr w:type="spellStart"/>
        <w:r w:rsidRPr="00DA5D0B">
          <w:rPr>
            <w:rFonts w:cs="v5.0.0"/>
          </w:rPr>
          <w:t>IoT</w:t>
        </w:r>
        <w:proofErr w:type="spellEnd"/>
        <w:r w:rsidRPr="00DA5D0B">
          <w:rPr>
            <w:rFonts w:cs="v5.0.0"/>
          </w:rPr>
          <w:t xml:space="preserve"> operation</w:t>
        </w:r>
        <w:r w:rsidRPr="00DA5D0B">
          <w:rPr>
            <w:rFonts w:hint="eastAsia"/>
            <w:lang w:eastAsia="zh-CN"/>
          </w:rPr>
          <w:t xml:space="preserve"> (</w:t>
        </w:r>
        <w:r w:rsidRPr="00DA5D0B">
          <w:rPr>
            <w:rFonts w:hint="eastAsia"/>
            <w:lang w:val="en-US" w:eastAsia="zh-CN"/>
          </w:rPr>
          <w:t>L</w:t>
        </w:r>
        <w:r w:rsidRPr="00DA5D0B">
          <w:rPr>
            <w:rFonts w:hint="eastAsia"/>
            <w:lang w:eastAsia="zh-CN"/>
          </w:rPr>
          <w:t xml:space="preserve">EO </w:t>
        </w:r>
        <w:r w:rsidRPr="006E790C">
          <w:rPr>
            <w:lang w:eastAsia="zh-CN"/>
          </w:rPr>
          <w:t xml:space="preserve">class </w:t>
        </w:r>
        <w:r w:rsidRPr="006E790C">
          <w:rPr>
            <w:rFonts w:hint="eastAsia"/>
            <w:lang w:eastAsia="zh-CN"/>
          </w:rPr>
          <w:t>payload)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2127"/>
        <w:gridCol w:w="2620"/>
        <w:gridCol w:w="2625"/>
      </w:tblGrid>
      <w:tr w:rsidR="00A029E5" w:rsidRPr="006E790C" w14:paraId="6E676572" w14:textId="77777777" w:rsidTr="002032C0">
        <w:trPr>
          <w:jc w:val="center"/>
          <w:ins w:id="1653" w:author="Michal Szydelko, Huawei" w:date="2023-04-10T18:41:00Z"/>
        </w:trPr>
        <w:tc>
          <w:tcPr>
            <w:tcW w:w="2069" w:type="dxa"/>
            <w:shd w:val="clear" w:color="auto" w:fill="auto"/>
            <w:vAlign w:val="center"/>
          </w:tcPr>
          <w:p w14:paraId="62DB8379" w14:textId="19DB1F58" w:rsidR="00A029E5" w:rsidRPr="00A029E5" w:rsidRDefault="00A029E5" w:rsidP="002032C0">
            <w:pPr>
              <w:pStyle w:val="TAH"/>
              <w:rPr>
                <w:ins w:id="1654" w:author="Michal Szydelko, Huawei" w:date="2023-04-10T18:41:00Z"/>
                <w:rFonts w:cs="Arial"/>
                <w:lang w:val="it-IT" w:eastAsia="ja-JP"/>
              </w:rPr>
            </w:pPr>
            <w:ins w:id="1655" w:author="Michal Szydelko, Huawei" w:date="2023-04-10T18:41:00Z">
              <w:r w:rsidRPr="006E790C">
                <w:rPr>
                  <w:rFonts w:cs="Arial"/>
                  <w:lang w:eastAsia="zh-CN"/>
                </w:rPr>
                <w:t>SAN</w:t>
              </w:r>
              <w:r w:rsidRPr="006E790C">
                <w:rPr>
                  <w:rFonts w:cs="Arial"/>
                </w:rPr>
                <w:t xml:space="preserve"> </w:t>
              </w:r>
              <w:r w:rsidRPr="006E790C">
                <w:rPr>
                  <w:rFonts w:cs="Arial"/>
                  <w:lang w:val="it-IT" w:eastAsia="ja-JP"/>
                </w:rPr>
                <w:t xml:space="preserve">channel bandwidth [kHz] </w:t>
              </w:r>
            </w:ins>
          </w:p>
        </w:tc>
        <w:tc>
          <w:tcPr>
            <w:tcW w:w="2257" w:type="dxa"/>
          </w:tcPr>
          <w:p w14:paraId="1A4F9CCD" w14:textId="77777777" w:rsidR="00A029E5" w:rsidRPr="006E790C" w:rsidRDefault="00A029E5" w:rsidP="002032C0">
            <w:pPr>
              <w:pStyle w:val="TAH"/>
              <w:rPr>
                <w:ins w:id="1656" w:author="Michal Szydelko, Huawei" w:date="2023-04-10T18:41:00Z"/>
                <w:rFonts w:cs="Arial"/>
                <w:lang w:eastAsia="ja-JP"/>
              </w:rPr>
            </w:pPr>
            <w:ins w:id="1657" w:author="Michal Szydelko, Huawei" w:date="2023-04-10T18:41:00Z">
              <w:r w:rsidRPr="006E790C">
                <w:rPr>
                  <w:rFonts w:cs="Arial"/>
                  <w:lang w:eastAsia="ja-JP"/>
                </w:rPr>
                <w:t>Sub-carrier spacing</w:t>
              </w:r>
            </w:ins>
          </w:p>
          <w:p w14:paraId="7B3F2C8D" w14:textId="77777777" w:rsidR="00A029E5" w:rsidRPr="006E790C" w:rsidRDefault="00A029E5" w:rsidP="002032C0">
            <w:pPr>
              <w:pStyle w:val="TAH"/>
              <w:rPr>
                <w:ins w:id="1658" w:author="Michal Szydelko, Huawei" w:date="2023-04-10T18:41:00Z"/>
                <w:rFonts w:cs="Arial"/>
                <w:lang w:eastAsia="ja-JP"/>
              </w:rPr>
            </w:pPr>
            <w:ins w:id="1659" w:author="Michal Szydelko, Huawei" w:date="2023-04-10T18:41:00Z">
              <w:r w:rsidRPr="006E790C">
                <w:rPr>
                  <w:rFonts w:cs="Arial"/>
                  <w:lang w:val="it-IT" w:eastAsia="ja-JP"/>
                </w:rPr>
                <w:t>[kHz]</w:t>
              </w:r>
            </w:ins>
          </w:p>
        </w:tc>
        <w:tc>
          <w:tcPr>
            <w:tcW w:w="2750" w:type="dxa"/>
            <w:vAlign w:val="center"/>
          </w:tcPr>
          <w:p w14:paraId="419D1363" w14:textId="77777777" w:rsidR="00A029E5" w:rsidRPr="006E790C" w:rsidRDefault="00A029E5" w:rsidP="002032C0">
            <w:pPr>
              <w:pStyle w:val="TAH"/>
              <w:rPr>
                <w:ins w:id="1660" w:author="Michal Szydelko, Huawei" w:date="2023-04-10T18:41:00Z"/>
                <w:rFonts w:cs="Arial"/>
                <w:lang w:eastAsia="ja-JP"/>
              </w:rPr>
            </w:pPr>
            <w:ins w:id="1661" w:author="Michal Szydelko, Huawei" w:date="2023-04-10T18:41:00Z">
              <w:r w:rsidRPr="006E790C">
                <w:rPr>
                  <w:rFonts w:cs="Arial"/>
                  <w:lang w:eastAsia="ja-JP"/>
                </w:rPr>
                <w:t>Reference measurement channel</w:t>
              </w:r>
            </w:ins>
          </w:p>
        </w:tc>
        <w:tc>
          <w:tcPr>
            <w:tcW w:w="2781" w:type="dxa"/>
            <w:vAlign w:val="center"/>
          </w:tcPr>
          <w:p w14:paraId="41FD81AD" w14:textId="77777777" w:rsidR="00A029E5" w:rsidRPr="006E790C" w:rsidRDefault="00A029E5" w:rsidP="002032C0">
            <w:pPr>
              <w:pStyle w:val="TAH"/>
              <w:rPr>
                <w:ins w:id="1662" w:author="Michal Szydelko, Huawei" w:date="2023-04-10T18:41:00Z"/>
                <w:rFonts w:cs="Arial"/>
                <w:lang w:eastAsia="ja-JP"/>
              </w:rPr>
            </w:pPr>
            <w:ins w:id="1663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 Reference sensitivity power level, </w:t>
              </w:r>
              <w:r w:rsidRPr="006E790C">
                <w:rPr>
                  <w:lang w:eastAsia="zh-CN"/>
                </w:rPr>
                <w:t>EIS</w:t>
              </w:r>
              <w:r w:rsidRPr="006E790C">
                <w:rPr>
                  <w:vertAlign w:val="subscript"/>
                  <w:lang w:eastAsia="zh-CN"/>
                </w:rPr>
                <w:t>REFSENS</w:t>
              </w:r>
            </w:ins>
          </w:p>
          <w:p w14:paraId="356492FB" w14:textId="77777777" w:rsidR="00A029E5" w:rsidRPr="006E790C" w:rsidRDefault="00A029E5" w:rsidP="002032C0">
            <w:pPr>
              <w:pStyle w:val="TAH"/>
              <w:rPr>
                <w:ins w:id="1664" w:author="Michal Szydelko, Huawei" w:date="2023-04-10T18:41:00Z"/>
                <w:rFonts w:cs="Arial"/>
                <w:lang w:eastAsia="ja-JP"/>
              </w:rPr>
            </w:pPr>
            <w:ins w:id="1665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 [</w:t>
              </w:r>
              <w:proofErr w:type="spellStart"/>
              <w:r w:rsidRPr="006E790C">
                <w:rPr>
                  <w:rFonts w:cs="Arial"/>
                  <w:lang w:eastAsia="ja-JP"/>
                </w:rPr>
                <w:t>dBm</w:t>
              </w:r>
              <w:proofErr w:type="spellEnd"/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</w:tr>
      <w:tr w:rsidR="00A029E5" w:rsidRPr="006E790C" w14:paraId="419B4265" w14:textId="77777777" w:rsidTr="002032C0">
        <w:trPr>
          <w:jc w:val="center"/>
          <w:ins w:id="1666" w:author="Michal Szydelko, Huawei" w:date="2023-04-10T18:41:00Z"/>
        </w:trPr>
        <w:tc>
          <w:tcPr>
            <w:tcW w:w="2069" w:type="dxa"/>
            <w:vAlign w:val="center"/>
          </w:tcPr>
          <w:p w14:paraId="0FABC472" w14:textId="77777777" w:rsidR="00A029E5" w:rsidRPr="006E790C" w:rsidRDefault="00A029E5" w:rsidP="002032C0">
            <w:pPr>
              <w:pStyle w:val="TAC"/>
              <w:rPr>
                <w:ins w:id="1667" w:author="Michal Szydelko, Huawei" w:date="2023-04-10T18:41:00Z"/>
                <w:rFonts w:cs="Arial"/>
                <w:lang w:eastAsia="ja-JP"/>
              </w:rPr>
            </w:pPr>
            <w:ins w:id="1668" w:author="Michal Szydelko, Huawei" w:date="2023-04-10T18:41:00Z">
              <w:r w:rsidRPr="006E790C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4B9C10F8" w14:textId="77777777" w:rsidR="00A029E5" w:rsidRPr="006E790C" w:rsidRDefault="00A029E5" w:rsidP="002032C0">
            <w:pPr>
              <w:pStyle w:val="TAC"/>
              <w:rPr>
                <w:ins w:id="1669" w:author="Michal Szydelko, Huawei" w:date="2023-04-10T18:41:00Z"/>
                <w:rFonts w:cs="Arial"/>
                <w:lang w:eastAsia="ja-JP"/>
              </w:rPr>
            </w:pPr>
            <w:ins w:id="1670" w:author="Michal Szydelko, Huawei" w:date="2023-04-10T18:41:00Z">
              <w:r w:rsidRPr="006E790C"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2750" w:type="dxa"/>
            <w:vAlign w:val="center"/>
          </w:tcPr>
          <w:p w14:paraId="3D43E5D7" w14:textId="4BE94BBE" w:rsidR="00A029E5" w:rsidRPr="00A029E5" w:rsidRDefault="00A029E5" w:rsidP="002032C0">
            <w:pPr>
              <w:pStyle w:val="TAC"/>
              <w:rPr>
                <w:ins w:id="1671" w:author="Michal Szydelko, Huawei" w:date="2023-04-10T18:41:00Z"/>
                <w:rFonts w:cs="Arial"/>
                <w:lang w:eastAsia="ja-JP"/>
              </w:rPr>
            </w:pPr>
            <w:ins w:id="1672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FRC </w:t>
              </w:r>
            </w:ins>
            <w:ins w:id="1673" w:author="Michal Szydelko, Huawei" w:date="2023-04-10T18:43:00Z">
              <w:r w:rsidRPr="006E790C">
                <w:rPr>
                  <w:rFonts w:cs="Arial"/>
                  <w:lang w:eastAsia="ja-JP"/>
                </w:rPr>
                <w:t>[</w:t>
              </w:r>
            </w:ins>
            <w:ins w:id="1674" w:author="Michal Szydelko, Huawei" w:date="2023-04-10T18:41:00Z">
              <w:r w:rsidRPr="00A029E5">
                <w:rPr>
                  <w:rFonts w:cs="Arial"/>
                  <w:lang w:eastAsia="ja-JP"/>
                </w:rPr>
                <w:t>A14-1 in Annex A.14</w:t>
              </w:r>
            </w:ins>
            <w:ins w:id="1675" w:author="Michal Szydelko, Huawei" w:date="2023-04-10T18:43:00Z"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70D54A96" w14:textId="1798BC6C" w:rsidR="00A029E5" w:rsidRPr="00DA5D0B" w:rsidRDefault="00DA5D0B" w:rsidP="002032C0">
            <w:pPr>
              <w:pStyle w:val="TAC"/>
              <w:rPr>
                <w:ins w:id="1676" w:author="Michal Szydelko, Huawei" w:date="2023-04-10T18:41:00Z"/>
                <w:rFonts w:cs="Arial"/>
                <w:lang w:val="en-US" w:eastAsia="ja-JP"/>
              </w:rPr>
            </w:pPr>
            <w:ins w:id="1677" w:author="Michal Szydelko, Huawei" w:date="2023-04-10T18:41:00Z">
              <w:r>
                <w:rPr>
                  <w:rFonts w:cs="Arial"/>
                  <w:lang w:val="en-US" w:eastAsia="ja-JP" w:bidi="ar"/>
                </w:rPr>
                <w:t>-126</w:t>
              </w:r>
              <w:r w:rsidRPr="00DA5D0B">
                <w:rPr>
                  <w:rFonts w:cs="Arial"/>
                  <w:lang w:val="en-US" w:eastAsia="ja-JP" w:bidi="ar"/>
                </w:rPr>
                <w:t>.</w:t>
              </w:r>
            </w:ins>
            <w:ins w:id="1678" w:author="Michal Szydelko, Huawei" w:date="2023-04-10T18:45:00Z">
              <w:r>
                <w:rPr>
                  <w:rFonts w:cs="Arial"/>
                  <w:lang w:val="en-US" w:eastAsia="ja-JP" w:bidi="ar"/>
                </w:rPr>
                <w:t>7</w:t>
              </w:r>
            </w:ins>
            <w:ins w:id="1679" w:author="Michal Szydelko, Huawei" w:date="2023-04-10T18:41:00Z">
              <w:r w:rsidR="00A029E5" w:rsidRPr="00DA5D0B">
                <w:rPr>
                  <w:rFonts w:cs="Arial"/>
                  <w:lang w:eastAsia="zh-CN"/>
                </w:rPr>
                <w:t xml:space="preserve"> </w:t>
              </w:r>
              <w:r w:rsidR="00A029E5" w:rsidRPr="00DA5D0B">
                <w:rPr>
                  <w:rFonts w:cs="Arial"/>
                </w:rPr>
                <w:t>- Δ</w:t>
              </w:r>
              <w:r w:rsidR="00A029E5" w:rsidRPr="00DA5D0B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029E5" w14:paraId="7D997548" w14:textId="77777777" w:rsidTr="002032C0">
        <w:trPr>
          <w:jc w:val="center"/>
          <w:ins w:id="1680" w:author="Michal Szydelko, Huawei" w:date="2023-04-10T18:41:00Z"/>
        </w:trPr>
        <w:tc>
          <w:tcPr>
            <w:tcW w:w="2069" w:type="dxa"/>
            <w:vAlign w:val="center"/>
          </w:tcPr>
          <w:p w14:paraId="7C4EF7BA" w14:textId="77777777" w:rsidR="00A029E5" w:rsidRPr="006E790C" w:rsidRDefault="00A029E5" w:rsidP="002032C0">
            <w:pPr>
              <w:pStyle w:val="TAC"/>
              <w:rPr>
                <w:ins w:id="1681" w:author="Michal Szydelko, Huawei" w:date="2023-04-10T18:41:00Z"/>
                <w:rFonts w:cs="Arial"/>
                <w:lang w:eastAsia="ja-JP"/>
              </w:rPr>
            </w:pPr>
            <w:ins w:id="1682" w:author="Michal Szydelko, Huawei" w:date="2023-04-10T18:41:00Z">
              <w:r w:rsidRPr="006E790C">
                <w:rPr>
                  <w:rFonts w:cs="Arial"/>
                  <w:lang w:eastAsia="ja-JP"/>
                </w:rPr>
                <w:t>200</w:t>
              </w:r>
            </w:ins>
          </w:p>
        </w:tc>
        <w:tc>
          <w:tcPr>
            <w:tcW w:w="2257" w:type="dxa"/>
          </w:tcPr>
          <w:p w14:paraId="7C828F01" w14:textId="77777777" w:rsidR="00A029E5" w:rsidRPr="006E790C" w:rsidRDefault="00A029E5" w:rsidP="002032C0">
            <w:pPr>
              <w:pStyle w:val="TAC"/>
              <w:rPr>
                <w:ins w:id="1683" w:author="Michal Szydelko, Huawei" w:date="2023-04-10T18:41:00Z"/>
                <w:rFonts w:cs="Arial"/>
                <w:lang w:eastAsia="ja-JP"/>
              </w:rPr>
            </w:pPr>
            <w:ins w:id="1684" w:author="Michal Szydelko, Huawei" w:date="2023-04-10T18:41:00Z">
              <w:r w:rsidRPr="006E790C">
                <w:rPr>
                  <w:rFonts w:cs="Arial"/>
                  <w:lang w:eastAsia="ja-JP"/>
                </w:rPr>
                <w:t>3.75</w:t>
              </w:r>
            </w:ins>
          </w:p>
        </w:tc>
        <w:tc>
          <w:tcPr>
            <w:tcW w:w="2750" w:type="dxa"/>
            <w:vAlign w:val="center"/>
          </w:tcPr>
          <w:p w14:paraId="37B5240E" w14:textId="500B863F" w:rsidR="00A029E5" w:rsidRPr="00A029E5" w:rsidRDefault="00A029E5" w:rsidP="002032C0">
            <w:pPr>
              <w:pStyle w:val="TAC"/>
              <w:rPr>
                <w:ins w:id="1685" w:author="Michal Szydelko, Huawei" w:date="2023-04-10T18:41:00Z"/>
                <w:rFonts w:cs="Arial"/>
                <w:lang w:eastAsia="ja-JP"/>
              </w:rPr>
            </w:pPr>
            <w:ins w:id="1686" w:author="Michal Szydelko, Huawei" w:date="2023-04-10T18:41:00Z">
              <w:r w:rsidRPr="006E790C">
                <w:rPr>
                  <w:rFonts w:cs="Arial"/>
                  <w:lang w:eastAsia="ja-JP"/>
                </w:rPr>
                <w:t xml:space="preserve">FRC </w:t>
              </w:r>
            </w:ins>
            <w:ins w:id="1687" w:author="Michal Szydelko, Huawei" w:date="2023-04-10T18:43:00Z">
              <w:r w:rsidRPr="006E790C">
                <w:rPr>
                  <w:rFonts w:cs="Arial"/>
                  <w:lang w:eastAsia="ja-JP"/>
                </w:rPr>
                <w:t>[</w:t>
              </w:r>
            </w:ins>
            <w:ins w:id="1688" w:author="Michal Szydelko, Huawei" w:date="2023-04-10T18:41:00Z">
              <w:r w:rsidRPr="00A029E5">
                <w:rPr>
                  <w:rFonts w:cs="Arial"/>
                  <w:lang w:eastAsia="ja-JP"/>
                </w:rPr>
                <w:t>A14-2 in Annex A.14</w:t>
              </w:r>
            </w:ins>
            <w:ins w:id="1689" w:author="Michal Szydelko, Huawei" w:date="2023-04-10T18:43:00Z">
              <w:r w:rsidRPr="006E790C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2781" w:type="dxa"/>
            <w:vAlign w:val="center"/>
          </w:tcPr>
          <w:p w14:paraId="3B350F51" w14:textId="23F59EDF" w:rsidR="00A029E5" w:rsidRDefault="00DA5D0B" w:rsidP="002032C0">
            <w:pPr>
              <w:pStyle w:val="TAC"/>
              <w:rPr>
                <w:ins w:id="1690" w:author="Michal Szydelko, Huawei" w:date="2023-04-10T18:41:00Z"/>
                <w:rFonts w:cs="Arial"/>
                <w:lang w:val="en-US" w:eastAsia="ja-JP"/>
              </w:rPr>
            </w:pPr>
            <w:ins w:id="1691" w:author="Michal Szydelko, Huawei" w:date="2023-04-10T18:41:00Z">
              <w:r w:rsidRPr="006E790C">
                <w:rPr>
                  <w:rFonts w:cs="Arial"/>
                  <w:lang w:val="en-US" w:eastAsia="ja-JP" w:bidi="ar"/>
                </w:rPr>
                <w:t>-132.7</w:t>
              </w:r>
              <w:r w:rsidR="00A029E5" w:rsidRPr="006E790C">
                <w:rPr>
                  <w:rFonts w:cs="Arial"/>
                  <w:lang w:eastAsia="zh-CN"/>
                </w:rPr>
                <w:t xml:space="preserve"> </w:t>
              </w:r>
              <w:r w:rsidR="00A029E5" w:rsidRPr="006E790C">
                <w:rPr>
                  <w:rFonts w:cs="Arial"/>
                </w:rPr>
                <w:t>- Δ</w:t>
              </w:r>
              <w:r w:rsidR="00A029E5" w:rsidRPr="006E790C">
                <w:rPr>
                  <w:rFonts w:cs="Arial"/>
                  <w:vertAlign w:val="subscript"/>
                </w:rPr>
                <w:t>OTAREFSENS</w:t>
              </w:r>
            </w:ins>
          </w:p>
        </w:tc>
      </w:tr>
    </w:tbl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p w14:paraId="7E58E692" w14:textId="65B225C7" w:rsidR="00292EC5" w:rsidRPr="0035716F" w:rsidRDefault="00292EC5" w:rsidP="0035716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292EC5" w:rsidRPr="00357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52DB"/>
    <w:multiLevelType w:val="hybridMultilevel"/>
    <w:tmpl w:val="62DE44C4"/>
    <w:lvl w:ilvl="0" w:tplc="F91428E6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 - revisions, Huawei">
    <w15:presenceInfo w15:providerId="None" w15:userId="Michal Szydelko - revisions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1DBC"/>
    <w:rsid w:val="00002369"/>
    <w:rsid w:val="000065B1"/>
    <w:rsid w:val="00007547"/>
    <w:rsid w:val="0001168B"/>
    <w:rsid w:val="000124BD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56CE"/>
    <w:rsid w:val="0006587B"/>
    <w:rsid w:val="000679AE"/>
    <w:rsid w:val="000709F0"/>
    <w:rsid w:val="0007156E"/>
    <w:rsid w:val="0007557F"/>
    <w:rsid w:val="00080168"/>
    <w:rsid w:val="00080E90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27F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D4E8B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162BF"/>
    <w:rsid w:val="0012208A"/>
    <w:rsid w:val="001226D4"/>
    <w:rsid w:val="00122CFA"/>
    <w:rsid w:val="0012647B"/>
    <w:rsid w:val="001329AA"/>
    <w:rsid w:val="00132F95"/>
    <w:rsid w:val="00136F6E"/>
    <w:rsid w:val="001423B7"/>
    <w:rsid w:val="0014330D"/>
    <w:rsid w:val="00144660"/>
    <w:rsid w:val="00147D1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052D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6B6E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0CC1"/>
    <w:rsid w:val="001F1676"/>
    <w:rsid w:val="001F218B"/>
    <w:rsid w:val="001F2C0E"/>
    <w:rsid w:val="001F2E22"/>
    <w:rsid w:val="001F7900"/>
    <w:rsid w:val="002016D3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4C91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3C35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41D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335"/>
    <w:rsid w:val="002B63E3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273F"/>
    <w:rsid w:val="002E4404"/>
    <w:rsid w:val="002E5DCA"/>
    <w:rsid w:val="002E71AF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250F7"/>
    <w:rsid w:val="00326EB9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5716F"/>
    <w:rsid w:val="00360D09"/>
    <w:rsid w:val="00364011"/>
    <w:rsid w:val="00364B9C"/>
    <w:rsid w:val="00364E5C"/>
    <w:rsid w:val="00365C13"/>
    <w:rsid w:val="0037110F"/>
    <w:rsid w:val="00373C2B"/>
    <w:rsid w:val="00375911"/>
    <w:rsid w:val="0037690F"/>
    <w:rsid w:val="0037713C"/>
    <w:rsid w:val="003869F2"/>
    <w:rsid w:val="00391DFA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A7FD2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1C64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17ED2"/>
    <w:rsid w:val="00420A04"/>
    <w:rsid w:val="004213A5"/>
    <w:rsid w:val="00421776"/>
    <w:rsid w:val="00423239"/>
    <w:rsid w:val="004250A5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1C6C"/>
    <w:rsid w:val="004624D7"/>
    <w:rsid w:val="004661D4"/>
    <w:rsid w:val="00467C20"/>
    <w:rsid w:val="00470880"/>
    <w:rsid w:val="00472429"/>
    <w:rsid w:val="00473283"/>
    <w:rsid w:val="0047334F"/>
    <w:rsid w:val="00473CF2"/>
    <w:rsid w:val="0047488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3D15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E7152"/>
    <w:rsid w:val="004E7F69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22D"/>
    <w:rsid w:val="00500B3F"/>
    <w:rsid w:val="00502E87"/>
    <w:rsid w:val="005070A6"/>
    <w:rsid w:val="005103AA"/>
    <w:rsid w:val="0051291D"/>
    <w:rsid w:val="00512968"/>
    <w:rsid w:val="005212DF"/>
    <w:rsid w:val="00522C9E"/>
    <w:rsid w:val="00525CC3"/>
    <w:rsid w:val="00526EE8"/>
    <w:rsid w:val="00527330"/>
    <w:rsid w:val="005276B9"/>
    <w:rsid w:val="00530A72"/>
    <w:rsid w:val="00532E5B"/>
    <w:rsid w:val="00532E61"/>
    <w:rsid w:val="00532EE7"/>
    <w:rsid w:val="00532F69"/>
    <w:rsid w:val="00534018"/>
    <w:rsid w:val="00537591"/>
    <w:rsid w:val="00540731"/>
    <w:rsid w:val="00540EB7"/>
    <w:rsid w:val="00541326"/>
    <w:rsid w:val="005471C9"/>
    <w:rsid w:val="00551EE1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1054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1F5F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266F"/>
    <w:rsid w:val="005E3ABF"/>
    <w:rsid w:val="005E5096"/>
    <w:rsid w:val="005E5150"/>
    <w:rsid w:val="005E789E"/>
    <w:rsid w:val="005E79DF"/>
    <w:rsid w:val="005E7FB0"/>
    <w:rsid w:val="005F26E0"/>
    <w:rsid w:val="005F2C80"/>
    <w:rsid w:val="005F58E3"/>
    <w:rsid w:val="00600726"/>
    <w:rsid w:val="006046F2"/>
    <w:rsid w:val="00613265"/>
    <w:rsid w:val="00613516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2712E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65F31"/>
    <w:rsid w:val="00666A00"/>
    <w:rsid w:val="00667766"/>
    <w:rsid w:val="0067009E"/>
    <w:rsid w:val="0067135C"/>
    <w:rsid w:val="00672E14"/>
    <w:rsid w:val="00673377"/>
    <w:rsid w:val="0067658D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06C5"/>
    <w:rsid w:val="006A1B3A"/>
    <w:rsid w:val="006A21BC"/>
    <w:rsid w:val="006A28C9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34C7"/>
    <w:rsid w:val="006E5654"/>
    <w:rsid w:val="006E720A"/>
    <w:rsid w:val="006E790C"/>
    <w:rsid w:val="006F0A7C"/>
    <w:rsid w:val="006F1C2C"/>
    <w:rsid w:val="006F36FD"/>
    <w:rsid w:val="006F49FF"/>
    <w:rsid w:val="006F4F28"/>
    <w:rsid w:val="006F5056"/>
    <w:rsid w:val="006F5A68"/>
    <w:rsid w:val="006F6489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2DD"/>
    <w:rsid w:val="0074075A"/>
    <w:rsid w:val="00740DEE"/>
    <w:rsid w:val="0074412A"/>
    <w:rsid w:val="007461C1"/>
    <w:rsid w:val="00753D24"/>
    <w:rsid w:val="00754C3F"/>
    <w:rsid w:val="007552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80899"/>
    <w:rsid w:val="00790561"/>
    <w:rsid w:val="00792349"/>
    <w:rsid w:val="00792554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4544"/>
    <w:rsid w:val="007E52F2"/>
    <w:rsid w:val="007E6A30"/>
    <w:rsid w:val="007E7ECF"/>
    <w:rsid w:val="007F1520"/>
    <w:rsid w:val="007F2EF1"/>
    <w:rsid w:val="007F4EF2"/>
    <w:rsid w:val="007F6413"/>
    <w:rsid w:val="007F65D9"/>
    <w:rsid w:val="007F7251"/>
    <w:rsid w:val="00801C2E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50A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12B"/>
    <w:rsid w:val="008A3804"/>
    <w:rsid w:val="008B1469"/>
    <w:rsid w:val="008B16C7"/>
    <w:rsid w:val="008B2331"/>
    <w:rsid w:val="008B2D19"/>
    <w:rsid w:val="008B336A"/>
    <w:rsid w:val="008C2323"/>
    <w:rsid w:val="008C3E52"/>
    <w:rsid w:val="008C4293"/>
    <w:rsid w:val="008C4511"/>
    <w:rsid w:val="008C52F0"/>
    <w:rsid w:val="008C5C05"/>
    <w:rsid w:val="008C5E2A"/>
    <w:rsid w:val="008C5F75"/>
    <w:rsid w:val="008C6646"/>
    <w:rsid w:val="008C6AE0"/>
    <w:rsid w:val="008C7602"/>
    <w:rsid w:val="008C7C41"/>
    <w:rsid w:val="008D14FD"/>
    <w:rsid w:val="008D3EA9"/>
    <w:rsid w:val="008D653D"/>
    <w:rsid w:val="008D65C3"/>
    <w:rsid w:val="008D7F92"/>
    <w:rsid w:val="008E34C4"/>
    <w:rsid w:val="008E5A94"/>
    <w:rsid w:val="008F2EC7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16E7F"/>
    <w:rsid w:val="009219D1"/>
    <w:rsid w:val="009225EE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562C2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59EF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28C"/>
    <w:rsid w:val="009B75E4"/>
    <w:rsid w:val="009C1FCC"/>
    <w:rsid w:val="009C21FE"/>
    <w:rsid w:val="009C3D15"/>
    <w:rsid w:val="009C4123"/>
    <w:rsid w:val="009C4F3A"/>
    <w:rsid w:val="009C67CF"/>
    <w:rsid w:val="009C7250"/>
    <w:rsid w:val="009D23B0"/>
    <w:rsid w:val="009D3EED"/>
    <w:rsid w:val="009D4EA4"/>
    <w:rsid w:val="009D53A2"/>
    <w:rsid w:val="009D5979"/>
    <w:rsid w:val="009D7212"/>
    <w:rsid w:val="009E0FD3"/>
    <w:rsid w:val="009E1559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29E5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17DD3"/>
    <w:rsid w:val="00A25132"/>
    <w:rsid w:val="00A2555E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76F"/>
    <w:rsid w:val="00A42B78"/>
    <w:rsid w:val="00A47C2F"/>
    <w:rsid w:val="00A52207"/>
    <w:rsid w:val="00A5379E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5C92"/>
    <w:rsid w:val="00A866A5"/>
    <w:rsid w:val="00A87C5E"/>
    <w:rsid w:val="00A87D28"/>
    <w:rsid w:val="00A87DB9"/>
    <w:rsid w:val="00A90169"/>
    <w:rsid w:val="00A9128F"/>
    <w:rsid w:val="00A93BA9"/>
    <w:rsid w:val="00A965A1"/>
    <w:rsid w:val="00AA1857"/>
    <w:rsid w:val="00AA1E4B"/>
    <w:rsid w:val="00AA76F9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1576C"/>
    <w:rsid w:val="00B2172B"/>
    <w:rsid w:val="00B21C0D"/>
    <w:rsid w:val="00B2336F"/>
    <w:rsid w:val="00B24066"/>
    <w:rsid w:val="00B24A07"/>
    <w:rsid w:val="00B24BF6"/>
    <w:rsid w:val="00B2552B"/>
    <w:rsid w:val="00B268A2"/>
    <w:rsid w:val="00B27511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A74F8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274A0"/>
    <w:rsid w:val="00C3142E"/>
    <w:rsid w:val="00C31F97"/>
    <w:rsid w:val="00C3263B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2828"/>
    <w:rsid w:val="00C5371E"/>
    <w:rsid w:val="00C54D19"/>
    <w:rsid w:val="00C5507E"/>
    <w:rsid w:val="00C5565F"/>
    <w:rsid w:val="00C55B8E"/>
    <w:rsid w:val="00C61932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06"/>
    <w:rsid w:val="00C92FFE"/>
    <w:rsid w:val="00C9354B"/>
    <w:rsid w:val="00C954EF"/>
    <w:rsid w:val="00C960CE"/>
    <w:rsid w:val="00CA0A07"/>
    <w:rsid w:val="00CA421B"/>
    <w:rsid w:val="00CA5640"/>
    <w:rsid w:val="00CA57B1"/>
    <w:rsid w:val="00CA5DBB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0A4B"/>
    <w:rsid w:val="00CD1218"/>
    <w:rsid w:val="00CD4BFF"/>
    <w:rsid w:val="00CD4C95"/>
    <w:rsid w:val="00CD5848"/>
    <w:rsid w:val="00CD5B2A"/>
    <w:rsid w:val="00CD5C76"/>
    <w:rsid w:val="00CD7692"/>
    <w:rsid w:val="00CD7EFD"/>
    <w:rsid w:val="00CE20DB"/>
    <w:rsid w:val="00CE2D6C"/>
    <w:rsid w:val="00CE4116"/>
    <w:rsid w:val="00CE5BBB"/>
    <w:rsid w:val="00CE771C"/>
    <w:rsid w:val="00CF0D14"/>
    <w:rsid w:val="00CF4273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15EDE"/>
    <w:rsid w:val="00D211BC"/>
    <w:rsid w:val="00D2401E"/>
    <w:rsid w:val="00D26505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353"/>
    <w:rsid w:val="00D76659"/>
    <w:rsid w:val="00D77844"/>
    <w:rsid w:val="00D800A3"/>
    <w:rsid w:val="00D825AA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D0B"/>
    <w:rsid w:val="00DA5E96"/>
    <w:rsid w:val="00DA6A22"/>
    <w:rsid w:val="00DA6B7B"/>
    <w:rsid w:val="00DB0941"/>
    <w:rsid w:val="00DB3C00"/>
    <w:rsid w:val="00DB6E82"/>
    <w:rsid w:val="00DB6F7B"/>
    <w:rsid w:val="00DC0BE4"/>
    <w:rsid w:val="00DC3522"/>
    <w:rsid w:val="00DC49B6"/>
    <w:rsid w:val="00DC5C5B"/>
    <w:rsid w:val="00DC5E8A"/>
    <w:rsid w:val="00DC6D54"/>
    <w:rsid w:val="00DC71FC"/>
    <w:rsid w:val="00DD1779"/>
    <w:rsid w:val="00DD1CC9"/>
    <w:rsid w:val="00DD3DD6"/>
    <w:rsid w:val="00DD400D"/>
    <w:rsid w:val="00DD4542"/>
    <w:rsid w:val="00DD59B3"/>
    <w:rsid w:val="00DD5EEF"/>
    <w:rsid w:val="00DE1691"/>
    <w:rsid w:val="00DE51DB"/>
    <w:rsid w:val="00DE64E8"/>
    <w:rsid w:val="00DE68E0"/>
    <w:rsid w:val="00DE7547"/>
    <w:rsid w:val="00DF0379"/>
    <w:rsid w:val="00DF0AF1"/>
    <w:rsid w:val="00DF1C16"/>
    <w:rsid w:val="00DF1CD6"/>
    <w:rsid w:val="00DF3FB4"/>
    <w:rsid w:val="00DF594E"/>
    <w:rsid w:val="00DF5D26"/>
    <w:rsid w:val="00DF6A0C"/>
    <w:rsid w:val="00DF7784"/>
    <w:rsid w:val="00DF7E70"/>
    <w:rsid w:val="00E02CD8"/>
    <w:rsid w:val="00E0377F"/>
    <w:rsid w:val="00E0434B"/>
    <w:rsid w:val="00E067F9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3D2"/>
    <w:rsid w:val="00E4559C"/>
    <w:rsid w:val="00E46C65"/>
    <w:rsid w:val="00E50998"/>
    <w:rsid w:val="00E51972"/>
    <w:rsid w:val="00E520DC"/>
    <w:rsid w:val="00E55BCB"/>
    <w:rsid w:val="00E56704"/>
    <w:rsid w:val="00E571AC"/>
    <w:rsid w:val="00E57AF2"/>
    <w:rsid w:val="00E60155"/>
    <w:rsid w:val="00E6520D"/>
    <w:rsid w:val="00E65A76"/>
    <w:rsid w:val="00E65F41"/>
    <w:rsid w:val="00E676D5"/>
    <w:rsid w:val="00E71A86"/>
    <w:rsid w:val="00E71E9F"/>
    <w:rsid w:val="00E7317A"/>
    <w:rsid w:val="00E74CB0"/>
    <w:rsid w:val="00E75B98"/>
    <w:rsid w:val="00E75F63"/>
    <w:rsid w:val="00E811F8"/>
    <w:rsid w:val="00E814D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07C7"/>
    <w:rsid w:val="00EF1AD4"/>
    <w:rsid w:val="00EF7F23"/>
    <w:rsid w:val="00F0278C"/>
    <w:rsid w:val="00F060D3"/>
    <w:rsid w:val="00F0622D"/>
    <w:rsid w:val="00F12FA6"/>
    <w:rsid w:val="00F13874"/>
    <w:rsid w:val="00F15BA2"/>
    <w:rsid w:val="00F21C93"/>
    <w:rsid w:val="00F25928"/>
    <w:rsid w:val="00F333F0"/>
    <w:rsid w:val="00F34C36"/>
    <w:rsid w:val="00F35F0C"/>
    <w:rsid w:val="00F36104"/>
    <w:rsid w:val="00F40FB7"/>
    <w:rsid w:val="00F428AC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B"/>
    <w:rsid w:val="00F762AC"/>
    <w:rsid w:val="00F806A4"/>
    <w:rsid w:val="00F9053E"/>
    <w:rsid w:val="00F9057A"/>
    <w:rsid w:val="00F96432"/>
    <w:rsid w:val="00FA138E"/>
    <w:rsid w:val="00FA2B3D"/>
    <w:rsid w:val="00FA6EE9"/>
    <w:rsid w:val="00FB0815"/>
    <w:rsid w:val="00FB0894"/>
    <w:rsid w:val="00FB0FEE"/>
    <w:rsid w:val="00FB1679"/>
    <w:rsid w:val="00FB1946"/>
    <w:rsid w:val="00FB1AFA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C7545"/>
    <w:rsid w:val="00FD01F7"/>
    <w:rsid w:val="00FD3369"/>
    <w:rsid w:val="00FD6E13"/>
    <w:rsid w:val="00FD7AAC"/>
    <w:rsid w:val="00FE1A44"/>
    <w:rsid w:val="00FE1AD7"/>
    <w:rsid w:val="00FE22A5"/>
    <w:rsid w:val="00FE22BE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EE9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qFormat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53FBC-6902-4DF4-A3BC-59F68B44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2857</Words>
  <Characters>16288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Moderator (Huawei)</cp:lastModifiedBy>
  <cp:revision>2</cp:revision>
  <dcterms:created xsi:type="dcterms:W3CDTF">2023-04-25T15:40:00Z</dcterms:created>
  <dcterms:modified xsi:type="dcterms:W3CDTF">2023-04-25T15:40:00Z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1682432410</vt:lpwstr>
  </property>
</Properties>
</file>