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1F42ED0A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</w:t>
      </w:r>
      <w:r w:rsidR="00352972">
        <w:rPr>
          <w:sz w:val="24"/>
          <w:lang w:eastAsia="zh-CN"/>
        </w:rPr>
        <w:tab/>
      </w:r>
      <w:bookmarkStart w:id="8" w:name="_GoBack"/>
      <w:bookmarkEnd w:id="8"/>
      <w:r w:rsidR="00352972" w:rsidRPr="00352972">
        <w:rPr>
          <w:sz w:val="24"/>
          <w:lang w:eastAsia="zh-CN"/>
        </w:rPr>
        <w:t>R4-2305957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30BFD4FC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A37DD6" w:rsidRPr="00A37DD6">
        <w:rPr>
          <w:rFonts w:ascii="Arial" w:hAnsi="Arial" w:cs="Arial"/>
          <w:color w:val="000000" w:themeColor="text1"/>
          <w:sz w:val="22"/>
        </w:rPr>
        <w:t xml:space="preserve">TP to TS 36.181: Conducted and OTA </w:t>
      </w:r>
      <w:proofErr w:type="spellStart"/>
      <w:r w:rsidR="00A37DD6" w:rsidRPr="00A37DD6">
        <w:rPr>
          <w:rFonts w:ascii="Arial" w:hAnsi="Arial" w:cs="Arial"/>
          <w:color w:val="000000" w:themeColor="text1"/>
          <w:sz w:val="22"/>
        </w:rPr>
        <w:t>Tx</w:t>
      </w:r>
      <w:proofErr w:type="spellEnd"/>
      <w:r w:rsidR="00A37DD6" w:rsidRPr="00A37DD6">
        <w:rPr>
          <w:rFonts w:ascii="Arial" w:hAnsi="Arial" w:cs="Arial"/>
          <w:color w:val="000000" w:themeColor="text1"/>
          <w:sz w:val="22"/>
        </w:rPr>
        <w:t xml:space="preserve"> spur (6.6.5, 9.7.5)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3891294D" w:rsidR="003C58C7" w:rsidRDefault="00292EC5" w:rsidP="00EF1AD4">
      <w:r w:rsidRPr="000656CE">
        <w:t>R</w:t>
      </w:r>
      <w:r w:rsidR="00F71045" w:rsidRPr="000656CE">
        <w:t xml:space="preserve">eferring to the </w:t>
      </w:r>
      <w:r w:rsidR="00E0377F" w:rsidRPr="000656CE">
        <w:t>work-split arranged before this meeting and captured in [3], i</w:t>
      </w:r>
      <w:r w:rsidR="007710BC" w:rsidRPr="000656CE">
        <w:t>n this contribution we provide TP to TS 36.181</w:t>
      </w:r>
      <w:r w:rsidR="00E0377F" w:rsidRPr="000656CE">
        <w:t xml:space="preserve"> on </w:t>
      </w:r>
      <w:r w:rsidR="000656CE" w:rsidRPr="000656CE">
        <w:t xml:space="preserve">conducted and radiated </w:t>
      </w:r>
      <w:proofErr w:type="spellStart"/>
      <w:proofErr w:type="gramStart"/>
      <w:r w:rsidR="00F15BA2">
        <w:t>Tx</w:t>
      </w:r>
      <w:proofErr w:type="spellEnd"/>
      <w:proofErr w:type="gramEnd"/>
      <w:r w:rsidR="00F15BA2">
        <w:t xml:space="preserve"> </w:t>
      </w:r>
      <w:r w:rsidR="00A37DD6">
        <w:t>spurious emissions</w:t>
      </w:r>
      <w:r w:rsidR="00F15BA2">
        <w:t xml:space="preserve"> </w:t>
      </w:r>
      <w:r w:rsidR="000656CE" w:rsidRPr="000656CE">
        <w:t>requirements.</w:t>
      </w:r>
    </w:p>
    <w:p w14:paraId="42C828FE" w14:textId="77777777" w:rsidR="00AB0886" w:rsidRPr="00F801FE" w:rsidRDefault="00AB0886" w:rsidP="00AB0886">
      <w:r w:rsidRPr="00F801FE">
        <w:t xml:space="preserve">Couple of clarifications to the proposed TP: </w:t>
      </w:r>
    </w:p>
    <w:p w14:paraId="13D973FD" w14:textId="77777777" w:rsidR="00AB0886" w:rsidRPr="00F801FE" w:rsidRDefault="00AB0886" w:rsidP="00AB0886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 xml:space="preserve">All the manufacturer declaration are highlighted to indicate the need to run final consistency check in the stable version of the draft specification. </w:t>
      </w:r>
    </w:p>
    <w:p w14:paraId="184370FA" w14:textId="77777777" w:rsidR="00AB0886" w:rsidRPr="00F801FE" w:rsidRDefault="00AB0886" w:rsidP="00AB0886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>Multiple cross-references are in [] to perform final consistency check in the stable version of the draft specification.</w:t>
      </w:r>
    </w:p>
    <w:bookmarkEnd w:id="6"/>
    <w:bookmarkEnd w:id="7"/>
    <w:p w14:paraId="73CCB26F" w14:textId="77777777" w:rsidR="00107F07" w:rsidRPr="000656CE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656CE">
        <w:rPr>
          <w:color w:val="000000" w:themeColor="text1"/>
        </w:rPr>
        <w:t xml:space="preserve">Conclusions </w:t>
      </w:r>
    </w:p>
    <w:p w14:paraId="0EE6427D" w14:textId="6812768E" w:rsidR="00107F07" w:rsidRPr="000656CE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Pr="000656CE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5132AE0" w14:textId="37A9565E" w:rsidR="007A08DD" w:rsidRPr="000656CE" w:rsidRDefault="007A08DD" w:rsidP="007A08DD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 xml:space="preserve">Proposal </w:t>
      </w:r>
      <w:r w:rsidR="000656CE" w:rsidRPr="000656CE">
        <w:rPr>
          <w:b/>
          <w:i w:val="0"/>
          <w:color w:val="000000" w:themeColor="text1"/>
          <w:sz w:val="20"/>
          <w:szCs w:val="20"/>
        </w:rPr>
        <w:t>1</w:t>
      </w:r>
      <w:r w:rsidRPr="000656CE">
        <w:rPr>
          <w:b/>
          <w:i w:val="0"/>
          <w:color w:val="000000" w:themeColor="text1"/>
          <w:sz w:val="20"/>
          <w:szCs w:val="20"/>
        </w:rPr>
        <w:t>:</w:t>
      </w:r>
      <w:r w:rsidRPr="000656CE">
        <w:rPr>
          <w:i w:val="0"/>
          <w:color w:val="000000" w:themeColor="text1"/>
          <w:sz w:val="20"/>
          <w:szCs w:val="20"/>
        </w:rPr>
        <w:t xml:space="preserve"> Approve the attached TP to TS 36.181.</w:t>
      </w:r>
    </w:p>
    <w:bookmarkEnd w:id="0"/>
    <w:p w14:paraId="7499A36A" w14:textId="10F455F9" w:rsidR="00EE3BE7" w:rsidRPr="00F0622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0622D">
        <w:rPr>
          <w:color w:val="000000" w:themeColor="text1"/>
        </w:rPr>
        <w:t>References</w:t>
      </w:r>
    </w:p>
    <w:p w14:paraId="2F1D4532" w14:textId="296CBFDA" w:rsidR="00EE3BE7" w:rsidRPr="00F0622D" w:rsidRDefault="00EE3BE7" w:rsidP="00C54D19">
      <w:pPr>
        <w:ind w:left="720" w:hanging="720"/>
      </w:pPr>
      <w:r w:rsidRPr="00F0622D">
        <w:t>[1]</w:t>
      </w:r>
      <w:r w:rsidRPr="00F0622D">
        <w:tab/>
      </w:r>
      <w:r w:rsidR="000A1D8D" w:rsidRPr="00F0622D">
        <w:t>RP-223437</w:t>
      </w:r>
      <w:r w:rsidR="000A1D8D" w:rsidRPr="00F0622D">
        <w:tab/>
        <w:t>WID on NB-</w:t>
      </w:r>
      <w:proofErr w:type="spellStart"/>
      <w:r w:rsidR="000A1D8D" w:rsidRPr="00F0622D">
        <w:t>IoT</w:t>
      </w:r>
      <w:proofErr w:type="spellEnd"/>
      <w:r w:rsidR="000A1D8D" w:rsidRPr="00F0622D">
        <w:t>/</w:t>
      </w:r>
      <w:proofErr w:type="spellStart"/>
      <w:r w:rsidR="000A1D8D" w:rsidRPr="00F0622D">
        <w:t>eMTC</w:t>
      </w:r>
      <w:proofErr w:type="spellEnd"/>
      <w:r w:rsidR="000A1D8D" w:rsidRPr="00F0622D">
        <w:t xml:space="preserve"> core &amp; performance requirements for Non-Terrestrial Networks, WID, RAN#98e</w:t>
      </w:r>
    </w:p>
    <w:p w14:paraId="1941C675" w14:textId="5DBF88E5" w:rsidR="000A1D8D" w:rsidRPr="00AB0886" w:rsidRDefault="000A1D8D" w:rsidP="000A1D8D">
      <w:pPr>
        <w:ind w:left="720" w:hanging="720"/>
        <w:rPr>
          <w:color w:val="000000" w:themeColor="text1"/>
        </w:rPr>
      </w:pPr>
      <w:r w:rsidRPr="00F0622D">
        <w:rPr>
          <w:color w:val="000000" w:themeColor="text1"/>
        </w:rPr>
        <w:t>[2]</w:t>
      </w:r>
      <w:r w:rsidRPr="00F0622D">
        <w:rPr>
          <w:color w:val="000000" w:themeColor="text1"/>
        </w:rPr>
        <w:tab/>
        <w:t>R4-2302451</w:t>
      </w:r>
      <w:r w:rsidRPr="00F0622D">
        <w:rPr>
          <w:color w:val="000000" w:themeColor="text1"/>
        </w:rPr>
        <w:tab/>
        <w:t>TS 36.181 SAN conformance testing skeleton and work-split arrangement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  <w:r w:rsidRPr="00F0622D">
        <w:rPr>
          <w:color w:val="000000" w:themeColor="text1"/>
        </w:rPr>
        <w:t xml:space="preserve">, </w:t>
      </w:r>
      <w:r w:rsidR="00717A08" w:rsidRPr="00F0622D">
        <w:rPr>
          <w:color w:val="000000" w:themeColor="text1"/>
        </w:rPr>
        <w:t>RAN4#</w:t>
      </w:r>
      <w:r w:rsidR="00717A08" w:rsidRPr="00AB0886">
        <w:rPr>
          <w:color w:val="000000" w:themeColor="text1"/>
        </w:rPr>
        <w:t>106 (Athens)</w:t>
      </w:r>
    </w:p>
    <w:p w14:paraId="3018A583" w14:textId="496D6F5A" w:rsidR="00705277" w:rsidRPr="00F0622D" w:rsidRDefault="00705277" w:rsidP="000A1D8D">
      <w:pPr>
        <w:ind w:left="720" w:hanging="720"/>
        <w:rPr>
          <w:color w:val="000000" w:themeColor="text1"/>
        </w:rPr>
      </w:pPr>
      <w:r w:rsidRPr="00AB0886">
        <w:rPr>
          <w:color w:val="000000" w:themeColor="text1"/>
        </w:rPr>
        <w:t>[</w:t>
      </w:r>
      <w:r w:rsidR="0034675D" w:rsidRPr="00AB0886">
        <w:rPr>
          <w:color w:val="000000" w:themeColor="text1"/>
        </w:rPr>
        <w:t>3</w:t>
      </w:r>
      <w:r w:rsidRPr="00AB0886">
        <w:rPr>
          <w:color w:val="000000" w:themeColor="text1"/>
        </w:rPr>
        <w:t>]</w:t>
      </w:r>
      <w:r w:rsidRPr="00AB0886">
        <w:rPr>
          <w:color w:val="000000" w:themeColor="text1"/>
        </w:rPr>
        <w:tab/>
      </w:r>
      <w:r w:rsidR="00AB0886" w:rsidRPr="00AB0886">
        <w:rPr>
          <w:color w:val="000000" w:themeColor="text1"/>
        </w:rPr>
        <w:t>R4-2305715</w:t>
      </w:r>
      <w:r w:rsidRPr="00AB0886">
        <w:rPr>
          <w:color w:val="000000" w:themeColor="text1"/>
        </w:rPr>
        <w:tab/>
      </w:r>
      <w:r w:rsidRPr="00F0622D">
        <w:rPr>
          <w:color w:val="000000" w:themeColor="text1"/>
        </w:rPr>
        <w:t>Work-split arrangement for TS 36.181 development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</w:p>
    <w:p w14:paraId="48CD12D9" w14:textId="77777777" w:rsidR="00292EC5" w:rsidRPr="00F0622D" w:rsidRDefault="00292EC5" w:rsidP="000A1D8D">
      <w:pPr>
        <w:ind w:left="720" w:hanging="720"/>
        <w:rPr>
          <w:color w:val="000000" w:themeColor="text1"/>
          <w:highlight w:val="yellow"/>
        </w:rPr>
      </w:pPr>
    </w:p>
    <w:p w14:paraId="11D1A949" w14:textId="77777777" w:rsidR="0006587B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  <w:r w:rsidRPr="00F0622D">
        <w:rPr>
          <w:highlight w:val="yellow"/>
        </w:rPr>
        <w:br w:type="page"/>
      </w:r>
    </w:p>
    <w:p w14:paraId="067706FC" w14:textId="281A3E38" w:rsidR="00292EC5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</w:p>
    <w:p w14:paraId="120AA323" w14:textId="1771DEA4" w:rsidR="00292EC5" w:rsidRPr="0035716F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35716F">
        <w:t>Annex A: TP to TS 36.181</w:t>
      </w:r>
    </w:p>
    <w:p w14:paraId="3D212106" w14:textId="77777777" w:rsidR="00292EC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0A43CD44" w14:textId="77777777" w:rsidR="00425826" w:rsidRPr="00AB40DD" w:rsidRDefault="00425826" w:rsidP="00425826">
      <w:pPr>
        <w:pStyle w:val="Heading3"/>
      </w:pPr>
      <w:bookmarkStart w:id="9" w:name="_Toc21099984"/>
      <w:bookmarkStart w:id="10" w:name="_Toc29809782"/>
      <w:bookmarkStart w:id="11" w:name="_Toc36645167"/>
      <w:bookmarkStart w:id="12" w:name="_Toc37272221"/>
      <w:bookmarkStart w:id="13" w:name="_Toc45884467"/>
      <w:bookmarkStart w:id="14" w:name="_Toc53182490"/>
      <w:bookmarkStart w:id="15" w:name="_Toc58860231"/>
      <w:bookmarkStart w:id="16" w:name="_Toc58862735"/>
      <w:bookmarkStart w:id="17" w:name="_Toc66728042"/>
      <w:bookmarkStart w:id="18" w:name="_Toc74961846"/>
      <w:bookmarkStart w:id="19" w:name="_Toc75242756"/>
      <w:bookmarkStart w:id="20" w:name="_Toc76545102"/>
      <w:bookmarkStart w:id="21" w:name="_Toc82595205"/>
      <w:bookmarkStart w:id="22" w:name="_Toc89955236"/>
      <w:bookmarkStart w:id="23" w:name="_Toc98773661"/>
      <w:bookmarkStart w:id="24" w:name="_Toc106201420"/>
      <w:bookmarkStart w:id="25" w:name="_Toc120610078"/>
      <w:bookmarkStart w:id="26" w:name="_Toc120610830"/>
      <w:bookmarkStart w:id="27" w:name="_Toc120611232"/>
      <w:bookmarkStart w:id="28" w:name="_Toc120611641"/>
      <w:bookmarkStart w:id="29" w:name="_Toc120612059"/>
      <w:bookmarkStart w:id="30" w:name="_Toc120612479"/>
      <w:bookmarkStart w:id="31" w:name="_Toc120612906"/>
      <w:bookmarkStart w:id="32" w:name="_Toc120613335"/>
      <w:bookmarkStart w:id="33" w:name="_Toc120613765"/>
      <w:bookmarkStart w:id="34" w:name="_Toc120614195"/>
      <w:bookmarkStart w:id="35" w:name="_Toc120614638"/>
      <w:bookmarkStart w:id="36" w:name="_Toc120615097"/>
      <w:bookmarkStart w:id="37" w:name="_Toc120622274"/>
      <w:bookmarkStart w:id="38" w:name="_Toc120622780"/>
      <w:bookmarkStart w:id="39" w:name="_Toc120623399"/>
      <w:bookmarkStart w:id="40" w:name="_Toc120623924"/>
      <w:bookmarkStart w:id="41" w:name="_Toc120624461"/>
      <w:bookmarkStart w:id="42" w:name="_Toc120624998"/>
      <w:bookmarkStart w:id="43" w:name="_Toc120625535"/>
      <w:bookmarkStart w:id="44" w:name="_Toc120626072"/>
      <w:bookmarkStart w:id="45" w:name="_Toc120626619"/>
      <w:bookmarkStart w:id="46" w:name="_Toc120627175"/>
      <w:bookmarkStart w:id="47" w:name="_Toc120627740"/>
      <w:bookmarkStart w:id="48" w:name="_Toc120628316"/>
      <w:bookmarkStart w:id="49" w:name="_Toc120628901"/>
      <w:bookmarkStart w:id="50" w:name="_Toc120629489"/>
      <w:bookmarkStart w:id="51" w:name="_Toc120630990"/>
      <w:bookmarkStart w:id="52" w:name="_Toc120631641"/>
      <w:bookmarkStart w:id="53" w:name="_Toc120632291"/>
      <w:bookmarkStart w:id="54" w:name="_Toc120632941"/>
      <w:bookmarkStart w:id="55" w:name="_Toc120633591"/>
      <w:bookmarkStart w:id="56" w:name="_Toc120634242"/>
      <w:bookmarkStart w:id="57" w:name="_Toc120634893"/>
      <w:bookmarkStart w:id="58" w:name="_Toc121754017"/>
      <w:bookmarkStart w:id="59" w:name="_Toc121754687"/>
      <w:bookmarkStart w:id="60" w:name="_Toc121822645"/>
      <w:bookmarkStart w:id="61" w:name="_Toc127032187"/>
      <w:r w:rsidRPr="00AB40DD">
        <w:t>6.6.5</w:t>
      </w:r>
      <w:r w:rsidRPr="00AB40DD">
        <w:tab/>
        <w:t>Transmitter spurious emissions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6265250" w14:textId="77777777" w:rsidR="00425826" w:rsidRDefault="00425826" w:rsidP="00425826">
      <w:pPr>
        <w:pStyle w:val="Heading5"/>
        <w:rPr>
          <w:ins w:id="62" w:author="Michal Szydelko, Huawei" w:date="2023-04-10T17:08:00Z"/>
          <w:sz w:val="24"/>
        </w:rPr>
      </w:pPr>
      <w:bookmarkStart w:id="63" w:name="_Toc21099985"/>
      <w:bookmarkStart w:id="64" w:name="_Toc29809783"/>
      <w:bookmarkStart w:id="65" w:name="_Toc36645168"/>
      <w:bookmarkStart w:id="66" w:name="_Toc37272222"/>
      <w:bookmarkStart w:id="67" w:name="_Toc45884468"/>
      <w:bookmarkStart w:id="68" w:name="_Toc53182491"/>
      <w:bookmarkStart w:id="69" w:name="_Toc58860232"/>
      <w:bookmarkStart w:id="70" w:name="_Toc58862736"/>
      <w:bookmarkStart w:id="71" w:name="_Toc66728043"/>
      <w:bookmarkStart w:id="72" w:name="_Toc74961847"/>
      <w:bookmarkStart w:id="73" w:name="_Toc75242757"/>
      <w:bookmarkStart w:id="74" w:name="_Toc76545103"/>
      <w:bookmarkStart w:id="75" w:name="_Toc82595206"/>
      <w:bookmarkStart w:id="76" w:name="_Toc89955237"/>
      <w:bookmarkStart w:id="77" w:name="_Toc98773662"/>
      <w:bookmarkStart w:id="78" w:name="_Toc106201421"/>
      <w:bookmarkStart w:id="79" w:name="_Toc120610079"/>
      <w:bookmarkStart w:id="80" w:name="_Toc120610831"/>
      <w:bookmarkStart w:id="81" w:name="_Toc120611233"/>
      <w:bookmarkStart w:id="82" w:name="_Toc120611642"/>
      <w:bookmarkStart w:id="83" w:name="_Toc120612060"/>
      <w:bookmarkStart w:id="84" w:name="_Toc120612480"/>
      <w:bookmarkStart w:id="85" w:name="_Toc120612907"/>
      <w:bookmarkStart w:id="86" w:name="_Toc120613336"/>
      <w:bookmarkStart w:id="87" w:name="_Toc120613766"/>
      <w:bookmarkStart w:id="88" w:name="_Toc120614196"/>
      <w:bookmarkStart w:id="89" w:name="_Toc120614639"/>
      <w:bookmarkStart w:id="90" w:name="_Toc120615098"/>
      <w:bookmarkStart w:id="91" w:name="_Toc120622275"/>
      <w:bookmarkStart w:id="92" w:name="_Toc120622781"/>
      <w:bookmarkStart w:id="93" w:name="_Toc120623400"/>
      <w:bookmarkStart w:id="94" w:name="_Toc120623925"/>
      <w:bookmarkStart w:id="95" w:name="_Toc120624462"/>
      <w:bookmarkStart w:id="96" w:name="_Toc120624999"/>
      <w:bookmarkStart w:id="97" w:name="_Toc120625536"/>
      <w:bookmarkStart w:id="98" w:name="_Toc120626073"/>
      <w:bookmarkStart w:id="99" w:name="_Toc120626620"/>
      <w:bookmarkStart w:id="100" w:name="_Toc120627176"/>
      <w:bookmarkStart w:id="101" w:name="_Toc120627741"/>
      <w:bookmarkStart w:id="102" w:name="_Toc120628317"/>
      <w:bookmarkStart w:id="103" w:name="_Toc120628902"/>
      <w:bookmarkStart w:id="104" w:name="_Toc120629490"/>
      <w:bookmarkStart w:id="105" w:name="_Toc120630991"/>
      <w:bookmarkStart w:id="106" w:name="_Toc120631642"/>
      <w:bookmarkStart w:id="107" w:name="_Toc120632292"/>
      <w:bookmarkStart w:id="108" w:name="_Toc120632942"/>
      <w:bookmarkStart w:id="109" w:name="_Toc120633592"/>
      <w:bookmarkStart w:id="110" w:name="_Toc120634243"/>
      <w:bookmarkStart w:id="111" w:name="_Toc120634894"/>
      <w:bookmarkStart w:id="112" w:name="_Toc121754018"/>
      <w:bookmarkStart w:id="113" w:name="_Toc121754688"/>
      <w:bookmarkStart w:id="114" w:name="_Toc121822646"/>
      <w:bookmarkStart w:id="115" w:name="_Toc127032188"/>
      <w:r w:rsidRPr="00425826">
        <w:rPr>
          <w:sz w:val="24"/>
        </w:rPr>
        <w:t>6.6.5.1</w:t>
      </w:r>
      <w:r w:rsidRPr="00425826">
        <w:rPr>
          <w:sz w:val="24"/>
        </w:rPr>
        <w:tab/>
        <w:t>Definition and applicability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91A8EFD" w14:textId="438DB724" w:rsidR="00456186" w:rsidRPr="00914BDC" w:rsidRDefault="00456186" w:rsidP="00456186">
      <w:pPr>
        <w:rPr>
          <w:ins w:id="116" w:author="Michal Szydelko, Huawei" w:date="2023-04-10T17:08:00Z"/>
        </w:rPr>
      </w:pPr>
      <w:commentRangeStart w:id="117"/>
      <w:ins w:id="118" w:author="Michal Szydelko, Huawei" w:date="2023-04-10T17:08:00Z">
        <w:r w:rsidRPr="00914BDC">
          <w:t xml:space="preserve">The </w:t>
        </w:r>
      </w:ins>
      <w:commentRangeEnd w:id="117"/>
      <w:r w:rsidR="00F8135C">
        <w:rPr>
          <w:rStyle w:val="CommentReference"/>
        </w:rPr>
        <w:commentReference w:id="117"/>
      </w:r>
      <w:ins w:id="119" w:author="Michal Szydelko, Huawei" w:date="2023-04-10T17:08:00Z">
        <w:r w:rsidRPr="00914BDC">
          <w:t xml:space="preserve">transmitter spurious emission limits shall apply from 30 MHz to 11 GHz, excluding the frequency range from </w:t>
        </w:r>
        <w:proofErr w:type="spellStart"/>
        <w:r w:rsidRPr="00914BDC">
          <w:rPr>
            <w:rFonts w:cs="v5.0.0"/>
          </w:rPr>
          <w:t>Δf</w:t>
        </w:r>
        <w:r w:rsidRPr="00914BDC">
          <w:rPr>
            <w:rFonts w:cs="v5.0.0"/>
            <w:vertAlign w:val="subscript"/>
          </w:rPr>
          <w:t>OBUE</w:t>
        </w:r>
        <w:proofErr w:type="spellEnd"/>
        <w:r w:rsidRPr="00914BDC" w:rsidDel="006D2990">
          <w:t xml:space="preserve"> </w:t>
        </w:r>
        <w:r w:rsidRPr="00914BDC">
          <w:t xml:space="preserve">below the lowest frequency of each supported downlink </w:t>
        </w:r>
        <w:r w:rsidRPr="00914BDC">
          <w:rPr>
            <w:i/>
          </w:rPr>
          <w:t>operating band</w:t>
        </w:r>
        <w:r w:rsidRPr="00914BDC">
          <w:t xml:space="preserve">, up to </w:t>
        </w:r>
        <w:proofErr w:type="spellStart"/>
        <w:r w:rsidRPr="00914BDC">
          <w:rPr>
            <w:rFonts w:cs="v5.0.0"/>
          </w:rPr>
          <w:t>Δf</w:t>
        </w:r>
        <w:r w:rsidRPr="00914BDC">
          <w:rPr>
            <w:rFonts w:cs="v5.0.0"/>
            <w:vertAlign w:val="subscript"/>
          </w:rPr>
          <w:t>OBUE</w:t>
        </w:r>
        <w:proofErr w:type="spellEnd"/>
        <w:r w:rsidRPr="00914BDC" w:rsidDel="001314A4">
          <w:rPr>
            <w:lang w:eastAsia="zh-CN"/>
          </w:rPr>
          <w:t xml:space="preserve"> </w:t>
        </w:r>
        <w:r w:rsidRPr="00914BDC">
          <w:t xml:space="preserve">above the highest frequency of each supported downlink </w:t>
        </w:r>
        <w:r w:rsidRPr="00914BDC">
          <w:rPr>
            <w:i/>
          </w:rPr>
          <w:t>operating band</w:t>
        </w:r>
        <w:r w:rsidRPr="00914BDC">
          <w:t xml:space="preserve">, where the </w:t>
        </w:r>
        <w:proofErr w:type="spellStart"/>
        <w:r w:rsidRPr="00914BDC">
          <w:rPr>
            <w:rFonts w:cs="v5.0.0"/>
          </w:rPr>
          <w:t>Δf</w:t>
        </w:r>
        <w:r w:rsidRPr="00914BDC">
          <w:rPr>
            <w:rFonts w:cs="v5.0.0"/>
            <w:vertAlign w:val="subscript"/>
          </w:rPr>
          <w:t>OBUE</w:t>
        </w:r>
        <w:proofErr w:type="spellEnd"/>
        <w:r w:rsidRPr="00914BDC">
          <w:rPr>
            <w:rFonts w:cs="v5.0.0"/>
          </w:rPr>
          <w:t xml:space="preserve"> is defined in table </w:t>
        </w:r>
        <w:r>
          <w:rPr>
            <w:rFonts w:cs="v5.0.0"/>
          </w:rPr>
          <w:t>[</w:t>
        </w:r>
        <w:r w:rsidRPr="00914BDC">
          <w:rPr>
            <w:rFonts w:cs="v5.0.0"/>
          </w:rPr>
          <w:t>6.6.1</w:t>
        </w:r>
        <w:r>
          <w:rPr>
            <w:rFonts w:cs="v5.0.0"/>
          </w:rPr>
          <w:t>]</w:t>
        </w:r>
        <w:r w:rsidRPr="00914BDC">
          <w:t xml:space="preserve">. </w:t>
        </w:r>
      </w:ins>
    </w:p>
    <w:p w14:paraId="4AEC4F8F" w14:textId="2EB7AC5B" w:rsidR="00456186" w:rsidRPr="00914BDC" w:rsidRDefault="00456186" w:rsidP="00456186">
      <w:pPr>
        <w:jc w:val="both"/>
        <w:rPr>
          <w:ins w:id="120" w:author="Michal Szydelko, Huawei" w:date="2023-04-10T17:08:00Z"/>
        </w:rPr>
      </w:pPr>
      <w:ins w:id="121" w:author="Michal Szydelko, Huawei" w:date="2023-04-10T17:08:00Z">
        <w:r w:rsidRPr="00914BDC">
          <w:t>The lower limit and upper limit are as per ITU-R recommendation SM.329</w:t>
        </w:r>
      </w:ins>
      <w:ins w:id="122" w:author="Michal Szydelko, Huawei" w:date="2023-04-10T17:09:00Z">
        <w:r>
          <w:t xml:space="preserve"> [x]</w:t>
        </w:r>
      </w:ins>
      <w:ins w:id="123" w:author="Michal Szydelko, Huawei" w:date="2023-04-10T17:08:00Z">
        <w:r w:rsidRPr="00914BDC">
          <w:t>, Table 1: For systems operating within 600 MHz and 5.2 GHz, the lower limit is 30 MHz and the upper limit is the 5</w:t>
        </w:r>
        <w:r w:rsidRPr="00914BDC">
          <w:rPr>
            <w:vertAlign w:val="superscript"/>
          </w:rPr>
          <w:t>th</w:t>
        </w:r>
        <w:r w:rsidRPr="00914BDC">
          <w:t xml:space="preserve"> harmonic of the higher frequency.</w:t>
        </w:r>
      </w:ins>
    </w:p>
    <w:p w14:paraId="66B4FE02" w14:textId="575BF573" w:rsidR="00456186" w:rsidRPr="00914BDC" w:rsidRDefault="00456186" w:rsidP="00456186">
      <w:pPr>
        <w:jc w:val="both"/>
        <w:rPr>
          <w:ins w:id="124" w:author="Michal Szydelko, Huawei" w:date="2023-04-10T17:08:00Z"/>
        </w:rPr>
      </w:pPr>
      <w:ins w:id="125" w:author="Michal Szydelko, Huawei" w:date="2023-04-10T17:08:00Z">
        <w:r w:rsidRPr="00914BDC">
          <w:t>The lower limit of 30 MHz can be replaced as per ITU-R SM.329-12</w:t>
        </w:r>
      </w:ins>
      <w:ins w:id="126" w:author="Michal Szydelko, Huawei" w:date="2023-04-10T17:09:00Z">
        <w:r>
          <w:t xml:space="preserve"> [x]</w:t>
        </w:r>
      </w:ins>
      <w:ins w:id="127" w:author="Michal Szydelko, Huawei" w:date="2023-04-10T17:08:00Z">
        <w:r w:rsidRPr="00914BDC">
          <w:t xml:space="preserve">: Systems having an integral antenna incorporating a waveguide section, or with an antenna connection in such form, and of unperturbed length equal to at least twice the cut-off wavelength, do not require spurious domain emission measurements below 0.7 times the waveguide cut-off frequency. </w:t>
        </w:r>
      </w:ins>
    </w:p>
    <w:p w14:paraId="4881837E" w14:textId="77777777" w:rsidR="00456186" w:rsidRPr="00914BDC" w:rsidRDefault="00456186" w:rsidP="00456186">
      <w:pPr>
        <w:rPr>
          <w:ins w:id="128" w:author="Michal Szydelko, Huawei" w:date="2023-04-10T17:08:00Z"/>
          <w:rFonts w:cs="v5.0.0"/>
        </w:rPr>
      </w:pPr>
      <w:ins w:id="129" w:author="Michal Szydelko, Huawei" w:date="2023-04-10T17:08:00Z">
        <w:r w:rsidRPr="00914BDC">
          <w:rPr>
            <w:rFonts w:cs="v4.2.0"/>
          </w:rPr>
          <w:t>The requirements shall apply whatever the type of transmitter considered (e.g. single carrier or multi-carrier). It applies for all transmission modes foreseen by the manufacturer</w:t>
        </w:r>
        <w:r w:rsidRPr="00914BDC">
          <w:t>'</w:t>
        </w:r>
        <w:r w:rsidRPr="00914BDC">
          <w:rPr>
            <w:rFonts w:cs="v4.2.0"/>
          </w:rPr>
          <w:t>s specification.</w:t>
        </w:r>
      </w:ins>
    </w:p>
    <w:p w14:paraId="2B9E60C7" w14:textId="0FA98949" w:rsidR="00456186" w:rsidRPr="00914BDC" w:rsidDel="00F8135C" w:rsidRDefault="00456186" w:rsidP="00456186">
      <w:pPr>
        <w:rPr>
          <w:ins w:id="130" w:author="Michal Szydelko, Huawei" w:date="2023-04-10T17:08:00Z"/>
          <w:del w:id="131" w:author="Michal Szydelko - revisions, Huawei" w:date="2023-04-21T11:39:00Z"/>
        </w:rPr>
      </w:pPr>
      <w:ins w:id="132" w:author="Michal Szydelko, Huawei" w:date="2023-04-10T17:08:00Z">
        <w:del w:id="133" w:author="Michal Szydelko - revisions, Huawei" w:date="2023-04-21T11:39:00Z">
          <w:r w:rsidRPr="00914BDC" w:rsidDel="00F8135C">
            <w:delText>The requirements shall apply to SAN that support NR.</w:delText>
          </w:r>
        </w:del>
      </w:ins>
    </w:p>
    <w:p w14:paraId="6B79C229" w14:textId="4684AE21" w:rsidR="00456186" w:rsidRPr="00456186" w:rsidRDefault="00456186" w:rsidP="00456186">
      <w:ins w:id="134" w:author="Michal Szydelko, Huawei" w:date="2023-04-10T17:08:00Z">
        <w:r w:rsidRPr="00914BDC">
          <w:rPr>
            <w:rFonts w:cs="v5.0.0"/>
          </w:rPr>
          <w:t>Unless otherwise stated, all requirements are measured as mean power (RMS).</w:t>
        </w:r>
      </w:ins>
    </w:p>
    <w:p w14:paraId="6730B222" w14:textId="77777777" w:rsidR="00425826" w:rsidRDefault="00425826" w:rsidP="00425826">
      <w:pPr>
        <w:pStyle w:val="Heading5"/>
        <w:rPr>
          <w:ins w:id="135" w:author="Michal Szydelko, Huawei" w:date="2023-04-10T17:09:00Z"/>
          <w:sz w:val="24"/>
        </w:rPr>
      </w:pPr>
      <w:bookmarkStart w:id="136" w:name="_Toc21099986"/>
      <w:bookmarkStart w:id="137" w:name="_Toc29809784"/>
      <w:bookmarkStart w:id="138" w:name="_Toc36645169"/>
      <w:bookmarkStart w:id="139" w:name="_Toc37272223"/>
      <w:bookmarkStart w:id="140" w:name="_Toc45884469"/>
      <w:bookmarkStart w:id="141" w:name="_Toc53182492"/>
      <w:bookmarkStart w:id="142" w:name="_Toc58860233"/>
      <w:bookmarkStart w:id="143" w:name="_Toc58862737"/>
      <w:bookmarkStart w:id="144" w:name="_Toc66728044"/>
      <w:bookmarkStart w:id="145" w:name="_Toc74961848"/>
      <w:bookmarkStart w:id="146" w:name="_Toc75242758"/>
      <w:bookmarkStart w:id="147" w:name="_Toc76545104"/>
      <w:bookmarkStart w:id="148" w:name="_Toc82595207"/>
      <w:bookmarkStart w:id="149" w:name="_Toc89955238"/>
      <w:bookmarkStart w:id="150" w:name="_Toc98773663"/>
      <w:bookmarkStart w:id="151" w:name="_Toc106201422"/>
      <w:bookmarkStart w:id="152" w:name="_Toc120610080"/>
      <w:bookmarkStart w:id="153" w:name="_Toc120610832"/>
      <w:bookmarkStart w:id="154" w:name="_Toc120611234"/>
      <w:bookmarkStart w:id="155" w:name="_Toc120611643"/>
      <w:bookmarkStart w:id="156" w:name="_Toc120612061"/>
      <w:bookmarkStart w:id="157" w:name="_Toc120612481"/>
      <w:bookmarkStart w:id="158" w:name="_Toc120612908"/>
      <w:bookmarkStart w:id="159" w:name="_Toc120613337"/>
      <w:bookmarkStart w:id="160" w:name="_Toc120613767"/>
      <w:bookmarkStart w:id="161" w:name="_Toc120614197"/>
      <w:bookmarkStart w:id="162" w:name="_Toc120614640"/>
      <w:bookmarkStart w:id="163" w:name="_Toc120615099"/>
      <w:bookmarkStart w:id="164" w:name="_Toc120622276"/>
      <w:bookmarkStart w:id="165" w:name="_Toc120622782"/>
      <w:bookmarkStart w:id="166" w:name="_Toc120623401"/>
      <w:bookmarkStart w:id="167" w:name="_Toc120623926"/>
      <w:bookmarkStart w:id="168" w:name="_Toc120624463"/>
      <w:bookmarkStart w:id="169" w:name="_Toc120625000"/>
      <w:bookmarkStart w:id="170" w:name="_Toc120625537"/>
      <w:bookmarkStart w:id="171" w:name="_Toc120626074"/>
      <w:bookmarkStart w:id="172" w:name="_Toc120626621"/>
      <w:bookmarkStart w:id="173" w:name="_Toc120627177"/>
      <w:bookmarkStart w:id="174" w:name="_Toc120627742"/>
      <w:bookmarkStart w:id="175" w:name="_Toc120628318"/>
      <w:bookmarkStart w:id="176" w:name="_Toc120628903"/>
      <w:bookmarkStart w:id="177" w:name="_Toc120629491"/>
      <w:bookmarkStart w:id="178" w:name="_Toc120630992"/>
      <w:bookmarkStart w:id="179" w:name="_Toc120631643"/>
      <w:bookmarkStart w:id="180" w:name="_Toc120632293"/>
      <w:bookmarkStart w:id="181" w:name="_Toc120632943"/>
      <w:bookmarkStart w:id="182" w:name="_Toc120633593"/>
      <w:bookmarkStart w:id="183" w:name="_Toc120634244"/>
      <w:bookmarkStart w:id="184" w:name="_Toc120634895"/>
      <w:bookmarkStart w:id="185" w:name="_Toc121754019"/>
      <w:bookmarkStart w:id="186" w:name="_Toc121754689"/>
      <w:bookmarkStart w:id="187" w:name="_Toc121822647"/>
      <w:bookmarkStart w:id="188" w:name="_Toc127032189"/>
      <w:r w:rsidRPr="00425826">
        <w:rPr>
          <w:sz w:val="24"/>
        </w:rPr>
        <w:t>6.6.5.2</w:t>
      </w:r>
      <w:r w:rsidRPr="00425826">
        <w:rPr>
          <w:sz w:val="24"/>
        </w:rPr>
        <w:tab/>
        <w:t>Minimum requirement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64CC5C8" w14:textId="77777777" w:rsidR="004A5374" w:rsidRPr="00914BDC" w:rsidRDefault="004A5374" w:rsidP="004A5374">
      <w:pPr>
        <w:rPr>
          <w:ins w:id="189" w:author="Michal Szydelko, Huawei" w:date="2023-04-10T17:09:00Z"/>
          <w:lang w:val="en-US" w:eastAsia="zh-CN"/>
        </w:rPr>
      </w:pPr>
      <w:ins w:id="190" w:author="Michal Szydelko, Huawei" w:date="2023-04-10T17:09:00Z">
        <w:r w:rsidRPr="00914BDC">
          <w:rPr>
            <w:lang w:eastAsia="zh-CN"/>
          </w:rPr>
          <w:t xml:space="preserve">The minimum requirement applies per </w:t>
        </w:r>
        <w:r w:rsidRPr="00914BDC">
          <w:rPr>
            <w:i/>
            <w:lang w:eastAsia="zh-CN"/>
          </w:rPr>
          <w:t>single-band connector</w:t>
        </w:r>
        <w:r w:rsidRPr="00914BDC">
          <w:rPr>
            <w:rFonts w:cs="v5.0.0"/>
          </w:rPr>
          <w:t xml:space="preserve"> supporting transmission in the </w:t>
        </w:r>
        <w:r w:rsidRPr="00914BDC">
          <w:rPr>
            <w:rFonts w:cs="v5.0.0"/>
            <w:i/>
            <w:iCs/>
          </w:rPr>
          <w:t>operating band</w:t>
        </w:r>
        <w:r w:rsidRPr="00914BDC">
          <w:rPr>
            <w:lang w:eastAsia="zh-CN"/>
          </w:rPr>
          <w:t>.</w:t>
        </w:r>
      </w:ins>
    </w:p>
    <w:p w14:paraId="61550925" w14:textId="1CC0A72A" w:rsidR="004A5374" w:rsidRPr="004A5374" w:rsidRDefault="004A5374" w:rsidP="004A5374">
      <w:ins w:id="191" w:author="Michal Szydelko, Huawei" w:date="2023-04-10T17:09:00Z">
        <w:r w:rsidRPr="00914BDC">
          <w:t xml:space="preserve">The minimum requirement for </w:t>
        </w:r>
        <w:r w:rsidRPr="00914BDC">
          <w:rPr>
            <w:i/>
          </w:rPr>
          <w:t>SAN type 1-H</w:t>
        </w:r>
        <w:r w:rsidRPr="00914BDC">
          <w:t xml:space="preserve"> is defined in Table 6.6.5.5</w:t>
        </w:r>
        <w:r w:rsidRPr="00914BDC">
          <w:rPr>
            <w:rFonts w:cs="v5.0.0"/>
          </w:rPr>
          <w:t>-1</w:t>
        </w:r>
        <w:r w:rsidRPr="00914BDC">
          <w:t>.</w:t>
        </w:r>
      </w:ins>
    </w:p>
    <w:p w14:paraId="522EB1D8" w14:textId="77777777" w:rsidR="00425826" w:rsidRDefault="00425826" w:rsidP="00425826">
      <w:pPr>
        <w:pStyle w:val="Heading5"/>
        <w:rPr>
          <w:ins w:id="192" w:author="Michal Szydelko, Huawei" w:date="2023-04-10T17:10:00Z"/>
          <w:sz w:val="24"/>
        </w:rPr>
      </w:pPr>
      <w:bookmarkStart w:id="193" w:name="_Toc21099987"/>
      <w:bookmarkStart w:id="194" w:name="_Toc29809785"/>
      <w:bookmarkStart w:id="195" w:name="_Toc36645170"/>
      <w:bookmarkStart w:id="196" w:name="_Toc37272224"/>
      <w:bookmarkStart w:id="197" w:name="_Toc45884470"/>
      <w:bookmarkStart w:id="198" w:name="_Toc53182493"/>
      <w:bookmarkStart w:id="199" w:name="_Toc58860234"/>
      <w:bookmarkStart w:id="200" w:name="_Toc58862738"/>
      <w:bookmarkStart w:id="201" w:name="_Toc66728045"/>
      <w:bookmarkStart w:id="202" w:name="_Toc74961849"/>
      <w:bookmarkStart w:id="203" w:name="_Toc75242759"/>
      <w:bookmarkStart w:id="204" w:name="_Toc76545105"/>
      <w:bookmarkStart w:id="205" w:name="_Toc82595208"/>
      <w:bookmarkStart w:id="206" w:name="_Toc89955239"/>
      <w:bookmarkStart w:id="207" w:name="_Toc98773664"/>
      <w:bookmarkStart w:id="208" w:name="_Toc106201423"/>
      <w:bookmarkStart w:id="209" w:name="_Toc120610081"/>
      <w:bookmarkStart w:id="210" w:name="_Toc120610833"/>
      <w:bookmarkStart w:id="211" w:name="_Toc120611235"/>
      <w:bookmarkStart w:id="212" w:name="_Toc120611644"/>
      <w:bookmarkStart w:id="213" w:name="_Toc120612062"/>
      <w:bookmarkStart w:id="214" w:name="_Toc120612482"/>
      <w:bookmarkStart w:id="215" w:name="_Toc120612909"/>
      <w:bookmarkStart w:id="216" w:name="_Toc120613338"/>
      <w:bookmarkStart w:id="217" w:name="_Toc120613768"/>
      <w:bookmarkStart w:id="218" w:name="_Toc120614198"/>
      <w:bookmarkStart w:id="219" w:name="_Toc120614641"/>
      <w:bookmarkStart w:id="220" w:name="_Toc120615100"/>
      <w:bookmarkStart w:id="221" w:name="_Toc120622277"/>
      <w:bookmarkStart w:id="222" w:name="_Toc120622783"/>
      <w:bookmarkStart w:id="223" w:name="_Toc120623402"/>
      <w:bookmarkStart w:id="224" w:name="_Toc120623927"/>
      <w:bookmarkStart w:id="225" w:name="_Toc120624464"/>
      <w:bookmarkStart w:id="226" w:name="_Toc120625001"/>
      <w:bookmarkStart w:id="227" w:name="_Toc120625538"/>
      <w:bookmarkStart w:id="228" w:name="_Toc120626075"/>
      <w:bookmarkStart w:id="229" w:name="_Toc120626622"/>
      <w:bookmarkStart w:id="230" w:name="_Toc120627178"/>
      <w:bookmarkStart w:id="231" w:name="_Toc120627743"/>
      <w:bookmarkStart w:id="232" w:name="_Toc120628319"/>
      <w:bookmarkStart w:id="233" w:name="_Toc120628904"/>
      <w:bookmarkStart w:id="234" w:name="_Toc120629492"/>
      <w:bookmarkStart w:id="235" w:name="_Toc120630993"/>
      <w:bookmarkStart w:id="236" w:name="_Toc120631644"/>
      <w:bookmarkStart w:id="237" w:name="_Toc120632294"/>
      <w:bookmarkStart w:id="238" w:name="_Toc120632944"/>
      <w:bookmarkStart w:id="239" w:name="_Toc120633594"/>
      <w:bookmarkStart w:id="240" w:name="_Toc120634245"/>
      <w:bookmarkStart w:id="241" w:name="_Toc120634896"/>
      <w:bookmarkStart w:id="242" w:name="_Toc121754020"/>
      <w:bookmarkStart w:id="243" w:name="_Toc121754690"/>
      <w:bookmarkStart w:id="244" w:name="_Toc121822648"/>
      <w:bookmarkStart w:id="245" w:name="_Toc127032190"/>
      <w:r w:rsidRPr="00425826">
        <w:rPr>
          <w:sz w:val="24"/>
        </w:rPr>
        <w:t>6.6.5.3</w:t>
      </w:r>
      <w:r w:rsidRPr="00425826">
        <w:rPr>
          <w:sz w:val="24"/>
        </w:rPr>
        <w:tab/>
        <w:t>Test purpose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66592C62" w14:textId="140782C8" w:rsidR="004A5374" w:rsidRPr="004A5374" w:rsidRDefault="004A5374" w:rsidP="004A5374">
      <w:ins w:id="246" w:author="Michal Szydelko, Huawei" w:date="2023-04-10T17:10:00Z">
        <w:r w:rsidRPr="00914BDC">
          <w:rPr>
            <w:rFonts w:cs="v4.2.0"/>
          </w:rPr>
          <w:t>This test measures conducted spurious emissions while the transmitter is in operation</w:t>
        </w:r>
        <w:r>
          <w:rPr>
            <w:rFonts w:cs="v4.2.0"/>
          </w:rPr>
          <w:t>.</w:t>
        </w:r>
      </w:ins>
    </w:p>
    <w:p w14:paraId="64699018" w14:textId="77777777" w:rsidR="00425826" w:rsidRPr="00425826" w:rsidRDefault="00425826" w:rsidP="00425826">
      <w:pPr>
        <w:pStyle w:val="Heading5"/>
        <w:rPr>
          <w:sz w:val="24"/>
        </w:rPr>
      </w:pPr>
      <w:bookmarkStart w:id="247" w:name="_Toc21099988"/>
      <w:bookmarkStart w:id="248" w:name="_Toc29809786"/>
      <w:bookmarkStart w:id="249" w:name="_Toc36645171"/>
      <w:bookmarkStart w:id="250" w:name="_Toc37272225"/>
      <w:bookmarkStart w:id="251" w:name="_Toc45884471"/>
      <w:bookmarkStart w:id="252" w:name="_Toc53182494"/>
      <w:bookmarkStart w:id="253" w:name="_Toc58860235"/>
      <w:bookmarkStart w:id="254" w:name="_Toc58862739"/>
      <w:bookmarkStart w:id="255" w:name="_Toc66728046"/>
      <w:bookmarkStart w:id="256" w:name="_Toc74961850"/>
      <w:bookmarkStart w:id="257" w:name="_Toc75242760"/>
      <w:bookmarkStart w:id="258" w:name="_Toc76545106"/>
      <w:bookmarkStart w:id="259" w:name="_Toc82595209"/>
      <w:bookmarkStart w:id="260" w:name="_Toc89955240"/>
      <w:bookmarkStart w:id="261" w:name="_Toc98773665"/>
      <w:bookmarkStart w:id="262" w:name="_Toc106201424"/>
      <w:bookmarkStart w:id="263" w:name="_Toc120610082"/>
      <w:bookmarkStart w:id="264" w:name="_Toc120610834"/>
      <w:bookmarkStart w:id="265" w:name="_Toc120611236"/>
      <w:bookmarkStart w:id="266" w:name="_Toc120611645"/>
      <w:bookmarkStart w:id="267" w:name="_Toc120612063"/>
      <w:bookmarkStart w:id="268" w:name="_Toc120612483"/>
      <w:bookmarkStart w:id="269" w:name="_Toc120612910"/>
      <w:bookmarkStart w:id="270" w:name="_Toc120613339"/>
      <w:bookmarkStart w:id="271" w:name="_Toc120613769"/>
      <w:bookmarkStart w:id="272" w:name="_Toc120614199"/>
      <w:bookmarkStart w:id="273" w:name="_Toc120614642"/>
      <w:bookmarkStart w:id="274" w:name="_Toc120615101"/>
      <w:bookmarkStart w:id="275" w:name="_Toc120622278"/>
      <w:bookmarkStart w:id="276" w:name="_Toc120622784"/>
      <w:bookmarkStart w:id="277" w:name="_Toc120623403"/>
      <w:bookmarkStart w:id="278" w:name="_Toc120623928"/>
      <w:bookmarkStart w:id="279" w:name="_Toc120624465"/>
      <w:bookmarkStart w:id="280" w:name="_Toc120625002"/>
      <w:bookmarkStart w:id="281" w:name="_Toc120625539"/>
      <w:bookmarkStart w:id="282" w:name="_Toc120626076"/>
      <w:bookmarkStart w:id="283" w:name="_Toc120626623"/>
      <w:bookmarkStart w:id="284" w:name="_Toc120627179"/>
      <w:bookmarkStart w:id="285" w:name="_Toc120627744"/>
      <w:bookmarkStart w:id="286" w:name="_Toc120628320"/>
      <w:bookmarkStart w:id="287" w:name="_Toc120628905"/>
      <w:bookmarkStart w:id="288" w:name="_Toc120629493"/>
      <w:bookmarkStart w:id="289" w:name="_Toc120630994"/>
      <w:bookmarkStart w:id="290" w:name="_Toc120631645"/>
      <w:bookmarkStart w:id="291" w:name="_Toc120632295"/>
      <w:bookmarkStart w:id="292" w:name="_Toc120632945"/>
      <w:bookmarkStart w:id="293" w:name="_Toc120633595"/>
      <w:bookmarkStart w:id="294" w:name="_Toc120634246"/>
      <w:bookmarkStart w:id="295" w:name="_Toc120634897"/>
      <w:bookmarkStart w:id="296" w:name="_Toc121754021"/>
      <w:bookmarkStart w:id="297" w:name="_Toc121754691"/>
      <w:bookmarkStart w:id="298" w:name="_Toc121822649"/>
      <w:bookmarkStart w:id="299" w:name="_Toc127032191"/>
      <w:r w:rsidRPr="00425826">
        <w:rPr>
          <w:sz w:val="24"/>
        </w:rPr>
        <w:t>6.6.5.4</w:t>
      </w:r>
      <w:r w:rsidRPr="00425826">
        <w:rPr>
          <w:sz w:val="24"/>
        </w:rPr>
        <w:tab/>
        <w:t>Method of test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40C9E6C0" w14:textId="77777777" w:rsidR="00425826" w:rsidRDefault="00425826" w:rsidP="00425826">
      <w:pPr>
        <w:pStyle w:val="Heading5"/>
        <w:rPr>
          <w:ins w:id="300" w:author="Michal Szydelko, Huawei" w:date="2023-04-10T17:11:00Z"/>
        </w:rPr>
      </w:pPr>
      <w:bookmarkStart w:id="301" w:name="_Toc21099989"/>
      <w:bookmarkStart w:id="302" w:name="_Toc29809787"/>
      <w:bookmarkStart w:id="303" w:name="_Toc36645172"/>
      <w:bookmarkStart w:id="304" w:name="_Toc37272226"/>
      <w:bookmarkStart w:id="305" w:name="_Toc45884472"/>
      <w:bookmarkStart w:id="306" w:name="_Toc53182495"/>
      <w:bookmarkStart w:id="307" w:name="_Toc58860236"/>
      <w:bookmarkStart w:id="308" w:name="_Toc58862740"/>
      <w:bookmarkStart w:id="309" w:name="_Toc66728047"/>
      <w:bookmarkStart w:id="310" w:name="_Toc74961851"/>
      <w:bookmarkStart w:id="311" w:name="_Toc75242761"/>
      <w:bookmarkStart w:id="312" w:name="_Toc76545107"/>
      <w:bookmarkStart w:id="313" w:name="_Toc82595210"/>
      <w:bookmarkStart w:id="314" w:name="_Toc89955241"/>
      <w:bookmarkStart w:id="315" w:name="_Toc98773666"/>
      <w:bookmarkStart w:id="316" w:name="_Toc106201425"/>
      <w:bookmarkStart w:id="317" w:name="_Toc120610083"/>
      <w:bookmarkStart w:id="318" w:name="_Toc120610835"/>
      <w:bookmarkStart w:id="319" w:name="_Toc120611237"/>
      <w:bookmarkStart w:id="320" w:name="_Toc120611646"/>
      <w:bookmarkStart w:id="321" w:name="_Toc120612064"/>
      <w:bookmarkStart w:id="322" w:name="_Toc120612484"/>
      <w:bookmarkStart w:id="323" w:name="_Toc120612911"/>
      <w:bookmarkStart w:id="324" w:name="_Toc120613340"/>
      <w:bookmarkStart w:id="325" w:name="_Toc120613770"/>
      <w:bookmarkStart w:id="326" w:name="_Toc120614200"/>
      <w:bookmarkStart w:id="327" w:name="_Toc120614643"/>
      <w:bookmarkStart w:id="328" w:name="_Toc120615102"/>
      <w:bookmarkStart w:id="329" w:name="_Toc120622279"/>
      <w:bookmarkStart w:id="330" w:name="_Toc120622785"/>
      <w:bookmarkStart w:id="331" w:name="_Toc120623404"/>
      <w:bookmarkStart w:id="332" w:name="_Toc120623929"/>
      <w:bookmarkStart w:id="333" w:name="_Toc120624466"/>
      <w:bookmarkStart w:id="334" w:name="_Toc120625003"/>
      <w:bookmarkStart w:id="335" w:name="_Toc120625540"/>
      <w:bookmarkStart w:id="336" w:name="_Toc120626077"/>
      <w:bookmarkStart w:id="337" w:name="_Toc120626624"/>
      <w:bookmarkStart w:id="338" w:name="_Toc120627180"/>
      <w:bookmarkStart w:id="339" w:name="_Toc120627745"/>
      <w:bookmarkStart w:id="340" w:name="_Toc120628321"/>
      <w:bookmarkStart w:id="341" w:name="_Toc120628906"/>
      <w:bookmarkStart w:id="342" w:name="_Toc120629494"/>
      <w:bookmarkStart w:id="343" w:name="_Toc120630995"/>
      <w:bookmarkStart w:id="344" w:name="_Toc120631646"/>
      <w:bookmarkStart w:id="345" w:name="_Toc120632296"/>
      <w:bookmarkStart w:id="346" w:name="_Toc120632946"/>
      <w:bookmarkStart w:id="347" w:name="_Toc120633596"/>
      <w:bookmarkStart w:id="348" w:name="_Toc120634247"/>
      <w:bookmarkStart w:id="349" w:name="_Toc120634898"/>
      <w:bookmarkStart w:id="350" w:name="_Toc121754022"/>
      <w:bookmarkStart w:id="351" w:name="_Toc121754692"/>
      <w:bookmarkStart w:id="352" w:name="_Toc121822650"/>
      <w:bookmarkStart w:id="353" w:name="_Toc127032192"/>
      <w:r w:rsidRPr="00AB40DD">
        <w:t>6.6.5.4.1</w:t>
      </w:r>
      <w:r w:rsidRPr="00AB40DD">
        <w:tab/>
        <w:t>Initial conditions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5E98C0A7" w14:textId="748A250F" w:rsidR="00AA420F" w:rsidRPr="00914BDC" w:rsidRDefault="00AA420F" w:rsidP="00AA420F">
      <w:pPr>
        <w:rPr>
          <w:ins w:id="354" w:author="Michal Szydelko, Huawei" w:date="2023-04-10T17:11:00Z"/>
        </w:rPr>
      </w:pPr>
      <w:ins w:id="355" w:author="Michal Szydelko, Huawei" w:date="2023-04-10T17:11:00Z">
        <w:r w:rsidRPr="00914BDC">
          <w:t>Test environment: Normal; see annex B.</w:t>
        </w:r>
      </w:ins>
    </w:p>
    <w:p w14:paraId="2523B834" w14:textId="77777777" w:rsidR="00AA420F" w:rsidRPr="00914BDC" w:rsidRDefault="00AA420F" w:rsidP="00AA420F">
      <w:pPr>
        <w:rPr>
          <w:ins w:id="356" w:author="Michal Szydelko, Huawei" w:date="2023-04-10T17:11:00Z"/>
        </w:rPr>
      </w:pPr>
      <w:ins w:id="357" w:author="Michal Szydelko, Huawei" w:date="2023-04-10T17:11:00Z">
        <w:r w:rsidRPr="00914BDC">
          <w:t>RF channels to be tested for single carrier:</w:t>
        </w:r>
      </w:ins>
    </w:p>
    <w:p w14:paraId="665E7BFA" w14:textId="77777777" w:rsidR="00AA420F" w:rsidRPr="00914BDC" w:rsidRDefault="00AA420F" w:rsidP="00AA420F">
      <w:pPr>
        <w:pStyle w:val="B1"/>
        <w:rPr>
          <w:ins w:id="358" w:author="Michal Szydelko, Huawei" w:date="2023-04-10T17:11:00Z"/>
          <w:vertAlign w:val="subscript"/>
        </w:rPr>
      </w:pPr>
      <w:ins w:id="359" w:author="Michal Szydelko, Huawei" w:date="2023-04-10T17:11:00Z">
        <w:r w:rsidRPr="00914BDC">
          <w:t>-</w:t>
        </w:r>
        <w:r w:rsidRPr="00914BDC">
          <w:tab/>
        </w:r>
        <w:r w:rsidRPr="00914BDC">
          <w:rPr>
            <w:rFonts w:eastAsia="SimSun"/>
            <w:lang w:val="en-US" w:eastAsia="zh-CN"/>
          </w:rPr>
          <w:t xml:space="preserve">B when testing </w:t>
        </w:r>
        <w:r w:rsidRPr="00914BDC">
          <w:rPr>
            <w:lang w:val="en-US" w:eastAsia="zh-CN"/>
          </w:rPr>
          <w:t>the spurious emissions below</w:t>
        </w:r>
        <w:r w:rsidRPr="00914BDC">
          <w:rPr>
            <w:rFonts w:eastAsia="SimSun"/>
            <w:lang w:val="en-US" w:eastAsia="zh-CN"/>
          </w:rPr>
          <w:t xml:space="preserve"> </w:t>
        </w:r>
        <w:r w:rsidRPr="00914BDC">
          <w:rPr>
            <w:sz w:val="18"/>
          </w:rPr>
          <w:t>F</w:t>
        </w:r>
        <w:r w:rsidRPr="00914BDC">
          <w:rPr>
            <w:sz w:val="18"/>
            <w:vertAlign w:val="subscript"/>
          </w:rPr>
          <w:t>DL_</w:t>
        </w:r>
        <w:r w:rsidRPr="00914BDC">
          <w:rPr>
            <w:rFonts w:eastAsia="SimSun"/>
            <w:sz w:val="18"/>
            <w:vertAlign w:val="subscript"/>
            <w:lang w:val="en-US" w:eastAsia="zh-CN"/>
          </w:rPr>
          <w:t>low</w:t>
        </w:r>
        <w:r w:rsidRPr="00914BDC">
          <w:rPr>
            <w:sz w:val="18"/>
          </w:rPr>
          <w:t xml:space="preserve"> </w:t>
        </w:r>
        <w:r w:rsidRPr="00914BDC">
          <w:rPr>
            <w:rFonts w:eastAsia="SimSun"/>
            <w:sz w:val="18"/>
            <w:lang w:val="en-US" w:eastAsia="zh-CN"/>
          </w:rPr>
          <w:t>-</w:t>
        </w:r>
        <w:r w:rsidRPr="00914BDC">
          <w:rPr>
            <w:sz w:val="18"/>
          </w:rPr>
          <w:t xml:space="preserve"> </w:t>
        </w:r>
        <w:proofErr w:type="spellStart"/>
        <w:r w:rsidRPr="00914BDC">
          <w:t>Δf</w:t>
        </w:r>
        <w:r w:rsidRPr="00914BDC">
          <w:rPr>
            <w:vertAlign w:val="subscript"/>
          </w:rPr>
          <w:t>OBUE</w:t>
        </w:r>
        <w:proofErr w:type="spellEnd"/>
        <w:r w:rsidRPr="00914BDC">
          <w:rPr>
            <w:vertAlign w:val="subscript"/>
            <w:lang w:val="en-US" w:eastAsia="zh-CN"/>
          </w:rPr>
          <w:t>,</w:t>
        </w:r>
      </w:ins>
    </w:p>
    <w:p w14:paraId="51C724E6" w14:textId="4A115C97" w:rsidR="00AA420F" w:rsidRPr="00914BDC" w:rsidRDefault="00AA420F" w:rsidP="00AA420F">
      <w:pPr>
        <w:pStyle w:val="B1"/>
        <w:rPr>
          <w:ins w:id="360" w:author="Michal Szydelko, Huawei" w:date="2023-04-10T17:11:00Z"/>
          <w:rFonts w:eastAsia="SimSun"/>
          <w:vertAlign w:val="subscript"/>
        </w:rPr>
      </w:pPr>
      <w:ins w:id="361" w:author="Michal Szydelko, Huawei" w:date="2023-04-10T17:11:00Z">
        <w:r w:rsidRPr="00914BDC">
          <w:t>-</w:t>
        </w:r>
        <w:r w:rsidRPr="00914BDC">
          <w:tab/>
        </w:r>
        <w:r w:rsidRPr="00914BDC">
          <w:rPr>
            <w:lang w:val="en-US" w:eastAsia="zh-CN"/>
          </w:rPr>
          <w:t>T</w:t>
        </w:r>
        <w:r w:rsidRPr="00914BDC">
          <w:rPr>
            <w:rFonts w:eastAsia="SimSun"/>
            <w:lang w:val="en-US" w:eastAsia="zh-CN"/>
          </w:rPr>
          <w:t xml:space="preserve"> when testing </w:t>
        </w:r>
        <w:r w:rsidRPr="00914BDC">
          <w:rPr>
            <w:lang w:val="en-US" w:eastAsia="zh-CN"/>
          </w:rPr>
          <w:t xml:space="preserve">the spurious emissions above </w:t>
        </w:r>
        <w:r w:rsidRPr="00914BDC">
          <w:rPr>
            <w:sz w:val="18"/>
          </w:rPr>
          <w:t>F</w:t>
        </w:r>
        <w:r w:rsidRPr="00914BDC">
          <w:rPr>
            <w:sz w:val="18"/>
            <w:vertAlign w:val="subscript"/>
          </w:rPr>
          <w:t>DL_</w:t>
        </w:r>
        <w:r w:rsidRPr="00914BDC">
          <w:rPr>
            <w:rFonts w:eastAsia="SimSun"/>
            <w:sz w:val="18"/>
            <w:vertAlign w:val="subscript"/>
            <w:lang w:val="en-US" w:eastAsia="zh-CN"/>
          </w:rPr>
          <w:t>high</w:t>
        </w:r>
        <w:r w:rsidRPr="00914BDC">
          <w:rPr>
            <w:sz w:val="18"/>
          </w:rPr>
          <w:t xml:space="preserve"> </w:t>
        </w:r>
        <w:r w:rsidRPr="00914BDC">
          <w:rPr>
            <w:rFonts w:eastAsia="SimSun"/>
            <w:sz w:val="18"/>
            <w:lang w:val="en-US" w:eastAsia="zh-CN"/>
          </w:rPr>
          <w:t>+</w:t>
        </w:r>
        <w:r w:rsidRPr="00914BDC">
          <w:rPr>
            <w:sz w:val="18"/>
          </w:rPr>
          <w:t xml:space="preserve"> </w:t>
        </w:r>
        <w:proofErr w:type="spellStart"/>
        <w:r w:rsidRPr="00914BDC">
          <w:t>Δf</w:t>
        </w:r>
        <w:r w:rsidRPr="00914BDC">
          <w:rPr>
            <w:vertAlign w:val="subscript"/>
          </w:rPr>
          <w:t>OBUE</w:t>
        </w:r>
        <w:proofErr w:type="spellEnd"/>
        <w:r w:rsidRPr="00914BDC">
          <w:rPr>
            <w:lang w:val="en-US" w:eastAsia="zh-CN"/>
          </w:rPr>
          <w:t>; see clause </w:t>
        </w:r>
        <w:r>
          <w:rPr>
            <w:lang w:val="en-US" w:eastAsia="zh-CN"/>
          </w:rPr>
          <w:t>[</w:t>
        </w:r>
        <w:r w:rsidRPr="00914BDC">
          <w:rPr>
            <w:lang w:val="en-US" w:eastAsia="zh-CN"/>
          </w:rPr>
          <w:t>4.9.1</w:t>
        </w:r>
        <w:r>
          <w:rPr>
            <w:lang w:val="en-US" w:eastAsia="zh-CN"/>
          </w:rPr>
          <w:t>]</w:t>
        </w:r>
        <w:r w:rsidRPr="00914BDC">
          <w:rPr>
            <w:lang w:val="en-US" w:eastAsia="zh-CN"/>
          </w:rPr>
          <w:t>.</w:t>
        </w:r>
      </w:ins>
    </w:p>
    <w:p w14:paraId="5FDF67CA" w14:textId="77777777" w:rsidR="00AA420F" w:rsidRPr="00914BDC" w:rsidRDefault="00AA420F" w:rsidP="00AA420F">
      <w:pPr>
        <w:rPr>
          <w:ins w:id="362" w:author="Michal Szydelko, Huawei" w:date="2023-04-10T17:11:00Z"/>
          <w:rFonts w:cs="v4.2.0"/>
          <w:lang w:val="en-US"/>
        </w:rPr>
      </w:pPr>
      <w:ins w:id="363" w:author="Michal Szydelko, Huawei" w:date="2023-04-10T17:11:00Z">
        <w:r w:rsidRPr="00914BDC">
          <w:rPr>
            <w:rFonts w:hint="eastAsia"/>
            <w:i/>
            <w:lang w:val="en-US" w:eastAsia="zh-CN"/>
          </w:rPr>
          <w:t>SAN</w:t>
        </w:r>
        <w:r w:rsidRPr="00914BDC">
          <w:rPr>
            <w:rFonts w:eastAsia="MS Mincho"/>
            <w:i/>
            <w:lang w:val="en-US"/>
          </w:rPr>
          <w:t xml:space="preserve"> RF Bandwidth</w:t>
        </w:r>
        <w:r w:rsidRPr="00914BDC">
          <w:rPr>
            <w:lang w:val="en-US"/>
          </w:rPr>
          <w:t xml:space="preserve"> positions to be tested for multi-carrier</w:t>
        </w:r>
        <w:r w:rsidRPr="00914BDC">
          <w:rPr>
            <w:rFonts w:cs="v4.2.0"/>
            <w:lang w:val="en-US"/>
          </w:rPr>
          <w:t>:</w:t>
        </w:r>
      </w:ins>
    </w:p>
    <w:p w14:paraId="48337EB0" w14:textId="77777777" w:rsidR="00AA420F" w:rsidRDefault="00AA420F" w:rsidP="00AA420F">
      <w:pPr>
        <w:rPr>
          <w:ins w:id="364" w:author="Michal Szydelko, Huawei" w:date="2023-04-10T17:11:00Z"/>
          <w:rFonts w:eastAsia="SimSun"/>
          <w:color w:val="000000"/>
          <w:lang w:val="en-US" w:eastAsia="zh-CN"/>
        </w:rPr>
      </w:pPr>
      <w:ins w:id="365" w:author="Michal Szydelko, Huawei" w:date="2023-04-10T17:11:00Z">
        <w:r w:rsidRPr="00914BDC">
          <w:rPr>
            <w:rFonts w:eastAsia="SimSun" w:cs="v4.2.0"/>
            <w:color w:val="000000"/>
            <w:lang w:eastAsia="ja-JP"/>
          </w:rPr>
          <w:t>-</w:t>
        </w:r>
        <w:r w:rsidRPr="00914BDC">
          <w:rPr>
            <w:rFonts w:eastAsia="SimSun" w:cs="v4.2.0"/>
            <w:color w:val="000000"/>
            <w:lang w:eastAsia="ja-JP"/>
          </w:rPr>
          <w:tab/>
        </w:r>
        <w:r w:rsidRPr="00914BDC">
          <w:rPr>
            <w:rFonts w:eastAsia="SimSun"/>
            <w:color w:val="000000"/>
            <w:lang w:eastAsia="ja-JP"/>
          </w:rPr>
          <w:t>B</w:t>
        </w:r>
        <w:r w:rsidRPr="00914BDC">
          <w:rPr>
            <w:rFonts w:eastAsia="SimSun"/>
            <w:color w:val="000000"/>
            <w:vertAlign w:val="subscript"/>
            <w:lang w:eastAsia="ja-JP"/>
          </w:rPr>
          <w:t>RF</w:t>
        </w:r>
        <w:r w:rsidRPr="00914BDC">
          <w:rPr>
            <w:rFonts w:eastAsia="SimSun"/>
            <w:color w:val="000000"/>
            <w:vertAlign w:val="subscript"/>
            <w:lang w:eastAsia="zh-CN"/>
          </w:rPr>
          <w:t>BW</w:t>
        </w:r>
        <w:r w:rsidRPr="00914BDC">
          <w:rPr>
            <w:rFonts w:eastAsia="SimSun"/>
            <w:color w:val="000000"/>
            <w:lang w:eastAsia="zh-CN"/>
          </w:rPr>
          <w:t xml:space="preserve"> </w:t>
        </w:r>
        <w:r w:rsidRPr="00914BDC">
          <w:rPr>
            <w:rFonts w:eastAsia="SimSun"/>
            <w:color w:val="000000"/>
            <w:lang w:val="en-US" w:eastAsia="zh-CN"/>
          </w:rPr>
          <w:t xml:space="preserve">when testing the spurious frequencies below </w:t>
        </w:r>
        <w:r w:rsidRPr="00914BDC">
          <w:rPr>
            <w:rFonts w:eastAsia="SimSun"/>
            <w:color w:val="000000"/>
            <w:sz w:val="18"/>
            <w:lang w:eastAsia="ja-JP"/>
          </w:rPr>
          <w:t>F</w:t>
        </w:r>
        <w:r w:rsidRPr="00914BDC">
          <w:rPr>
            <w:rFonts w:eastAsia="SimSun"/>
            <w:color w:val="000000"/>
            <w:sz w:val="18"/>
            <w:vertAlign w:val="subscript"/>
            <w:lang w:eastAsia="ja-JP"/>
          </w:rPr>
          <w:t>DL_</w:t>
        </w:r>
        <w:r w:rsidRPr="00914BDC">
          <w:rPr>
            <w:rFonts w:eastAsia="SimSun"/>
            <w:color w:val="000000"/>
            <w:sz w:val="18"/>
            <w:vertAlign w:val="subscript"/>
            <w:lang w:val="en-US" w:eastAsia="zh-CN"/>
          </w:rPr>
          <w:t>low</w:t>
        </w:r>
        <w:r w:rsidRPr="00914BDC">
          <w:rPr>
            <w:rFonts w:eastAsia="SimSun"/>
            <w:color w:val="000000"/>
            <w:sz w:val="18"/>
            <w:lang w:eastAsia="ja-JP"/>
          </w:rPr>
          <w:t xml:space="preserve"> </w:t>
        </w:r>
        <w:r w:rsidRPr="00914BDC">
          <w:rPr>
            <w:rFonts w:eastAsia="SimSun"/>
            <w:color w:val="000000"/>
            <w:sz w:val="18"/>
            <w:lang w:val="en-US" w:eastAsia="zh-CN"/>
          </w:rPr>
          <w:t>-</w:t>
        </w:r>
        <w:r w:rsidRPr="00914BDC">
          <w:rPr>
            <w:rFonts w:eastAsia="SimSun"/>
            <w:color w:val="000000"/>
            <w:sz w:val="18"/>
            <w:lang w:eastAsia="ja-JP"/>
          </w:rPr>
          <w:t xml:space="preserve"> </w:t>
        </w:r>
        <w:proofErr w:type="spellStart"/>
        <w:r w:rsidRPr="00914BDC">
          <w:rPr>
            <w:rFonts w:eastAsia="SimSun"/>
            <w:color w:val="000000"/>
            <w:lang w:eastAsia="ja-JP"/>
          </w:rPr>
          <w:t>Δf</w:t>
        </w:r>
        <w:r w:rsidRPr="00914BDC">
          <w:rPr>
            <w:rFonts w:eastAsia="SimSun"/>
            <w:color w:val="000000"/>
            <w:vertAlign w:val="subscript"/>
            <w:lang w:eastAsia="ja-JP"/>
          </w:rPr>
          <w:t>OBUE</w:t>
        </w:r>
        <w:proofErr w:type="spellEnd"/>
        <w:r w:rsidRPr="00914BDC">
          <w:rPr>
            <w:rFonts w:eastAsia="SimSun"/>
            <w:color w:val="000000"/>
            <w:lang w:val="en-US" w:eastAsia="zh-CN"/>
          </w:rPr>
          <w:t xml:space="preserve">; </w:t>
        </w:r>
      </w:ins>
    </w:p>
    <w:p w14:paraId="18C527E8" w14:textId="0F51F7D0" w:rsidR="00AA420F" w:rsidRPr="00AA420F" w:rsidRDefault="00AA420F" w:rsidP="00AA420F">
      <w:ins w:id="366" w:author="Michal Szydelko, Huawei" w:date="2023-04-10T17:11:00Z">
        <w:r>
          <w:rPr>
            <w:rFonts w:eastAsia="SimSun"/>
            <w:color w:val="000000"/>
            <w:lang w:val="en-US" w:eastAsia="zh-CN"/>
          </w:rPr>
          <w:t>-</w:t>
        </w:r>
        <w:r>
          <w:rPr>
            <w:rFonts w:eastAsia="SimSun"/>
            <w:color w:val="000000"/>
            <w:lang w:val="en-US" w:eastAsia="zh-CN"/>
          </w:rPr>
          <w:tab/>
        </w:r>
        <w:r w:rsidRPr="00914BDC">
          <w:rPr>
            <w:rFonts w:eastAsia="SimSun"/>
            <w:color w:val="000000"/>
            <w:lang w:eastAsia="ja-JP"/>
          </w:rPr>
          <w:t>T</w:t>
        </w:r>
        <w:r w:rsidRPr="00914BDC">
          <w:rPr>
            <w:rFonts w:eastAsia="SimSun"/>
            <w:color w:val="000000"/>
            <w:vertAlign w:val="subscript"/>
            <w:lang w:eastAsia="ja-JP"/>
          </w:rPr>
          <w:t>RF</w:t>
        </w:r>
        <w:r w:rsidRPr="00914BDC">
          <w:rPr>
            <w:rFonts w:eastAsia="SimSun"/>
            <w:color w:val="000000"/>
            <w:vertAlign w:val="subscript"/>
            <w:lang w:eastAsia="zh-CN"/>
          </w:rPr>
          <w:t>BW</w:t>
        </w:r>
        <w:r w:rsidRPr="00914BDC">
          <w:rPr>
            <w:rFonts w:eastAsia="SimSun"/>
            <w:color w:val="000000"/>
            <w:lang w:eastAsia="zh-CN"/>
          </w:rPr>
          <w:t xml:space="preserve"> </w:t>
        </w:r>
        <w:r w:rsidRPr="00914BDC">
          <w:rPr>
            <w:rFonts w:eastAsia="SimSun"/>
            <w:color w:val="000000"/>
            <w:lang w:val="en-US" w:eastAsia="zh-CN"/>
          </w:rPr>
          <w:t xml:space="preserve">when testing the spurious frequencies above </w:t>
        </w:r>
        <w:r w:rsidRPr="00914BDC">
          <w:rPr>
            <w:rFonts w:eastAsia="SimSun"/>
            <w:color w:val="000000"/>
            <w:sz w:val="18"/>
            <w:lang w:eastAsia="ja-JP"/>
          </w:rPr>
          <w:t>F</w:t>
        </w:r>
        <w:r w:rsidRPr="00914BDC">
          <w:rPr>
            <w:rFonts w:eastAsia="SimSun"/>
            <w:color w:val="000000"/>
            <w:sz w:val="18"/>
            <w:vertAlign w:val="subscript"/>
            <w:lang w:eastAsia="ja-JP"/>
          </w:rPr>
          <w:t>DL_</w:t>
        </w:r>
        <w:r w:rsidRPr="00914BDC">
          <w:rPr>
            <w:rFonts w:eastAsia="SimSun"/>
            <w:color w:val="000000"/>
            <w:sz w:val="18"/>
            <w:vertAlign w:val="subscript"/>
            <w:lang w:val="en-US" w:eastAsia="zh-CN"/>
          </w:rPr>
          <w:t>high</w:t>
        </w:r>
        <w:r w:rsidRPr="00914BDC">
          <w:rPr>
            <w:rFonts w:eastAsia="SimSun"/>
            <w:color w:val="000000"/>
            <w:sz w:val="18"/>
            <w:lang w:eastAsia="ja-JP"/>
          </w:rPr>
          <w:t xml:space="preserve"> </w:t>
        </w:r>
        <w:r w:rsidRPr="00914BDC">
          <w:rPr>
            <w:rFonts w:eastAsia="SimSun"/>
            <w:color w:val="000000"/>
            <w:sz w:val="18"/>
            <w:lang w:val="en-US" w:eastAsia="zh-CN"/>
          </w:rPr>
          <w:t>+</w:t>
        </w:r>
        <w:r w:rsidRPr="00914BDC">
          <w:rPr>
            <w:rFonts w:eastAsia="SimSun"/>
            <w:color w:val="000000"/>
            <w:sz w:val="18"/>
            <w:lang w:eastAsia="ja-JP"/>
          </w:rPr>
          <w:t xml:space="preserve"> </w:t>
        </w:r>
        <w:proofErr w:type="spellStart"/>
        <w:r w:rsidRPr="00914BDC">
          <w:rPr>
            <w:rFonts w:eastAsia="SimSun"/>
            <w:color w:val="000000"/>
            <w:lang w:eastAsia="ja-JP"/>
          </w:rPr>
          <w:t>Δf</w:t>
        </w:r>
        <w:r w:rsidRPr="00914BDC">
          <w:rPr>
            <w:rFonts w:eastAsia="SimSun"/>
            <w:color w:val="000000"/>
            <w:vertAlign w:val="subscript"/>
            <w:lang w:eastAsia="ja-JP"/>
          </w:rPr>
          <w:t>OBUE</w:t>
        </w:r>
        <w:proofErr w:type="spellEnd"/>
        <w:r w:rsidRPr="00914BDC">
          <w:rPr>
            <w:rFonts w:eastAsia="SimSun"/>
            <w:color w:val="000000"/>
            <w:vertAlign w:val="subscript"/>
            <w:lang w:val="en-US" w:eastAsia="zh-CN"/>
          </w:rPr>
          <w:t xml:space="preserve"> </w:t>
        </w:r>
        <w:r w:rsidRPr="00914BDC">
          <w:rPr>
            <w:rFonts w:eastAsia="SimSun"/>
            <w:color w:val="000000"/>
            <w:lang w:eastAsia="zh-CN"/>
          </w:rPr>
          <w:t>in single-band operation</w:t>
        </w:r>
        <w:r w:rsidRPr="00914BDC">
          <w:rPr>
            <w:rFonts w:eastAsia="SimSun" w:cs="v4.2.0"/>
            <w:color w:val="000000"/>
            <w:lang w:eastAsia="zh-CN"/>
          </w:rPr>
          <w:t>;</w:t>
        </w:r>
        <w:r w:rsidRPr="00914BDC">
          <w:rPr>
            <w:rFonts w:eastAsia="SimSun" w:cs="v4.2.0"/>
            <w:color w:val="000000"/>
            <w:lang w:eastAsia="ja-JP"/>
          </w:rPr>
          <w:t xml:space="preserve"> see clause </w:t>
        </w:r>
        <w:r>
          <w:rPr>
            <w:rFonts w:eastAsia="SimSun" w:cs="v4.2.0"/>
            <w:color w:val="000000"/>
            <w:lang w:eastAsia="ja-JP"/>
          </w:rPr>
          <w:t>[</w:t>
        </w:r>
        <w:r w:rsidRPr="00914BDC">
          <w:rPr>
            <w:rFonts w:eastAsia="SimSun" w:cs="v4.2.0"/>
            <w:color w:val="000000"/>
            <w:lang w:eastAsia="zh-CN"/>
          </w:rPr>
          <w:t>4.9.1</w:t>
        </w:r>
        <w:r>
          <w:rPr>
            <w:rFonts w:eastAsia="SimSun" w:cs="v4.2.0"/>
            <w:color w:val="000000"/>
            <w:lang w:eastAsia="zh-CN"/>
          </w:rPr>
          <w:t>].</w:t>
        </w:r>
      </w:ins>
    </w:p>
    <w:p w14:paraId="1CA61B29" w14:textId="77777777" w:rsidR="00425826" w:rsidRDefault="00425826" w:rsidP="00425826">
      <w:pPr>
        <w:pStyle w:val="Heading5"/>
        <w:rPr>
          <w:ins w:id="367" w:author="Michal Szydelko, Huawei" w:date="2023-04-10T17:12:00Z"/>
        </w:rPr>
      </w:pPr>
      <w:bookmarkStart w:id="368" w:name="_Toc21099990"/>
      <w:bookmarkStart w:id="369" w:name="_Toc29809788"/>
      <w:bookmarkStart w:id="370" w:name="_Toc36645173"/>
      <w:bookmarkStart w:id="371" w:name="_Toc37272227"/>
      <w:bookmarkStart w:id="372" w:name="_Toc45884473"/>
      <w:bookmarkStart w:id="373" w:name="_Toc53182496"/>
      <w:bookmarkStart w:id="374" w:name="_Toc58860237"/>
      <w:bookmarkStart w:id="375" w:name="_Toc58862741"/>
      <w:bookmarkStart w:id="376" w:name="_Toc61182734"/>
      <w:bookmarkStart w:id="377" w:name="_Toc66728048"/>
      <w:bookmarkStart w:id="378" w:name="_Toc74961852"/>
      <w:bookmarkStart w:id="379" w:name="_Toc75242762"/>
      <w:bookmarkStart w:id="380" w:name="_Toc76545108"/>
      <w:bookmarkStart w:id="381" w:name="_Toc82595211"/>
      <w:bookmarkStart w:id="382" w:name="_Toc89955242"/>
      <w:bookmarkStart w:id="383" w:name="_Toc98773667"/>
      <w:bookmarkStart w:id="384" w:name="_Toc106201426"/>
      <w:bookmarkStart w:id="385" w:name="_Toc120610084"/>
      <w:bookmarkStart w:id="386" w:name="_Toc120610836"/>
      <w:bookmarkStart w:id="387" w:name="_Toc120611238"/>
      <w:bookmarkStart w:id="388" w:name="_Toc120611647"/>
      <w:bookmarkStart w:id="389" w:name="_Toc120612065"/>
      <w:bookmarkStart w:id="390" w:name="_Toc120612485"/>
      <w:bookmarkStart w:id="391" w:name="_Toc120612912"/>
      <w:bookmarkStart w:id="392" w:name="_Toc120613341"/>
      <w:bookmarkStart w:id="393" w:name="_Toc120613771"/>
      <w:bookmarkStart w:id="394" w:name="_Toc120614201"/>
      <w:bookmarkStart w:id="395" w:name="_Toc120614644"/>
      <w:bookmarkStart w:id="396" w:name="_Toc120615103"/>
      <w:bookmarkStart w:id="397" w:name="_Toc120622280"/>
      <w:bookmarkStart w:id="398" w:name="_Toc120622786"/>
      <w:bookmarkStart w:id="399" w:name="_Toc120623405"/>
      <w:bookmarkStart w:id="400" w:name="_Toc120623930"/>
      <w:bookmarkStart w:id="401" w:name="_Toc120624467"/>
      <w:bookmarkStart w:id="402" w:name="_Toc120625004"/>
      <w:bookmarkStart w:id="403" w:name="_Toc120625541"/>
      <w:bookmarkStart w:id="404" w:name="_Toc120626078"/>
      <w:bookmarkStart w:id="405" w:name="_Toc120626625"/>
      <w:bookmarkStart w:id="406" w:name="_Toc120627181"/>
      <w:bookmarkStart w:id="407" w:name="_Toc120627746"/>
      <w:bookmarkStart w:id="408" w:name="_Toc120628322"/>
      <w:bookmarkStart w:id="409" w:name="_Toc120628907"/>
      <w:bookmarkStart w:id="410" w:name="_Toc120629495"/>
      <w:bookmarkStart w:id="411" w:name="_Toc120630996"/>
      <w:bookmarkStart w:id="412" w:name="_Toc120631647"/>
      <w:bookmarkStart w:id="413" w:name="_Toc120632297"/>
      <w:bookmarkStart w:id="414" w:name="_Toc120632947"/>
      <w:bookmarkStart w:id="415" w:name="_Toc120633597"/>
      <w:bookmarkStart w:id="416" w:name="_Toc120634248"/>
      <w:bookmarkStart w:id="417" w:name="_Toc120634899"/>
      <w:bookmarkStart w:id="418" w:name="_Toc121754023"/>
      <w:bookmarkStart w:id="419" w:name="_Toc121754693"/>
      <w:bookmarkStart w:id="420" w:name="_Toc121822651"/>
      <w:bookmarkStart w:id="421" w:name="_Toc127032193"/>
      <w:r w:rsidRPr="00AB40DD">
        <w:lastRenderedPageBreak/>
        <w:t>6.6.5.4.2</w:t>
      </w:r>
      <w:r w:rsidRPr="00AB40DD">
        <w:tab/>
        <w:t>Procedure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7EA5012F" w14:textId="48EB187A" w:rsidR="002150A3" w:rsidRPr="00914BDC" w:rsidRDefault="002150A3" w:rsidP="002150A3">
      <w:pPr>
        <w:rPr>
          <w:ins w:id="422" w:author="Michal Szydelko, Huawei" w:date="2023-04-10T17:12:00Z"/>
        </w:rPr>
      </w:pPr>
      <w:ins w:id="423" w:author="Michal Szydelko, Huawei" w:date="2023-04-10T17:12:00Z">
        <w:r w:rsidRPr="00914BDC">
          <w:t xml:space="preserve">For </w:t>
        </w:r>
        <w:r w:rsidRPr="00914BDC">
          <w:rPr>
            <w:i/>
          </w:rPr>
          <w:t>SAN type 1-H</w:t>
        </w:r>
        <w:r w:rsidRPr="00914BDC">
          <w:t xml:space="preserve"> where there may be multiple </w:t>
        </w:r>
        <w:r w:rsidRPr="00914BDC">
          <w:rPr>
            <w:i/>
          </w:rPr>
          <w:t>TAB connectors</w:t>
        </w:r>
        <w:r w:rsidRPr="00914BDC">
          <w:t xml:space="preserve">, they may be tested one at a time or multiple </w:t>
        </w:r>
        <w:r w:rsidRPr="00914BDC">
          <w:rPr>
            <w:i/>
          </w:rPr>
          <w:t>TAB connectors</w:t>
        </w:r>
        <w:r w:rsidRPr="00914BDC">
          <w:t xml:space="preserve"> may be tested in parallel as shown in annex </w:t>
        </w:r>
        <w:r>
          <w:t>[</w:t>
        </w:r>
        <w:r w:rsidRPr="00914BDC">
          <w:t>D.</w:t>
        </w:r>
        <w:r>
          <w:rPr>
            <w:rFonts w:eastAsiaTheme="minorEastAsia" w:hint="eastAsia"/>
            <w:lang w:eastAsia="zh-CN"/>
          </w:rPr>
          <w:t>1</w:t>
        </w:r>
        <w:r w:rsidRPr="00914BDC">
          <w:t>.1</w:t>
        </w:r>
        <w:r>
          <w:t>]</w:t>
        </w:r>
        <w:r w:rsidRPr="00914BDC">
          <w:t xml:space="preserve">. Whichever method is used the procedure is repeated until all </w:t>
        </w:r>
        <w:r w:rsidRPr="00914BDC">
          <w:rPr>
            <w:i/>
          </w:rPr>
          <w:t>TAB connectors</w:t>
        </w:r>
        <w:r w:rsidRPr="00914BDC">
          <w:t xml:space="preserve"> necessary to demonstrate conformance have been tested.</w:t>
        </w:r>
      </w:ins>
    </w:p>
    <w:p w14:paraId="1B2B5CD1" w14:textId="4E770029" w:rsidR="002150A3" w:rsidRPr="00914BDC" w:rsidRDefault="002150A3" w:rsidP="002150A3">
      <w:pPr>
        <w:pStyle w:val="B1"/>
        <w:rPr>
          <w:ins w:id="424" w:author="Michal Szydelko, Huawei" w:date="2023-04-10T17:12:00Z"/>
        </w:rPr>
      </w:pPr>
      <w:ins w:id="425" w:author="Michal Szydelko, Huawei" w:date="2023-04-10T17:12:00Z">
        <w:r w:rsidRPr="00914BDC">
          <w:t>1)</w:t>
        </w:r>
        <w:r w:rsidRPr="00914BDC">
          <w:tab/>
          <w:t xml:space="preserve">Connect the </w:t>
        </w:r>
        <w:r w:rsidRPr="00914BDC">
          <w:rPr>
            <w:i/>
          </w:rPr>
          <w:t>single-band connector</w:t>
        </w:r>
        <w:r w:rsidRPr="00914BDC">
          <w:t xml:space="preserve"> under test to measurement equipment as shown in annex </w:t>
        </w:r>
        <w:r>
          <w:t>[</w:t>
        </w:r>
        <w:r w:rsidRPr="00914BDC">
          <w:t>D.</w:t>
        </w:r>
        <w:r>
          <w:rPr>
            <w:rFonts w:eastAsiaTheme="minorEastAsia" w:hint="eastAsia"/>
            <w:lang w:eastAsia="zh-CN"/>
          </w:rPr>
          <w:t>1</w:t>
        </w:r>
        <w:r w:rsidRPr="00914BDC">
          <w:t>.1</w:t>
        </w:r>
        <w:r>
          <w:t>]</w:t>
        </w:r>
        <w:r w:rsidRPr="00914BDC">
          <w:t xml:space="preserve"> for</w:t>
        </w:r>
        <w:r w:rsidRPr="00914BDC">
          <w:rPr>
            <w:i/>
          </w:rPr>
          <w:t xml:space="preserve"> SAN type 1-H</w:t>
        </w:r>
        <w:r w:rsidRPr="00914BDC">
          <w:t>. All connectors not under test shall be terminated with a matched load.</w:t>
        </w:r>
      </w:ins>
    </w:p>
    <w:p w14:paraId="69947166" w14:textId="393DC374" w:rsidR="002150A3" w:rsidRPr="00914BDC" w:rsidRDefault="002150A3" w:rsidP="002150A3">
      <w:pPr>
        <w:pStyle w:val="B1"/>
        <w:rPr>
          <w:ins w:id="426" w:author="Michal Szydelko, Huawei" w:date="2023-04-10T17:12:00Z"/>
        </w:rPr>
      </w:pPr>
      <w:ins w:id="427" w:author="Michal Szydelko, Huawei" w:date="2023-04-10T17:12:00Z">
        <w:r w:rsidRPr="00914BDC">
          <w:t>2)</w:t>
        </w:r>
        <w:r w:rsidRPr="00914BDC">
          <w:tab/>
          <w:t>Measurements shall use a measurement bandwidth in accordance to the conditions in clause 6.6.5.5.</w:t>
        </w:r>
      </w:ins>
    </w:p>
    <w:p w14:paraId="71F3A1BE" w14:textId="3C03E4C1" w:rsidR="002150A3" w:rsidRPr="00914BDC" w:rsidRDefault="002150A3" w:rsidP="002150A3">
      <w:pPr>
        <w:pStyle w:val="B1"/>
        <w:rPr>
          <w:ins w:id="428" w:author="Michal Szydelko, Huawei" w:date="2023-04-10T17:12:00Z"/>
          <w:rFonts w:eastAsia="SimSun"/>
          <w:lang w:eastAsia="zh-CN"/>
        </w:rPr>
      </w:pPr>
      <w:ins w:id="429" w:author="Michal Szydelko, Huawei" w:date="2023-04-10T17:12:00Z">
        <w:r w:rsidRPr="00914BDC">
          <w:tab/>
          <w:t>The measurement device characteristics shall be:</w:t>
        </w:r>
        <w:r>
          <w:t xml:space="preserve"> </w:t>
        </w:r>
        <w:r w:rsidRPr="00914BDC">
          <w:t>Detection mode: True RMS.</w:t>
        </w:r>
      </w:ins>
    </w:p>
    <w:p w14:paraId="2A90EAB0" w14:textId="44773469" w:rsidR="002150A3" w:rsidRPr="00914BDC" w:rsidRDefault="002150A3" w:rsidP="002150A3">
      <w:pPr>
        <w:pStyle w:val="B1"/>
        <w:rPr>
          <w:ins w:id="430" w:author="Michal Szydelko, Huawei" w:date="2023-04-10T17:12:00Z"/>
          <w:rFonts w:eastAsia="SimSun"/>
          <w:lang w:eastAsia="zh-CN"/>
        </w:rPr>
      </w:pPr>
      <w:ins w:id="431" w:author="Michal Szydelko, Huawei" w:date="2023-04-10T17:12:00Z">
        <w:r w:rsidRPr="00914BDC">
          <w:rPr>
            <w:lang w:val="en-US"/>
          </w:rPr>
          <w:tab/>
        </w:r>
        <w:r w:rsidRPr="00914BDC">
          <w:t xml:space="preserve">The emission power should be averaged over an appropriate time duration to ensure the measurement is within the measurement uncertainty in Table </w:t>
        </w:r>
        <w:r>
          <w:t>[</w:t>
        </w:r>
        <w:r w:rsidRPr="00914BDC">
          <w:t>4.1.2.2-1</w:t>
        </w:r>
        <w:r>
          <w:t>]</w:t>
        </w:r>
        <w:r w:rsidRPr="00914BDC">
          <w:t xml:space="preserve">. </w:t>
        </w:r>
      </w:ins>
    </w:p>
    <w:p w14:paraId="148834BC" w14:textId="41CE19F2" w:rsidR="002150A3" w:rsidRPr="00914BDC" w:rsidRDefault="002150A3" w:rsidP="002150A3">
      <w:pPr>
        <w:pStyle w:val="B1"/>
        <w:rPr>
          <w:ins w:id="432" w:author="Michal Szydelko, Huawei" w:date="2023-04-10T17:12:00Z"/>
        </w:rPr>
      </w:pPr>
      <w:ins w:id="433" w:author="Michal Szydelko, Huawei" w:date="2023-04-10T17:12:00Z">
        <w:r w:rsidRPr="00914BDC">
          <w:t>3)</w:t>
        </w:r>
        <w:r w:rsidRPr="00914BDC">
          <w:tab/>
          <w:t>For a connectors declared to be capable of single carrier operation only (</w:t>
        </w:r>
        <w:r w:rsidRPr="002150A3">
          <w:rPr>
            <w:highlight w:val="yellow"/>
          </w:rPr>
          <w:t>D.</w:t>
        </w:r>
        <w:r w:rsidRPr="002150A3">
          <w:rPr>
            <w:rFonts w:eastAsiaTheme="minorEastAsia" w:hint="eastAsia"/>
            <w:highlight w:val="yellow"/>
            <w:lang w:eastAsia="zh-CN"/>
          </w:rPr>
          <w:t>39</w:t>
        </w:r>
        <w:r w:rsidRPr="00914BDC">
          <w:t>), set the representative connectors under test to transmit according to</w:t>
        </w:r>
        <w:r w:rsidRPr="00914BDC">
          <w:rPr>
            <w:lang w:val="en-US" w:eastAsia="zh-CN"/>
          </w:rPr>
          <w:t xml:space="preserve"> </w:t>
        </w:r>
        <w:r w:rsidRPr="00914BDC">
          <w:t>the applicable test configuration in clause </w:t>
        </w:r>
        <w:r>
          <w:t>[</w:t>
        </w:r>
        <w:r w:rsidRPr="00914BDC">
          <w:t>4.</w:t>
        </w:r>
        <w:r w:rsidRPr="00914BDC">
          <w:rPr>
            <w:lang w:val="en-US" w:eastAsia="zh-CN"/>
          </w:rPr>
          <w:t>8</w:t>
        </w:r>
        <w:r>
          <w:rPr>
            <w:lang w:val="en-US" w:eastAsia="zh-CN"/>
          </w:rPr>
          <w:t>]</w:t>
        </w:r>
        <w:r w:rsidRPr="00914BDC">
          <w:rPr>
            <w:lang w:val="en-US" w:eastAsia="zh-CN"/>
          </w:rPr>
          <w:t xml:space="preserve"> </w:t>
        </w:r>
        <w:r w:rsidRPr="00914BDC">
          <w:t xml:space="preserve">at </w:t>
        </w:r>
        <w:r w:rsidRPr="00914BDC">
          <w:rPr>
            <w:i/>
          </w:rPr>
          <w:t>rated carrier output power</w:t>
        </w:r>
        <w:r w:rsidRPr="00914BDC">
          <w:t xml:space="preserve"> (</w:t>
        </w:r>
        <w:proofErr w:type="spellStart"/>
        <w:r w:rsidRPr="002150A3">
          <w:rPr>
            <w:rFonts w:cs="Arial"/>
            <w:szCs w:val="18"/>
            <w:highlight w:val="yellow"/>
            <w:lang w:eastAsia="ko-KR"/>
          </w:rPr>
          <w:t>P</w:t>
        </w:r>
        <w:r w:rsidRPr="002150A3">
          <w:rPr>
            <w:rFonts w:cs="Arial"/>
            <w:szCs w:val="18"/>
            <w:highlight w:val="yellow"/>
            <w:vertAlign w:val="subscript"/>
            <w:lang w:eastAsia="ko-KR"/>
          </w:rPr>
          <w:t>rated,c,TABC</w:t>
        </w:r>
        <w:proofErr w:type="spellEnd"/>
        <w:r w:rsidRPr="002150A3">
          <w:rPr>
            <w:highlight w:val="yellow"/>
          </w:rPr>
          <w:t>,</w:t>
        </w:r>
        <w:r w:rsidRPr="002150A3" w:rsidDel="007509C0">
          <w:rPr>
            <w:highlight w:val="yellow"/>
          </w:rPr>
          <w:t xml:space="preserve"> </w:t>
        </w:r>
        <w:r w:rsidRPr="002150A3">
          <w:rPr>
            <w:highlight w:val="yellow"/>
          </w:rPr>
          <w:t>D.</w:t>
        </w:r>
        <w:r w:rsidRPr="002150A3">
          <w:rPr>
            <w:rFonts w:eastAsiaTheme="minorEastAsia" w:hint="eastAsia"/>
            <w:highlight w:val="yellow"/>
            <w:lang w:eastAsia="zh-CN"/>
          </w:rPr>
          <w:t>34</w:t>
        </w:r>
        <w:r w:rsidRPr="00914BDC">
          <w:t xml:space="preserve">). Channel set-up shall be according to </w:t>
        </w:r>
        <w:r>
          <w:t>[</w:t>
        </w:r>
        <w:r w:rsidRPr="00914BDC">
          <w:rPr>
            <w:lang w:eastAsia="zh-CN"/>
          </w:rPr>
          <w:t>FR1</w:t>
        </w:r>
        <w:r w:rsidRPr="00914BDC">
          <w:t>-TM 1.1</w:t>
        </w:r>
        <w:r>
          <w:t>]</w:t>
        </w:r>
        <w:r w:rsidRPr="00914BDC">
          <w:t>.</w:t>
        </w:r>
      </w:ins>
    </w:p>
    <w:p w14:paraId="485BDF1F" w14:textId="113BDCE3" w:rsidR="002150A3" w:rsidRPr="00914BDC" w:rsidRDefault="002150A3" w:rsidP="002150A3">
      <w:pPr>
        <w:pStyle w:val="B1"/>
        <w:rPr>
          <w:ins w:id="434" w:author="Michal Szydelko, Huawei" w:date="2023-04-10T17:12:00Z"/>
          <w:rFonts w:eastAsia="SimSun"/>
          <w:lang w:eastAsia="zh-CN"/>
        </w:rPr>
      </w:pPr>
      <w:ins w:id="435" w:author="Michal Szydelko, Huawei" w:date="2023-04-10T17:12:00Z">
        <w:r w:rsidRPr="00914BDC">
          <w:rPr>
            <w:snapToGrid w:val="0"/>
          </w:rPr>
          <w:t xml:space="preserve">For a connector under test </w:t>
        </w:r>
        <w:r w:rsidRPr="00914BDC">
          <w:rPr>
            <w:lang w:eastAsia="zh-CN"/>
          </w:rPr>
          <w:t>declared to be capable of multi-carrier</w:t>
        </w:r>
        <w:r w:rsidRPr="00914BDC">
          <w:t xml:space="preserve"> </w:t>
        </w:r>
        <w:r w:rsidRPr="00914BDC">
          <w:rPr>
            <w:lang w:eastAsia="zh-CN"/>
          </w:rPr>
          <w:t>operation</w:t>
        </w:r>
        <w:r w:rsidRPr="00914BDC">
          <w:rPr>
            <w:snapToGrid w:val="0"/>
          </w:rPr>
          <w:t xml:space="preserve"> (</w:t>
        </w:r>
        <w:r w:rsidRPr="002150A3">
          <w:rPr>
            <w:rFonts w:eastAsiaTheme="minorEastAsia" w:hint="eastAsia"/>
            <w:snapToGrid w:val="0"/>
            <w:highlight w:val="yellow"/>
            <w:lang w:eastAsia="zh-CN"/>
          </w:rPr>
          <w:t>D.39</w:t>
        </w:r>
        <w:r w:rsidRPr="00914BDC">
          <w:rPr>
            <w:snapToGrid w:val="0"/>
          </w:rPr>
          <w:t xml:space="preserve">) set the connector under test to transmit </w:t>
        </w:r>
        <w:r w:rsidRPr="00914BDC">
          <w:rPr>
            <w:lang w:eastAsia="zh-CN"/>
          </w:rPr>
          <w:t xml:space="preserve">on all carriers configured using the applicable test configuration and corresponding power setting specified in clauses </w:t>
        </w:r>
      </w:ins>
      <w:ins w:id="436" w:author="Michal Szydelko, Huawei" w:date="2023-04-10T17:13:00Z">
        <w:r>
          <w:rPr>
            <w:lang w:eastAsia="zh-CN"/>
          </w:rPr>
          <w:t>[</w:t>
        </w:r>
      </w:ins>
      <w:ins w:id="437" w:author="Michal Szydelko, Huawei" w:date="2023-04-10T17:12:00Z">
        <w:r w:rsidRPr="00914BDC">
          <w:rPr>
            <w:lang w:eastAsia="zh-CN"/>
          </w:rPr>
          <w:t>4.7</w:t>
        </w:r>
      </w:ins>
      <w:ins w:id="438" w:author="Michal Szydelko, Huawei" w:date="2023-04-10T17:13:00Z">
        <w:r>
          <w:rPr>
            <w:lang w:eastAsia="zh-CN"/>
          </w:rPr>
          <w:t>]</w:t>
        </w:r>
      </w:ins>
      <w:ins w:id="439" w:author="Michal Szydelko, Huawei" w:date="2023-04-10T17:12:00Z">
        <w:r w:rsidRPr="00914BDC">
          <w:rPr>
            <w:lang w:val="en-US" w:eastAsia="zh-CN"/>
          </w:rPr>
          <w:t xml:space="preserve"> and </w:t>
        </w:r>
      </w:ins>
      <w:ins w:id="440" w:author="Michal Szydelko, Huawei" w:date="2023-04-10T17:13:00Z">
        <w:r>
          <w:rPr>
            <w:lang w:val="en-US" w:eastAsia="zh-CN"/>
          </w:rPr>
          <w:t>[</w:t>
        </w:r>
      </w:ins>
      <w:ins w:id="441" w:author="Michal Szydelko, Huawei" w:date="2023-04-10T17:12:00Z">
        <w:r w:rsidRPr="00914BDC">
          <w:rPr>
            <w:lang w:val="en-US" w:eastAsia="zh-CN"/>
          </w:rPr>
          <w:t>4.8</w:t>
        </w:r>
      </w:ins>
      <w:ins w:id="442" w:author="Michal Szydelko, Huawei" w:date="2023-04-10T17:13:00Z">
        <w:r>
          <w:rPr>
            <w:lang w:val="en-US" w:eastAsia="zh-CN"/>
          </w:rPr>
          <w:t>]</w:t>
        </w:r>
      </w:ins>
      <w:ins w:id="443" w:author="Michal Szydelko, Huawei" w:date="2023-04-10T17:12:00Z">
        <w:r w:rsidRPr="00914BDC">
          <w:rPr>
            <w:lang w:eastAsia="zh-CN"/>
          </w:rPr>
          <w:t xml:space="preserve"> </w:t>
        </w:r>
        <w:r w:rsidRPr="00914BDC">
          <w:t>using the corresponding test models or set of physical channels in clause </w:t>
        </w:r>
      </w:ins>
      <w:ins w:id="444" w:author="Michal Szydelko, Huawei" w:date="2023-04-10T17:13:00Z">
        <w:r>
          <w:t>[</w:t>
        </w:r>
      </w:ins>
      <w:ins w:id="445" w:author="Michal Szydelko, Huawei" w:date="2023-04-10T17:12:00Z">
        <w:r w:rsidRPr="00914BDC">
          <w:t>4.9.2</w:t>
        </w:r>
      </w:ins>
      <w:ins w:id="446" w:author="Michal Szydelko, Huawei" w:date="2023-04-10T17:13:00Z">
        <w:r>
          <w:t>]</w:t>
        </w:r>
      </w:ins>
      <w:ins w:id="447" w:author="Michal Szydelko, Huawei" w:date="2023-04-10T17:12:00Z">
        <w:r w:rsidRPr="00914BDC">
          <w:t xml:space="preserve">. </w:t>
        </w:r>
      </w:ins>
    </w:p>
    <w:p w14:paraId="078B8567" w14:textId="77777777" w:rsidR="002150A3" w:rsidRPr="00914BDC" w:rsidRDefault="002150A3" w:rsidP="002150A3">
      <w:pPr>
        <w:pStyle w:val="B1"/>
        <w:rPr>
          <w:ins w:id="448" w:author="Michal Szydelko, Huawei" w:date="2023-04-10T17:12:00Z"/>
          <w:snapToGrid w:val="0"/>
        </w:rPr>
      </w:pPr>
      <w:ins w:id="449" w:author="Michal Szydelko, Huawei" w:date="2023-04-10T17:12:00Z">
        <w:r w:rsidRPr="00914BDC">
          <w:rPr>
            <w:snapToGrid w:val="0"/>
          </w:rPr>
          <w:t>4)</w:t>
        </w:r>
        <w:r w:rsidRPr="00914BDC">
          <w:rPr>
            <w:snapToGrid w:val="0"/>
          </w:rPr>
          <w:tab/>
          <w:t>Measure the emission at the specified frequencies with specified measurement bandwidth.</w:t>
        </w:r>
      </w:ins>
    </w:p>
    <w:p w14:paraId="0F99141B" w14:textId="77777777" w:rsidR="002150A3" w:rsidRPr="002150A3" w:rsidRDefault="002150A3" w:rsidP="002150A3"/>
    <w:p w14:paraId="2B6CAB58" w14:textId="77777777" w:rsidR="00425826" w:rsidRPr="00425826" w:rsidRDefault="00425826" w:rsidP="00425826">
      <w:pPr>
        <w:pStyle w:val="Heading5"/>
        <w:rPr>
          <w:sz w:val="24"/>
        </w:rPr>
      </w:pPr>
      <w:bookmarkStart w:id="450" w:name="_Toc21099991"/>
      <w:bookmarkStart w:id="451" w:name="_Toc29809789"/>
      <w:bookmarkStart w:id="452" w:name="_Toc36645174"/>
      <w:bookmarkStart w:id="453" w:name="_Toc37272228"/>
      <w:bookmarkStart w:id="454" w:name="_Toc45884474"/>
      <w:bookmarkStart w:id="455" w:name="_Toc53182497"/>
      <w:bookmarkStart w:id="456" w:name="_Toc58860238"/>
      <w:bookmarkStart w:id="457" w:name="_Toc58862742"/>
      <w:bookmarkStart w:id="458" w:name="_Toc61182735"/>
      <w:bookmarkStart w:id="459" w:name="_Toc66728049"/>
      <w:bookmarkStart w:id="460" w:name="_Toc74961853"/>
      <w:bookmarkStart w:id="461" w:name="_Toc75242763"/>
      <w:bookmarkStart w:id="462" w:name="_Toc76545109"/>
      <w:bookmarkStart w:id="463" w:name="_Toc82595212"/>
      <w:bookmarkStart w:id="464" w:name="_Toc89955243"/>
      <w:bookmarkStart w:id="465" w:name="_Toc98773668"/>
      <w:bookmarkStart w:id="466" w:name="_Toc106201427"/>
      <w:bookmarkStart w:id="467" w:name="_Toc120610085"/>
      <w:bookmarkStart w:id="468" w:name="_Toc120610837"/>
      <w:bookmarkStart w:id="469" w:name="_Toc120611239"/>
      <w:bookmarkStart w:id="470" w:name="_Toc120611648"/>
      <w:bookmarkStart w:id="471" w:name="_Toc120612066"/>
      <w:bookmarkStart w:id="472" w:name="_Toc120612486"/>
      <w:bookmarkStart w:id="473" w:name="_Toc120612913"/>
      <w:bookmarkStart w:id="474" w:name="_Toc120613342"/>
      <w:bookmarkStart w:id="475" w:name="_Toc120613772"/>
      <w:bookmarkStart w:id="476" w:name="_Toc120614202"/>
      <w:bookmarkStart w:id="477" w:name="_Toc120614645"/>
      <w:bookmarkStart w:id="478" w:name="_Toc120615104"/>
      <w:bookmarkStart w:id="479" w:name="_Toc120622281"/>
      <w:bookmarkStart w:id="480" w:name="_Toc120622787"/>
      <w:bookmarkStart w:id="481" w:name="_Toc120623406"/>
      <w:bookmarkStart w:id="482" w:name="_Toc120623931"/>
      <w:bookmarkStart w:id="483" w:name="_Toc120624468"/>
      <w:bookmarkStart w:id="484" w:name="_Toc120625005"/>
      <w:bookmarkStart w:id="485" w:name="_Toc120625542"/>
      <w:bookmarkStart w:id="486" w:name="_Toc120626079"/>
      <w:bookmarkStart w:id="487" w:name="_Toc120626626"/>
      <w:bookmarkStart w:id="488" w:name="_Toc120627182"/>
      <w:bookmarkStart w:id="489" w:name="_Toc120627747"/>
      <w:bookmarkStart w:id="490" w:name="_Toc120628323"/>
      <w:bookmarkStart w:id="491" w:name="_Toc120628908"/>
      <w:bookmarkStart w:id="492" w:name="_Toc120629496"/>
      <w:bookmarkStart w:id="493" w:name="_Toc120630997"/>
      <w:bookmarkStart w:id="494" w:name="_Toc120631648"/>
      <w:bookmarkStart w:id="495" w:name="_Toc120632298"/>
      <w:bookmarkStart w:id="496" w:name="_Toc120632948"/>
      <w:bookmarkStart w:id="497" w:name="_Toc120633598"/>
      <w:bookmarkStart w:id="498" w:name="_Toc120634249"/>
      <w:bookmarkStart w:id="499" w:name="_Toc120634900"/>
      <w:bookmarkStart w:id="500" w:name="_Toc121754024"/>
      <w:bookmarkStart w:id="501" w:name="_Toc121754694"/>
      <w:bookmarkStart w:id="502" w:name="_Toc121822652"/>
      <w:bookmarkStart w:id="503" w:name="_Toc127032194"/>
      <w:r w:rsidRPr="00425826">
        <w:rPr>
          <w:sz w:val="24"/>
        </w:rPr>
        <w:t>6.6.5.5</w:t>
      </w:r>
      <w:r w:rsidRPr="00425826">
        <w:rPr>
          <w:sz w:val="24"/>
        </w:rPr>
        <w:tab/>
        <w:t>Test requirements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1579E814" w14:textId="609FE77F" w:rsidR="009D6A23" w:rsidRPr="00914BDC" w:rsidRDefault="009D6A23" w:rsidP="009D6A23">
      <w:pPr>
        <w:keepNext/>
        <w:rPr>
          <w:ins w:id="504" w:author="Michal Szydelko, Huawei" w:date="2023-04-10T17:13:00Z"/>
          <w:rFonts w:cs="v5.0.0"/>
        </w:rPr>
      </w:pPr>
      <w:ins w:id="505" w:author="Michal Szydelko, Huawei" w:date="2023-04-10T17:13:00Z">
        <w:r w:rsidRPr="00914BDC">
          <w:rPr>
            <w:rFonts w:cs="v5.0.0"/>
          </w:rPr>
          <w:t xml:space="preserve">The limits of Table </w:t>
        </w:r>
        <w:r>
          <w:t>6.6.5.5</w:t>
        </w:r>
        <w:r w:rsidRPr="00914BDC">
          <w:rPr>
            <w:rFonts w:cs="v5.0.0"/>
          </w:rPr>
          <w:t>-1 shall apply.</w:t>
        </w:r>
      </w:ins>
    </w:p>
    <w:p w14:paraId="00C90037" w14:textId="78831F1D" w:rsidR="009D6A23" w:rsidRPr="00914BDC" w:rsidRDefault="009D6A23" w:rsidP="009D6A23">
      <w:pPr>
        <w:pStyle w:val="TH"/>
        <w:rPr>
          <w:ins w:id="506" w:author="Michal Szydelko, Huawei" w:date="2023-04-10T17:13:00Z"/>
        </w:rPr>
      </w:pPr>
      <w:ins w:id="507" w:author="Michal Szydelko, Huawei" w:date="2023-04-10T17:13:00Z">
        <w:r w:rsidRPr="00914BDC">
          <w:t>Table 6.6.5.5-1: General SAN transmitter</w:t>
        </w:r>
        <w:r>
          <w:t xml:space="preserve"> spurious emission limits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9D6A23" w:rsidRPr="00914BDC" w14:paraId="50DFB9C9" w14:textId="77777777" w:rsidTr="002032C0">
        <w:trPr>
          <w:cantSplit/>
          <w:trHeight w:val="470"/>
          <w:jc w:val="center"/>
          <w:ins w:id="508" w:author="Michal Szydelko, Huawei" w:date="2023-04-10T17:13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9F341" w14:textId="77777777" w:rsidR="009D6A23" w:rsidRPr="00914BDC" w:rsidRDefault="009D6A23" w:rsidP="002032C0">
            <w:pPr>
              <w:pStyle w:val="TAH"/>
              <w:rPr>
                <w:ins w:id="509" w:author="Michal Szydelko, Huawei" w:date="2023-04-10T17:13:00Z"/>
              </w:rPr>
            </w:pPr>
            <w:ins w:id="510" w:author="Michal Szydelko, Huawei" w:date="2023-04-10T17:13:00Z">
              <w:r w:rsidRPr="00914BDC"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095E414" w14:textId="77777777" w:rsidR="009D6A23" w:rsidRPr="00914BDC" w:rsidRDefault="009D6A23" w:rsidP="002032C0">
            <w:pPr>
              <w:pStyle w:val="TAH"/>
              <w:rPr>
                <w:ins w:id="511" w:author="Michal Szydelko, Huawei" w:date="2023-04-10T17:13:00Z"/>
                <w:bCs/>
                <w:vertAlign w:val="subscript"/>
                <w:lang w:val="en-US"/>
              </w:rPr>
            </w:pPr>
            <w:proofErr w:type="spellStart"/>
            <w:ins w:id="512" w:author="Michal Szydelko, Huawei" w:date="2023-04-10T17:13:00Z">
              <w:r w:rsidRPr="00914BDC">
                <w:rPr>
                  <w:bCs/>
                  <w:lang w:val="en-US"/>
                </w:rPr>
                <w:t>P</w:t>
              </w:r>
              <w:r w:rsidRPr="00914BDC">
                <w:rPr>
                  <w:bCs/>
                  <w:vertAlign w:val="subscript"/>
                  <w:lang w:val="en-US"/>
                </w:rPr>
                <w:t>rated,c,sys</w:t>
              </w:r>
              <w:proofErr w:type="spellEnd"/>
            </w:ins>
          </w:p>
          <w:p w14:paraId="615B7B93" w14:textId="77777777" w:rsidR="009D6A23" w:rsidRPr="00914BDC" w:rsidRDefault="009D6A23" w:rsidP="002032C0">
            <w:pPr>
              <w:pStyle w:val="TAH"/>
              <w:rPr>
                <w:ins w:id="513" w:author="Michal Szydelko, Huawei" w:date="2023-04-10T17:13:00Z"/>
                <w:lang w:val="en-US"/>
              </w:rPr>
            </w:pPr>
            <w:ins w:id="514" w:author="Michal Szydelko, Huawei" w:date="2023-04-10T17:13:00Z">
              <w:r w:rsidRPr="00914BDC">
                <w:rPr>
                  <w:lang w:val="en-US"/>
                </w:rPr>
                <w:t>(</w:t>
              </w:r>
              <w:proofErr w:type="spellStart"/>
              <w:r w:rsidRPr="00914BDC">
                <w:rPr>
                  <w:lang w:val="en-US"/>
                </w:rPr>
                <w:t>dBm</w:t>
              </w:r>
              <w:proofErr w:type="spellEnd"/>
              <w:r w:rsidRPr="00914BDC">
                <w:rPr>
                  <w:lang w:val="en-US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ABF8" w14:textId="77777777" w:rsidR="009D6A23" w:rsidRPr="00914BDC" w:rsidRDefault="009D6A23" w:rsidP="002032C0">
            <w:pPr>
              <w:pStyle w:val="TAH"/>
              <w:rPr>
                <w:ins w:id="515" w:author="Michal Szydelko, Huawei" w:date="2023-04-10T17:13:00Z"/>
                <w:lang w:val="en-US"/>
              </w:rPr>
            </w:pPr>
            <w:commentRangeStart w:id="516"/>
            <w:ins w:id="517" w:author="Michal Szydelko, Huawei" w:date="2023-04-10T17:13:00Z">
              <w:r w:rsidRPr="00914BDC">
                <w:rPr>
                  <w:lang w:val="en-US"/>
                </w:rPr>
                <w:t>Basic limit</w:t>
              </w:r>
            </w:ins>
          </w:p>
          <w:p w14:paraId="67F1FC58" w14:textId="77777777" w:rsidR="009D6A23" w:rsidRPr="00914BDC" w:rsidRDefault="009D6A23" w:rsidP="002032C0">
            <w:pPr>
              <w:pStyle w:val="TAH"/>
              <w:rPr>
                <w:ins w:id="518" w:author="Michal Szydelko, Huawei" w:date="2023-04-10T17:13:00Z"/>
                <w:lang w:val="en-US"/>
              </w:rPr>
            </w:pPr>
            <w:ins w:id="519" w:author="Michal Szydelko, Huawei" w:date="2023-04-10T17:13:00Z">
              <w:r w:rsidRPr="00914BDC">
                <w:rPr>
                  <w:lang w:val="en-US"/>
                </w:rPr>
                <w:t>(</w:t>
              </w:r>
              <w:proofErr w:type="spellStart"/>
              <w:r w:rsidRPr="00914BDC">
                <w:rPr>
                  <w:lang w:val="en-US"/>
                </w:rPr>
                <w:t>dBm</w:t>
              </w:r>
              <w:proofErr w:type="spellEnd"/>
              <w:r w:rsidRPr="00914BDC">
                <w:rPr>
                  <w:lang w:val="en-US"/>
                </w:rPr>
                <w:t>)</w:t>
              </w:r>
            </w:ins>
            <w:commentRangeEnd w:id="516"/>
            <w:r w:rsidR="00F8135C">
              <w:rPr>
                <w:rStyle w:val="CommentReference"/>
                <w:rFonts w:ascii="Times New Roman" w:hAnsi="Times New Roman"/>
                <w:b w:val="0"/>
              </w:rPr>
              <w:commentReference w:id="516"/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9F19" w14:textId="77777777" w:rsidR="009D6A23" w:rsidRPr="00914BDC" w:rsidRDefault="009D6A23" w:rsidP="002032C0">
            <w:pPr>
              <w:pStyle w:val="TAH"/>
              <w:rPr>
                <w:ins w:id="520" w:author="Michal Szydelko, Huawei" w:date="2023-04-10T17:13:00Z"/>
              </w:rPr>
            </w:pPr>
            <w:ins w:id="521" w:author="Michal Szydelko, Huawei" w:date="2023-04-10T17:13:00Z">
              <w:r w:rsidRPr="00914BDC">
                <w:t>Measurement bandwidth</w:t>
              </w:r>
            </w:ins>
          </w:p>
          <w:p w14:paraId="1A6667D6" w14:textId="77777777" w:rsidR="009D6A23" w:rsidRPr="00914BDC" w:rsidRDefault="009D6A23" w:rsidP="002032C0">
            <w:pPr>
              <w:pStyle w:val="TAH"/>
              <w:rPr>
                <w:ins w:id="522" w:author="Michal Szydelko, Huawei" w:date="2023-04-10T17:13:00Z"/>
              </w:rPr>
            </w:pPr>
            <w:ins w:id="523" w:author="Michal Szydelko, Huawei" w:date="2023-04-10T17:13:00Z">
              <w:r w:rsidRPr="00914BDC"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A49D7" w14:textId="77777777" w:rsidR="009D6A23" w:rsidRPr="00914BDC" w:rsidRDefault="009D6A23" w:rsidP="002032C0">
            <w:pPr>
              <w:pStyle w:val="TAH"/>
              <w:rPr>
                <w:ins w:id="524" w:author="Michal Szydelko, Huawei" w:date="2023-04-10T17:13:00Z"/>
              </w:rPr>
            </w:pPr>
            <w:ins w:id="525" w:author="Michal Szydelko, Huawei" w:date="2023-04-10T17:13:00Z">
              <w:r w:rsidRPr="00914BDC">
                <w:t>Notes</w:t>
              </w:r>
            </w:ins>
          </w:p>
        </w:tc>
      </w:tr>
      <w:tr w:rsidR="009D6A23" w:rsidRPr="00914BDC" w14:paraId="10B86DB4" w14:textId="77777777" w:rsidTr="002032C0">
        <w:trPr>
          <w:trHeight w:val="280"/>
          <w:jc w:val="center"/>
          <w:ins w:id="526" w:author="Michal Szydelko, Huawei" w:date="2023-04-10T17:13:00Z"/>
        </w:trPr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3773" w14:textId="77777777" w:rsidR="009D6A23" w:rsidRPr="00914BDC" w:rsidRDefault="009D6A23" w:rsidP="002032C0">
            <w:pPr>
              <w:pStyle w:val="TAC"/>
              <w:rPr>
                <w:ins w:id="527" w:author="Michal Szydelko, Huawei" w:date="2023-04-10T17:13:00Z"/>
                <w:b/>
                <w:lang w:val="en-US"/>
              </w:rPr>
            </w:pPr>
            <w:ins w:id="528" w:author="Michal Szydelko, Huawei" w:date="2023-04-10T17:13:00Z">
              <w:r w:rsidRPr="00914BDC">
                <w:rPr>
                  <w:lang w:val="en-US"/>
                </w:rPr>
                <w:t>30 MHz – 5</w:t>
              </w:r>
              <w:r w:rsidRPr="00914BDC">
                <w:rPr>
                  <w:vertAlign w:val="superscript"/>
                  <w:lang w:val="en-US"/>
                </w:rPr>
                <w:t>th</w:t>
              </w:r>
              <w:r w:rsidRPr="00914BDC">
                <w:rPr>
                  <w:lang w:val="en-US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47120B" w14:textId="77777777" w:rsidR="009D6A23" w:rsidRPr="00914BDC" w:rsidRDefault="009D6A23" w:rsidP="002032C0">
            <w:pPr>
              <w:pStyle w:val="TAC"/>
              <w:rPr>
                <w:ins w:id="529" w:author="Michal Szydelko, Huawei" w:date="2023-04-10T17:13:00Z"/>
                <w:lang w:val="en-US"/>
              </w:rPr>
            </w:pPr>
            <w:ins w:id="530" w:author="Michal Szydelko, Huawei" w:date="2023-04-10T17:13:00Z">
              <w:r w:rsidRPr="00914BDC">
                <w:rPr>
                  <w:lang w:val="en-US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BEC9D" w14:textId="77777777" w:rsidR="009D6A23" w:rsidRPr="00914BDC" w:rsidRDefault="009D6A23" w:rsidP="002032C0">
            <w:pPr>
              <w:pStyle w:val="TAC"/>
              <w:rPr>
                <w:ins w:id="531" w:author="Michal Szydelko, Huawei" w:date="2023-04-10T17:13:00Z"/>
              </w:rPr>
            </w:pPr>
            <w:ins w:id="532" w:author="Michal Szydelko, Huawei" w:date="2023-04-10T17:13:00Z">
              <w:r w:rsidRPr="00914BDC">
                <w:rPr>
                  <w:lang w:val="en-US"/>
                </w:rPr>
                <w:t>-13</w:t>
              </w:r>
            </w:ins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1ADA" w14:textId="77777777" w:rsidR="009D6A23" w:rsidRPr="00914BDC" w:rsidRDefault="009D6A23" w:rsidP="002032C0">
            <w:pPr>
              <w:pStyle w:val="TAC"/>
              <w:rPr>
                <w:ins w:id="533" w:author="Michal Szydelko, Huawei" w:date="2023-04-10T17:13:00Z"/>
              </w:rPr>
            </w:pPr>
            <w:ins w:id="534" w:author="Michal Szydelko, Huawei" w:date="2023-04-10T17:13:00Z">
              <w:r w:rsidRPr="00914BDC">
                <w:t>4</w:t>
              </w:r>
            </w:ins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6FF289" w14:textId="77777777" w:rsidR="009D6A23" w:rsidRPr="00914BDC" w:rsidRDefault="009D6A23" w:rsidP="002032C0">
            <w:pPr>
              <w:pStyle w:val="TAC"/>
              <w:rPr>
                <w:ins w:id="535" w:author="Michal Szydelko, Huawei" w:date="2023-04-10T17:13:00Z"/>
                <w:b/>
              </w:rPr>
            </w:pPr>
            <w:ins w:id="536" w:author="Michal Szydelko, Huawei" w:date="2023-04-10T17:13:00Z">
              <w:r w:rsidRPr="00914BDC">
                <w:t>NOTE 1, NOTE 2, NOTE 3</w:t>
              </w:r>
            </w:ins>
          </w:p>
        </w:tc>
      </w:tr>
      <w:tr w:rsidR="009D6A23" w:rsidRPr="00914BDC" w14:paraId="64448055" w14:textId="77777777" w:rsidTr="002032C0">
        <w:trPr>
          <w:trHeight w:val="280"/>
          <w:jc w:val="center"/>
          <w:ins w:id="537" w:author="Michal Szydelko, Huawei" w:date="2023-04-10T17:13:00Z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556A7" w14:textId="77777777" w:rsidR="009D6A23" w:rsidRPr="00914BDC" w:rsidRDefault="009D6A23" w:rsidP="002032C0">
            <w:pPr>
              <w:keepNext/>
              <w:keepLines/>
              <w:spacing w:after="0"/>
              <w:jc w:val="center"/>
              <w:rPr>
                <w:ins w:id="538" w:author="Michal Szydelko, Huawei" w:date="2023-04-10T17:13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7AEA0A59" w14:textId="77777777" w:rsidR="009D6A23" w:rsidRPr="00914BDC" w:rsidRDefault="009D6A23" w:rsidP="002032C0">
            <w:pPr>
              <w:pStyle w:val="TAC"/>
              <w:rPr>
                <w:ins w:id="539" w:author="Michal Szydelko, Huawei" w:date="2023-04-10T17:13:00Z"/>
                <w:vertAlign w:val="subscript"/>
                <w:lang w:val="en-US"/>
              </w:rPr>
            </w:pPr>
            <w:ins w:id="540" w:author="Michal Szydelko, Huawei" w:date="2023-04-10T17:13:00Z">
              <w:r w:rsidRPr="00914BDC">
                <w:rPr>
                  <w:lang w:val="en-US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BF5AF" w14:textId="77777777" w:rsidR="009D6A23" w:rsidRPr="00914BDC" w:rsidRDefault="009D6A23" w:rsidP="002032C0">
            <w:pPr>
              <w:pStyle w:val="TAC"/>
              <w:rPr>
                <w:ins w:id="541" w:author="Michal Szydelko, Huawei" w:date="2023-04-10T17:13:00Z"/>
                <w:lang w:val="en-US"/>
              </w:rPr>
            </w:pPr>
            <w:proofErr w:type="spellStart"/>
            <w:ins w:id="542" w:author="Michal Szydelko, Huawei" w:date="2023-04-10T17:13:00Z">
              <w:r w:rsidRPr="00914BDC">
                <w:rPr>
                  <w:lang w:val="en-US"/>
                </w:rPr>
                <w:t>P</w:t>
              </w:r>
              <w:r w:rsidRPr="00914BDC">
                <w:rPr>
                  <w:vertAlign w:val="subscript"/>
                  <w:lang w:val="en-US"/>
                </w:rPr>
                <w:t>rated,c,sys</w:t>
              </w:r>
              <w:proofErr w:type="spellEnd"/>
              <w:r w:rsidRPr="00914BDC">
                <w:rPr>
                  <w:lang w:val="en-US"/>
                </w:rPr>
                <w:t xml:space="preserve"> – 60dB</w:t>
              </w:r>
            </w:ins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D366F" w14:textId="77777777" w:rsidR="009D6A23" w:rsidRPr="00914BDC" w:rsidRDefault="009D6A23" w:rsidP="002032C0">
            <w:pPr>
              <w:keepNext/>
              <w:keepLines/>
              <w:spacing w:after="0"/>
              <w:jc w:val="center"/>
              <w:rPr>
                <w:ins w:id="543" w:author="Michal Szydelko, Huawei" w:date="2023-04-10T17:13:00Z"/>
                <w:rFonts w:ascii="Arial" w:hAnsi="Arial"/>
                <w:b/>
                <w:sz w:val="18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8DFD8A" w14:textId="77777777" w:rsidR="009D6A23" w:rsidRPr="00914BDC" w:rsidRDefault="009D6A23" w:rsidP="002032C0">
            <w:pPr>
              <w:keepNext/>
              <w:keepLines/>
              <w:spacing w:after="0"/>
              <w:jc w:val="center"/>
              <w:rPr>
                <w:ins w:id="544" w:author="Michal Szydelko, Huawei" w:date="2023-04-10T17:13:00Z"/>
                <w:rFonts w:ascii="Arial" w:hAnsi="Arial"/>
                <w:b/>
                <w:sz w:val="18"/>
              </w:rPr>
            </w:pPr>
          </w:p>
        </w:tc>
      </w:tr>
      <w:tr w:rsidR="009D6A23" w:rsidRPr="00914BDC" w14:paraId="48152FA0" w14:textId="77777777" w:rsidTr="002032C0">
        <w:trPr>
          <w:trHeight w:val="280"/>
          <w:jc w:val="center"/>
          <w:ins w:id="545" w:author="Michal Szydelko, Huawei" w:date="2023-04-10T17:13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C179E" w14:textId="77777777" w:rsidR="009D6A23" w:rsidRPr="00914BDC" w:rsidRDefault="009D6A23" w:rsidP="002032C0">
            <w:pPr>
              <w:pStyle w:val="TAN"/>
              <w:rPr>
                <w:ins w:id="546" w:author="Michal Szydelko, Huawei" w:date="2023-04-10T17:13:00Z"/>
                <w:lang w:val="en-US"/>
              </w:rPr>
            </w:pPr>
            <w:ins w:id="547" w:author="Michal Szydelko, Huawei" w:date="2023-04-10T17:13:00Z">
              <w:r w:rsidRPr="00914BDC">
                <w:rPr>
                  <w:lang w:val="en-US"/>
                </w:rPr>
                <w:t>NOTE 1:</w:t>
              </w:r>
              <w:r w:rsidRPr="00914BDC">
                <w:rPr>
                  <w:lang w:val="en-US"/>
                </w:rPr>
                <w:tab/>
              </w:r>
              <w:r w:rsidRPr="00914BDC">
                <w:rPr>
                  <w:i/>
                  <w:lang w:val="en-US"/>
                </w:rPr>
                <w:t>Measurement bandwidth</w:t>
              </w:r>
              <w:r w:rsidRPr="00914BDC">
                <w:rPr>
                  <w:lang w:val="en-US"/>
                </w:rPr>
                <w:t>s as in ITU-R SM.329 [x], s4.1.</w:t>
              </w:r>
            </w:ins>
          </w:p>
          <w:p w14:paraId="0C22E0F8" w14:textId="77777777" w:rsidR="009D6A23" w:rsidRPr="00914BDC" w:rsidRDefault="009D6A23" w:rsidP="002032C0">
            <w:pPr>
              <w:pStyle w:val="TAN"/>
              <w:rPr>
                <w:ins w:id="548" w:author="Michal Szydelko, Huawei" w:date="2023-04-10T17:13:00Z"/>
                <w:lang w:val="en-US"/>
              </w:rPr>
            </w:pPr>
            <w:ins w:id="549" w:author="Michal Szydelko, Huawei" w:date="2023-04-10T17:13:00Z">
              <w:r w:rsidRPr="00914BDC">
                <w:rPr>
                  <w:lang w:val="en-US"/>
                </w:rPr>
                <w:t>NOTE 2:</w:t>
              </w:r>
              <w:r w:rsidRPr="00914BDC">
                <w:rPr>
                  <w:lang w:val="en-US"/>
                </w:rPr>
                <w:tab/>
                <w:t>Upper frequency as in ITU-R SM.329 [x], s2.5 table 1.</w:t>
              </w:r>
            </w:ins>
          </w:p>
          <w:p w14:paraId="311D3208" w14:textId="77777777" w:rsidR="009D6A23" w:rsidRPr="00914BDC" w:rsidRDefault="009D6A23" w:rsidP="002032C0">
            <w:pPr>
              <w:pStyle w:val="TAN"/>
              <w:rPr>
                <w:ins w:id="550" w:author="Michal Szydelko, Huawei" w:date="2023-04-10T17:13:00Z"/>
                <w:lang w:val="en-US"/>
              </w:rPr>
            </w:pPr>
            <w:ins w:id="551" w:author="Michal Szydelko, Huawei" w:date="2023-04-10T17:13:00Z">
              <w:r w:rsidRPr="00914BDC">
                <w:rPr>
                  <w:lang w:val="en-US"/>
                </w:rPr>
                <w:t xml:space="preserve">NOTE 3: </w:t>
              </w:r>
              <w:r w:rsidRPr="00914BDC">
                <w:rPr>
                  <w:lang w:val="en-US"/>
                </w:rPr>
                <w:tab/>
                <w:t>The l</w:t>
              </w:r>
              <w:r w:rsidRPr="00914BDC">
                <w:rPr>
                  <w:lang w:val="en-US" w:eastAsia="zh-CN"/>
                </w:rPr>
                <w:t>ower frequency limit is replaced by 0.7 times the waveguide cut-off frequency, according to ITU-R SM.329 [x],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5C808E5C" w14:textId="77777777" w:rsidR="00425826" w:rsidRDefault="00425826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5B37ED63" w14:textId="457E3345" w:rsidR="00B95A25" w:rsidRDefault="00996C2C">
      <w:pPr>
        <w:pStyle w:val="Heading5"/>
        <w:rPr>
          <w:ins w:id="552" w:author="Michal Szydelko - revisions, Huawei" w:date="2023-04-21T11:45:00Z"/>
          <w:sz w:val="24"/>
        </w:rPr>
        <w:pPrChange w:id="553" w:author="Michal Szydelko - revisions, Huawei" w:date="2023-04-21T11:44:00Z">
          <w:pPr>
            <w:pStyle w:val="Heading3"/>
          </w:pPr>
        </w:pPrChange>
      </w:pPr>
      <w:commentRangeStart w:id="554"/>
      <w:ins w:id="555" w:author="Michal Szydelko, Huawei" w:date="2023-04-10T20:41:00Z">
        <w:r w:rsidRPr="006834A9">
          <w:rPr>
            <w:sz w:val="24"/>
            <w:rPrChange w:id="556" w:author="Michal Szydelko - revisions, Huawei" w:date="2023-04-21T11:44:00Z">
              <w:rPr>
                <w:lang w:eastAsia="zh-CN"/>
              </w:rPr>
            </w:rPrChange>
          </w:rPr>
          <w:t>6.6</w:t>
        </w:r>
      </w:ins>
      <w:ins w:id="557" w:author="Michal Szydelko, Huawei" w:date="2023-04-10T19:42:00Z">
        <w:r w:rsidRPr="006834A9">
          <w:rPr>
            <w:sz w:val="24"/>
            <w:rPrChange w:id="558" w:author="Michal Szydelko - revisions, Huawei" w:date="2023-04-21T11:44:00Z">
              <w:rPr>
                <w:lang w:eastAsia="zh-CN"/>
              </w:rPr>
            </w:rPrChange>
          </w:rPr>
          <w:t>.</w:t>
        </w:r>
      </w:ins>
      <w:ins w:id="559" w:author="Michal Szydelko - revisions, Huawei" w:date="2023-04-21T11:44:00Z">
        <w:r w:rsidR="006834A9">
          <w:rPr>
            <w:sz w:val="24"/>
          </w:rPr>
          <w:t>5.</w:t>
        </w:r>
      </w:ins>
      <w:ins w:id="560" w:author="Michal Szydelko, Huawei" w:date="2023-04-10T19:42:00Z">
        <w:r w:rsidRPr="006834A9">
          <w:rPr>
            <w:sz w:val="24"/>
            <w:rPrChange w:id="561" w:author="Michal Szydelko - revisions, Huawei" w:date="2023-04-21T11:44:00Z">
              <w:rPr>
                <w:lang w:eastAsia="zh-CN"/>
              </w:rPr>
            </w:rPrChange>
          </w:rPr>
          <w:t>6</w:t>
        </w:r>
        <w:r w:rsidRPr="006834A9">
          <w:rPr>
            <w:sz w:val="24"/>
            <w:rPrChange w:id="562" w:author="Michal Szydelko - revisions, Huawei" w:date="2023-04-21T11:44:00Z">
              <w:rPr>
                <w:lang w:eastAsia="zh-CN"/>
              </w:rPr>
            </w:rPrChange>
          </w:rPr>
          <w:tab/>
        </w:r>
      </w:ins>
      <w:commentRangeEnd w:id="554"/>
      <w:ins w:id="563" w:author="Michal Szydelko, Huawei" w:date="2023-04-10T20:51:00Z">
        <w:r w:rsidR="009A5FB3" w:rsidRPr="006834A9">
          <w:rPr>
            <w:sz w:val="24"/>
            <w:rPrChange w:id="564" w:author="Michal Szydelko - revisions, Huawei" w:date="2023-04-21T11:44:00Z">
              <w:rPr>
                <w:rStyle w:val="CommentReference"/>
                <w:rFonts w:ascii="Times New Roman" w:hAnsi="Times New Roman"/>
              </w:rPr>
            </w:rPrChange>
          </w:rPr>
          <w:commentReference w:id="554"/>
        </w:r>
      </w:ins>
      <w:ins w:id="565" w:author="Michal Szydelko, Huawei" w:date="2023-04-10T20:44:00Z">
        <w:r w:rsidR="00B95A25" w:rsidRPr="006834A9">
          <w:rPr>
            <w:sz w:val="24"/>
            <w:rPrChange w:id="566" w:author="Michal Szydelko - revisions, Huawei" w:date="2023-04-21T11:44:00Z">
              <w:rPr>
                <w:lang w:eastAsia="zh-CN"/>
              </w:rPr>
            </w:rPrChange>
          </w:rPr>
          <w:t>Protection of the own Satellite Access Node receiver</w:t>
        </w:r>
      </w:ins>
      <w:bookmarkStart w:id="567" w:name="_Toc3410"/>
      <w:bookmarkStart w:id="568" w:name="_Toc121932991"/>
      <w:bookmarkStart w:id="569" w:name="_Toc121908705"/>
      <w:bookmarkStart w:id="570" w:name="_Toc124186500"/>
    </w:p>
    <w:p w14:paraId="2BA73A65" w14:textId="59DC8C0D" w:rsidR="006834A9" w:rsidRPr="006834A9" w:rsidRDefault="006834A9">
      <w:pPr>
        <w:rPr>
          <w:rPrChange w:id="571" w:author="Michal Szydelko - revisions, Huawei" w:date="2023-04-21T11:45:00Z">
            <w:rPr>
              <w:lang w:eastAsia="zh-CN"/>
            </w:rPr>
          </w:rPrChange>
        </w:rPr>
        <w:pPrChange w:id="572" w:author="Michal Szydelko - revisions, Huawei" w:date="2023-04-21T11:45:00Z">
          <w:pPr>
            <w:pStyle w:val="Heading3"/>
          </w:pPr>
        </w:pPrChange>
      </w:pPr>
      <w:ins w:id="573" w:author="Michal Szydelko - revisions, Huawei" w:date="2023-04-21T11:45:00Z">
        <w:r>
          <w:t>TBD</w:t>
        </w:r>
      </w:ins>
    </w:p>
    <w:p w14:paraId="125547E3" w14:textId="1581B270" w:rsidR="009F47AB" w:rsidRPr="006834A9" w:rsidRDefault="00B95A25">
      <w:pPr>
        <w:pStyle w:val="Heading5"/>
        <w:rPr>
          <w:ins w:id="574" w:author="Michal Szydelko, Huawei" w:date="2023-04-10T20:43:00Z"/>
          <w:sz w:val="24"/>
          <w:rPrChange w:id="575" w:author="Michal Szydelko - revisions, Huawei" w:date="2023-04-21T11:44:00Z">
            <w:rPr>
              <w:ins w:id="576" w:author="Michal Szydelko, Huawei" w:date="2023-04-10T20:43:00Z"/>
              <w:lang w:eastAsia="zh-CN"/>
            </w:rPr>
          </w:rPrChange>
        </w:rPr>
        <w:pPrChange w:id="577" w:author="Michal Szydelko - revisions, Huawei" w:date="2023-04-21T11:44:00Z">
          <w:pPr>
            <w:pStyle w:val="Heading3"/>
          </w:pPr>
        </w:pPrChange>
      </w:pPr>
      <w:ins w:id="578" w:author="Michal Szydelko, Huawei" w:date="2023-04-10T20:44:00Z">
        <w:r w:rsidRPr="006834A9">
          <w:rPr>
            <w:sz w:val="24"/>
            <w:rPrChange w:id="579" w:author="Michal Szydelko - revisions, Huawei" w:date="2023-04-21T11:44:00Z">
              <w:rPr>
                <w:lang w:eastAsia="zh-CN"/>
              </w:rPr>
            </w:rPrChange>
          </w:rPr>
          <w:t>6.6.</w:t>
        </w:r>
      </w:ins>
      <w:ins w:id="580" w:author="Michal Szydelko - revisions, Huawei" w:date="2023-04-21T11:44:00Z">
        <w:r w:rsidR="006834A9">
          <w:rPr>
            <w:sz w:val="24"/>
          </w:rPr>
          <w:t>5.</w:t>
        </w:r>
      </w:ins>
      <w:ins w:id="581" w:author="Michal Szydelko, Huawei" w:date="2023-04-10T20:44:00Z">
        <w:r w:rsidRPr="006834A9">
          <w:rPr>
            <w:sz w:val="24"/>
            <w:rPrChange w:id="582" w:author="Michal Szydelko - revisions, Huawei" w:date="2023-04-21T11:44:00Z">
              <w:rPr>
                <w:lang w:eastAsia="zh-CN"/>
              </w:rPr>
            </w:rPrChange>
          </w:rPr>
          <w:t>7</w:t>
        </w:r>
        <w:r w:rsidRPr="006834A9">
          <w:rPr>
            <w:sz w:val="24"/>
            <w:rPrChange w:id="583" w:author="Michal Szydelko - revisions, Huawei" w:date="2023-04-21T11:44:00Z">
              <w:rPr>
                <w:lang w:eastAsia="zh-CN"/>
              </w:rPr>
            </w:rPrChange>
          </w:rPr>
          <w:tab/>
        </w:r>
      </w:ins>
      <w:ins w:id="584" w:author="Michal Szydelko, Huawei" w:date="2023-04-10T20:43:00Z">
        <w:r w:rsidR="009F47AB" w:rsidRPr="006834A9">
          <w:rPr>
            <w:sz w:val="24"/>
            <w:rPrChange w:id="585" w:author="Michal Szydelko - revisions, Huawei" w:date="2023-04-21T11:44:00Z">
              <w:rPr/>
            </w:rPrChange>
          </w:rPr>
          <w:t>Additional spurious emissions requirements</w:t>
        </w:r>
        <w:bookmarkEnd w:id="567"/>
        <w:bookmarkEnd w:id="568"/>
        <w:bookmarkEnd w:id="569"/>
        <w:bookmarkEnd w:id="570"/>
        <w:r w:rsidR="009F47AB" w:rsidRPr="006834A9">
          <w:rPr>
            <w:sz w:val="24"/>
            <w:rPrChange w:id="586" w:author="Michal Szydelko - revisions, Huawei" w:date="2023-04-21T11:44:00Z">
              <w:rPr>
                <w:lang w:eastAsia="zh-CN"/>
              </w:rPr>
            </w:rPrChange>
          </w:rPr>
          <w:t xml:space="preserve"> </w:t>
        </w:r>
      </w:ins>
    </w:p>
    <w:p w14:paraId="4BC2BA0F" w14:textId="719BAA4A" w:rsidR="009F47AB" w:rsidRPr="009A5FB3" w:rsidRDefault="009A5FB3" w:rsidP="00996C2C">
      <w:pPr>
        <w:rPr>
          <w:lang w:val="en-US"/>
        </w:rPr>
      </w:pPr>
      <w:ins w:id="587" w:author="Michal Szydelko, Huawei" w:date="2023-04-10T20:45:00Z">
        <w:r w:rsidRPr="009A5FB3">
          <w:rPr>
            <w:lang w:val="en-US"/>
          </w:rPr>
          <w:t>The additional spurious emissions requirement is not applicable for SAN.</w:t>
        </w:r>
      </w:ins>
    </w:p>
    <w:p w14:paraId="569C5CA0" w14:textId="77777777" w:rsidR="009A5FB3" w:rsidRPr="009A5FB3" w:rsidRDefault="009A5FB3" w:rsidP="00996C2C">
      <w:pPr>
        <w:rPr>
          <w:i/>
          <w:color w:val="0000FF"/>
        </w:rPr>
      </w:pPr>
    </w:p>
    <w:p w14:paraId="3C6DBFA1" w14:textId="04D9533B" w:rsidR="00E067F9" w:rsidRDefault="00E067F9" w:rsidP="00E067F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588" w:name="_Toc120544898"/>
      <w:bookmarkStart w:id="589" w:name="_Toc120545253"/>
      <w:bookmarkStart w:id="590" w:name="_Toc120545869"/>
      <w:bookmarkStart w:id="591" w:name="_Toc120606773"/>
      <w:bookmarkStart w:id="592" w:name="_Toc120607127"/>
      <w:bookmarkStart w:id="593" w:name="_Toc120607484"/>
      <w:bookmarkStart w:id="594" w:name="_Toc120607847"/>
      <w:bookmarkStart w:id="595" w:name="_Toc120608212"/>
      <w:bookmarkStart w:id="596" w:name="_Toc120608592"/>
      <w:bookmarkStart w:id="597" w:name="_Toc120608972"/>
      <w:bookmarkStart w:id="598" w:name="_Toc120609363"/>
      <w:bookmarkStart w:id="599" w:name="_Toc120609754"/>
      <w:bookmarkStart w:id="600" w:name="_Toc120610155"/>
      <w:bookmarkStart w:id="601" w:name="_Toc120610908"/>
      <w:bookmarkStart w:id="602" w:name="_Toc120611317"/>
      <w:bookmarkStart w:id="603" w:name="_Toc120611735"/>
      <w:bookmarkStart w:id="604" w:name="_Toc120612155"/>
      <w:bookmarkStart w:id="605" w:name="_Toc120612582"/>
      <w:bookmarkStart w:id="606" w:name="_Toc120613011"/>
      <w:bookmarkStart w:id="607" w:name="_Toc120613441"/>
      <w:bookmarkStart w:id="608" w:name="_Toc120613871"/>
      <w:bookmarkStart w:id="609" w:name="_Toc120614314"/>
      <w:bookmarkStart w:id="610" w:name="_Toc120614773"/>
      <w:bookmarkStart w:id="611" w:name="_Toc120615248"/>
      <w:bookmarkStart w:id="612" w:name="_Toc120622456"/>
      <w:bookmarkStart w:id="613" w:name="_Toc120622962"/>
      <w:bookmarkStart w:id="614" w:name="_Toc120623581"/>
      <w:bookmarkStart w:id="615" w:name="_Toc120624106"/>
      <w:bookmarkStart w:id="616" w:name="_Toc120624643"/>
      <w:bookmarkStart w:id="617" w:name="_Toc120625180"/>
      <w:bookmarkStart w:id="618" w:name="_Toc120625717"/>
      <w:bookmarkStart w:id="619" w:name="_Toc120626254"/>
      <w:bookmarkStart w:id="620" w:name="_Toc120626801"/>
      <w:bookmarkStart w:id="621" w:name="_Toc120627357"/>
      <w:bookmarkStart w:id="622" w:name="_Toc120627922"/>
      <w:bookmarkStart w:id="623" w:name="_Toc120628498"/>
      <w:bookmarkStart w:id="624" w:name="_Toc120629083"/>
      <w:bookmarkStart w:id="625" w:name="_Toc120629671"/>
      <w:bookmarkStart w:id="626" w:name="_Toc120631172"/>
      <w:bookmarkStart w:id="627" w:name="_Toc120631823"/>
      <w:bookmarkStart w:id="628" w:name="_Toc120632473"/>
      <w:bookmarkStart w:id="629" w:name="_Toc120633123"/>
      <w:bookmarkStart w:id="630" w:name="_Toc120633773"/>
      <w:bookmarkStart w:id="631" w:name="_Toc120634424"/>
      <w:bookmarkStart w:id="632" w:name="_Toc120635075"/>
      <w:bookmarkStart w:id="633" w:name="_Toc121754199"/>
      <w:bookmarkStart w:id="634" w:name="_Toc121754869"/>
      <w:bookmarkStart w:id="635" w:name="_Toc121822825"/>
      <w:bookmarkStart w:id="636" w:name="_Toc127032244"/>
      <w:r w:rsidRPr="0035716F">
        <w:rPr>
          <w:rFonts w:ascii="Times New Roman" w:hAnsi="Times New Roman"/>
          <w:i/>
          <w:color w:val="0000FF"/>
        </w:rPr>
        <w:lastRenderedPageBreak/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35716F">
        <w:rPr>
          <w:rFonts w:ascii="Times New Roman" w:hAnsi="Times New Roman"/>
          <w:i/>
          <w:color w:val="0000FF"/>
        </w:rPr>
        <w:t>odified section ------------------------------</w:t>
      </w:r>
    </w:p>
    <w:p w14:paraId="2EBC28EE" w14:textId="77777777" w:rsidR="00425826" w:rsidRPr="00AB40DD" w:rsidRDefault="00425826" w:rsidP="00425826">
      <w:pPr>
        <w:pStyle w:val="Heading3"/>
        <w:rPr>
          <w:color w:val="000000" w:themeColor="text1"/>
        </w:rPr>
      </w:pPr>
      <w:bookmarkStart w:id="637" w:name="_Toc127032328"/>
      <w:r w:rsidRPr="00AB40DD">
        <w:rPr>
          <w:color w:val="000000" w:themeColor="text1"/>
        </w:rPr>
        <w:t>9.7.5</w:t>
      </w:r>
      <w:r w:rsidRPr="00AB40DD">
        <w:rPr>
          <w:color w:val="000000" w:themeColor="text1"/>
        </w:rPr>
        <w:tab/>
        <w:t>OTA transmitter spurious emissions</w:t>
      </w:r>
      <w:bookmarkEnd w:id="637"/>
    </w:p>
    <w:p w14:paraId="037B0D47" w14:textId="77777777" w:rsidR="00425826" w:rsidRDefault="00425826" w:rsidP="00425826">
      <w:pPr>
        <w:pStyle w:val="Heading5"/>
        <w:rPr>
          <w:ins w:id="638" w:author="Michal Szydelko, Huawei" w:date="2023-04-10T17:17:00Z"/>
          <w:sz w:val="24"/>
        </w:rPr>
      </w:pPr>
      <w:bookmarkStart w:id="639" w:name="_Toc127032329"/>
      <w:r w:rsidRPr="00425826">
        <w:rPr>
          <w:sz w:val="24"/>
        </w:rPr>
        <w:t>9.7.5.1</w:t>
      </w:r>
      <w:r w:rsidRPr="00425826">
        <w:rPr>
          <w:sz w:val="24"/>
        </w:rPr>
        <w:tab/>
        <w:t>Definition and applicability</w:t>
      </w:r>
      <w:bookmarkEnd w:id="639"/>
    </w:p>
    <w:p w14:paraId="371D8429" w14:textId="77777777" w:rsidR="00D95387" w:rsidRPr="00470051" w:rsidRDefault="00D95387" w:rsidP="00D95387">
      <w:pPr>
        <w:rPr>
          <w:ins w:id="640" w:author="Michal Szydelko, Huawei" w:date="2023-04-10T17:17:00Z"/>
        </w:rPr>
      </w:pPr>
      <w:ins w:id="641" w:author="Michal Szydelko, Huawei" w:date="2023-04-10T17:17:00Z">
        <w:r w:rsidRPr="00470051">
          <w:t>Unless otherwise stated, all requirements are measured as mean power.</w:t>
        </w:r>
      </w:ins>
    </w:p>
    <w:p w14:paraId="0263EEC4" w14:textId="77777777" w:rsidR="00D95387" w:rsidRPr="00470051" w:rsidRDefault="00D95387" w:rsidP="00D95387">
      <w:pPr>
        <w:rPr>
          <w:ins w:id="642" w:author="Michal Szydelko, Huawei" w:date="2023-04-10T17:17:00Z"/>
        </w:rPr>
      </w:pPr>
      <w:ins w:id="643" w:author="Michal Szydelko, Huawei" w:date="2023-04-10T17:17:00Z">
        <w:r w:rsidRPr="00470051">
          <w:t>The OTA transmitter spurious emissions limits are specified as TRP per RIB, unless otherwise stated.</w:t>
        </w:r>
      </w:ins>
    </w:p>
    <w:p w14:paraId="4ECB8ED3" w14:textId="77777777" w:rsidR="00D95387" w:rsidRPr="00470051" w:rsidRDefault="00D95387" w:rsidP="00D95387">
      <w:pPr>
        <w:rPr>
          <w:ins w:id="644" w:author="Michal Szydelko, Huawei" w:date="2023-04-10T17:17:00Z"/>
        </w:rPr>
      </w:pPr>
      <w:ins w:id="645" w:author="Michal Szydelko, Huawei" w:date="2023-04-10T17:17:00Z">
        <w:r w:rsidRPr="00470051">
          <w:t xml:space="preserve">The OTA transmitter spurious emission limits for FR1 </w:t>
        </w:r>
        <w:r>
          <w:t>shall apply from 30 MHz to 11</w:t>
        </w:r>
        <w:r w:rsidRPr="00470051">
          <w:t xml:space="preserve"> GHz, excluding the frequency range from </w:t>
        </w:r>
        <w:proofErr w:type="spellStart"/>
        <w:r w:rsidRPr="00470051">
          <w:rPr>
            <w:rFonts w:cs="v5.0.0"/>
          </w:rPr>
          <w:t>Δf</w:t>
        </w:r>
        <w:r w:rsidRPr="00470051">
          <w:rPr>
            <w:rFonts w:cs="v5.0.0"/>
            <w:vertAlign w:val="subscript"/>
          </w:rPr>
          <w:t>OBUE</w:t>
        </w:r>
        <w:proofErr w:type="spellEnd"/>
        <w:r w:rsidRPr="00470051" w:rsidDel="006D2990">
          <w:t xml:space="preserve"> </w:t>
        </w:r>
        <w:r w:rsidRPr="00470051">
          <w:t xml:space="preserve">below the lowest frequency of each supported downlink </w:t>
        </w:r>
        <w:r w:rsidRPr="00470051">
          <w:rPr>
            <w:i/>
          </w:rPr>
          <w:t>operating band</w:t>
        </w:r>
        <w:r w:rsidRPr="00470051">
          <w:t xml:space="preserve">, up to </w:t>
        </w:r>
        <w:proofErr w:type="spellStart"/>
        <w:r w:rsidRPr="00470051">
          <w:rPr>
            <w:rFonts w:cs="v5.0.0"/>
          </w:rPr>
          <w:t>Δf</w:t>
        </w:r>
        <w:r w:rsidRPr="00470051">
          <w:rPr>
            <w:rFonts w:cs="v5.0.0"/>
            <w:vertAlign w:val="subscript"/>
          </w:rPr>
          <w:t>OBUE</w:t>
        </w:r>
        <w:proofErr w:type="spellEnd"/>
        <w:r w:rsidRPr="00470051" w:rsidDel="001314A4">
          <w:rPr>
            <w:lang w:eastAsia="zh-CN"/>
          </w:rPr>
          <w:t xml:space="preserve"> </w:t>
        </w:r>
        <w:r w:rsidRPr="00470051">
          <w:t xml:space="preserve">above the highest frequency of each supported downlink </w:t>
        </w:r>
        <w:r w:rsidRPr="00470051">
          <w:rPr>
            <w:i/>
          </w:rPr>
          <w:t>operating band</w:t>
        </w:r>
        <w:r w:rsidRPr="00470051">
          <w:t xml:space="preserve">, where the </w:t>
        </w:r>
        <w:proofErr w:type="spellStart"/>
        <w:r w:rsidRPr="00470051">
          <w:rPr>
            <w:rFonts w:cs="v5.0.0"/>
          </w:rPr>
          <w:t>Δf</w:t>
        </w:r>
        <w:r w:rsidRPr="00470051">
          <w:rPr>
            <w:rFonts w:cs="v5.0.0"/>
            <w:vertAlign w:val="subscript"/>
          </w:rPr>
          <w:t>OBUE</w:t>
        </w:r>
        <w:proofErr w:type="spellEnd"/>
        <w:r w:rsidRPr="00470051">
          <w:rPr>
            <w:rFonts w:cs="v5.0.0"/>
          </w:rPr>
          <w:t xml:space="preserve"> is defined in clause </w:t>
        </w:r>
        <w:r>
          <w:rPr>
            <w:rFonts w:cs="v5.0.0"/>
          </w:rPr>
          <w:t>6.6</w:t>
        </w:r>
        <w:r w:rsidRPr="00470051">
          <w:rPr>
            <w:rFonts w:cs="v5.0.0"/>
          </w:rPr>
          <w:t>.1</w:t>
        </w:r>
        <w:r>
          <w:t>.</w:t>
        </w:r>
      </w:ins>
    </w:p>
    <w:p w14:paraId="72330247" w14:textId="5E3FB673" w:rsidR="00D95387" w:rsidRPr="00DE1B1C" w:rsidRDefault="00D95387" w:rsidP="00D95387">
      <w:pPr>
        <w:jc w:val="both"/>
        <w:rPr>
          <w:ins w:id="646" w:author="Michal Szydelko, Huawei" w:date="2023-04-10T17:17:00Z"/>
        </w:rPr>
      </w:pPr>
      <w:ins w:id="647" w:author="Michal Szydelko, Huawei" w:date="2023-04-10T17:17:00Z">
        <w:r w:rsidRPr="00DE1B1C">
          <w:t>The lower limit and upper limit are as per ITU-R recommendation SM.329</w:t>
        </w:r>
        <w:r>
          <w:t xml:space="preserve"> [x]</w:t>
        </w:r>
        <w:r w:rsidRPr="00DE1B1C">
          <w:t>, Table 1: For systems operating within 600 MHz and 5.2 GHz, the lower limit is 30 MHz and the upper limit is the 5</w:t>
        </w:r>
        <w:r w:rsidRPr="00DE1B1C">
          <w:rPr>
            <w:vertAlign w:val="superscript"/>
          </w:rPr>
          <w:t>th</w:t>
        </w:r>
        <w:r w:rsidRPr="00DE1B1C">
          <w:t xml:space="preserve"> harmonic of the higher frequency.</w:t>
        </w:r>
      </w:ins>
    </w:p>
    <w:p w14:paraId="29EB5588" w14:textId="34938466" w:rsidR="00D95387" w:rsidRDefault="00D95387" w:rsidP="00D95387">
      <w:pPr>
        <w:jc w:val="both"/>
        <w:rPr>
          <w:ins w:id="648" w:author="Michal Szydelko, Huawei" w:date="2023-04-10T17:17:00Z"/>
        </w:rPr>
      </w:pPr>
      <w:ins w:id="649" w:author="Michal Szydelko, Huawei" w:date="2023-04-10T17:17:00Z">
        <w:r w:rsidRPr="00DE1B1C">
          <w:t>The lower limit of 30 MHz can be replaced as per ITU-R SM.329-12</w:t>
        </w:r>
        <w:r>
          <w:t xml:space="preserve"> [x]</w:t>
        </w:r>
        <w:r w:rsidRPr="00DE1B1C">
          <w:t>: Systems having an integral antenna incorporating a waveguide section, or with an antenna connection in such form, and of unperturbed length equal to at least twice the cut-off wavelength, do not require spurious domain emission measurements below 0.7 times the</w:t>
        </w:r>
        <w:r>
          <w:t xml:space="preserve"> waveguide cut-off frequency. </w:t>
        </w:r>
      </w:ins>
    </w:p>
    <w:p w14:paraId="383A7EC1" w14:textId="73389F2F" w:rsidR="00D95387" w:rsidRDefault="00D95387" w:rsidP="00D95387">
      <w:pPr>
        <w:rPr>
          <w:ins w:id="650" w:author="Michal Szydelko, Huawei" w:date="2023-04-10T17:17:00Z"/>
        </w:rPr>
      </w:pPr>
      <w:ins w:id="651" w:author="Michal Szydelko, Huawei" w:date="2023-04-10T17:17:00Z">
        <w:r w:rsidRPr="00470051">
          <w:t>The requirements shall apply whatever the type of transmitter considered (single carrier or multi-carrier). It applies for all transmission modes foreseen by the manufacturer</w:t>
        </w:r>
        <w:r w:rsidRPr="00470051">
          <w:rPr>
            <w:lang w:eastAsia="zh-CN"/>
          </w:rPr>
          <w:t>'</w:t>
        </w:r>
        <w:r w:rsidRPr="00470051">
          <w:t>s specification</w:t>
        </w:r>
        <w:r>
          <w:t>.</w:t>
        </w:r>
      </w:ins>
    </w:p>
    <w:p w14:paraId="61754EBA" w14:textId="0145715B" w:rsidR="00EF618F" w:rsidRDefault="00EF618F" w:rsidP="00D95387">
      <w:pPr>
        <w:rPr>
          <w:ins w:id="652" w:author="Michal Szydelko, Huawei" w:date="2023-04-10T17:18:00Z"/>
        </w:rPr>
      </w:pPr>
      <w:ins w:id="653" w:author="Michal Szydelko, Huawei" w:date="2023-04-10T17:17:00Z">
        <w:r w:rsidRPr="00470051">
          <w:rPr>
            <w:i/>
          </w:rPr>
          <w:t>S</w:t>
        </w:r>
        <w:r>
          <w:rPr>
            <w:i/>
          </w:rPr>
          <w:t>AN</w:t>
        </w:r>
        <w:r w:rsidRPr="00470051">
          <w:rPr>
            <w:i/>
          </w:rPr>
          <w:t xml:space="preserve"> type 1-O</w:t>
        </w:r>
        <w:r w:rsidRPr="00470051">
          <w:t xml:space="preserve"> requirements consists of OTA transmitter spurious emission requirements based on TRP</w:t>
        </w:r>
        <w:r>
          <w:t>.</w:t>
        </w:r>
      </w:ins>
    </w:p>
    <w:p w14:paraId="7A84D0D9" w14:textId="529C1697" w:rsidR="000B2DC7" w:rsidRPr="00D95387" w:rsidRDefault="000B2DC7" w:rsidP="00D95387">
      <w:ins w:id="654" w:author="Michal Szydelko, Huawei" w:date="2023-04-10T17:18:00Z">
        <w:r w:rsidRPr="00470051">
          <w:t>The general OTA transmitter spurious emissions requirements are specified as TRP per RIB, per cell, unless otherwise specified.</w:t>
        </w:r>
      </w:ins>
    </w:p>
    <w:p w14:paraId="22B915F7" w14:textId="77777777" w:rsidR="00425826" w:rsidRDefault="00425826" w:rsidP="00425826">
      <w:pPr>
        <w:pStyle w:val="Heading5"/>
        <w:rPr>
          <w:ins w:id="655" w:author="Michal Szydelko, Huawei" w:date="2023-04-10T17:18:00Z"/>
          <w:sz w:val="24"/>
        </w:rPr>
      </w:pPr>
      <w:bookmarkStart w:id="656" w:name="_Toc127032330"/>
      <w:r w:rsidRPr="00425826">
        <w:rPr>
          <w:sz w:val="24"/>
        </w:rPr>
        <w:t>9.7.5.2</w:t>
      </w:r>
      <w:r w:rsidRPr="00425826">
        <w:rPr>
          <w:sz w:val="24"/>
        </w:rPr>
        <w:tab/>
        <w:t>Minimum requirement</w:t>
      </w:r>
      <w:bookmarkEnd w:id="656"/>
    </w:p>
    <w:p w14:paraId="20715183" w14:textId="51E70EBA" w:rsidR="00FB1BC9" w:rsidRPr="00FB1BC9" w:rsidRDefault="00FB1BC9" w:rsidP="00FB1BC9">
      <w:ins w:id="657" w:author="Michal Szydelko, Huawei" w:date="2023-04-10T17:18:00Z">
        <w:r w:rsidRPr="00470051">
          <w:rPr>
            <w:rFonts w:hint="eastAsia"/>
          </w:rPr>
          <w:t>T</w:t>
        </w:r>
        <w:r w:rsidRPr="00470051">
          <w:t>he minimum requirement</w:t>
        </w:r>
        <w:r w:rsidRPr="00470051">
          <w:rPr>
            <w:rFonts w:hint="eastAsia"/>
          </w:rPr>
          <w:t xml:space="preserve"> for </w:t>
        </w:r>
        <w:r w:rsidRPr="00470051">
          <w:rPr>
            <w:i/>
          </w:rPr>
          <w:t>S</w:t>
        </w:r>
        <w:r>
          <w:rPr>
            <w:i/>
          </w:rPr>
          <w:t>AN</w:t>
        </w:r>
        <w:r w:rsidRPr="00470051">
          <w:rPr>
            <w:i/>
          </w:rPr>
          <w:t xml:space="preserve"> type 1-O</w:t>
        </w:r>
        <w:r w:rsidRPr="00470051">
          <w:rPr>
            <w:rFonts w:hint="eastAsia"/>
          </w:rPr>
          <w:t xml:space="preserve"> </w:t>
        </w:r>
        <w:r w:rsidRPr="00470051">
          <w:t>is specified in TS 3</w:t>
        </w:r>
        <w:r>
          <w:rPr>
            <w:rFonts w:hint="eastAsia"/>
          </w:rPr>
          <w:t>6</w:t>
        </w:r>
        <w:r w:rsidRPr="00470051">
          <w:t>.10</w:t>
        </w:r>
        <w:r>
          <w:t>8</w:t>
        </w:r>
        <w:r w:rsidRPr="00470051">
          <w:t> [</w:t>
        </w:r>
        <w:r>
          <w:rPr>
            <w:rFonts w:eastAsiaTheme="minorEastAsia" w:hint="eastAsia"/>
            <w:lang w:eastAsia="zh-CN"/>
          </w:rPr>
          <w:t>2</w:t>
        </w:r>
        <w:r w:rsidRPr="00470051">
          <w:t>], clause </w:t>
        </w:r>
      </w:ins>
      <w:ins w:id="658" w:author="Michal Szydelko, Huawei" w:date="2023-04-10T17:19:00Z">
        <w:r>
          <w:t>[</w:t>
        </w:r>
      </w:ins>
      <w:ins w:id="659" w:author="Michal Szydelko, Huawei" w:date="2023-04-10T17:18:00Z">
        <w:r w:rsidRPr="00470051">
          <w:t>9.7.5.2.2</w:t>
        </w:r>
      </w:ins>
      <w:ins w:id="660" w:author="Michal Szydelko, Huawei" w:date="2023-04-10T17:19:00Z">
        <w:r>
          <w:t>]</w:t>
        </w:r>
      </w:ins>
      <w:ins w:id="661" w:author="Michal Szydelko, Huawei" w:date="2023-04-10T17:18:00Z">
        <w:r w:rsidRPr="00470051">
          <w:t>.</w:t>
        </w:r>
      </w:ins>
    </w:p>
    <w:p w14:paraId="318C6EE9" w14:textId="77777777" w:rsidR="00425826" w:rsidRDefault="00425826" w:rsidP="00425826">
      <w:pPr>
        <w:pStyle w:val="Heading5"/>
        <w:rPr>
          <w:ins w:id="662" w:author="Michal Szydelko, Huawei" w:date="2023-04-10T17:19:00Z"/>
          <w:sz w:val="24"/>
        </w:rPr>
      </w:pPr>
      <w:bookmarkStart w:id="663" w:name="_Toc127032331"/>
      <w:r w:rsidRPr="00425826">
        <w:rPr>
          <w:sz w:val="24"/>
        </w:rPr>
        <w:t>9.7.5.3</w:t>
      </w:r>
      <w:r w:rsidRPr="00425826">
        <w:rPr>
          <w:sz w:val="24"/>
        </w:rPr>
        <w:tab/>
        <w:t>Test purpose</w:t>
      </w:r>
      <w:bookmarkEnd w:id="663"/>
    </w:p>
    <w:p w14:paraId="4BF716C6" w14:textId="417C868D" w:rsidR="00FB1BC9" w:rsidRPr="00FB1BC9" w:rsidRDefault="00FB1BC9" w:rsidP="00FB1BC9">
      <w:ins w:id="664" w:author="Michal Szydelko, Huawei" w:date="2023-04-10T17:19:00Z">
        <w:r w:rsidRPr="00470051">
          <w:t>The test purpose is to verify if the radiat</w:t>
        </w:r>
        <w:r>
          <w:t xml:space="preserve">ed spurious emissions from the </w:t>
        </w:r>
        <w:r w:rsidRPr="00470051">
          <w:t>S</w:t>
        </w:r>
        <w:r>
          <w:t>AN</w:t>
        </w:r>
        <w:r w:rsidRPr="00470051">
          <w:t xml:space="preserve"> at the RIB are within the specified minimum requirements.</w:t>
        </w:r>
      </w:ins>
    </w:p>
    <w:p w14:paraId="7387B3BD" w14:textId="77777777" w:rsidR="00425826" w:rsidRPr="00425826" w:rsidRDefault="00425826" w:rsidP="00425826">
      <w:pPr>
        <w:pStyle w:val="Heading5"/>
        <w:rPr>
          <w:sz w:val="24"/>
        </w:rPr>
      </w:pPr>
      <w:bookmarkStart w:id="665" w:name="_Toc127032332"/>
      <w:r w:rsidRPr="00425826">
        <w:rPr>
          <w:sz w:val="24"/>
        </w:rPr>
        <w:t>9.7.5.4</w:t>
      </w:r>
      <w:r w:rsidRPr="00425826">
        <w:rPr>
          <w:sz w:val="24"/>
        </w:rPr>
        <w:tab/>
        <w:t>Method of test</w:t>
      </w:r>
      <w:bookmarkEnd w:id="665"/>
    </w:p>
    <w:p w14:paraId="3807445C" w14:textId="77777777" w:rsidR="00425826" w:rsidRDefault="00425826" w:rsidP="00425826">
      <w:pPr>
        <w:pStyle w:val="Heading5"/>
        <w:rPr>
          <w:ins w:id="666" w:author="Michal Szydelko, Huawei" w:date="2023-04-10T17:19:00Z"/>
        </w:rPr>
      </w:pPr>
      <w:bookmarkStart w:id="667" w:name="_Toc127032333"/>
      <w:r w:rsidRPr="00AB40DD">
        <w:t>9.7.5.4.1</w:t>
      </w:r>
      <w:r w:rsidRPr="00AB40DD">
        <w:tab/>
        <w:t>Initial conditions</w:t>
      </w:r>
      <w:bookmarkEnd w:id="667"/>
    </w:p>
    <w:p w14:paraId="2F8CE3FA" w14:textId="394B893E" w:rsidR="00FB1BC9" w:rsidRPr="00470051" w:rsidRDefault="00FB1BC9" w:rsidP="00FB1BC9">
      <w:pPr>
        <w:rPr>
          <w:ins w:id="668" w:author="Michal Szydelko, Huawei" w:date="2023-04-10T17:19:00Z"/>
        </w:rPr>
      </w:pPr>
      <w:ins w:id="669" w:author="Michal Szydelko, Huawei" w:date="2023-04-10T17:19:00Z">
        <w:r w:rsidRPr="00470051">
          <w:t>Test environment: Normal; see annex B.</w:t>
        </w:r>
      </w:ins>
    </w:p>
    <w:p w14:paraId="4B12B18E" w14:textId="30A9E0B6" w:rsidR="00FB1BC9" w:rsidRPr="00470051" w:rsidRDefault="00FB1BC9" w:rsidP="00FB1BC9">
      <w:pPr>
        <w:rPr>
          <w:ins w:id="670" w:author="Michal Szydelko, Huawei" w:date="2023-04-10T17:19:00Z"/>
        </w:rPr>
      </w:pPr>
      <w:ins w:id="671" w:author="Michal Szydelko, Huawei" w:date="2023-04-10T17:19:00Z">
        <w:r w:rsidRPr="00470051">
          <w:t>RF channels to be tested for single carrier, see clause </w:t>
        </w:r>
        <w:r>
          <w:t>[</w:t>
        </w:r>
        <w:r w:rsidRPr="00470051">
          <w:t>4.9.1</w:t>
        </w:r>
        <w:r>
          <w:t>]</w:t>
        </w:r>
        <w:r w:rsidRPr="00470051">
          <w:t>:</w:t>
        </w:r>
      </w:ins>
    </w:p>
    <w:p w14:paraId="27327638" w14:textId="77777777" w:rsidR="00FB1BC9" w:rsidRPr="00470051" w:rsidRDefault="00FB1BC9" w:rsidP="00FB1BC9">
      <w:pPr>
        <w:pStyle w:val="B1"/>
        <w:rPr>
          <w:ins w:id="672" w:author="Michal Szydelko, Huawei" w:date="2023-04-10T17:19:00Z"/>
        </w:rPr>
      </w:pPr>
      <w:ins w:id="673" w:author="Michal Szydelko, Huawei" w:date="2023-04-10T17:19:00Z">
        <w:r w:rsidRPr="00470051">
          <w:t>-</w:t>
        </w:r>
        <w:r w:rsidRPr="00470051">
          <w:tab/>
          <w:t>B</w:t>
        </w:r>
        <w:r w:rsidRPr="00470051">
          <w:rPr>
            <w:lang w:eastAsia="zh-CN"/>
          </w:rPr>
          <w:t xml:space="preserve"> when testing from 30 MHz to </w:t>
        </w:r>
        <w:proofErr w:type="spellStart"/>
        <w:r w:rsidRPr="00470051">
          <w:t>F</w:t>
        </w:r>
        <w:r w:rsidRPr="00470051">
          <w:rPr>
            <w:sz w:val="18"/>
            <w:vertAlign w:val="subscript"/>
          </w:rPr>
          <w:t>DL_low</w:t>
        </w:r>
        <w:proofErr w:type="spellEnd"/>
        <w:r w:rsidRPr="00470051">
          <w:t xml:space="preserve"> - </w:t>
        </w:r>
        <w:proofErr w:type="spellStart"/>
        <w:r w:rsidRPr="00470051">
          <w:t>Δf</w:t>
        </w:r>
        <w:r w:rsidRPr="00470051">
          <w:rPr>
            <w:vertAlign w:val="subscript"/>
          </w:rPr>
          <w:t>OBUE</w:t>
        </w:r>
        <w:proofErr w:type="spellEnd"/>
      </w:ins>
    </w:p>
    <w:p w14:paraId="55EE0FD2" w14:textId="77777777" w:rsidR="00FB1BC9" w:rsidRPr="00470051" w:rsidRDefault="00FB1BC9" w:rsidP="00FB1BC9">
      <w:pPr>
        <w:pStyle w:val="B1"/>
        <w:rPr>
          <w:ins w:id="674" w:author="Michal Szydelko, Huawei" w:date="2023-04-10T17:19:00Z"/>
        </w:rPr>
      </w:pPr>
      <w:ins w:id="675" w:author="Michal Szydelko, Huawei" w:date="2023-04-10T17:19:00Z">
        <w:r w:rsidRPr="00470051">
          <w:t>-</w:t>
        </w:r>
        <w:r w:rsidRPr="00470051">
          <w:tab/>
          <w:t>T</w:t>
        </w:r>
        <w:r w:rsidRPr="00470051">
          <w:rPr>
            <w:lang w:eastAsia="zh-CN"/>
          </w:rPr>
          <w:t xml:space="preserve"> when testing from </w:t>
        </w:r>
        <w:proofErr w:type="spellStart"/>
        <w:r w:rsidRPr="00470051">
          <w:t>F</w:t>
        </w:r>
        <w:r w:rsidRPr="00470051">
          <w:rPr>
            <w:sz w:val="18"/>
            <w:vertAlign w:val="subscript"/>
          </w:rPr>
          <w:t>DL_high</w:t>
        </w:r>
        <w:proofErr w:type="spellEnd"/>
        <w:r w:rsidRPr="00470051">
          <w:t xml:space="preserve"> + </w:t>
        </w:r>
        <w:proofErr w:type="spellStart"/>
        <w:r w:rsidRPr="00470051">
          <w:t>Δf</w:t>
        </w:r>
        <w:r w:rsidRPr="00470051">
          <w:rPr>
            <w:vertAlign w:val="subscript"/>
          </w:rPr>
          <w:t>OBUE</w:t>
        </w:r>
        <w:proofErr w:type="spellEnd"/>
        <w:r>
          <w:t xml:space="preserve"> </w:t>
        </w:r>
        <w:r w:rsidRPr="00470051">
          <w:t>to 5</w:t>
        </w:r>
        <w:r w:rsidRPr="00470051">
          <w:rPr>
            <w:vertAlign w:val="superscript"/>
          </w:rPr>
          <w:t>th</w:t>
        </w:r>
        <w:r w:rsidRPr="00470051">
          <w:t xml:space="preserve"> harmonic</w:t>
        </w:r>
      </w:ins>
    </w:p>
    <w:p w14:paraId="28E1BE16" w14:textId="2BF1D942" w:rsidR="00FB1BC9" w:rsidRPr="00470051" w:rsidRDefault="00FB1BC9" w:rsidP="00FB1BC9">
      <w:pPr>
        <w:rPr>
          <w:ins w:id="676" w:author="Michal Szydelko, Huawei" w:date="2023-04-10T17:19:00Z"/>
        </w:rPr>
      </w:pPr>
      <w:ins w:id="677" w:author="Michal Szydelko, Huawei" w:date="2023-04-10T17:19:00Z">
        <w:r w:rsidRPr="00470051">
          <w:t>RF bandwidth positions to be tested</w:t>
        </w:r>
        <w:r w:rsidRPr="00470051">
          <w:rPr>
            <w:rFonts w:hint="eastAsia"/>
            <w:lang w:eastAsia="zh-CN"/>
          </w:rPr>
          <w:t xml:space="preserve"> in single-band </w:t>
        </w:r>
        <w:r w:rsidRPr="00470051">
          <w:rPr>
            <w:lang w:eastAsia="zh-CN"/>
          </w:rPr>
          <w:t xml:space="preserve">multi-carrier </w:t>
        </w:r>
        <w:r w:rsidRPr="00470051">
          <w:rPr>
            <w:rFonts w:hint="eastAsia"/>
            <w:lang w:eastAsia="zh-CN"/>
          </w:rPr>
          <w:t>operation</w:t>
        </w:r>
        <w:r w:rsidRPr="00470051">
          <w:t>, see clause </w:t>
        </w:r>
        <w:r>
          <w:t>[</w:t>
        </w:r>
        <w:r w:rsidRPr="00470051">
          <w:t>4.9.1</w:t>
        </w:r>
        <w:r>
          <w:t>]</w:t>
        </w:r>
        <w:r w:rsidRPr="00470051">
          <w:t>:</w:t>
        </w:r>
      </w:ins>
    </w:p>
    <w:p w14:paraId="774620D0" w14:textId="77777777" w:rsidR="00FB1BC9" w:rsidRPr="00470051" w:rsidRDefault="00FB1BC9" w:rsidP="00FB1BC9">
      <w:pPr>
        <w:pStyle w:val="B1"/>
        <w:rPr>
          <w:ins w:id="678" w:author="Michal Szydelko, Huawei" w:date="2023-04-10T17:19:00Z"/>
        </w:rPr>
      </w:pPr>
      <w:ins w:id="679" w:author="Michal Szydelko, Huawei" w:date="2023-04-10T17:19:00Z">
        <w:r w:rsidRPr="00470051">
          <w:t>-</w:t>
        </w:r>
        <w:r w:rsidRPr="00470051">
          <w:tab/>
          <w:t>B</w:t>
        </w:r>
        <w:r w:rsidRPr="00470051">
          <w:rPr>
            <w:vertAlign w:val="subscript"/>
          </w:rPr>
          <w:t>RFBW</w:t>
        </w:r>
        <w:r w:rsidRPr="00470051">
          <w:rPr>
            <w:lang w:eastAsia="zh-CN"/>
          </w:rPr>
          <w:t xml:space="preserve"> when testing from 30 MHz to </w:t>
        </w:r>
        <w:proofErr w:type="spellStart"/>
        <w:r w:rsidRPr="00470051">
          <w:t>F</w:t>
        </w:r>
        <w:r w:rsidRPr="00470051">
          <w:rPr>
            <w:sz w:val="18"/>
            <w:vertAlign w:val="subscript"/>
          </w:rPr>
          <w:t>DL_low</w:t>
        </w:r>
        <w:proofErr w:type="spellEnd"/>
        <w:r w:rsidRPr="00470051">
          <w:t xml:space="preserve"> - </w:t>
        </w:r>
        <w:proofErr w:type="spellStart"/>
        <w:r w:rsidRPr="00470051">
          <w:t>Δf</w:t>
        </w:r>
        <w:r w:rsidRPr="00470051">
          <w:rPr>
            <w:vertAlign w:val="subscript"/>
          </w:rPr>
          <w:t>OBUE</w:t>
        </w:r>
        <w:proofErr w:type="spellEnd"/>
      </w:ins>
    </w:p>
    <w:p w14:paraId="5865CF0F" w14:textId="77777777" w:rsidR="00FB1BC9" w:rsidRPr="00470051" w:rsidRDefault="00FB1BC9" w:rsidP="00FB1BC9">
      <w:pPr>
        <w:pStyle w:val="B1"/>
        <w:rPr>
          <w:ins w:id="680" w:author="Michal Szydelko, Huawei" w:date="2023-04-10T17:19:00Z"/>
        </w:rPr>
      </w:pPr>
      <w:ins w:id="681" w:author="Michal Szydelko, Huawei" w:date="2023-04-10T17:19:00Z">
        <w:r w:rsidRPr="00470051">
          <w:t>-</w:t>
        </w:r>
        <w:r w:rsidRPr="00470051">
          <w:tab/>
          <w:t>T</w:t>
        </w:r>
        <w:r w:rsidRPr="00470051">
          <w:rPr>
            <w:vertAlign w:val="subscript"/>
          </w:rPr>
          <w:t>RFBW</w:t>
        </w:r>
        <w:r w:rsidRPr="00470051">
          <w:rPr>
            <w:lang w:eastAsia="zh-CN"/>
          </w:rPr>
          <w:t xml:space="preserve"> when testing from </w:t>
        </w:r>
        <w:proofErr w:type="spellStart"/>
        <w:r w:rsidRPr="00470051">
          <w:t>F</w:t>
        </w:r>
        <w:r w:rsidRPr="00470051">
          <w:rPr>
            <w:sz w:val="18"/>
            <w:vertAlign w:val="subscript"/>
          </w:rPr>
          <w:t>DL_high</w:t>
        </w:r>
        <w:proofErr w:type="spellEnd"/>
        <w:r w:rsidRPr="00470051">
          <w:t xml:space="preserve"> + </w:t>
        </w:r>
        <w:proofErr w:type="spellStart"/>
        <w:r w:rsidRPr="00470051">
          <w:t>Δf</w:t>
        </w:r>
        <w:r w:rsidRPr="00470051">
          <w:rPr>
            <w:vertAlign w:val="subscript"/>
          </w:rPr>
          <w:t>OBUE</w:t>
        </w:r>
        <w:proofErr w:type="spellEnd"/>
        <w:r>
          <w:t xml:space="preserve"> to </w:t>
        </w:r>
        <w:r w:rsidRPr="00470051">
          <w:t>5</w:t>
        </w:r>
        <w:r w:rsidRPr="00470051">
          <w:rPr>
            <w:vertAlign w:val="superscript"/>
          </w:rPr>
          <w:t>th</w:t>
        </w:r>
        <w:r w:rsidRPr="00470051">
          <w:t xml:space="preserve"> harmonic</w:t>
        </w:r>
      </w:ins>
    </w:p>
    <w:p w14:paraId="5C93DCDD" w14:textId="7936C000" w:rsidR="00FB1BC9" w:rsidRPr="00FB1BC9" w:rsidRDefault="00FB1BC9" w:rsidP="00FB1BC9">
      <w:ins w:id="682" w:author="Michal Szydelko, Huawei" w:date="2023-04-10T17:19:00Z">
        <w:r w:rsidRPr="00470051">
          <w:t xml:space="preserve">Directions to be tested: As the requirement is TRP the beam pattern(s) may be set up to optimise the TRP measurement procedure (see </w:t>
        </w:r>
        <w:r>
          <w:rPr>
            <w:color w:val="000000" w:themeColor="text1"/>
          </w:rPr>
          <w:t>TS 38.141-2 [x], annex I</w:t>
        </w:r>
        <w:r w:rsidRPr="00470051">
          <w:t>) as long as the required TRP level is achieved.</w:t>
        </w:r>
      </w:ins>
    </w:p>
    <w:p w14:paraId="09D64A14" w14:textId="77777777" w:rsidR="00425826" w:rsidRDefault="00425826" w:rsidP="00425826">
      <w:pPr>
        <w:pStyle w:val="Heading5"/>
        <w:rPr>
          <w:ins w:id="683" w:author="Michal Szydelko, Huawei" w:date="2023-04-10T17:19:00Z"/>
        </w:rPr>
      </w:pPr>
      <w:bookmarkStart w:id="684" w:name="_Toc127032334"/>
      <w:r w:rsidRPr="00AB40DD">
        <w:lastRenderedPageBreak/>
        <w:t>9.7.5.4.2</w:t>
      </w:r>
      <w:r w:rsidRPr="00AB40DD">
        <w:tab/>
        <w:t>Procedure</w:t>
      </w:r>
      <w:bookmarkEnd w:id="684"/>
    </w:p>
    <w:p w14:paraId="3134A320" w14:textId="5D436FF2" w:rsidR="00835FE7" w:rsidRPr="00470051" w:rsidRDefault="00835FE7" w:rsidP="00835FE7">
      <w:pPr>
        <w:rPr>
          <w:ins w:id="685" w:author="Michal Szydelko, Huawei" w:date="2023-04-10T17:19:00Z"/>
          <w:lang w:eastAsia="sv-SE"/>
        </w:rPr>
      </w:pPr>
      <w:ins w:id="686" w:author="Michal Szydelko, Huawei" w:date="2023-04-10T17:19:00Z">
        <w:r w:rsidRPr="00470051">
          <w:rPr>
            <w:lang w:eastAsia="sv-SE"/>
          </w:rPr>
          <w:t xml:space="preserve">The following procedure for measuring TRP is based on directional power measurements as described in </w:t>
        </w:r>
        <w:r>
          <w:rPr>
            <w:color w:val="000000" w:themeColor="text1"/>
          </w:rPr>
          <w:t>TS 38.141-2 [</w:t>
        </w:r>
      </w:ins>
      <w:ins w:id="687" w:author="Michal Szydelko, Huawei" w:date="2023-04-10T17:20:00Z">
        <w:r>
          <w:rPr>
            <w:color w:val="000000" w:themeColor="text1"/>
          </w:rPr>
          <w:t>x</w:t>
        </w:r>
      </w:ins>
      <w:ins w:id="688" w:author="Michal Szydelko, Huawei" w:date="2023-04-10T17:19:00Z">
        <w:r>
          <w:rPr>
            <w:color w:val="000000" w:themeColor="text1"/>
          </w:rPr>
          <w:t>], annex I</w:t>
        </w:r>
        <w:r w:rsidRPr="00470051">
          <w:rPr>
            <w:lang w:eastAsia="sv-SE"/>
          </w:rPr>
          <w:t>. An alternative method to measure TRP is to use a</w:t>
        </w:r>
        <w:r w:rsidRPr="00470051">
          <w:t xml:space="preserve"> characterized and calibrated reverberation chamber</w:t>
        </w:r>
        <w:r w:rsidRPr="00470051">
          <w:rPr>
            <w:lang w:eastAsia="sv-SE"/>
          </w:rPr>
          <w:t xml:space="preserve"> if so f</w:t>
        </w:r>
        <w:r>
          <w:rPr>
            <w:lang w:eastAsia="sv-SE"/>
          </w:rPr>
          <w:t>ollow steps 1, 3, 4, 5, 7</w:t>
        </w:r>
        <w:r w:rsidRPr="00470051">
          <w:rPr>
            <w:lang w:eastAsia="sv-SE"/>
          </w:rPr>
          <w:t>.</w:t>
        </w:r>
      </w:ins>
    </w:p>
    <w:p w14:paraId="4B62BFEA" w14:textId="77777777" w:rsidR="00835FE7" w:rsidRPr="00470051" w:rsidRDefault="00835FE7" w:rsidP="00835FE7">
      <w:pPr>
        <w:pStyle w:val="B1"/>
        <w:rPr>
          <w:ins w:id="689" w:author="Michal Szydelko, Huawei" w:date="2023-04-10T17:19:00Z"/>
        </w:rPr>
      </w:pPr>
      <w:ins w:id="690" w:author="Michal Szydelko, Huawei" w:date="2023-04-10T17:19:00Z">
        <w:r>
          <w:t>1)</w:t>
        </w:r>
        <w:r>
          <w:tab/>
          <w:t xml:space="preserve">Place the </w:t>
        </w:r>
        <w:r w:rsidRPr="00470051">
          <w:t>S</w:t>
        </w:r>
        <w:r>
          <w:t>AN</w:t>
        </w:r>
        <w:r w:rsidRPr="00470051">
          <w:t xml:space="preserve"> at the positioner.</w:t>
        </w:r>
      </w:ins>
    </w:p>
    <w:p w14:paraId="2669642D" w14:textId="77777777" w:rsidR="00835FE7" w:rsidRPr="00470051" w:rsidRDefault="00835FE7" w:rsidP="00835FE7">
      <w:pPr>
        <w:pStyle w:val="B1"/>
        <w:rPr>
          <w:ins w:id="691" w:author="Michal Szydelko, Huawei" w:date="2023-04-10T17:19:00Z"/>
        </w:rPr>
      </w:pPr>
      <w:ins w:id="692" w:author="Michal Szydelko, Huawei" w:date="2023-04-10T17:19:00Z">
        <w:r w:rsidRPr="00470051">
          <w:t>2)</w:t>
        </w:r>
        <w:r w:rsidRPr="00470051">
          <w:tab/>
          <w:t>Align the manufacturer declared coordinate s</w:t>
        </w:r>
        <w:r>
          <w:t>ystem orientation (</w:t>
        </w:r>
        <w:r w:rsidRPr="00835FE7">
          <w:rPr>
            <w:highlight w:val="yellow"/>
          </w:rPr>
          <w:t>D.2</w:t>
        </w:r>
        <w:r>
          <w:t xml:space="preserve">) of the </w:t>
        </w:r>
        <w:r w:rsidRPr="00470051">
          <w:t>S</w:t>
        </w:r>
        <w:r>
          <w:t>AN</w:t>
        </w:r>
        <w:r w:rsidRPr="00470051">
          <w:t xml:space="preserve"> with the test system.</w:t>
        </w:r>
      </w:ins>
    </w:p>
    <w:p w14:paraId="3434E8F7" w14:textId="77ECECCB" w:rsidR="00835FE7" w:rsidRPr="00470051" w:rsidRDefault="00835FE7" w:rsidP="00835FE7">
      <w:pPr>
        <w:pStyle w:val="B1"/>
        <w:rPr>
          <w:ins w:id="693" w:author="Michal Szydelko, Huawei" w:date="2023-04-10T17:19:00Z"/>
        </w:rPr>
      </w:pPr>
      <w:ins w:id="694" w:author="Michal Szydelko, Huawei" w:date="2023-04-10T17:19:00Z">
        <w:r w:rsidRPr="00470051">
          <w:t>3)</w:t>
        </w:r>
        <w:r w:rsidRPr="00470051">
          <w:tab/>
          <w:t>Measurements shall use a measurement bandwidth in accordance to the conditions in clause </w:t>
        </w:r>
        <w:r>
          <w:t>9</w:t>
        </w:r>
        <w:r w:rsidRPr="00470051">
          <w:t>.7.5.5.</w:t>
        </w:r>
      </w:ins>
    </w:p>
    <w:p w14:paraId="6CDA24AB" w14:textId="77777777" w:rsidR="00835FE7" w:rsidRPr="00470051" w:rsidRDefault="00835FE7" w:rsidP="00835FE7">
      <w:pPr>
        <w:pStyle w:val="B1"/>
        <w:rPr>
          <w:ins w:id="695" w:author="Michal Szydelko, Huawei" w:date="2023-04-10T17:19:00Z"/>
        </w:rPr>
      </w:pPr>
      <w:ins w:id="696" w:author="Michal Szydelko, Huawei" w:date="2023-04-10T17:19:00Z">
        <w:r w:rsidRPr="00470051">
          <w:t>4)</w:t>
        </w:r>
        <w:r w:rsidRPr="00470051">
          <w:tab/>
          <w:t>The measurement device characteristics shall be:</w:t>
        </w:r>
      </w:ins>
    </w:p>
    <w:p w14:paraId="07BDA544" w14:textId="77777777" w:rsidR="00835FE7" w:rsidRPr="00470051" w:rsidRDefault="00835FE7" w:rsidP="00835FE7">
      <w:pPr>
        <w:pStyle w:val="B2"/>
        <w:rPr>
          <w:ins w:id="697" w:author="Michal Szydelko, Huawei" w:date="2023-04-10T17:19:00Z"/>
        </w:rPr>
      </w:pPr>
      <w:ins w:id="698" w:author="Michal Szydelko, Huawei" w:date="2023-04-10T17:19:00Z">
        <w:r w:rsidRPr="00470051">
          <w:t>-</w:t>
        </w:r>
        <w:r w:rsidRPr="00470051">
          <w:tab/>
          <w:t>Detection mode: True RMS.</w:t>
        </w:r>
      </w:ins>
    </w:p>
    <w:p w14:paraId="1179DFF9" w14:textId="2DDE137B" w:rsidR="00835FE7" w:rsidRPr="00470051" w:rsidRDefault="00835FE7" w:rsidP="00835FE7">
      <w:pPr>
        <w:pStyle w:val="B2"/>
        <w:rPr>
          <w:ins w:id="699" w:author="Michal Szydelko, Huawei" w:date="2023-04-10T17:19:00Z"/>
          <w:lang w:eastAsia="zh-CN"/>
        </w:rPr>
      </w:pPr>
      <w:ins w:id="700" w:author="Michal Szydelko, Huawei" w:date="2023-04-10T17:19:00Z">
        <w:r w:rsidRPr="00470051">
          <w:t>-</w:t>
        </w:r>
        <w:r w:rsidRPr="00470051">
          <w:tab/>
          <w:t>The emission power should be averaged over an appropriate time duration to ensure the measurement is within the measurement</w:t>
        </w:r>
        <w:r>
          <w:t xml:space="preserve"> uncertainty in Table </w:t>
        </w:r>
      </w:ins>
      <w:ins w:id="701" w:author="Michal Szydelko, Huawei" w:date="2023-04-10T17:20:00Z">
        <w:r>
          <w:t>[</w:t>
        </w:r>
      </w:ins>
      <w:ins w:id="702" w:author="Michal Szydelko, Huawei" w:date="2023-04-10T17:19:00Z">
        <w:r>
          <w:t>4.1.2.2-</w:t>
        </w:r>
        <w:r>
          <w:rPr>
            <w:rFonts w:hint="eastAsia"/>
            <w:lang w:eastAsia="zh-CN"/>
          </w:rPr>
          <w:t>2</w:t>
        </w:r>
      </w:ins>
      <w:ins w:id="703" w:author="Michal Szydelko, Huawei" w:date="2023-04-10T17:20:00Z">
        <w:r>
          <w:rPr>
            <w:lang w:eastAsia="zh-CN"/>
          </w:rPr>
          <w:t>]</w:t>
        </w:r>
      </w:ins>
      <w:ins w:id="704" w:author="Michal Szydelko, Huawei" w:date="2023-04-10T17:19:00Z">
        <w:r w:rsidRPr="00470051">
          <w:t>.</w:t>
        </w:r>
      </w:ins>
    </w:p>
    <w:p w14:paraId="0B9204C3" w14:textId="77777777" w:rsidR="00835FE7" w:rsidRPr="00470051" w:rsidRDefault="00835FE7" w:rsidP="00835FE7">
      <w:pPr>
        <w:pStyle w:val="B1"/>
        <w:rPr>
          <w:ins w:id="705" w:author="Michal Szydelko, Huawei" w:date="2023-04-10T17:19:00Z"/>
        </w:rPr>
      </w:pPr>
      <w:ins w:id="706" w:author="Michal Szydelko, Huawei" w:date="2023-04-10T17:19:00Z">
        <w:r>
          <w:t>5)</w:t>
        </w:r>
        <w:r>
          <w:tab/>
          <w:t xml:space="preserve">Set the </w:t>
        </w:r>
        <w:r w:rsidRPr="00470051">
          <w:t>S</w:t>
        </w:r>
        <w:r>
          <w:t>AN</w:t>
        </w:r>
        <w:r w:rsidRPr="00470051">
          <w:t xml:space="preserve"> to transmit:</w:t>
        </w:r>
      </w:ins>
    </w:p>
    <w:p w14:paraId="7BCD743E" w14:textId="345F1457" w:rsidR="00835FE7" w:rsidRPr="00470051" w:rsidRDefault="00835FE7" w:rsidP="00835FE7">
      <w:pPr>
        <w:pStyle w:val="B2"/>
        <w:rPr>
          <w:ins w:id="707" w:author="Michal Szydelko, Huawei" w:date="2023-04-10T17:19:00Z"/>
          <w:snapToGrid w:val="0"/>
        </w:rPr>
      </w:pPr>
      <w:ins w:id="708" w:author="Michal Szydelko, Huawei" w:date="2023-04-10T17:19:00Z">
        <w:r w:rsidRPr="00470051">
          <w:t>-</w:t>
        </w:r>
        <w:r w:rsidRPr="00470051">
          <w:tab/>
          <w:t xml:space="preserve">For </w:t>
        </w:r>
        <w:r w:rsidRPr="00470051">
          <w:rPr>
            <w:snapToGrid w:val="0"/>
          </w:rPr>
          <w:t>RIB</w:t>
        </w:r>
        <w:r w:rsidRPr="00470051">
          <w:rPr>
            <w:i/>
            <w:snapToGrid w:val="0"/>
          </w:rPr>
          <w:t xml:space="preserve"> </w:t>
        </w:r>
        <w:r w:rsidRPr="00470051">
          <w:rPr>
            <w:snapToGrid w:val="0"/>
          </w:rPr>
          <w:t xml:space="preserve">declared to be capable of single carrier operation only, set the RIB to transmit a signal </w:t>
        </w:r>
        <w:r w:rsidRPr="00470051">
          <w:rPr>
            <w:rFonts w:eastAsia="MS PMincho"/>
          </w:rPr>
          <w:t xml:space="preserve">according to </w:t>
        </w:r>
        <w:r w:rsidRPr="00470051">
          <w:t xml:space="preserve">the applicable test configuration in </w:t>
        </w:r>
        <w:r w:rsidRPr="00470051">
          <w:rPr>
            <w:rFonts w:hint="eastAsia"/>
            <w:lang w:eastAsia="zh-CN"/>
          </w:rPr>
          <w:t>clause</w:t>
        </w:r>
        <w:r w:rsidRPr="00470051">
          <w:rPr>
            <w:lang w:eastAsia="zh-CN"/>
          </w:rPr>
          <w:t> </w:t>
        </w:r>
      </w:ins>
      <w:ins w:id="709" w:author="Michal Szydelko, Huawei" w:date="2023-04-10T17:20:00Z">
        <w:r>
          <w:rPr>
            <w:lang w:eastAsia="zh-CN"/>
          </w:rPr>
          <w:t>[</w:t>
        </w:r>
      </w:ins>
      <w:ins w:id="710" w:author="Michal Szydelko, Huawei" w:date="2023-04-10T17:19:00Z">
        <w:r w:rsidRPr="00470051">
          <w:rPr>
            <w:rFonts w:hint="eastAsia"/>
            <w:lang w:eastAsia="zh-CN"/>
          </w:rPr>
          <w:t>4.8</w:t>
        </w:r>
      </w:ins>
      <w:ins w:id="711" w:author="Michal Szydelko, Huawei" w:date="2023-04-10T17:20:00Z">
        <w:r>
          <w:rPr>
            <w:lang w:eastAsia="zh-CN"/>
          </w:rPr>
          <w:t>]</w:t>
        </w:r>
      </w:ins>
      <w:ins w:id="712" w:author="Michal Szydelko, Huawei" w:date="2023-04-10T17:19:00Z">
        <w:r w:rsidRPr="00470051">
          <w:t xml:space="preserve"> using the corresponding test model</w:t>
        </w:r>
        <w:r w:rsidRPr="00470051">
          <w:rPr>
            <w:rFonts w:hint="eastAsia"/>
            <w:lang w:eastAsia="zh-CN"/>
          </w:rPr>
          <w:t xml:space="preserve"> </w:t>
        </w:r>
        <w:r w:rsidRPr="00470051">
          <w:rPr>
            <w:rFonts w:eastAsia="MS PMincho"/>
          </w:rPr>
          <w:t>in clause </w:t>
        </w:r>
      </w:ins>
      <w:ins w:id="713" w:author="Michal Szydelko, Huawei" w:date="2023-04-10T17:20:00Z">
        <w:r>
          <w:rPr>
            <w:rFonts w:eastAsia="MS PMincho"/>
          </w:rPr>
          <w:t>[</w:t>
        </w:r>
      </w:ins>
      <w:ins w:id="714" w:author="Michal Szydelko, Huawei" w:date="2023-04-10T17:19:00Z">
        <w:r w:rsidRPr="00470051">
          <w:rPr>
            <w:rFonts w:eastAsia="MS PMincho"/>
          </w:rPr>
          <w:t>4.9.2</w:t>
        </w:r>
      </w:ins>
      <w:ins w:id="715" w:author="Michal Szydelko, Huawei" w:date="2023-04-10T17:20:00Z">
        <w:r>
          <w:rPr>
            <w:rFonts w:eastAsia="MS PMincho"/>
          </w:rPr>
          <w:t>]</w:t>
        </w:r>
      </w:ins>
      <w:ins w:id="716" w:author="Michal Szydelko, Huawei" w:date="2023-04-10T17:19:00Z">
        <w:r w:rsidRPr="00470051">
          <w:rPr>
            <w:rFonts w:eastAsia="MS PMincho"/>
          </w:rPr>
          <w:t xml:space="preserve"> (i.e. </w:t>
        </w:r>
      </w:ins>
      <w:ins w:id="717" w:author="Michal Szydelko, Huawei" w:date="2023-04-10T17:20:00Z">
        <w:r>
          <w:rPr>
            <w:rFonts w:eastAsia="MS PMincho"/>
          </w:rPr>
          <w:t>[S</w:t>
        </w:r>
      </w:ins>
      <w:ins w:id="718" w:author="Michal Szydelko, Huawei" w:date="2023-04-10T17:19:00Z">
        <w:r w:rsidRPr="00E25C24">
          <w:t>AN-</w:t>
        </w:r>
        <w:r w:rsidRPr="00470051">
          <w:rPr>
            <w:lang w:eastAsia="zh-CN"/>
          </w:rPr>
          <w:t>FR1-</w:t>
        </w:r>
        <w:r w:rsidRPr="00470051">
          <w:t>TM1.1</w:t>
        </w:r>
      </w:ins>
      <w:ins w:id="719" w:author="Michal Szydelko, Huawei" w:date="2023-04-10T17:20:00Z">
        <w:r>
          <w:t>]</w:t>
        </w:r>
      </w:ins>
      <w:ins w:id="720" w:author="Michal Szydelko, Huawei" w:date="2023-04-10T17:19:00Z">
        <w:r w:rsidRPr="00470051">
          <w:t xml:space="preserve"> for </w:t>
        </w:r>
        <w:r w:rsidRPr="00470051">
          <w:rPr>
            <w:i/>
          </w:rPr>
          <w:t>S</w:t>
        </w:r>
        <w:r>
          <w:rPr>
            <w:i/>
          </w:rPr>
          <w:t>AN</w:t>
        </w:r>
        <w:r w:rsidRPr="00470051">
          <w:rPr>
            <w:i/>
          </w:rPr>
          <w:t xml:space="preserve"> type 1-O</w:t>
        </w:r>
        <w:r w:rsidRPr="00470051">
          <w:rPr>
            <w:rFonts w:eastAsia="MS PMincho"/>
          </w:rPr>
          <w:t>),</w:t>
        </w:r>
        <w:r w:rsidRPr="00470051">
          <w:rPr>
            <w:snapToGrid w:val="0"/>
          </w:rPr>
          <w:t xml:space="preserve"> at </w:t>
        </w:r>
        <w:r w:rsidRPr="00470051">
          <w:t xml:space="preserve">manufacturer's declared rated output power </w:t>
        </w:r>
        <w:proofErr w:type="spellStart"/>
        <w:r w:rsidRPr="00470051">
          <w:rPr>
            <w:snapToGrid w:val="0"/>
          </w:rPr>
          <w:t>P</w:t>
        </w:r>
        <w:r w:rsidRPr="00470051">
          <w:rPr>
            <w:snapToGrid w:val="0"/>
            <w:vertAlign w:val="subscript"/>
          </w:rPr>
          <w:t>rated,c,TRP</w:t>
        </w:r>
        <w:proofErr w:type="spellEnd"/>
        <w:r w:rsidRPr="00470051">
          <w:rPr>
            <w:snapToGrid w:val="0"/>
          </w:rPr>
          <w:t>.</w:t>
        </w:r>
      </w:ins>
    </w:p>
    <w:p w14:paraId="13F172B3" w14:textId="7A4828BE" w:rsidR="00835FE7" w:rsidRPr="00470051" w:rsidRDefault="00835FE7" w:rsidP="00835FE7">
      <w:pPr>
        <w:pStyle w:val="B2"/>
        <w:rPr>
          <w:ins w:id="721" w:author="Michal Szydelko, Huawei" w:date="2023-04-10T17:19:00Z"/>
          <w:snapToGrid w:val="0"/>
        </w:rPr>
      </w:pPr>
      <w:ins w:id="722" w:author="Michal Szydelko, Huawei" w:date="2023-04-10T17:19:00Z">
        <w:r w:rsidRPr="00470051">
          <w:rPr>
            <w:snapToGrid w:val="0"/>
          </w:rPr>
          <w:t>-</w:t>
        </w:r>
        <w:r w:rsidRPr="00470051">
          <w:rPr>
            <w:snapToGrid w:val="0"/>
          </w:rPr>
          <w:tab/>
          <w:t>For a RIB declared to be capable of multi-carrier</w:t>
        </w:r>
        <w:r w:rsidRPr="00470051">
          <w:t xml:space="preserve"> </w:t>
        </w:r>
        <w:r w:rsidRPr="00470051">
          <w:rPr>
            <w:snapToGrid w:val="0"/>
          </w:rPr>
          <w:t>operation, set the RIB to transmit according to the corresponding test model in clause </w:t>
        </w:r>
      </w:ins>
      <w:ins w:id="723" w:author="Michal Szydelko, Huawei" w:date="2023-04-10T17:20:00Z">
        <w:r>
          <w:rPr>
            <w:snapToGrid w:val="0"/>
          </w:rPr>
          <w:t>[</w:t>
        </w:r>
      </w:ins>
      <w:ins w:id="724" w:author="Michal Szydelko, Huawei" w:date="2023-04-10T17:19:00Z">
        <w:r w:rsidRPr="00470051">
          <w:rPr>
            <w:snapToGrid w:val="0"/>
          </w:rPr>
          <w:t>4.9.2</w:t>
        </w:r>
      </w:ins>
      <w:ins w:id="725" w:author="Michal Szydelko, Huawei" w:date="2023-04-10T17:21:00Z">
        <w:r>
          <w:rPr>
            <w:snapToGrid w:val="0"/>
          </w:rPr>
          <w:t>]</w:t>
        </w:r>
      </w:ins>
      <w:ins w:id="726" w:author="Michal Szydelko, Huawei" w:date="2023-04-10T17:19:00Z">
        <w:r w:rsidRPr="00470051">
          <w:rPr>
            <w:snapToGrid w:val="0"/>
          </w:rPr>
          <w:t xml:space="preserve"> on all carriers configured </w:t>
        </w:r>
        <w:r w:rsidRPr="00470051">
          <w:rPr>
            <w:lang w:eastAsia="zh-CN"/>
          </w:rPr>
          <w:t>using the applicable test configuration and corresponding power setting specified</w:t>
        </w:r>
        <w:r w:rsidRPr="00470051">
          <w:rPr>
            <w:snapToGrid w:val="0"/>
          </w:rPr>
          <w:t xml:space="preserve"> in clause </w:t>
        </w:r>
      </w:ins>
      <w:ins w:id="727" w:author="Michal Szydelko, Huawei" w:date="2023-04-10T17:21:00Z">
        <w:r>
          <w:rPr>
            <w:snapToGrid w:val="0"/>
          </w:rPr>
          <w:t>[</w:t>
        </w:r>
      </w:ins>
      <w:ins w:id="728" w:author="Michal Szydelko, Huawei" w:date="2023-04-10T17:19:00Z">
        <w:r w:rsidRPr="00470051">
          <w:rPr>
            <w:snapToGrid w:val="0"/>
          </w:rPr>
          <w:t>4.7</w:t>
        </w:r>
        <w:r w:rsidRPr="00470051">
          <w:rPr>
            <w:rFonts w:eastAsia="SimSun" w:hint="eastAsia"/>
            <w:snapToGrid w:val="0"/>
            <w:lang w:eastAsia="zh-CN"/>
          </w:rPr>
          <w:t>.2</w:t>
        </w:r>
      </w:ins>
      <w:ins w:id="729" w:author="Michal Szydelko, Huawei" w:date="2023-04-10T17:21:00Z">
        <w:r>
          <w:rPr>
            <w:rFonts w:eastAsia="SimSun"/>
            <w:snapToGrid w:val="0"/>
            <w:lang w:eastAsia="zh-CN"/>
          </w:rPr>
          <w:t>]</w:t>
        </w:r>
      </w:ins>
      <w:ins w:id="730" w:author="Michal Szydelko, Huawei" w:date="2023-04-10T17:19:00Z">
        <w:r w:rsidRPr="00470051">
          <w:rPr>
            <w:rFonts w:hint="eastAsia"/>
            <w:snapToGrid w:val="0"/>
            <w:lang w:eastAsia="zh-CN"/>
          </w:rPr>
          <w:t xml:space="preserve"> and </w:t>
        </w:r>
      </w:ins>
      <w:ins w:id="731" w:author="Michal Szydelko, Huawei" w:date="2023-04-10T17:21:00Z">
        <w:r>
          <w:rPr>
            <w:snapToGrid w:val="0"/>
            <w:lang w:eastAsia="zh-CN"/>
          </w:rPr>
          <w:t>[</w:t>
        </w:r>
      </w:ins>
      <w:ins w:id="732" w:author="Michal Szydelko, Huawei" w:date="2023-04-10T17:19:00Z">
        <w:r w:rsidRPr="00470051">
          <w:rPr>
            <w:rFonts w:hint="eastAsia"/>
            <w:snapToGrid w:val="0"/>
            <w:lang w:eastAsia="zh-CN"/>
          </w:rPr>
          <w:t>4.8</w:t>
        </w:r>
      </w:ins>
      <w:ins w:id="733" w:author="Michal Szydelko, Huawei" w:date="2023-04-10T17:21:00Z">
        <w:r>
          <w:rPr>
            <w:snapToGrid w:val="0"/>
            <w:lang w:eastAsia="zh-CN"/>
          </w:rPr>
          <w:t>]</w:t>
        </w:r>
      </w:ins>
      <w:ins w:id="734" w:author="Michal Szydelko, Huawei" w:date="2023-04-10T17:19:00Z">
        <w:r w:rsidRPr="00470051">
          <w:rPr>
            <w:snapToGrid w:val="0"/>
          </w:rPr>
          <w:t>.</w:t>
        </w:r>
      </w:ins>
    </w:p>
    <w:p w14:paraId="30CA0064" w14:textId="12ADF5B5" w:rsidR="00835FE7" w:rsidRPr="00470051" w:rsidRDefault="00835FE7" w:rsidP="00835FE7">
      <w:pPr>
        <w:pStyle w:val="B1"/>
        <w:rPr>
          <w:ins w:id="735" w:author="Michal Szydelko, Huawei" w:date="2023-04-10T17:19:00Z"/>
        </w:rPr>
      </w:pPr>
      <w:ins w:id="736" w:author="Michal Szydelko, Huawei" w:date="2023-04-10T17:19:00Z">
        <w:r>
          <w:t>6)</w:t>
        </w:r>
        <w:r>
          <w:tab/>
          <w:t xml:space="preserve">Orient the positioner (and </w:t>
        </w:r>
        <w:r w:rsidRPr="00470051">
          <w:t>S</w:t>
        </w:r>
        <w:r>
          <w:t>AN</w:t>
        </w:r>
        <w:r w:rsidRPr="00470051">
          <w:t xml:space="preserve">) in order that the direction to be tested aligns with the test antenna such that measurements to determine TRP can be performed (see </w:t>
        </w:r>
        <w:r>
          <w:rPr>
            <w:color w:val="000000" w:themeColor="text1"/>
          </w:rPr>
          <w:t>TS 38.141-2 [</w:t>
        </w:r>
      </w:ins>
      <w:ins w:id="737" w:author="Michal Szydelko, Huawei" w:date="2023-04-10T17:21:00Z">
        <w:r>
          <w:rPr>
            <w:color w:val="000000" w:themeColor="text1"/>
          </w:rPr>
          <w:t>x</w:t>
        </w:r>
      </w:ins>
      <w:ins w:id="738" w:author="Michal Szydelko, Huawei" w:date="2023-04-10T17:19:00Z">
        <w:r>
          <w:rPr>
            <w:color w:val="000000" w:themeColor="text1"/>
          </w:rPr>
          <w:t>], annex I</w:t>
        </w:r>
        <w:r w:rsidRPr="00470051">
          <w:t>).</w:t>
        </w:r>
      </w:ins>
    </w:p>
    <w:p w14:paraId="507DBB1E" w14:textId="77777777" w:rsidR="00835FE7" w:rsidRPr="00470051" w:rsidRDefault="00835FE7" w:rsidP="00835FE7">
      <w:pPr>
        <w:pStyle w:val="B1"/>
        <w:rPr>
          <w:ins w:id="739" w:author="Michal Szydelko, Huawei" w:date="2023-04-10T17:19:00Z"/>
          <w:snapToGrid w:val="0"/>
        </w:rPr>
      </w:pPr>
      <w:ins w:id="740" w:author="Michal Szydelko, Huawei" w:date="2023-04-10T17:19:00Z">
        <w:r w:rsidRPr="00470051">
          <w:rPr>
            <w:snapToGrid w:val="0"/>
          </w:rPr>
          <w:t>7)</w:t>
        </w:r>
        <w:r w:rsidRPr="00470051">
          <w:rPr>
            <w:snapToGrid w:val="0"/>
          </w:rPr>
          <w:tab/>
          <w:t>Measure the emission at the specified frequencies with specified measurement bandwidth.</w:t>
        </w:r>
      </w:ins>
    </w:p>
    <w:p w14:paraId="02804FFC" w14:textId="472383EE" w:rsidR="00835FE7" w:rsidRPr="00470051" w:rsidRDefault="00835FE7" w:rsidP="00835FE7">
      <w:pPr>
        <w:pStyle w:val="B1"/>
        <w:rPr>
          <w:ins w:id="741" w:author="Michal Szydelko, Huawei" w:date="2023-04-10T17:19:00Z"/>
        </w:rPr>
      </w:pPr>
      <w:ins w:id="742" w:author="Michal Szydelko, Huawei" w:date="2023-04-10T17:19:00Z">
        <w:r w:rsidRPr="00470051">
          <w:t>8)</w:t>
        </w:r>
        <w:r w:rsidRPr="00470051">
          <w:tab/>
          <w:t xml:space="preserve">Repeat step 6-7 for all directions in the appropriated TRP measurement grid needed for full TRP estimation (see </w:t>
        </w:r>
        <w:r>
          <w:rPr>
            <w:color w:val="000000" w:themeColor="text1"/>
          </w:rPr>
          <w:t>TS 38.141-2 [</w:t>
        </w:r>
      </w:ins>
      <w:ins w:id="743" w:author="Michal Szydelko, Huawei" w:date="2023-04-10T17:21:00Z">
        <w:r>
          <w:rPr>
            <w:color w:val="000000" w:themeColor="text1"/>
          </w:rPr>
          <w:t>x</w:t>
        </w:r>
      </w:ins>
      <w:ins w:id="744" w:author="Michal Szydelko, Huawei" w:date="2023-04-10T17:19:00Z">
        <w:r>
          <w:rPr>
            <w:color w:val="000000" w:themeColor="text1"/>
          </w:rPr>
          <w:t>], annex I</w:t>
        </w:r>
        <w:r w:rsidRPr="00470051">
          <w:t>).</w:t>
        </w:r>
      </w:ins>
    </w:p>
    <w:p w14:paraId="0F89211C" w14:textId="77777777" w:rsidR="00835FE7" w:rsidRPr="00470051" w:rsidRDefault="00835FE7" w:rsidP="00835FE7">
      <w:pPr>
        <w:pStyle w:val="NO"/>
        <w:rPr>
          <w:ins w:id="745" w:author="Michal Szydelko, Huawei" w:date="2023-04-10T17:19:00Z"/>
        </w:rPr>
      </w:pPr>
      <w:ins w:id="746" w:author="Michal Szydelko, Huawei" w:date="2023-04-10T17:19:00Z">
        <w:r w:rsidRPr="00470051">
          <w:t>NOTE 1:</w:t>
        </w:r>
        <w:r w:rsidRPr="00470051">
          <w:tab/>
          <w:t>The TRP measurement grid may not be the same for all measurement frequencies.</w:t>
        </w:r>
      </w:ins>
    </w:p>
    <w:p w14:paraId="1AC7E93F" w14:textId="77777777" w:rsidR="00835FE7" w:rsidRPr="00470051" w:rsidRDefault="00835FE7" w:rsidP="00835FE7">
      <w:pPr>
        <w:pStyle w:val="NO"/>
        <w:rPr>
          <w:ins w:id="747" w:author="Michal Szydelko, Huawei" w:date="2023-04-10T17:19:00Z"/>
        </w:rPr>
      </w:pPr>
      <w:ins w:id="748" w:author="Michal Szydelko, Huawei" w:date="2023-04-10T17:19:00Z">
        <w:r w:rsidRPr="00470051">
          <w:t>NOTE 2:</w:t>
        </w:r>
        <w:r w:rsidRPr="00470051">
          <w:tab/>
          <w:t>The frequency sweep or the TRP measurement grid sweep may be done in any order.</w:t>
        </w:r>
      </w:ins>
    </w:p>
    <w:p w14:paraId="4470A9F3" w14:textId="65CF3AAC" w:rsidR="00835FE7" w:rsidRPr="00835FE7" w:rsidRDefault="00835FE7" w:rsidP="004F6D3B">
      <w:pPr>
        <w:pStyle w:val="B1"/>
      </w:pPr>
      <w:ins w:id="749" w:author="Michal Szydelko, Huawei" w:date="2023-04-10T17:19:00Z">
        <w:r w:rsidRPr="00470051">
          <w:t>9)</w:t>
        </w:r>
        <w:r w:rsidRPr="00470051">
          <w:tab/>
          <w:t>Calculate TRP at each specified frequency using the directional measurements.</w:t>
        </w:r>
      </w:ins>
    </w:p>
    <w:p w14:paraId="7CE48DC5" w14:textId="77777777" w:rsidR="00425826" w:rsidRDefault="00425826" w:rsidP="00425826">
      <w:pPr>
        <w:pStyle w:val="Heading5"/>
        <w:rPr>
          <w:ins w:id="750" w:author="Michal Szydelko, Huawei" w:date="2023-04-10T17:21:00Z"/>
          <w:sz w:val="24"/>
        </w:rPr>
      </w:pPr>
      <w:bookmarkStart w:id="751" w:name="_Toc127032335"/>
      <w:r w:rsidRPr="00425826">
        <w:rPr>
          <w:sz w:val="24"/>
        </w:rPr>
        <w:t>9.7.5.5</w:t>
      </w:r>
      <w:r w:rsidRPr="00425826">
        <w:rPr>
          <w:sz w:val="24"/>
        </w:rPr>
        <w:tab/>
        <w:t>Test requirement</w:t>
      </w:r>
      <w:bookmarkEnd w:id="751"/>
    </w:p>
    <w:p w14:paraId="6F923362" w14:textId="0F743122" w:rsidR="004F6D3B" w:rsidRPr="00470051" w:rsidRDefault="004F6D3B" w:rsidP="004F6D3B">
      <w:pPr>
        <w:rPr>
          <w:ins w:id="752" w:author="Michal Szydelko, Huawei" w:date="2023-04-10T17:21:00Z"/>
        </w:rPr>
      </w:pPr>
      <w:ins w:id="753" w:author="Michal Szydelko, Huawei" w:date="2023-04-10T17:21:00Z">
        <w:r w:rsidRPr="00470051">
          <w:t xml:space="preserve">For a </w:t>
        </w:r>
        <w:r w:rsidRPr="003C17C2">
          <w:rPr>
            <w:i/>
          </w:rPr>
          <w:t>SAN type 1-O</w:t>
        </w:r>
        <w:r>
          <w:t>,</w:t>
        </w:r>
        <w:r w:rsidRPr="00470051">
          <w:t xml:space="preserve"> the TRP of any spurious emission shall </w:t>
        </w:r>
        <w:r>
          <w:t>not exceed the limits in table 9</w:t>
        </w:r>
        <w:r w:rsidRPr="00470051">
          <w:t>.7.5.5-1.</w:t>
        </w:r>
      </w:ins>
    </w:p>
    <w:p w14:paraId="56CA3B39" w14:textId="6F5402FB" w:rsidR="004F6D3B" w:rsidRPr="00470051" w:rsidRDefault="004F6D3B" w:rsidP="004F6D3B">
      <w:pPr>
        <w:pStyle w:val="TH"/>
        <w:rPr>
          <w:ins w:id="754" w:author="Michal Szydelko, Huawei" w:date="2023-04-10T17:21:00Z"/>
        </w:rPr>
      </w:pPr>
      <w:ins w:id="755" w:author="Michal Szydelko, Huawei" w:date="2023-04-10T17:21:00Z">
        <w:r w:rsidRPr="00470051">
          <w:lastRenderedPageBreak/>
          <w:t>Tab</w:t>
        </w:r>
        <w:r>
          <w:t>le 9.7.5.5-1: General OTA SAN</w:t>
        </w:r>
        <w:r w:rsidRPr="00470051">
          <w:t xml:space="preserve"> transmitter spurious emission limits for </w:t>
        </w:r>
        <w:r>
          <w:rPr>
            <w:i/>
          </w:rPr>
          <w:t>SAN</w:t>
        </w:r>
        <w:r w:rsidRPr="00470051">
          <w:rPr>
            <w:i/>
          </w:rPr>
          <w:t xml:space="preserve"> type 1-O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4F6D3B" w:rsidRPr="003C17C2" w14:paraId="6C26C843" w14:textId="77777777" w:rsidTr="002032C0">
        <w:trPr>
          <w:cantSplit/>
          <w:trHeight w:val="470"/>
          <w:jc w:val="center"/>
          <w:ins w:id="756" w:author="Michal Szydelko, Huawei" w:date="2023-04-10T17:21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EE707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57" w:author="Michal Szydelko, Huawei" w:date="2023-04-10T17:21:00Z"/>
                <w:rFonts w:ascii="Arial" w:hAnsi="Arial"/>
                <w:b/>
                <w:sz w:val="18"/>
              </w:rPr>
            </w:pPr>
            <w:ins w:id="758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901D1E9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59" w:author="Michal Szydelko, Huawei" w:date="2023-04-10T17:21:00Z"/>
                <w:rFonts w:ascii="Arial" w:hAnsi="Arial"/>
                <w:b/>
                <w:bCs/>
                <w:sz w:val="18"/>
                <w:vertAlign w:val="subscript"/>
              </w:rPr>
            </w:pPr>
            <w:proofErr w:type="spellStart"/>
            <w:ins w:id="760" w:author="Michal Szydelko, Huawei" w:date="2023-04-10T17:21:00Z">
              <w:r w:rsidRPr="003C17C2">
                <w:rPr>
                  <w:rFonts w:ascii="Arial" w:hAnsi="Arial"/>
                  <w:b/>
                  <w:bCs/>
                  <w:sz w:val="18"/>
                </w:rPr>
                <w:t>P</w:t>
              </w:r>
              <w:r w:rsidRPr="003C17C2">
                <w:rPr>
                  <w:rFonts w:ascii="Arial" w:hAnsi="Arial"/>
                  <w:b/>
                  <w:bCs/>
                  <w:sz w:val="18"/>
                  <w:vertAlign w:val="subscript"/>
                </w:rPr>
                <w:t>rated,c,TRP</w:t>
              </w:r>
              <w:proofErr w:type="spellEnd"/>
            </w:ins>
          </w:p>
          <w:p w14:paraId="75DE8D5D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61" w:author="Michal Szydelko, Huawei" w:date="2023-04-10T17:21:00Z"/>
                <w:rFonts w:ascii="Arial" w:hAnsi="Arial"/>
                <w:b/>
                <w:sz w:val="18"/>
              </w:rPr>
            </w:pPr>
            <w:ins w:id="762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r w:rsidRPr="003C17C2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3C17C2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320D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63" w:author="Michal Szydelko, Huawei" w:date="2023-04-10T17:21:00Z"/>
                <w:rFonts w:ascii="Arial" w:hAnsi="Arial"/>
                <w:b/>
                <w:sz w:val="18"/>
              </w:rPr>
            </w:pPr>
            <w:ins w:id="764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Basic limit</w:t>
              </w:r>
            </w:ins>
          </w:p>
          <w:p w14:paraId="01A713F0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65" w:author="Michal Szydelko, Huawei" w:date="2023-04-10T17:21:00Z"/>
                <w:rFonts w:ascii="Arial" w:hAnsi="Arial"/>
                <w:b/>
                <w:sz w:val="18"/>
              </w:rPr>
            </w:pPr>
            <w:ins w:id="766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r w:rsidRPr="003C17C2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3C17C2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4915E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67" w:author="Michal Szydelko, Huawei" w:date="2023-04-10T17:21:00Z"/>
                <w:rFonts w:ascii="Arial" w:hAnsi="Arial"/>
                <w:b/>
                <w:sz w:val="18"/>
              </w:rPr>
            </w:pPr>
            <w:ins w:id="768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Measurement bandwidth</w:t>
              </w:r>
            </w:ins>
          </w:p>
          <w:p w14:paraId="073978F4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69" w:author="Michal Szydelko, Huawei" w:date="2023-04-10T17:21:00Z"/>
                <w:rFonts w:ascii="Arial" w:hAnsi="Arial"/>
                <w:b/>
                <w:sz w:val="18"/>
              </w:rPr>
            </w:pPr>
            <w:ins w:id="770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1D149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71" w:author="Michal Szydelko, Huawei" w:date="2023-04-10T17:21:00Z"/>
                <w:rFonts w:ascii="Arial" w:hAnsi="Arial"/>
                <w:b/>
                <w:sz w:val="18"/>
              </w:rPr>
            </w:pPr>
            <w:ins w:id="772" w:author="Michal Szydelko, Huawei" w:date="2023-04-10T17:21:00Z">
              <w:r w:rsidRPr="003C17C2">
                <w:rPr>
                  <w:rFonts w:ascii="Arial" w:hAnsi="Arial"/>
                  <w:b/>
                  <w:sz w:val="18"/>
                </w:rPr>
                <w:t>Notes</w:t>
              </w:r>
            </w:ins>
          </w:p>
        </w:tc>
      </w:tr>
      <w:tr w:rsidR="004F6D3B" w:rsidRPr="003C17C2" w14:paraId="5B1F9A15" w14:textId="77777777" w:rsidTr="002032C0">
        <w:trPr>
          <w:trHeight w:val="280"/>
          <w:jc w:val="center"/>
          <w:ins w:id="773" w:author="Michal Szydelko, Huawei" w:date="2023-04-10T17:21:00Z"/>
        </w:trPr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DA4E8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74" w:author="Michal Szydelko, Huawei" w:date="2023-04-10T17:21:00Z"/>
                <w:rFonts w:ascii="Arial" w:hAnsi="Arial"/>
                <w:b/>
                <w:sz w:val="18"/>
              </w:rPr>
            </w:pPr>
            <w:ins w:id="775" w:author="Michal Szydelko, Huawei" w:date="2023-04-10T17:21:00Z">
              <w:r w:rsidRPr="003C17C2">
                <w:rPr>
                  <w:rFonts w:ascii="Arial" w:hAnsi="Arial"/>
                  <w:sz w:val="18"/>
                </w:rPr>
                <w:t>30 MHz – 5</w:t>
              </w:r>
              <w:r w:rsidRPr="003C17C2">
                <w:rPr>
                  <w:rFonts w:ascii="Arial" w:hAnsi="Arial"/>
                  <w:sz w:val="18"/>
                  <w:vertAlign w:val="superscript"/>
                </w:rPr>
                <w:t>th</w:t>
              </w:r>
              <w:r w:rsidRPr="003C17C2">
                <w:rPr>
                  <w:rFonts w:ascii="Arial" w:hAnsi="Arial"/>
                  <w:sz w:val="18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0C27C8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76" w:author="Michal Szydelko, Huawei" w:date="2023-04-10T17:21:00Z"/>
                <w:rFonts w:ascii="Arial" w:hAnsi="Arial"/>
                <w:sz w:val="18"/>
              </w:rPr>
            </w:pPr>
            <w:ins w:id="777" w:author="Michal Szydelko, Huawei" w:date="2023-04-10T17:21:00Z">
              <w:r w:rsidRPr="003C17C2">
                <w:rPr>
                  <w:rFonts w:ascii="Arial" w:hAnsi="Arial"/>
                  <w:sz w:val="18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F2C9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78" w:author="Michal Szydelko, Huawei" w:date="2023-04-10T17:21:00Z"/>
                <w:rFonts w:ascii="Arial" w:hAnsi="Arial"/>
                <w:sz w:val="18"/>
              </w:rPr>
            </w:pPr>
            <w:ins w:id="779" w:author="Michal Szydelko, Huawei" w:date="2023-04-10T17:21:00Z">
              <w:r w:rsidRPr="003C17C2">
                <w:rPr>
                  <w:rFonts w:ascii="Arial" w:hAnsi="Arial"/>
                  <w:sz w:val="18"/>
                </w:rPr>
                <w:t>-13</w:t>
              </w:r>
            </w:ins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B54E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80" w:author="Michal Szydelko, Huawei" w:date="2023-04-10T17:21:00Z"/>
                <w:rFonts w:ascii="Arial" w:hAnsi="Arial"/>
                <w:sz w:val="18"/>
              </w:rPr>
            </w:pPr>
            <w:ins w:id="781" w:author="Michal Szydelko, Huawei" w:date="2023-04-10T17:21:00Z">
              <w:r w:rsidRPr="003C17C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FC3238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82" w:author="Michal Szydelko, Huawei" w:date="2023-04-10T17:21:00Z"/>
                <w:rFonts w:ascii="Arial" w:hAnsi="Arial"/>
                <w:b/>
                <w:sz w:val="18"/>
              </w:rPr>
            </w:pPr>
            <w:ins w:id="783" w:author="Michal Szydelko, Huawei" w:date="2023-04-10T17:21:00Z">
              <w:r w:rsidRPr="003C17C2">
                <w:rPr>
                  <w:rFonts w:ascii="Arial" w:hAnsi="Arial"/>
                  <w:sz w:val="18"/>
                </w:rPr>
                <w:t>NOTE 1, NOTE 2, NOTE 3</w:t>
              </w:r>
            </w:ins>
          </w:p>
        </w:tc>
      </w:tr>
      <w:tr w:rsidR="004F6D3B" w:rsidRPr="003C17C2" w14:paraId="27578EB0" w14:textId="77777777" w:rsidTr="002032C0">
        <w:trPr>
          <w:trHeight w:val="280"/>
          <w:jc w:val="center"/>
          <w:ins w:id="784" w:author="Michal Szydelko, Huawei" w:date="2023-04-10T17:21:00Z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0EB0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85" w:author="Michal Szydelko, Huawei" w:date="2023-04-10T17:21:00Z"/>
                <w:rFonts w:ascii="Arial" w:hAnsi="Arial"/>
                <w:b/>
                <w:sz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AAB67D5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86" w:author="Michal Szydelko, Huawei" w:date="2023-04-10T17:21:00Z"/>
                <w:rFonts w:ascii="Arial" w:hAnsi="Arial"/>
                <w:sz w:val="18"/>
                <w:vertAlign w:val="subscript"/>
              </w:rPr>
            </w:pPr>
            <w:ins w:id="787" w:author="Michal Szydelko, Huawei" w:date="2023-04-10T17:21:00Z">
              <w:r w:rsidRPr="003C17C2">
                <w:rPr>
                  <w:rFonts w:ascii="Arial" w:hAnsi="Arial"/>
                  <w:sz w:val="18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B0D74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88" w:author="Michal Szydelko, Huawei" w:date="2023-04-10T17:21:00Z"/>
                <w:rFonts w:ascii="Arial" w:hAnsi="Arial"/>
                <w:sz w:val="18"/>
              </w:rPr>
            </w:pPr>
            <w:proofErr w:type="spellStart"/>
            <w:ins w:id="789" w:author="Michal Szydelko, Huawei" w:date="2023-04-10T17:21:00Z">
              <w:r w:rsidRPr="003C17C2">
                <w:rPr>
                  <w:rFonts w:ascii="Arial" w:hAnsi="Arial"/>
                  <w:sz w:val="18"/>
                </w:rPr>
                <w:t>P</w:t>
              </w:r>
              <w:r w:rsidRPr="003C17C2">
                <w:rPr>
                  <w:rFonts w:ascii="Arial" w:hAnsi="Arial"/>
                  <w:sz w:val="18"/>
                  <w:vertAlign w:val="subscript"/>
                </w:rPr>
                <w:t>rated,c,TRP</w:t>
              </w:r>
              <w:proofErr w:type="spellEnd"/>
              <w:r w:rsidRPr="003C17C2">
                <w:rPr>
                  <w:rFonts w:ascii="Arial" w:hAnsi="Arial"/>
                  <w:sz w:val="18"/>
                </w:rPr>
                <w:t xml:space="preserve"> – 60dB</w:t>
              </w:r>
            </w:ins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FE205" w14:textId="77777777" w:rsidR="004F6D3B" w:rsidRPr="003C17C2" w:rsidRDefault="004F6D3B" w:rsidP="002032C0">
            <w:pPr>
              <w:keepNext/>
              <w:keepLines/>
              <w:spacing w:after="0"/>
              <w:jc w:val="center"/>
              <w:rPr>
                <w:ins w:id="790" w:author="Michal Szydelko, Huawei" w:date="2023-04-10T17:21:00Z"/>
                <w:rFonts w:ascii="Arial" w:hAnsi="Arial"/>
                <w:b/>
                <w:sz w:val="18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8ED393" w14:textId="77777777" w:rsidR="004F6D3B" w:rsidRPr="003C17C2" w:rsidRDefault="004F6D3B" w:rsidP="002032C0">
            <w:pPr>
              <w:keepNext/>
              <w:keepLines/>
              <w:spacing w:after="0"/>
              <w:rPr>
                <w:ins w:id="791" w:author="Michal Szydelko, Huawei" w:date="2023-04-10T17:21:00Z"/>
                <w:rFonts w:ascii="Arial" w:hAnsi="Arial"/>
                <w:b/>
                <w:sz w:val="18"/>
                <w:lang w:eastAsia="zh-CN"/>
              </w:rPr>
            </w:pPr>
          </w:p>
        </w:tc>
      </w:tr>
      <w:tr w:rsidR="004F6D3B" w:rsidRPr="003C17C2" w14:paraId="2763D50D" w14:textId="77777777" w:rsidTr="002032C0">
        <w:trPr>
          <w:trHeight w:val="280"/>
          <w:jc w:val="center"/>
          <w:ins w:id="792" w:author="Michal Szydelko, Huawei" w:date="2023-04-10T17:2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B912" w14:textId="77777777" w:rsidR="004F6D3B" w:rsidRPr="003C17C2" w:rsidRDefault="004F6D3B" w:rsidP="002032C0">
            <w:pPr>
              <w:keepNext/>
              <w:keepLines/>
              <w:spacing w:after="0"/>
              <w:ind w:left="851" w:hanging="851"/>
              <w:rPr>
                <w:ins w:id="793" w:author="Michal Szydelko, Huawei" w:date="2023-04-10T17:21:00Z"/>
                <w:rFonts w:ascii="Arial" w:hAnsi="Arial"/>
                <w:sz w:val="18"/>
              </w:rPr>
            </w:pPr>
            <w:ins w:id="794" w:author="Michal Szydelko, Huawei" w:date="2023-04-10T17:21:00Z">
              <w:r w:rsidRPr="003C17C2">
                <w:rPr>
                  <w:rFonts w:ascii="Arial" w:hAnsi="Arial"/>
                  <w:sz w:val="18"/>
                </w:rPr>
                <w:t>NOTE 1:</w:t>
              </w:r>
              <w:r w:rsidRPr="003C17C2">
                <w:rPr>
                  <w:rFonts w:ascii="Arial" w:hAnsi="Arial"/>
                  <w:sz w:val="18"/>
                </w:rPr>
                <w:tab/>
              </w:r>
              <w:r w:rsidRPr="003C17C2">
                <w:rPr>
                  <w:rFonts w:ascii="Arial" w:hAnsi="Arial"/>
                  <w:i/>
                  <w:sz w:val="18"/>
                </w:rPr>
                <w:t>Measurement bandwidth</w:t>
              </w:r>
              <w:r>
                <w:rPr>
                  <w:rFonts w:ascii="Arial" w:hAnsi="Arial"/>
                  <w:sz w:val="18"/>
                </w:rPr>
                <w:t>s as in ITU-R SM.329 [x</w:t>
              </w:r>
              <w:r w:rsidRPr="003C17C2">
                <w:rPr>
                  <w:rFonts w:ascii="Arial" w:hAnsi="Arial"/>
                  <w:sz w:val="18"/>
                </w:rPr>
                <w:t>], s4.1.</w:t>
              </w:r>
            </w:ins>
          </w:p>
          <w:p w14:paraId="410DDE27" w14:textId="77777777" w:rsidR="004F6D3B" w:rsidRPr="003C17C2" w:rsidRDefault="004F6D3B" w:rsidP="002032C0">
            <w:pPr>
              <w:keepNext/>
              <w:keepLines/>
              <w:spacing w:after="0"/>
              <w:ind w:left="851" w:hanging="851"/>
              <w:rPr>
                <w:ins w:id="795" w:author="Michal Szydelko, Huawei" w:date="2023-04-10T17:21:00Z"/>
                <w:rFonts w:ascii="Arial" w:hAnsi="Arial"/>
                <w:sz w:val="18"/>
              </w:rPr>
            </w:pPr>
            <w:ins w:id="796" w:author="Michal Szydelko, Huawei" w:date="2023-04-10T17:21:00Z">
              <w:r w:rsidRPr="003C17C2">
                <w:rPr>
                  <w:rFonts w:ascii="Arial" w:hAnsi="Arial"/>
                  <w:sz w:val="18"/>
                </w:rPr>
                <w:t>NOTE 2:</w:t>
              </w:r>
              <w:r w:rsidRPr="003C17C2">
                <w:rPr>
                  <w:rFonts w:ascii="Arial" w:hAnsi="Arial"/>
                  <w:sz w:val="18"/>
                </w:rPr>
                <w:tab/>
                <w:t>Upper</w:t>
              </w:r>
              <w:r>
                <w:rPr>
                  <w:rFonts w:ascii="Arial" w:hAnsi="Arial"/>
                  <w:sz w:val="18"/>
                </w:rPr>
                <w:t xml:space="preserve"> frequency as in ITU-R SM.329 [x</w:t>
              </w:r>
              <w:r w:rsidRPr="003C17C2">
                <w:rPr>
                  <w:rFonts w:ascii="Arial" w:hAnsi="Arial"/>
                  <w:sz w:val="18"/>
                </w:rPr>
                <w:t>], s2.5 table 1.</w:t>
              </w:r>
            </w:ins>
          </w:p>
          <w:p w14:paraId="4C104640" w14:textId="77777777" w:rsidR="004F6D3B" w:rsidRPr="003C17C2" w:rsidRDefault="004F6D3B" w:rsidP="002032C0">
            <w:pPr>
              <w:keepNext/>
              <w:keepLines/>
              <w:spacing w:after="0"/>
              <w:ind w:left="851" w:hanging="851"/>
              <w:rPr>
                <w:ins w:id="797" w:author="Michal Szydelko, Huawei" w:date="2023-04-10T17:21:00Z"/>
                <w:rFonts w:ascii="Arial" w:hAnsi="Arial"/>
                <w:sz w:val="18"/>
              </w:rPr>
            </w:pPr>
            <w:ins w:id="798" w:author="Michal Szydelko, Huawei" w:date="2023-04-10T17:21:00Z">
              <w:r w:rsidRPr="003C17C2">
                <w:rPr>
                  <w:rFonts w:ascii="Arial" w:hAnsi="Arial"/>
                  <w:sz w:val="18"/>
                </w:rPr>
                <w:t xml:space="preserve">NOTE 3: </w:t>
              </w:r>
              <w:r w:rsidRPr="003C17C2">
                <w:rPr>
                  <w:rFonts w:ascii="Arial" w:hAnsi="Arial"/>
                  <w:sz w:val="18"/>
                </w:rPr>
                <w:tab/>
                <w:t>The l</w:t>
              </w:r>
              <w:r w:rsidRPr="003C17C2">
                <w:rPr>
                  <w:rFonts w:ascii="Arial" w:hAnsi="Arial"/>
                  <w:sz w:val="18"/>
                  <w:lang w:eastAsia="zh-CN"/>
                </w:rPr>
                <w:t>ower frequency limit is replaced by 0.7 times the waveguide cut-off frequen</w:t>
              </w:r>
              <w:r>
                <w:rPr>
                  <w:rFonts w:ascii="Arial" w:hAnsi="Arial"/>
                  <w:sz w:val="18"/>
                  <w:lang w:eastAsia="zh-CN"/>
                </w:rPr>
                <w:t>cy, according to ITU-R SM.329 [x</w:t>
              </w:r>
              <w:r w:rsidRPr="003C17C2">
                <w:rPr>
                  <w:rFonts w:ascii="Arial" w:hAnsi="Arial"/>
                  <w:sz w:val="18"/>
                  <w:lang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2D7EABD1" w14:textId="77777777" w:rsidR="004F6D3B" w:rsidRDefault="004F6D3B" w:rsidP="004F6D3B">
      <w:pPr>
        <w:rPr>
          <w:ins w:id="799" w:author="Michal Szydelko, Huawei" w:date="2023-04-10T19:42:00Z"/>
        </w:rPr>
      </w:pPr>
    </w:p>
    <w:p w14:paraId="70762F50" w14:textId="6B955A42" w:rsidR="00B111A0" w:rsidRDefault="00B111A0" w:rsidP="00B111A0">
      <w:pPr>
        <w:pStyle w:val="Heading3"/>
        <w:rPr>
          <w:ins w:id="800" w:author="Michal Szydelko, Huawei" w:date="2023-04-10T19:42:00Z"/>
          <w:lang w:eastAsia="zh-CN"/>
        </w:rPr>
      </w:pPr>
      <w:ins w:id="801" w:author="Michal Szydelko, Huawei" w:date="2023-04-10T19:42:00Z">
        <w:r>
          <w:rPr>
            <w:lang w:eastAsia="zh-CN"/>
          </w:rPr>
          <w:t>9.7.6</w:t>
        </w:r>
        <w:r>
          <w:rPr>
            <w:lang w:eastAsia="zh-CN"/>
          </w:rPr>
          <w:tab/>
        </w:r>
        <w:r>
          <w:rPr>
            <w:lang w:eastAsia="zh-CN"/>
          </w:rPr>
          <w:tab/>
          <w:t>Protection of the SAN receiver</w:t>
        </w:r>
      </w:ins>
    </w:p>
    <w:p w14:paraId="0101F897" w14:textId="77777777" w:rsidR="00B111A0" w:rsidRDefault="00B111A0" w:rsidP="00B111A0">
      <w:pPr>
        <w:rPr>
          <w:ins w:id="802" w:author="Michal Szydelko, Huawei" w:date="2023-04-10T19:42:00Z"/>
        </w:rPr>
      </w:pPr>
      <w:ins w:id="803" w:author="Michal Szydelko, Huawei" w:date="2023-04-10T19:42:00Z">
        <w:r w:rsidRPr="004377B7">
          <w:rPr>
            <w:color w:val="000000" w:themeColor="text1"/>
          </w:rPr>
          <w:t xml:space="preserve">The </w:t>
        </w:r>
        <w:r w:rsidRPr="004377B7">
          <w:rPr>
            <w:color w:val="000000" w:themeColor="text1"/>
            <w:lang w:val="en-US"/>
          </w:rPr>
          <w:t xml:space="preserve">co-location </w:t>
        </w:r>
        <w:r w:rsidRPr="004377B7">
          <w:rPr>
            <w:color w:val="000000" w:themeColor="text1"/>
          </w:rPr>
          <w:t xml:space="preserve">requirement is not applicable </w:t>
        </w:r>
        <w:r w:rsidRPr="004377B7">
          <w:rPr>
            <w:color w:val="000000" w:themeColor="text1"/>
            <w:lang w:val="en-US"/>
          </w:rPr>
          <w:t>for SAN</w:t>
        </w:r>
        <w:r w:rsidRPr="004377B7">
          <w:rPr>
            <w:color w:val="000000" w:themeColor="text1"/>
          </w:rPr>
          <w:t xml:space="preserve"> in this version of the specification.</w:t>
        </w:r>
      </w:ins>
    </w:p>
    <w:p w14:paraId="43AA7B51" w14:textId="66A32D61" w:rsidR="00B111A0" w:rsidRDefault="00B111A0" w:rsidP="00B111A0">
      <w:pPr>
        <w:pStyle w:val="Heading3"/>
        <w:rPr>
          <w:ins w:id="804" w:author="Michal Szydelko, Huawei" w:date="2023-04-10T19:42:00Z"/>
          <w:lang w:eastAsia="zh-CN"/>
        </w:rPr>
      </w:pPr>
      <w:ins w:id="805" w:author="Michal Szydelko, Huawei" w:date="2023-04-10T19:42:00Z">
        <w:r>
          <w:rPr>
            <w:lang w:eastAsia="zh-CN"/>
          </w:rPr>
          <w:t>9.7.7</w:t>
        </w:r>
        <w:r>
          <w:rPr>
            <w:lang w:eastAsia="zh-CN"/>
          </w:rPr>
          <w:tab/>
        </w:r>
        <w:r>
          <w:t>Additional spurious emissions requirements</w:t>
        </w:r>
        <w:r>
          <w:rPr>
            <w:lang w:eastAsia="zh-CN"/>
          </w:rPr>
          <w:t xml:space="preserve"> </w:t>
        </w:r>
      </w:ins>
    </w:p>
    <w:p w14:paraId="7E49B0AF" w14:textId="77777777" w:rsidR="00B111A0" w:rsidRDefault="00B111A0" w:rsidP="00B111A0">
      <w:pPr>
        <w:rPr>
          <w:ins w:id="806" w:author="Michal Szydelko, Huawei" w:date="2023-04-10T19:42:00Z"/>
          <w:i/>
          <w:lang w:val="en-US"/>
        </w:rPr>
      </w:pPr>
      <w:ins w:id="807" w:author="Michal Szydelko, Huawei" w:date="2023-04-10T19:42:00Z">
        <w:r>
          <w:rPr>
            <w:lang w:val="en-US"/>
          </w:rPr>
          <w:t>The additional spurious emissions requirement is not applicable for SAN.</w:t>
        </w:r>
      </w:ins>
    </w:p>
    <w:p w14:paraId="723FE368" w14:textId="77777777" w:rsidR="00B111A0" w:rsidRPr="00B111A0" w:rsidRDefault="00B111A0" w:rsidP="004F6D3B">
      <w:pPr>
        <w:rPr>
          <w:lang w:val="en-US"/>
        </w:rPr>
      </w:pPr>
    </w:p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p w14:paraId="7E58E692" w14:textId="65B225C7" w:rsidR="00292EC5" w:rsidRPr="0035716F" w:rsidRDefault="00292EC5" w:rsidP="0035716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292EC5" w:rsidRPr="00357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7" w:author="Michal Szydelko - revisions, Huawei" w:date="2023-04-21T11:38:00Z" w:initials="MS">
    <w:p w14:paraId="76E365C9" w14:textId="76F17936" w:rsidR="00F8135C" w:rsidRPr="00F8135C" w:rsidRDefault="00F8135C">
      <w:pPr>
        <w:pStyle w:val="CommentText"/>
      </w:pPr>
      <w:r w:rsidRPr="00F8135C">
        <w:rPr>
          <w:rStyle w:val="CommentReference"/>
          <w:b/>
        </w:rPr>
        <w:annotationRef/>
      </w:r>
      <w:r w:rsidRPr="00F8135C">
        <w:t xml:space="preserve">NEC: </w:t>
      </w:r>
    </w:p>
    <w:p w14:paraId="71AC381C" w14:textId="769A2541" w:rsidR="00F8135C" w:rsidRDefault="00F8135C">
      <w:pPr>
        <w:pStyle w:val="CommentText"/>
      </w:pPr>
      <w:r w:rsidRPr="00F8135C">
        <w:rPr>
          <w:rFonts w:hint="eastAsia"/>
        </w:rPr>
        <w:t xml:space="preserve">6.6.5.1/9.7.5.1: 1st and 2nd (3rd and 4th for OTA) paragraphs should be merged. </w:t>
      </w:r>
      <w:r w:rsidRPr="00F8135C">
        <w:rPr>
          <w:rFonts w:hint="eastAsia"/>
        </w:rPr>
        <w:t>“</w:t>
      </w:r>
      <w:proofErr w:type="gramStart"/>
      <w:r w:rsidRPr="00F8135C">
        <w:rPr>
          <w:rFonts w:hint="eastAsia"/>
        </w:rPr>
        <w:t>from</w:t>
      </w:r>
      <w:proofErr w:type="gramEnd"/>
      <w:r w:rsidRPr="00F8135C">
        <w:rPr>
          <w:rFonts w:hint="eastAsia"/>
        </w:rPr>
        <w:t xml:space="preserve"> 30 MHz to 11 GHz</w:t>
      </w:r>
      <w:r w:rsidRPr="00F8135C">
        <w:rPr>
          <w:rFonts w:hint="eastAsia"/>
        </w:rPr>
        <w:t>”</w:t>
      </w:r>
      <w:r w:rsidRPr="00F8135C">
        <w:rPr>
          <w:rFonts w:hint="eastAsia"/>
        </w:rPr>
        <w:t xml:space="preserve"> </w:t>
      </w:r>
      <w:r w:rsidRPr="00F8135C">
        <w:rPr>
          <w:rFonts w:hint="eastAsia"/>
        </w:rPr>
        <w:t>→</w:t>
      </w:r>
      <w:r w:rsidRPr="00F8135C">
        <w:rPr>
          <w:rFonts w:hint="eastAsia"/>
        </w:rPr>
        <w:t xml:space="preserve"> to 5h harmonic.</w:t>
      </w:r>
    </w:p>
    <w:p w14:paraId="12942BBF" w14:textId="77777777" w:rsidR="00F8135C" w:rsidRDefault="00F8135C">
      <w:pPr>
        <w:pStyle w:val="CommentText"/>
      </w:pPr>
    </w:p>
    <w:p w14:paraId="595EFF0C" w14:textId="2F3C6927" w:rsidR="00F8135C" w:rsidRDefault="00F8135C">
      <w:pPr>
        <w:pStyle w:val="CommentText"/>
      </w:pPr>
      <w:r>
        <w:t>Huawei:</w:t>
      </w:r>
    </w:p>
    <w:p w14:paraId="2C6B6632" w14:textId="0A99D9EE" w:rsidR="00F8135C" w:rsidRPr="00F8135C" w:rsidRDefault="00F8135C">
      <w:pPr>
        <w:pStyle w:val="CommentText"/>
      </w:pPr>
      <w:proofErr w:type="gramStart"/>
      <w:r w:rsidRPr="00F8135C">
        <w:t>as</w:t>
      </w:r>
      <w:proofErr w:type="gramEnd"/>
      <w:r w:rsidRPr="00F8135C">
        <w:t xml:space="preserve"> this is coming from Core, as well as NR NTN – let’s fix it first under Maintenance there. Otherwise unnecessary misalignment occurs.</w:t>
      </w:r>
    </w:p>
  </w:comment>
  <w:comment w:id="516" w:author="Michal Szydelko - revisions, Huawei" w:date="2023-04-21T11:39:00Z" w:initials="MS">
    <w:p w14:paraId="0932B94B" w14:textId="4A2D5EE9" w:rsidR="00F8135C" w:rsidRDefault="00F8135C">
      <w:pPr>
        <w:pStyle w:val="CommentText"/>
      </w:pPr>
      <w:r>
        <w:rPr>
          <w:rStyle w:val="CommentReference"/>
        </w:rPr>
        <w:annotationRef/>
      </w:r>
      <w:r>
        <w:t xml:space="preserve">NEC: </w:t>
      </w:r>
      <w:r w:rsidRPr="00F8135C">
        <w:t>Propose not to use basic limit for OTA test requirements.</w:t>
      </w:r>
    </w:p>
    <w:p w14:paraId="499EFFFD" w14:textId="77777777" w:rsidR="00F8135C" w:rsidRDefault="00F8135C">
      <w:pPr>
        <w:pStyle w:val="CommentText"/>
      </w:pPr>
    </w:p>
    <w:p w14:paraId="73CF6399" w14:textId="343A9A38" w:rsidR="00F8135C" w:rsidRDefault="00F8135C">
      <w:pPr>
        <w:pStyle w:val="CommentText"/>
      </w:pPr>
      <w:r>
        <w:t xml:space="preserve">Huawei: </w:t>
      </w:r>
    </w:p>
    <w:p w14:paraId="473B14E9" w14:textId="667A72DF" w:rsidR="00F8135C" w:rsidRDefault="00F8135C" w:rsidP="00F8135C">
      <w:pPr>
        <w:pStyle w:val="CommentText"/>
      </w:pPr>
      <w:r>
        <w:t>As this is coming from Core, as well as NR NTN – let’s fix it first under Maintenance there. Otherwise unnecessary misalignment occurs.</w:t>
      </w:r>
    </w:p>
  </w:comment>
  <w:comment w:id="554" w:author="Michal Szydelko, Huawei" w:date="2023-04-10T20:51:00Z" w:initials="MS">
    <w:p w14:paraId="28C2FA4F" w14:textId="04B1C817" w:rsidR="009A5FB3" w:rsidRDefault="009A5FB3">
      <w:pPr>
        <w:pStyle w:val="CommentText"/>
      </w:pPr>
      <w:r>
        <w:rPr>
          <w:rStyle w:val="CommentReference"/>
        </w:rPr>
        <w:annotationRef/>
      </w:r>
      <w:r>
        <w:t>Missing in TS 38.181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6B6632" w15:done="0"/>
  <w15:commentEx w15:paraId="473B14E9" w15:done="0"/>
  <w15:commentEx w15:paraId="28C2FA4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52DB"/>
    <w:multiLevelType w:val="hybridMultilevel"/>
    <w:tmpl w:val="62DE44C4"/>
    <w:lvl w:ilvl="0" w:tplc="F91428E6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 - revisions, Huawei">
    <w15:presenceInfo w15:providerId="None" w15:userId="Michal Szydelko - revisions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1DBC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56CE"/>
    <w:rsid w:val="0006587B"/>
    <w:rsid w:val="000679AE"/>
    <w:rsid w:val="000709F0"/>
    <w:rsid w:val="0007156E"/>
    <w:rsid w:val="0007557F"/>
    <w:rsid w:val="00080168"/>
    <w:rsid w:val="00080E90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2DC7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D4E8B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111"/>
    <w:rsid w:val="00100D1A"/>
    <w:rsid w:val="00106434"/>
    <w:rsid w:val="00107658"/>
    <w:rsid w:val="00107F07"/>
    <w:rsid w:val="00113821"/>
    <w:rsid w:val="00114A13"/>
    <w:rsid w:val="00115EAF"/>
    <w:rsid w:val="001162B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47D1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2E22"/>
    <w:rsid w:val="001F7900"/>
    <w:rsid w:val="002016D3"/>
    <w:rsid w:val="0020429E"/>
    <w:rsid w:val="00205891"/>
    <w:rsid w:val="00210475"/>
    <w:rsid w:val="00213D93"/>
    <w:rsid w:val="002150A3"/>
    <w:rsid w:val="002169F5"/>
    <w:rsid w:val="00217D2D"/>
    <w:rsid w:val="00222E46"/>
    <w:rsid w:val="002230EB"/>
    <w:rsid w:val="002239B7"/>
    <w:rsid w:val="00224CFF"/>
    <w:rsid w:val="002273AD"/>
    <w:rsid w:val="00230205"/>
    <w:rsid w:val="00231B57"/>
    <w:rsid w:val="002324FC"/>
    <w:rsid w:val="00234C91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335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972"/>
    <w:rsid w:val="00352CFD"/>
    <w:rsid w:val="00355D94"/>
    <w:rsid w:val="0035716F"/>
    <w:rsid w:val="00360D09"/>
    <w:rsid w:val="00364011"/>
    <w:rsid w:val="00364B9C"/>
    <w:rsid w:val="00364E5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17ED2"/>
    <w:rsid w:val="00420A04"/>
    <w:rsid w:val="004213A5"/>
    <w:rsid w:val="00421776"/>
    <w:rsid w:val="00423239"/>
    <w:rsid w:val="004250A5"/>
    <w:rsid w:val="00425826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56186"/>
    <w:rsid w:val="00461C6C"/>
    <w:rsid w:val="004624D7"/>
    <w:rsid w:val="004661D4"/>
    <w:rsid w:val="00467C20"/>
    <w:rsid w:val="00470880"/>
    <w:rsid w:val="00472429"/>
    <w:rsid w:val="00472813"/>
    <w:rsid w:val="00473283"/>
    <w:rsid w:val="0047334F"/>
    <w:rsid w:val="00473CF2"/>
    <w:rsid w:val="0047488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5374"/>
    <w:rsid w:val="004A7954"/>
    <w:rsid w:val="004B3D15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6D3B"/>
    <w:rsid w:val="004F797F"/>
    <w:rsid w:val="00500B3F"/>
    <w:rsid w:val="00502E87"/>
    <w:rsid w:val="005103AA"/>
    <w:rsid w:val="0051291D"/>
    <w:rsid w:val="00512968"/>
    <w:rsid w:val="005212DF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1054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1F5F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516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2712E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65F31"/>
    <w:rsid w:val="0067009E"/>
    <w:rsid w:val="0067135C"/>
    <w:rsid w:val="00672E14"/>
    <w:rsid w:val="00673377"/>
    <w:rsid w:val="00677046"/>
    <w:rsid w:val="00677686"/>
    <w:rsid w:val="00677E9A"/>
    <w:rsid w:val="006802EF"/>
    <w:rsid w:val="00682615"/>
    <w:rsid w:val="00683007"/>
    <w:rsid w:val="006834A9"/>
    <w:rsid w:val="00686B07"/>
    <w:rsid w:val="006922E3"/>
    <w:rsid w:val="00693535"/>
    <w:rsid w:val="00693697"/>
    <w:rsid w:val="00695AEE"/>
    <w:rsid w:val="00697640"/>
    <w:rsid w:val="006A1B3A"/>
    <w:rsid w:val="006A21BC"/>
    <w:rsid w:val="006A28C9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36FD"/>
    <w:rsid w:val="006F49FF"/>
    <w:rsid w:val="006F4F28"/>
    <w:rsid w:val="006F5056"/>
    <w:rsid w:val="006F5A68"/>
    <w:rsid w:val="006F6489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2DD"/>
    <w:rsid w:val="0074075A"/>
    <w:rsid w:val="00740DEE"/>
    <w:rsid w:val="0074412A"/>
    <w:rsid w:val="007461C1"/>
    <w:rsid w:val="00753D24"/>
    <w:rsid w:val="007552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4544"/>
    <w:rsid w:val="007E52F2"/>
    <w:rsid w:val="007E6A30"/>
    <w:rsid w:val="007E7ECF"/>
    <w:rsid w:val="007F1520"/>
    <w:rsid w:val="007F2EF1"/>
    <w:rsid w:val="007F4EF2"/>
    <w:rsid w:val="007F6413"/>
    <w:rsid w:val="007F65D9"/>
    <w:rsid w:val="007F7251"/>
    <w:rsid w:val="00801C2E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5FE7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12B"/>
    <w:rsid w:val="008A3804"/>
    <w:rsid w:val="008B1469"/>
    <w:rsid w:val="008B16C7"/>
    <w:rsid w:val="008B2331"/>
    <w:rsid w:val="008B2D19"/>
    <w:rsid w:val="008B336A"/>
    <w:rsid w:val="008C2323"/>
    <w:rsid w:val="008C3E52"/>
    <w:rsid w:val="008C4293"/>
    <w:rsid w:val="008C4511"/>
    <w:rsid w:val="008C52F0"/>
    <w:rsid w:val="008C5C05"/>
    <w:rsid w:val="008C5F75"/>
    <w:rsid w:val="008C6646"/>
    <w:rsid w:val="008C6AE0"/>
    <w:rsid w:val="008C7602"/>
    <w:rsid w:val="008C7C41"/>
    <w:rsid w:val="008D14FD"/>
    <w:rsid w:val="008D3EA9"/>
    <w:rsid w:val="008D653D"/>
    <w:rsid w:val="008D65C3"/>
    <w:rsid w:val="008D7F92"/>
    <w:rsid w:val="008E34C4"/>
    <w:rsid w:val="008E5A94"/>
    <w:rsid w:val="008F2EC7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16E7F"/>
    <w:rsid w:val="009219D1"/>
    <w:rsid w:val="009225EE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96C2C"/>
    <w:rsid w:val="009A383F"/>
    <w:rsid w:val="009A3C73"/>
    <w:rsid w:val="009A3F7C"/>
    <w:rsid w:val="009A4C8B"/>
    <w:rsid w:val="009A5FB3"/>
    <w:rsid w:val="009A7BC4"/>
    <w:rsid w:val="009A7FB8"/>
    <w:rsid w:val="009B0E98"/>
    <w:rsid w:val="009B3EB5"/>
    <w:rsid w:val="009B65BF"/>
    <w:rsid w:val="009B728C"/>
    <w:rsid w:val="009B75E4"/>
    <w:rsid w:val="009C1FCC"/>
    <w:rsid w:val="009C21FE"/>
    <w:rsid w:val="009C3D15"/>
    <w:rsid w:val="009C4123"/>
    <w:rsid w:val="009C4F3A"/>
    <w:rsid w:val="009C7250"/>
    <w:rsid w:val="009D23B0"/>
    <w:rsid w:val="009D3EED"/>
    <w:rsid w:val="009D4EA4"/>
    <w:rsid w:val="009D53A2"/>
    <w:rsid w:val="009D5979"/>
    <w:rsid w:val="009D6A23"/>
    <w:rsid w:val="009D7212"/>
    <w:rsid w:val="009E0FD3"/>
    <w:rsid w:val="009E1559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7AB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17DD3"/>
    <w:rsid w:val="00A25132"/>
    <w:rsid w:val="00A2555E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37DD6"/>
    <w:rsid w:val="00A41094"/>
    <w:rsid w:val="00A41FE2"/>
    <w:rsid w:val="00A4276F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28"/>
    <w:rsid w:val="00A87DB9"/>
    <w:rsid w:val="00A90169"/>
    <w:rsid w:val="00A9128F"/>
    <w:rsid w:val="00A93BA9"/>
    <w:rsid w:val="00AA1857"/>
    <w:rsid w:val="00AA1E4B"/>
    <w:rsid w:val="00AA420F"/>
    <w:rsid w:val="00AA76F9"/>
    <w:rsid w:val="00AA7953"/>
    <w:rsid w:val="00AB0886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1A0"/>
    <w:rsid w:val="00B11966"/>
    <w:rsid w:val="00B13803"/>
    <w:rsid w:val="00B13F1F"/>
    <w:rsid w:val="00B14751"/>
    <w:rsid w:val="00B1576C"/>
    <w:rsid w:val="00B2172B"/>
    <w:rsid w:val="00B21C0D"/>
    <w:rsid w:val="00B2336F"/>
    <w:rsid w:val="00B24066"/>
    <w:rsid w:val="00B24A07"/>
    <w:rsid w:val="00B24BF6"/>
    <w:rsid w:val="00B268A2"/>
    <w:rsid w:val="00B27511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5A25"/>
    <w:rsid w:val="00B978D5"/>
    <w:rsid w:val="00B979B1"/>
    <w:rsid w:val="00BA0BB7"/>
    <w:rsid w:val="00BA56D1"/>
    <w:rsid w:val="00BA71E9"/>
    <w:rsid w:val="00BA7454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274A0"/>
    <w:rsid w:val="00C3142E"/>
    <w:rsid w:val="00C31F97"/>
    <w:rsid w:val="00C3263B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2828"/>
    <w:rsid w:val="00C54D19"/>
    <w:rsid w:val="00C5507E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06"/>
    <w:rsid w:val="00C92FFE"/>
    <w:rsid w:val="00C9354B"/>
    <w:rsid w:val="00C954EF"/>
    <w:rsid w:val="00C960CE"/>
    <w:rsid w:val="00CA0A07"/>
    <w:rsid w:val="00CA421B"/>
    <w:rsid w:val="00CA5640"/>
    <w:rsid w:val="00CA57B1"/>
    <w:rsid w:val="00CA5DBB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0A4B"/>
    <w:rsid w:val="00CD1218"/>
    <w:rsid w:val="00CD4BFF"/>
    <w:rsid w:val="00CD4C95"/>
    <w:rsid w:val="00CD5848"/>
    <w:rsid w:val="00CD5B2A"/>
    <w:rsid w:val="00CD5C76"/>
    <w:rsid w:val="00CD7692"/>
    <w:rsid w:val="00CD7EFD"/>
    <w:rsid w:val="00CE20DB"/>
    <w:rsid w:val="00CE2D6C"/>
    <w:rsid w:val="00CE4116"/>
    <w:rsid w:val="00CE5BBB"/>
    <w:rsid w:val="00CE771C"/>
    <w:rsid w:val="00CF0D14"/>
    <w:rsid w:val="00CF4273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26505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353"/>
    <w:rsid w:val="00D76659"/>
    <w:rsid w:val="00D77844"/>
    <w:rsid w:val="00D800A3"/>
    <w:rsid w:val="00D825AA"/>
    <w:rsid w:val="00D8355A"/>
    <w:rsid w:val="00D84926"/>
    <w:rsid w:val="00D84A6C"/>
    <w:rsid w:val="00D9401D"/>
    <w:rsid w:val="00D95387"/>
    <w:rsid w:val="00D972E3"/>
    <w:rsid w:val="00DA019A"/>
    <w:rsid w:val="00DA06B6"/>
    <w:rsid w:val="00DA367B"/>
    <w:rsid w:val="00DA4197"/>
    <w:rsid w:val="00DA5E96"/>
    <w:rsid w:val="00DA6A22"/>
    <w:rsid w:val="00DA6B7B"/>
    <w:rsid w:val="00DB0941"/>
    <w:rsid w:val="00DB3C00"/>
    <w:rsid w:val="00DB6E82"/>
    <w:rsid w:val="00DB6F7B"/>
    <w:rsid w:val="00DC0BE4"/>
    <w:rsid w:val="00DC3522"/>
    <w:rsid w:val="00DC49B6"/>
    <w:rsid w:val="00DC5C5B"/>
    <w:rsid w:val="00DC5E8A"/>
    <w:rsid w:val="00DC6D54"/>
    <w:rsid w:val="00DC71FC"/>
    <w:rsid w:val="00DD1779"/>
    <w:rsid w:val="00DD1CC9"/>
    <w:rsid w:val="00DD3DD6"/>
    <w:rsid w:val="00DD400D"/>
    <w:rsid w:val="00DD59B3"/>
    <w:rsid w:val="00DD5EEF"/>
    <w:rsid w:val="00DE1691"/>
    <w:rsid w:val="00DE51DB"/>
    <w:rsid w:val="00DE64E8"/>
    <w:rsid w:val="00DE68E0"/>
    <w:rsid w:val="00DE7547"/>
    <w:rsid w:val="00DF0379"/>
    <w:rsid w:val="00DF0AF1"/>
    <w:rsid w:val="00DF1C16"/>
    <w:rsid w:val="00DF1CD6"/>
    <w:rsid w:val="00DF3FB4"/>
    <w:rsid w:val="00DF594E"/>
    <w:rsid w:val="00DF5D26"/>
    <w:rsid w:val="00DF6A0C"/>
    <w:rsid w:val="00DF7E70"/>
    <w:rsid w:val="00E02CD8"/>
    <w:rsid w:val="00E0377F"/>
    <w:rsid w:val="00E0434B"/>
    <w:rsid w:val="00E067F9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3D2"/>
    <w:rsid w:val="00E4559C"/>
    <w:rsid w:val="00E46C65"/>
    <w:rsid w:val="00E50998"/>
    <w:rsid w:val="00E520DC"/>
    <w:rsid w:val="00E55BCB"/>
    <w:rsid w:val="00E56704"/>
    <w:rsid w:val="00E571AC"/>
    <w:rsid w:val="00E57AF2"/>
    <w:rsid w:val="00E60155"/>
    <w:rsid w:val="00E6520D"/>
    <w:rsid w:val="00E65A76"/>
    <w:rsid w:val="00E65F41"/>
    <w:rsid w:val="00E676D5"/>
    <w:rsid w:val="00E71A86"/>
    <w:rsid w:val="00E71E9F"/>
    <w:rsid w:val="00E7317A"/>
    <w:rsid w:val="00E74CB0"/>
    <w:rsid w:val="00E75B98"/>
    <w:rsid w:val="00E75F63"/>
    <w:rsid w:val="00E811F8"/>
    <w:rsid w:val="00E814D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618F"/>
    <w:rsid w:val="00EF7F23"/>
    <w:rsid w:val="00F0278C"/>
    <w:rsid w:val="00F060D3"/>
    <w:rsid w:val="00F0622D"/>
    <w:rsid w:val="00F12FA6"/>
    <w:rsid w:val="00F13874"/>
    <w:rsid w:val="00F15BA2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C"/>
    <w:rsid w:val="00F806A4"/>
    <w:rsid w:val="00F8135C"/>
    <w:rsid w:val="00F9053E"/>
    <w:rsid w:val="00F9057A"/>
    <w:rsid w:val="00F96432"/>
    <w:rsid w:val="00FA138E"/>
    <w:rsid w:val="00FA2B3D"/>
    <w:rsid w:val="00FB0815"/>
    <w:rsid w:val="00FB0894"/>
    <w:rsid w:val="00FB0FEE"/>
    <w:rsid w:val="00FB1679"/>
    <w:rsid w:val="00FB1946"/>
    <w:rsid w:val="00FB1AFA"/>
    <w:rsid w:val="00FB1BC9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C7545"/>
    <w:rsid w:val="00FD01F7"/>
    <w:rsid w:val="00FD3369"/>
    <w:rsid w:val="00FD6E13"/>
    <w:rsid w:val="00FD7AAC"/>
    <w:rsid w:val="00FE1A44"/>
    <w:rsid w:val="00FE1AD7"/>
    <w:rsid w:val="00FE1EBD"/>
    <w:rsid w:val="00FE22A5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FB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qFormat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CFDD4-177B-467D-B274-B1102727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Moderator (Huawei)</cp:lastModifiedBy>
  <cp:revision>2</cp:revision>
  <dcterms:created xsi:type="dcterms:W3CDTF">2023-04-25T15:39:00Z</dcterms:created>
  <dcterms:modified xsi:type="dcterms:W3CDTF">2023-04-25T15:39:00Z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1682432410</vt:lpwstr>
  </property>
</Properties>
</file>