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3B6559CA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>3GPP TSG-RAN WG4 Meeting #106</w:t>
      </w:r>
      <w:r w:rsidR="00CE771C">
        <w:rPr>
          <w:sz w:val="24"/>
          <w:lang w:eastAsia="zh-CN"/>
        </w:rPr>
        <w:t>bis-e</w:t>
      </w:r>
      <w:r w:rsidR="00270AC9">
        <w:rPr>
          <w:sz w:val="24"/>
          <w:lang w:eastAsia="zh-CN"/>
        </w:rPr>
        <w:t xml:space="preserve">                    </w:t>
      </w:r>
      <w:r w:rsidR="009F4AB6">
        <w:rPr>
          <w:sz w:val="24"/>
          <w:lang w:eastAsia="zh-CN"/>
        </w:rPr>
        <w:tab/>
      </w:r>
      <w:r w:rsidR="009F4AB6">
        <w:rPr>
          <w:sz w:val="24"/>
          <w:lang w:eastAsia="zh-CN"/>
        </w:rPr>
        <w:tab/>
      </w:r>
      <w:bookmarkStart w:id="8" w:name="_GoBack"/>
      <w:bookmarkEnd w:id="8"/>
      <w:r w:rsidR="00270AC9">
        <w:rPr>
          <w:sz w:val="24"/>
          <w:lang w:eastAsia="zh-CN"/>
        </w:rPr>
        <w:t xml:space="preserve"> </w:t>
      </w:r>
      <w:r w:rsidR="009F4AB6" w:rsidRPr="009F4AB6">
        <w:rPr>
          <w:sz w:val="24"/>
          <w:lang w:eastAsia="zh-CN"/>
        </w:rPr>
        <w:t>R4-2305950</w:t>
      </w:r>
    </w:p>
    <w:bookmarkEnd w:id="1"/>
    <w:bookmarkEnd w:id="2"/>
    <w:bookmarkEnd w:id="3"/>
    <w:bookmarkEnd w:id="4"/>
    <w:bookmarkEnd w:id="5"/>
    <w:p w14:paraId="28475DE4" w14:textId="6E364151" w:rsidR="009841C5" w:rsidRPr="00F806A4" w:rsidRDefault="00CE771C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C40626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C40626">
        <w:rPr>
          <w:rFonts w:ascii="Arial" w:hAnsi="Arial" w:cs="Arial"/>
          <w:sz w:val="22"/>
        </w:rPr>
        <w:t>Huawei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C40626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C40626">
        <w:rPr>
          <w:rFonts w:ascii="Arial" w:eastAsia="SimSun" w:hAnsi="Arial" w:cs="Arial"/>
          <w:sz w:val="22"/>
          <w:lang w:eastAsia="zh-CN"/>
        </w:rPr>
        <w:t>S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BCE564C" w14:textId="70AD0327" w:rsidR="006D5F72" w:rsidRPr="00C40626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Title:</w:t>
      </w:r>
      <w:r w:rsidRPr="00C40626">
        <w:rPr>
          <w:rFonts w:ascii="Arial" w:hAnsi="Arial" w:cs="Arial"/>
          <w:color w:val="000000" w:themeColor="text1"/>
          <w:sz w:val="22"/>
        </w:rPr>
        <w:t xml:space="preserve"> 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34675D" w:rsidRPr="0034675D">
        <w:rPr>
          <w:rFonts w:ascii="Arial" w:hAnsi="Arial" w:cs="Arial"/>
          <w:color w:val="000000" w:themeColor="text1"/>
          <w:sz w:val="22"/>
        </w:rPr>
        <w:t>TP to TS 36.181: Annex B</w:t>
      </w:r>
    </w:p>
    <w:p w14:paraId="74AF1112" w14:textId="7863174A" w:rsidR="00107F07" w:rsidRPr="00C40626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Agen</w:t>
      </w:r>
      <w:r w:rsidRPr="00C40626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C40626">
        <w:rPr>
          <w:rFonts w:ascii="Arial" w:hAnsi="Arial" w:cs="Arial"/>
          <w:b/>
          <w:color w:val="000000" w:themeColor="text1"/>
          <w:sz w:val="22"/>
        </w:rPr>
        <w:t>a Item: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6.8.3.5</w:t>
      </w:r>
    </w:p>
    <w:p w14:paraId="7B2EDF37" w14:textId="21B033CD" w:rsidR="00107F07" w:rsidRPr="00C40626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Document for: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E0377F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40626">
        <w:t>Introducti</w:t>
      </w:r>
      <w:r w:rsidRPr="00E0377F">
        <w:t>on</w:t>
      </w:r>
    </w:p>
    <w:p w14:paraId="1F1E3CAA" w14:textId="0E789B72" w:rsidR="003C58C7" w:rsidRDefault="00292EC5" w:rsidP="00EF1AD4">
      <w:r w:rsidRPr="00E0377F">
        <w:t>R</w:t>
      </w:r>
      <w:r w:rsidR="00F71045" w:rsidRPr="00E0377F">
        <w:t xml:space="preserve">eferring to the </w:t>
      </w:r>
      <w:r w:rsidR="00E0377F" w:rsidRPr="00E0377F">
        <w:t>work-split arranged before this meeting and captured in [3], i</w:t>
      </w:r>
      <w:r w:rsidR="007710BC" w:rsidRPr="00E0377F">
        <w:t>n this contribution we provide TP to TS 36.181</w:t>
      </w:r>
      <w:r w:rsidR="00E0377F" w:rsidRPr="00E0377F">
        <w:t xml:space="preserve"> on Annex B</w:t>
      </w:r>
      <w:r w:rsidR="007710BC" w:rsidRPr="00E0377F">
        <w:t>.</w:t>
      </w:r>
    </w:p>
    <w:bookmarkEnd w:id="6"/>
    <w:bookmarkEnd w:id="7"/>
    <w:p w14:paraId="176AB8C4" w14:textId="77777777" w:rsidR="00107F07" w:rsidRPr="006F36F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6F36FD">
        <w:rPr>
          <w:color w:val="000000" w:themeColor="text1"/>
        </w:rPr>
        <w:t>Discussion</w:t>
      </w:r>
    </w:p>
    <w:p w14:paraId="414E2C2C" w14:textId="540054BA" w:rsidR="00C40626" w:rsidRDefault="008C7602" w:rsidP="00292EC5">
      <w:r w:rsidRPr="008C7602">
        <w:rPr>
          <w:color w:val="000000" w:themeColor="text1"/>
        </w:rPr>
        <w:t xml:space="preserve">Annex B is related to the </w:t>
      </w:r>
      <w:r w:rsidRPr="008C7602">
        <w:t>Environmental requirements for SAN equipment, where both the Normal, as well as the Extreme test conditions are specified</w:t>
      </w:r>
      <w:r>
        <w:t xml:space="preserve"> for SAN testing. </w:t>
      </w:r>
      <w:r w:rsidR="00942A5A">
        <w:t xml:space="preserve">This topic was very recently discussed under the NR NTN work item. </w:t>
      </w:r>
    </w:p>
    <w:p w14:paraId="49F5CC67" w14:textId="6DFA3E06" w:rsidR="00942A5A" w:rsidRDefault="00942A5A" w:rsidP="00292EC5">
      <w:pPr>
        <w:rPr>
          <w:color w:val="000000" w:themeColor="text1"/>
          <w:highlight w:val="yellow"/>
        </w:rPr>
      </w:pPr>
      <w:r>
        <w:t xml:space="preserve">In order to avoid repeating the same discussion, as well as to reduce future specification maintenance effort, it is suggested to refer to the existing </w:t>
      </w:r>
      <w:r w:rsidRPr="008C7602">
        <w:t>Environmental requirements for SAN equipment</w:t>
      </w:r>
      <w:r>
        <w:t xml:space="preserve"> in the NR NTN specification TS 38.181 (instead of copy-pasting content of its Annex B). TP content for TS 36.181 Annex B is proposed accordingly, below. </w:t>
      </w:r>
    </w:p>
    <w:p w14:paraId="6F092243" w14:textId="77777777" w:rsidR="00292EC5" w:rsidRPr="00E0377F" w:rsidRDefault="005A61AE" w:rsidP="00292EC5">
      <w:pPr>
        <w:rPr>
          <w:b/>
          <w:color w:val="000000" w:themeColor="text1"/>
        </w:rPr>
      </w:pPr>
      <w:r>
        <w:rPr>
          <w:b/>
          <w:color w:val="000000" w:themeColor="text1"/>
        </w:rPr>
        <w:fldChar w:fldCharType="begin"/>
      </w:r>
      <w:r>
        <w:rPr>
          <w:b/>
          <w:color w:val="000000" w:themeColor="text1"/>
        </w:rPr>
        <w:instrText xml:space="preserve"> REF _Ref127014675  \* MERGEFORMAT </w:instrText>
      </w:r>
      <w:r>
        <w:rPr>
          <w:b/>
          <w:color w:val="000000" w:themeColor="text1"/>
        </w:rPr>
        <w:fldChar w:fldCharType="separate"/>
      </w:r>
      <w:r w:rsidR="00292EC5" w:rsidRPr="00E0377F">
        <w:rPr>
          <w:b/>
          <w:color w:val="000000" w:themeColor="text1"/>
        </w:rPr>
        <w:t>Proposal 1</w:t>
      </w:r>
      <w:r w:rsidR="00292EC5" w:rsidRPr="00E0377F">
        <w:rPr>
          <w:color w:val="000000" w:themeColor="text1"/>
        </w:rPr>
        <w:t xml:space="preserve">: Approve the attached TP to TS 36.181. </w:t>
      </w:r>
      <w:r>
        <w:rPr>
          <w:color w:val="000000" w:themeColor="text1"/>
        </w:rPr>
        <w:fldChar w:fldCharType="end"/>
      </w:r>
    </w:p>
    <w:p w14:paraId="73CCB26F" w14:textId="77777777" w:rsidR="00107F07" w:rsidRPr="00E0377F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E0377F">
        <w:rPr>
          <w:color w:val="000000" w:themeColor="text1"/>
        </w:rPr>
        <w:t xml:space="preserve">Conclusions </w:t>
      </w:r>
    </w:p>
    <w:p w14:paraId="0EE6427D" w14:textId="6812768E" w:rsidR="00107F07" w:rsidRPr="00705277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70527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70527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70527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70527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70527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2C4D9D4F" w14:textId="77777777" w:rsidR="00B11966" w:rsidRPr="000D31E7" w:rsidRDefault="00B11966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  <w:lang w:val="en-GB" w:eastAsia="en-US"/>
        </w:rPr>
      </w:pPr>
    </w:p>
    <w:p w14:paraId="481C6801" w14:textId="3EA4A827" w:rsidR="00DF6A0C" w:rsidRPr="000D31E7" w:rsidRDefault="00242911" w:rsidP="00B11966">
      <w:pPr>
        <w:rPr>
          <w:b/>
          <w:color w:val="000000" w:themeColor="text1"/>
          <w:highlight w:val="yellow"/>
        </w:rPr>
      </w:pPr>
      <w:r w:rsidRPr="000D31E7">
        <w:rPr>
          <w:b/>
          <w:color w:val="000000" w:themeColor="text1"/>
          <w:highlight w:val="yellow"/>
        </w:rPr>
        <w:fldChar w:fldCharType="begin"/>
      </w:r>
      <w:r w:rsidRPr="000D31E7">
        <w:rPr>
          <w:highlight w:val="yellow"/>
        </w:rPr>
        <w:instrText xml:space="preserve"> REF _Ref127014675 </w:instrText>
      </w:r>
      <w:r w:rsidR="00CE771C" w:rsidRPr="000D31E7">
        <w:rPr>
          <w:highlight w:val="yellow"/>
        </w:rPr>
        <w:instrText xml:space="preserve"> \* MERGEFORMAT </w:instrText>
      </w:r>
      <w:r w:rsidRPr="000D31E7">
        <w:rPr>
          <w:b/>
          <w:color w:val="000000" w:themeColor="text1"/>
          <w:highlight w:val="yellow"/>
        </w:rPr>
        <w:fldChar w:fldCharType="separate"/>
      </w:r>
      <w:r w:rsidR="00292EC5" w:rsidRPr="002200D5">
        <w:rPr>
          <w:b/>
          <w:color w:val="000000" w:themeColor="text1"/>
        </w:rPr>
        <w:t>Proposal 1</w:t>
      </w:r>
      <w:r w:rsidR="00292EC5" w:rsidRPr="002200D5">
        <w:rPr>
          <w:color w:val="000000" w:themeColor="text1"/>
        </w:rPr>
        <w:t>: Approve the attached TP to T</w:t>
      </w:r>
      <w:r w:rsidR="00292EC5">
        <w:rPr>
          <w:color w:val="000000" w:themeColor="text1"/>
        </w:rPr>
        <w:t>S</w:t>
      </w:r>
      <w:r w:rsidR="00292EC5" w:rsidRPr="002200D5">
        <w:rPr>
          <w:color w:val="000000" w:themeColor="text1"/>
        </w:rPr>
        <w:t xml:space="preserve"> 36.181. </w:t>
      </w:r>
      <w:r w:rsidRPr="000D31E7">
        <w:rPr>
          <w:b/>
          <w:color w:val="000000" w:themeColor="text1"/>
          <w:highlight w:val="yellow"/>
        </w:rPr>
        <w:fldChar w:fldCharType="end"/>
      </w:r>
      <w:bookmarkEnd w:id="0"/>
    </w:p>
    <w:p w14:paraId="7499A36A" w14:textId="10F455F9" w:rsidR="00EE3BE7" w:rsidRPr="00705277" w:rsidRDefault="00EE3BE7" w:rsidP="00EE3BE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05277">
        <w:rPr>
          <w:color w:val="000000" w:themeColor="text1"/>
        </w:rPr>
        <w:t>References</w:t>
      </w:r>
    </w:p>
    <w:p w14:paraId="2F1D4532" w14:textId="296CBFDA" w:rsidR="00EE3BE7" w:rsidRPr="00705277" w:rsidRDefault="00EE3BE7" w:rsidP="00C54D19">
      <w:pPr>
        <w:ind w:left="720" w:hanging="720"/>
      </w:pPr>
      <w:r w:rsidRPr="00705277">
        <w:t>[1]</w:t>
      </w:r>
      <w:r w:rsidRPr="00705277">
        <w:tab/>
      </w:r>
      <w:r w:rsidR="000A1D8D" w:rsidRPr="00705277">
        <w:t>RP-223437</w:t>
      </w:r>
      <w:r w:rsidR="000A1D8D" w:rsidRPr="00705277">
        <w:tab/>
        <w:t>WID on NB-</w:t>
      </w:r>
      <w:proofErr w:type="spellStart"/>
      <w:r w:rsidR="000A1D8D" w:rsidRPr="00705277">
        <w:t>IoT</w:t>
      </w:r>
      <w:proofErr w:type="spellEnd"/>
      <w:r w:rsidR="000A1D8D" w:rsidRPr="00705277">
        <w:t>/</w:t>
      </w:r>
      <w:proofErr w:type="spellStart"/>
      <w:r w:rsidR="000A1D8D" w:rsidRPr="00705277">
        <w:t>eMTC</w:t>
      </w:r>
      <w:proofErr w:type="spellEnd"/>
      <w:r w:rsidR="000A1D8D" w:rsidRPr="00705277">
        <w:t xml:space="preserve"> core &amp; performance requirements for Non-Terrestrial Networks, WID, RAN#98e</w:t>
      </w:r>
    </w:p>
    <w:p w14:paraId="1941C675" w14:textId="5DBF88E5" w:rsidR="000A1D8D" w:rsidRPr="00705277" w:rsidRDefault="000A1D8D" w:rsidP="000A1D8D">
      <w:pPr>
        <w:ind w:left="720" w:hanging="720"/>
        <w:rPr>
          <w:color w:val="000000" w:themeColor="text1"/>
        </w:rPr>
      </w:pPr>
      <w:r w:rsidRPr="00705277">
        <w:rPr>
          <w:color w:val="000000" w:themeColor="text1"/>
        </w:rPr>
        <w:t>[2]</w:t>
      </w:r>
      <w:r w:rsidRPr="00705277">
        <w:rPr>
          <w:color w:val="000000" w:themeColor="text1"/>
        </w:rPr>
        <w:tab/>
        <w:t>R4-2302451</w:t>
      </w:r>
      <w:r w:rsidRPr="00705277">
        <w:rPr>
          <w:color w:val="000000" w:themeColor="text1"/>
        </w:rPr>
        <w:tab/>
        <w:t>TS 36.181 SAN conformance testing skeleton and work-split arrangement</w:t>
      </w:r>
      <w:r w:rsidRPr="00705277">
        <w:rPr>
          <w:color w:val="000000" w:themeColor="text1"/>
        </w:rPr>
        <w:tab/>
        <w:t xml:space="preserve">Huawei, </w:t>
      </w:r>
      <w:proofErr w:type="spellStart"/>
      <w:r w:rsidRPr="00705277">
        <w:rPr>
          <w:color w:val="000000" w:themeColor="text1"/>
        </w:rPr>
        <w:t>HiSilicon</w:t>
      </w:r>
      <w:proofErr w:type="spellEnd"/>
      <w:r w:rsidRPr="00705277">
        <w:rPr>
          <w:color w:val="000000" w:themeColor="text1"/>
        </w:rPr>
        <w:t xml:space="preserve">, </w:t>
      </w:r>
      <w:r w:rsidR="00717A08">
        <w:rPr>
          <w:color w:val="000000" w:themeColor="text1"/>
        </w:rPr>
        <w:t>RAN4#106 (Athens)</w:t>
      </w:r>
    </w:p>
    <w:p w14:paraId="3018A583" w14:textId="398A103C" w:rsidR="00705277" w:rsidRDefault="00705277" w:rsidP="000A1D8D">
      <w:pPr>
        <w:ind w:left="720" w:hanging="720"/>
        <w:rPr>
          <w:color w:val="000000" w:themeColor="text1"/>
        </w:rPr>
      </w:pPr>
      <w:r>
        <w:rPr>
          <w:color w:val="000000" w:themeColor="text1"/>
        </w:rPr>
        <w:t>[</w:t>
      </w:r>
      <w:r w:rsidR="0034675D">
        <w:rPr>
          <w:color w:val="000000" w:themeColor="text1"/>
        </w:rPr>
        <w:t>3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</w:r>
      <w:r w:rsidR="005A61AE" w:rsidRPr="005A61AE">
        <w:rPr>
          <w:color w:val="000000" w:themeColor="text1"/>
        </w:rPr>
        <w:t>R4-2305715</w:t>
      </w:r>
      <w:r w:rsidRPr="005A61AE">
        <w:rPr>
          <w:color w:val="000000" w:themeColor="text1"/>
        </w:rPr>
        <w:tab/>
        <w:t>Work</w:t>
      </w:r>
      <w:r w:rsidRPr="00705277">
        <w:rPr>
          <w:color w:val="000000" w:themeColor="text1"/>
        </w:rPr>
        <w:t>-split arrangement for TS 36.181 development</w:t>
      </w:r>
      <w:r w:rsidRPr="00705277">
        <w:rPr>
          <w:color w:val="000000" w:themeColor="text1"/>
        </w:rPr>
        <w:tab/>
        <w:t xml:space="preserve">Huawei, </w:t>
      </w:r>
      <w:proofErr w:type="spellStart"/>
      <w:r w:rsidRPr="00705277">
        <w:rPr>
          <w:color w:val="000000" w:themeColor="text1"/>
        </w:rPr>
        <w:t>HiSilicon</w:t>
      </w:r>
      <w:proofErr w:type="spellEnd"/>
    </w:p>
    <w:p w14:paraId="48CD12D9" w14:textId="77777777" w:rsidR="00292EC5" w:rsidRDefault="00292EC5" w:rsidP="000A1D8D">
      <w:pPr>
        <w:ind w:left="720" w:hanging="720"/>
        <w:rPr>
          <w:color w:val="000000" w:themeColor="text1"/>
        </w:rPr>
      </w:pPr>
    </w:p>
    <w:p w14:paraId="067706FC" w14:textId="77777777" w:rsidR="00292EC5" w:rsidRDefault="00292EC5">
      <w:pPr>
        <w:spacing w:after="160" w:line="259" w:lineRule="auto"/>
        <w:rPr>
          <w:rFonts w:ascii="Arial" w:hAnsi="Arial"/>
          <w:sz w:val="36"/>
        </w:rPr>
      </w:pPr>
      <w:r>
        <w:br w:type="page"/>
      </w:r>
    </w:p>
    <w:p w14:paraId="120AA323" w14:textId="1771DEA4" w:rsidR="00292EC5" w:rsidRPr="002200D5" w:rsidRDefault="00292EC5" w:rsidP="00292EC5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2200D5">
        <w:lastRenderedPageBreak/>
        <w:t>Annex A: TP to TS 36.181</w:t>
      </w:r>
    </w:p>
    <w:p w14:paraId="3D212106" w14:textId="77777777" w:rsidR="00292EC5" w:rsidRDefault="00292EC5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2200D5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27229678" w14:textId="77777777" w:rsidR="004E4F98" w:rsidRPr="004D3578" w:rsidRDefault="004E4F98" w:rsidP="004E4F98">
      <w:pPr>
        <w:pStyle w:val="Heading1"/>
      </w:pPr>
      <w:bookmarkStart w:id="9" w:name="_Toc127032068"/>
      <w:r w:rsidRPr="004D3578">
        <w:t>2</w:t>
      </w:r>
      <w:r w:rsidRPr="004D3578">
        <w:tab/>
        <w:t>References</w:t>
      </w:r>
      <w:bookmarkEnd w:id="9"/>
    </w:p>
    <w:p w14:paraId="74F33DDA" w14:textId="77777777" w:rsidR="004E4F98" w:rsidRPr="004D3578" w:rsidRDefault="004E4F98" w:rsidP="004E4F98">
      <w:r w:rsidRPr="004D3578">
        <w:t>The following documents contain provisions which, through reference in this text, constitute provisions of the present document.</w:t>
      </w:r>
    </w:p>
    <w:p w14:paraId="3298C03E" w14:textId="77777777" w:rsidR="004E4F98" w:rsidRPr="004D3578" w:rsidRDefault="004E4F98" w:rsidP="004E4F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913E1AB" w14:textId="77777777" w:rsidR="004E4F98" w:rsidRPr="004D3578" w:rsidRDefault="004E4F98" w:rsidP="004E4F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C51A1C" w14:textId="77777777" w:rsidR="004E4F98" w:rsidRPr="004D3578" w:rsidRDefault="004E4F98" w:rsidP="004E4F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6879ED4" w14:textId="77777777" w:rsidR="004E4F98" w:rsidRDefault="004E4F98" w:rsidP="004E4F98">
      <w:pPr>
        <w:pStyle w:val="EX"/>
        <w:rPr>
          <w:ins w:id="10" w:author="Michal Szydelko, Huawei" w:date="2023-04-07T12:0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BE51231" w14:textId="77777777" w:rsidR="004E4F98" w:rsidRDefault="004E4F98" w:rsidP="004E4F98">
      <w:pPr>
        <w:pStyle w:val="EX"/>
      </w:pPr>
      <w:ins w:id="11" w:author="Michal Szydelko, Huawei" w:date="2023-04-07T12:03:00Z">
        <w:r>
          <w:t>[x]</w:t>
        </w:r>
        <w:r>
          <w:tab/>
          <w:t>3GPP TS 38</w:t>
        </w:r>
      </w:ins>
      <w:ins w:id="12" w:author="Michal Szydelko, Huawei" w:date="2023-04-07T12:04:00Z">
        <w:r>
          <w:t>.</w:t>
        </w:r>
      </w:ins>
      <w:ins w:id="13" w:author="Michal Szydelko, Huawei" w:date="2023-04-07T12:03:00Z">
        <w:r>
          <w:t>181</w:t>
        </w:r>
      </w:ins>
      <w:ins w:id="14" w:author="Michal Szydelko, Huawei" w:date="2023-04-07T12:04:00Z">
        <w:r>
          <w:t>:</w:t>
        </w:r>
        <w:r w:rsidRPr="00E07F2A">
          <w:t xml:space="preserve"> </w:t>
        </w:r>
        <w:r w:rsidRPr="004D3578">
          <w:t>"</w:t>
        </w:r>
        <w:r>
          <w:t>NR;</w:t>
        </w:r>
      </w:ins>
      <w:ins w:id="15" w:author="Michal Szydelko, Huawei" w:date="2023-04-07T12:05:00Z">
        <w:r>
          <w:t xml:space="preserve"> </w:t>
        </w:r>
      </w:ins>
      <w:ins w:id="16" w:author="Michal Szydelko, Huawei" w:date="2023-04-07T12:04:00Z">
        <w:r>
          <w:t>Satellite Access Node (SAN) conformance testing</w:t>
        </w:r>
        <w:r w:rsidRPr="004D3578">
          <w:t>"</w:t>
        </w:r>
      </w:ins>
    </w:p>
    <w:p w14:paraId="345D7A0C" w14:textId="5E294EC4" w:rsidR="004E4F98" w:rsidRDefault="004E4F98" w:rsidP="004E4F98">
      <w:pPr>
        <w:pStyle w:val="ListParagraph"/>
        <w:ind w:left="533"/>
        <w:jc w:val="center"/>
        <w:rPr>
          <w:i/>
          <w:color w:val="0000FF"/>
        </w:rPr>
      </w:pPr>
      <w:r w:rsidRPr="002200D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</w:t>
      </w:r>
      <w:r w:rsidRPr="002200D5">
        <w:rPr>
          <w:rFonts w:ascii="Times New Roman" w:hAnsi="Times New Roman"/>
          <w:i/>
          <w:color w:val="0000FF"/>
        </w:rPr>
        <w:t>dified section ------------------------------</w:t>
      </w:r>
    </w:p>
    <w:p w14:paraId="068ADE41" w14:textId="77777777" w:rsidR="004E4F98" w:rsidRPr="004D3578" w:rsidRDefault="004E4F98" w:rsidP="004E4F98">
      <w:pPr>
        <w:pStyle w:val="Heading2"/>
      </w:pPr>
      <w:bookmarkStart w:id="17" w:name="_Toc2086440"/>
      <w:bookmarkStart w:id="18" w:name="_Toc127032072"/>
      <w:r w:rsidRPr="004D3578">
        <w:t>3.3</w:t>
      </w:r>
      <w:r w:rsidRPr="004D3578">
        <w:tab/>
        <w:t>Abbreviations</w:t>
      </w:r>
      <w:bookmarkEnd w:id="17"/>
      <w:bookmarkEnd w:id="18"/>
    </w:p>
    <w:p w14:paraId="187D2807" w14:textId="77777777" w:rsidR="004E4F98" w:rsidRPr="004D3578" w:rsidRDefault="004E4F98" w:rsidP="004E4F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47541CD" w14:textId="77777777" w:rsidR="004E4F98" w:rsidRPr="004D3578" w:rsidRDefault="004E4F98" w:rsidP="004E4F98">
      <w:pPr>
        <w:pStyle w:val="Guidance"/>
        <w:keepNext/>
      </w:pPr>
      <w:r w:rsidRPr="004D3578">
        <w:t>Abbreviation format (EW)</w:t>
      </w:r>
    </w:p>
    <w:p w14:paraId="716A2438" w14:textId="77777777" w:rsidR="004E4F98" w:rsidRDefault="004E4F98" w:rsidP="004E4F98">
      <w:pPr>
        <w:pStyle w:val="EW"/>
        <w:rPr>
          <w:ins w:id="19" w:author="Michal Szydelko, Huawei" w:date="2023-04-07T12:05:00Z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0FFC74E1" w14:textId="77777777" w:rsidR="004E4F98" w:rsidRPr="004D3578" w:rsidRDefault="004E4F98" w:rsidP="004E4F98">
      <w:pPr>
        <w:pStyle w:val="EW"/>
      </w:pPr>
      <w:ins w:id="20" w:author="Michal Szydelko, Huawei" w:date="2023-04-07T12:06:00Z">
        <w:r>
          <w:rPr>
            <w:lang w:eastAsia="ja-JP"/>
          </w:rPr>
          <w:t xml:space="preserve">SPRF </w:t>
        </w:r>
        <w:r>
          <w:rPr>
            <w:lang w:eastAsia="ja-JP"/>
          </w:rPr>
          <w:tab/>
        </w:r>
      </w:ins>
      <w:ins w:id="21" w:author="Michal Szydelko, Huawei" w:date="2023-04-07T12:05:00Z">
        <w:r>
          <w:rPr>
            <w:lang w:eastAsia="ja-JP"/>
          </w:rPr>
          <w:t>Satellite Payload RF</w:t>
        </w:r>
      </w:ins>
    </w:p>
    <w:p w14:paraId="290FC8B4" w14:textId="77777777" w:rsidR="004E4F98" w:rsidRDefault="004E4F98" w:rsidP="004E4F9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2200D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</w:t>
      </w:r>
      <w:r w:rsidRPr="002200D5">
        <w:rPr>
          <w:rFonts w:ascii="Times New Roman" w:hAnsi="Times New Roman"/>
          <w:i/>
          <w:color w:val="0000FF"/>
        </w:rPr>
        <w:t>dified section ------------------------------</w:t>
      </w:r>
    </w:p>
    <w:p w14:paraId="0408B8BA" w14:textId="77777777" w:rsidR="00AF4414" w:rsidRDefault="00AF4414" w:rsidP="00AF4414">
      <w:pPr>
        <w:pStyle w:val="Heading1"/>
        <w:rPr>
          <w:ins w:id="22" w:author="Michal Szydelko, Huawei" w:date="2023-04-07T11:55:00Z"/>
        </w:rPr>
      </w:pPr>
      <w:bookmarkStart w:id="23" w:name="_Toc53182749"/>
      <w:bookmarkStart w:id="24" w:name="_Toc58860536"/>
      <w:bookmarkStart w:id="25" w:name="_Toc58863040"/>
      <w:bookmarkStart w:id="26" w:name="_Toc61183025"/>
      <w:bookmarkStart w:id="27" w:name="_Toc66728340"/>
      <w:bookmarkStart w:id="28" w:name="_Toc74962217"/>
      <w:bookmarkStart w:id="29" w:name="_Toc75243127"/>
      <w:bookmarkStart w:id="30" w:name="_Toc76545473"/>
      <w:bookmarkStart w:id="31" w:name="_Toc82595576"/>
      <w:bookmarkStart w:id="32" w:name="_Toc89955607"/>
      <w:bookmarkStart w:id="33" w:name="_Toc120545038"/>
      <w:bookmarkStart w:id="34" w:name="_Toc120545393"/>
      <w:bookmarkStart w:id="35" w:name="_Toc120546009"/>
      <w:bookmarkStart w:id="36" w:name="_Toc120606913"/>
      <w:bookmarkStart w:id="37" w:name="_Toc120607267"/>
      <w:bookmarkStart w:id="38" w:name="_Toc120607624"/>
      <w:bookmarkStart w:id="39" w:name="_Toc120607987"/>
      <w:bookmarkStart w:id="40" w:name="_Toc120608352"/>
      <w:bookmarkStart w:id="41" w:name="_Toc120608732"/>
      <w:bookmarkStart w:id="42" w:name="_Toc120609112"/>
      <w:bookmarkStart w:id="43" w:name="_Toc120609503"/>
      <w:bookmarkStart w:id="44" w:name="_Toc120609894"/>
      <w:bookmarkStart w:id="45" w:name="_Toc120610295"/>
      <w:bookmarkStart w:id="46" w:name="_Toc120611048"/>
      <w:bookmarkStart w:id="47" w:name="_Toc120611457"/>
      <w:bookmarkStart w:id="48" w:name="_Toc120611875"/>
      <w:bookmarkStart w:id="49" w:name="_Toc120612295"/>
      <w:bookmarkStart w:id="50" w:name="_Toc120612722"/>
      <w:bookmarkStart w:id="51" w:name="_Toc120613151"/>
      <w:bookmarkStart w:id="52" w:name="_Toc120613581"/>
      <w:bookmarkStart w:id="53" w:name="_Toc120614011"/>
      <w:bookmarkStart w:id="54" w:name="_Toc120614454"/>
      <w:bookmarkStart w:id="55" w:name="_Toc120614913"/>
      <w:bookmarkStart w:id="56" w:name="_Toc120615388"/>
      <w:bookmarkStart w:id="57" w:name="_Toc120622596"/>
      <w:bookmarkStart w:id="58" w:name="_Toc120623102"/>
      <w:bookmarkStart w:id="59" w:name="_Toc120623740"/>
      <w:bookmarkStart w:id="60" w:name="_Toc120624277"/>
      <w:bookmarkStart w:id="61" w:name="_Toc120624814"/>
      <w:bookmarkStart w:id="62" w:name="_Toc120625351"/>
      <w:bookmarkStart w:id="63" w:name="_Toc120625888"/>
      <w:bookmarkStart w:id="64" w:name="_Toc120626435"/>
      <w:bookmarkStart w:id="65" w:name="_Toc120626991"/>
      <w:bookmarkStart w:id="66" w:name="_Toc120627556"/>
      <w:bookmarkStart w:id="67" w:name="_Toc120628132"/>
      <w:bookmarkStart w:id="68" w:name="_Toc120628717"/>
      <w:bookmarkStart w:id="69" w:name="_Toc120629305"/>
      <w:bookmarkStart w:id="70" w:name="_Toc120629925"/>
      <w:bookmarkStart w:id="71" w:name="_Toc120631456"/>
      <w:bookmarkStart w:id="72" w:name="_Toc120632107"/>
      <w:bookmarkStart w:id="73" w:name="_Toc120632757"/>
      <w:bookmarkStart w:id="74" w:name="_Toc120633407"/>
      <w:bookmarkStart w:id="75" w:name="_Toc120634057"/>
      <w:bookmarkStart w:id="76" w:name="_Toc120634708"/>
      <w:bookmarkStart w:id="77" w:name="_Toc120635359"/>
      <w:bookmarkStart w:id="78" w:name="_Toc121754483"/>
      <w:bookmarkStart w:id="79" w:name="_Toc121755153"/>
      <w:bookmarkStart w:id="80" w:name="_Toc121823109"/>
      <w:bookmarkStart w:id="81" w:name="_Toc127032393"/>
      <w:r w:rsidRPr="00AB40DD">
        <w:t>Annex B (</w:t>
      </w:r>
      <w:r w:rsidRPr="00AB40DD">
        <w:rPr>
          <w:rFonts w:hint="eastAsia"/>
          <w:lang w:eastAsia="zh-CN"/>
        </w:rPr>
        <w:t>informative</w:t>
      </w:r>
      <w:r w:rsidRPr="00AB40DD">
        <w:t>)</w:t>
      </w:r>
      <w:proofErr w:type="gramStart"/>
      <w:r w:rsidRPr="00AB40DD">
        <w:t>:</w:t>
      </w:r>
      <w:proofErr w:type="gramEnd"/>
      <w:r w:rsidRPr="00AB40DD">
        <w:br/>
        <w:t>Environmental requirements for SAN equipment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F497ED4" w14:textId="77777777" w:rsidR="004E4F98" w:rsidRDefault="004E4F98" w:rsidP="004E4F98">
      <w:pPr>
        <w:rPr>
          <w:ins w:id="82" w:author="Michal Szydelko, Huawei" w:date="2023-04-07T12:03:00Z"/>
          <w:color w:val="000000"/>
          <w:lang w:eastAsia="ja-JP"/>
        </w:rPr>
      </w:pPr>
      <w:ins w:id="83" w:author="Michal Szydelko, Huawei" w:date="2023-04-07T11:56:00Z">
        <w:r w:rsidRPr="00DF30E5">
          <w:rPr>
            <w:color w:val="000000"/>
            <w:lang w:eastAsia="ja-JP"/>
          </w:rPr>
          <w:t xml:space="preserve">For each test in the present document, the environmental conditions under which the </w:t>
        </w:r>
        <w:r>
          <w:rPr>
            <w:color w:val="000000"/>
            <w:lang w:eastAsia="ja-JP"/>
          </w:rPr>
          <w:t>SAN</w:t>
        </w:r>
        <w:r w:rsidRPr="00DF30E5">
          <w:rPr>
            <w:color w:val="000000"/>
            <w:lang w:eastAsia="ja-JP"/>
          </w:rPr>
          <w:t xml:space="preserve"> is to be tested are </w:t>
        </w:r>
      </w:ins>
      <w:ins w:id="84" w:author="Michal Szydelko, Huawei" w:date="2023-04-07T12:00:00Z">
        <w:r>
          <w:rPr>
            <w:color w:val="000000"/>
            <w:lang w:eastAsia="ja-JP"/>
          </w:rPr>
          <w:t xml:space="preserve">to be </w:t>
        </w:r>
      </w:ins>
      <w:ins w:id="85" w:author="Michal Szydelko, Huawei" w:date="2023-04-07T11:56:00Z">
        <w:r>
          <w:rPr>
            <w:color w:val="000000"/>
            <w:lang w:eastAsia="ja-JP"/>
          </w:rPr>
          <w:t xml:space="preserve">defined, considering </w:t>
        </w:r>
      </w:ins>
      <w:ins w:id="86" w:author="Michal Szydelko, Huawei" w:date="2023-04-07T12:03:00Z">
        <w:r>
          <w:rPr>
            <w:color w:val="000000"/>
            <w:lang w:eastAsia="ja-JP"/>
          </w:rPr>
          <w:t>two categories of SAN equipment:</w:t>
        </w:r>
      </w:ins>
    </w:p>
    <w:p w14:paraId="5193794F" w14:textId="77777777" w:rsidR="004E4F98" w:rsidRDefault="004E4F98" w:rsidP="004E4F98">
      <w:pPr>
        <w:pStyle w:val="B1"/>
        <w:rPr>
          <w:ins w:id="87" w:author="Michal Szydelko, Huawei" w:date="2023-04-07T12:03:00Z"/>
          <w:lang w:eastAsia="ja-JP"/>
        </w:rPr>
      </w:pPr>
      <w:ins w:id="88" w:author="Michal Szydelko, Huawei" w:date="2023-04-07T12:03:00Z">
        <w:r>
          <w:rPr>
            <w:lang w:eastAsia="ja-JP"/>
          </w:rPr>
          <w:t>-</w:t>
        </w:r>
        <w:r>
          <w:rPr>
            <w:lang w:eastAsia="ja-JP"/>
          </w:rPr>
          <w:tab/>
          <w:t>Equipment deployed in space as part of Satellite Payload RF (SPRF)</w:t>
        </w:r>
      </w:ins>
    </w:p>
    <w:p w14:paraId="21A1B3ED" w14:textId="77777777" w:rsidR="004E4F98" w:rsidRPr="00E07F2A" w:rsidRDefault="004E4F98" w:rsidP="004E4F98">
      <w:pPr>
        <w:pStyle w:val="B1"/>
        <w:rPr>
          <w:ins w:id="89" w:author="Michal Szydelko, Huawei" w:date="2023-04-07T11:56:00Z"/>
          <w:lang w:eastAsia="ja-JP"/>
        </w:rPr>
      </w:pPr>
      <w:ins w:id="90" w:author="Michal Szydelko, Huawei" w:date="2023-04-07T12:03:00Z">
        <w:r>
          <w:rPr>
            <w:lang w:eastAsia="ja-JP"/>
          </w:rPr>
          <w:t>-</w:t>
        </w:r>
        <w:r>
          <w:rPr>
            <w:lang w:eastAsia="ja-JP"/>
          </w:rPr>
          <w:tab/>
          <w:t>Equipment deployed on the ground (SAN terrestrial equipment).</w:t>
        </w:r>
      </w:ins>
    </w:p>
    <w:p w14:paraId="538057F9" w14:textId="538C6587" w:rsidR="004E4F98" w:rsidRDefault="004E4F98" w:rsidP="004E4F98">
      <w:pPr>
        <w:rPr>
          <w:ins w:id="91" w:author="Michal Szydelko, Huawei" w:date="2023-04-07T11:56:00Z"/>
          <w:color w:val="000000"/>
          <w:lang w:eastAsia="ja-JP"/>
        </w:rPr>
      </w:pPr>
      <w:ins w:id="92" w:author="Michal Szydelko, Huawei" w:date="2023-04-07T11:56:00Z">
        <w:del w:id="93" w:author="Michal Szydelko - revisions, Huawei" w:date="2023-04-21T10:24:00Z">
          <w:r w:rsidRPr="00DF30E5" w:rsidDel="002E7331">
            <w:rPr>
              <w:color w:val="000000"/>
              <w:lang w:eastAsia="ja-JP"/>
            </w:rPr>
            <w:delText xml:space="preserve">For OTA requirements where it is not possible to environmentally control the entire calibrated OTA chamber either localised control of the </w:delText>
          </w:r>
          <w:r w:rsidDel="002E7331">
            <w:rPr>
              <w:color w:val="000000"/>
              <w:lang w:eastAsia="ja-JP"/>
            </w:rPr>
            <w:delText>SAN</w:delText>
          </w:r>
          <w:r w:rsidRPr="00DF30E5" w:rsidDel="002E7331">
            <w:rPr>
              <w:color w:val="000000"/>
              <w:lang w:eastAsia="ja-JP"/>
            </w:rPr>
            <w:delText xml:space="preserve"> hardware or alternative OTA measurements which are then related to the original specification are acceptable, see </w:delText>
          </w:r>
        </w:del>
      </w:ins>
      <w:ins w:id="94" w:author="Michal Szydelko, Huawei" w:date="2023-04-07T12:00:00Z">
        <w:del w:id="95" w:author="Michal Szydelko - revisions, Huawei" w:date="2023-04-21T10:24:00Z">
          <w:r w:rsidDel="002E7331">
            <w:rPr>
              <w:lang w:eastAsia="zh-CN"/>
            </w:rPr>
            <w:delText xml:space="preserve">TS 38.181 [x], </w:delText>
          </w:r>
        </w:del>
      </w:ins>
      <w:ins w:id="96" w:author="Michal Szydelko, Huawei" w:date="2023-04-07T11:56:00Z">
        <w:del w:id="97" w:author="Michal Szydelko - revisions, Huawei" w:date="2023-04-21T10:24:00Z">
          <w:r w:rsidRPr="00DF30E5" w:rsidDel="002E7331">
            <w:rPr>
              <w:color w:val="000000"/>
              <w:lang w:eastAsia="ja-JP"/>
            </w:rPr>
            <w:delText>annex B.</w:delText>
          </w:r>
          <w:commentRangeStart w:id="98"/>
          <w:r w:rsidDel="002E7331">
            <w:rPr>
              <w:color w:val="000000"/>
              <w:lang w:eastAsia="ja-JP"/>
            </w:rPr>
            <w:delText>6</w:delText>
          </w:r>
        </w:del>
      </w:ins>
      <w:commentRangeEnd w:id="98"/>
      <w:r w:rsidR="002E7331">
        <w:rPr>
          <w:rStyle w:val="CommentReference"/>
        </w:rPr>
        <w:commentReference w:id="98"/>
      </w:r>
      <w:ins w:id="99" w:author="Michal Szydelko, Huawei" w:date="2023-04-07T11:56:00Z">
        <w:del w:id="100" w:author="Michal Szydelko - revisions, Huawei" w:date="2023-04-21T10:24:00Z">
          <w:r w:rsidRPr="00DF30E5" w:rsidDel="002E7331">
            <w:rPr>
              <w:color w:val="000000"/>
              <w:lang w:eastAsia="ja-JP"/>
            </w:rPr>
            <w:delText>.</w:delText>
          </w:r>
        </w:del>
      </w:ins>
    </w:p>
    <w:p w14:paraId="7DBBD33B" w14:textId="77777777" w:rsidR="004E4F98" w:rsidRDefault="004E4F98" w:rsidP="004E4F98">
      <w:pPr>
        <w:pStyle w:val="B1"/>
        <w:ind w:left="0" w:firstLine="0"/>
        <w:rPr>
          <w:ins w:id="101" w:author="Michal Szydelko, Huawei" w:date="2023-04-07T11:58:00Z"/>
          <w:lang w:eastAsia="zh-CN"/>
        </w:rPr>
      </w:pPr>
      <w:ins w:id="102" w:author="Michal Szydelko, Huawei" w:date="2023-04-07T11:57:00Z">
        <w:r>
          <w:rPr>
            <w:rFonts w:hint="eastAsia"/>
            <w:lang w:eastAsia="zh-CN"/>
          </w:rPr>
          <w:t xml:space="preserve">Normal </w:t>
        </w:r>
      </w:ins>
      <w:ins w:id="103" w:author="Michal Szydelko, Huawei" w:date="2023-04-07T11:58:00Z">
        <w:r>
          <w:rPr>
            <w:rFonts w:hint="eastAsia"/>
            <w:lang w:eastAsia="zh-CN"/>
          </w:rPr>
          <w:t xml:space="preserve">test </w:t>
        </w:r>
        <w:r>
          <w:rPr>
            <w:lang w:eastAsia="zh-CN"/>
          </w:rPr>
          <w:t xml:space="preserve">environment </w:t>
        </w:r>
      </w:ins>
      <w:ins w:id="104" w:author="Michal Szydelko, Huawei" w:date="2023-04-07T12:06:00Z">
        <w:r>
          <w:rPr>
            <w:lang w:eastAsia="zh-CN"/>
          </w:rPr>
          <w:t xml:space="preserve">for SAN </w:t>
        </w:r>
      </w:ins>
      <w:ins w:id="105" w:author="Michal Szydelko, Huawei" w:date="2023-04-07T11:58:00Z">
        <w:r>
          <w:rPr>
            <w:lang w:eastAsia="zh-CN"/>
          </w:rPr>
          <w:t>is defined in TS 38.181</w:t>
        </w:r>
      </w:ins>
      <w:ins w:id="106" w:author="Michal Szydelko, Huawei" w:date="2023-04-07T12:00:00Z">
        <w:r>
          <w:rPr>
            <w:lang w:eastAsia="zh-CN"/>
          </w:rPr>
          <w:t xml:space="preserve"> [x]</w:t>
        </w:r>
      </w:ins>
      <w:ins w:id="107" w:author="Michal Szydelko, Huawei" w:date="2023-04-07T11:58:00Z">
        <w:r>
          <w:rPr>
            <w:lang w:eastAsia="zh-CN"/>
          </w:rPr>
          <w:t>, annex B.2.</w:t>
        </w:r>
      </w:ins>
    </w:p>
    <w:p w14:paraId="29A36E3A" w14:textId="4AFD057A" w:rsidR="004E4F98" w:rsidDel="002E7331" w:rsidRDefault="004E4F98" w:rsidP="004E4F98">
      <w:pPr>
        <w:pStyle w:val="B1"/>
        <w:ind w:left="0" w:firstLine="0"/>
        <w:rPr>
          <w:ins w:id="108" w:author="Michal Szydelko, Huawei" w:date="2023-04-07T11:58:00Z"/>
          <w:del w:id="109" w:author="Michal Szydelko - revisions, Huawei" w:date="2023-04-21T10:24:00Z"/>
          <w:lang w:eastAsia="zh-CN"/>
        </w:rPr>
      </w:pPr>
      <w:ins w:id="110" w:author="Michal Szydelko, Huawei" w:date="2023-04-07T11:57:00Z">
        <w:del w:id="111" w:author="Michal Szydelko - revisions, Huawei" w:date="2023-04-21T10:24:00Z">
          <w:r w:rsidDel="002E7331">
            <w:rPr>
              <w:rFonts w:hint="eastAsia"/>
              <w:lang w:eastAsia="zh-CN"/>
            </w:rPr>
            <w:delText xml:space="preserve">Extreme test </w:delText>
          </w:r>
          <w:r w:rsidDel="002E7331">
            <w:rPr>
              <w:lang w:eastAsia="zh-CN"/>
            </w:rPr>
            <w:delText xml:space="preserve">environment </w:delText>
          </w:r>
        </w:del>
      </w:ins>
      <w:ins w:id="112" w:author="Michal Szydelko, Huawei" w:date="2023-04-07T12:06:00Z">
        <w:del w:id="113" w:author="Michal Szydelko - revisions, Huawei" w:date="2023-04-21T10:24:00Z">
          <w:r w:rsidDel="002E7331">
            <w:rPr>
              <w:lang w:eastAsia="zh-CN"/>
            </w:rPr>
            <w:delText xml:space="preserve">for SAN </w:delText>
          </w:r>
        </w:del>
      </w:ins>
      <w:ins w:id="114" w:author="Michal Szydelko, Huawei" w:date="2023-04-07T11:57:00Z">
        <w:del w:id="115" w:author="Michal Szydelko - revisions, Huawei" w:date="2023-04-21T10:24:00Z">
          <w:r w:rsidDel="002E7331">
            <w:rPr>
              <w:lang w:eastAsia="zh-CN"/>
            </w:rPr>
            <w:delText>is defined in TS 38.181</w:delText>
          </w:r>
        </w:del>
      </w:ins>
      <w:ins w:id="116" w:author="Michal Szydelko, Huawei" w:date="2023-04-07T12:00:00Z">
        <w:del w:id="117" w:author="Michal Szydelko - revisions, Huawei" w:date="2023-04-21T10:24:00Z">
          <w:r w:rsidDel="002E7331">
            <w:rPr>
              <w:lang w:eastAsia="zh-CN"/>
            </w:rPr>
            <w:delText xml:space="preserve"> [x]</w:delText>
          </w:r>
        </w:del>
      </w:ins>
      <w:ins w:id="118" w:author="Michal Szydelko, Huawei" w:date="2023-04-07T11:57:00Z">
        <w:del w:id="119" w:author="Michal Szydelko - revisions, Huawei" w:date="2023-04-21T10:24:00Z">
          <w:r w:rsidDel="002E7331">
            <w:rPr>
              <w:lang w:eastAsia="zh-CN"/>
            </w:rPr>
            <w:delText>, annex B</w:delText>
          </w:r>
        </w:del>
      </w:ins>
      <w:ins w:id="120" w:author="Michal Szydelko, Huawei" w:date="2023-04-07T11:58:00Z">
        <w:del w:id="121" w:author="Michal Szydelko - revisions, Huawei" w:date="2023-04-21T10:24:00Z">
          <w:r w:rsidDel="002E7331">
            <w:rPr>
              <w:lang w:eastAsia="zh-CN"/>
            </w:rPr>
            <w:delText>.3.</w:delText>
          </w:r>
        </w:del>
      </w:ins>
    </w:p>
    <w:p w14:paraId="7DC88135" w14:textId="77777777" w:rsidR="004E4F98" w:rsidRDefault="004E4F98" w:rsidP="004E4F98">
      <w:pPr>
        <w:pStyle w:val="B1"/>
        <w:ind w:left="0" w:firstLine="0"/>
        <w:rPr>
          <w:ins w:id="122" w:author="Michal Szydelko, Huawei" w:date="2023-04-07T12:01:00Z"/>
          <w:lang w:eastAsia="zh-CN"/>
        </w:rPr>
      </w:pPr>
      <w:ins w:id="123" w:author="Michal Szydelko, Huawei" w:date="2023-04-07T11:58:00Z">
        <w:r w:rsidRPr="00DF30E5">
          <w:rPr>
            <w:color w:val="000000"/>
            <w:lang w:eastAsia="ja-JP"/>
          </w:rPr>
          <w:lastRenderedPageBreak/>
          <w:t>When vibration conditions are specified for a test, the test shall be performed while the equipment is subjected to a vibration sequence as defined by the manufacturer</w:t>
        </w:r>
        <w:r w:rsidRPr="00DF30E5">
          <w:rPr>
            <w:color w:val="000000"/>
            <w:lang w:eastAsia="zh-CN"/>
          </w:rPr>
          <w:t>'</w:t>
        </w:r>
        <w:r w:rsidRPr="00DF30E5">
          <w:rPr>
            <w:color w:val="000000"/>
            <w:lang w:eastAsia="ja-JP"/>
          </w:rPr>
          <w:t xml:space="preserve">s declaration for the equipment under test. </w:t>
        </w:r>
      </w:ins>
      <w:ins w:id="124" w:author="Michal Szydelko, Huawei" w:date="2023-04-07T12:01:00Z">
        <w:r>
          <w:rPr>
            <w:color w:val="000000"/>
            <w:lang w:eastAsia="ja-JP"/>
          </w:rPr>
          <w:t xml:space="preserve">Vibration </w:t>
        </w:r>
      </w:ins>
      <w:ins w:id="125" w:author="Michal Szydelko, Huawei" w:date="2023-04-07T12:02:00Z">
        <w:r>
          <w:rPr>
            <w:lang w:eastAsia="zh-CN"/>
          </w:rPr>
          <w:t xml:space="preserve">conditions </w:t>
        </w:r>
      </w:ins>
      <w:ins w:id="126" w:author="Michal Szydelko, Huawei" w:date="2023-04-07T12:06:00Z">
        <w:r>
          <w:rPr>
            <w:lang w:eastAsia="zh-CN"/>
          </w:rPr>
          <w:t xml:space="preserve">for SAN </w:t>
        </w:r>
      </w:ins>
      <w:ins w:id="127" w:author="Michal Szydelko, Huawei" w:date="2023-04-07T12:02:00Z">
        <w:r>
          <w:rPr>
            <w:lang w:eastAsia="zh-CN"/>
          </w:rPr>
          <w:t xml:space="preserve">are </w:t>
        </w:r>
      </w:ins>
      <w:ins w:id="128" w:author="Michal Szydelko, Huawei" w:date="2023-04-07T12:01:00Z">
        <w:r>
          <w:rPr>
            <w:lang w:eastAsia="zh-CN"/>
          </w:rPr>
          <w:t>defined in TS 38.181 [x], annex B.4.</w:t>
        </w:r>
      </w:ins>
    </w:p>
    <w:p w14:paraId="1011BBCD" w14:textId="77777777" w:rsidR="004E4F98" w:rsidRPr="00E07F2A" w:rsidDel="00E07F2A" w:rsidRDefault="004E4F98" w:rsidP="004E4F98">
      <w:pPr>
        <w:pStyle w:val="B1"/>
        <w:ind w:left="0" w:firstLine="0"/>
        <w:rPr>
          <w:del w:id="129" w:author="Michal Szydelko, Huawei" w:date="2023-04-07T12:02:00Z"/>
          <w:lang w:eastAsia="zh-CN"/>
        </w:rPr>
      </w:pPr>
      <w:ins w:id="130" w:author="Michal Szydelko, Huawei" w:date="2023-04-07T11:59:00Z">
        <w:r>
          <w:rPr>
            <w:lang w:eastAsia="zh-CN"/>
          </w:rPr>
          <w:t xml:space="preserve">The measurement accuracy of the test environments </w:t>
        </w:r>
      </w:ins>
      <w:ins w:id="131" w:author="Michal Szydelko, Huawei" w:date="2023-04-07T12:07:00Z">
        <w:r>
          <w:rPr>
            <w:lang w:eastAsia="zh-CN"/>
          </w:rPr>
          <w:t xml:space="preserve">are </w:t>
        </w:r>
      </w:ins>
      <w:ins w:id="132" w:author="Michal Szydelko, Huawei" w:date="2023-04-07T11:59:00Z">
        <w:r>
          <w:rPr>
            <w:lang w:eastAsia="zh-CN"/>
          </w:rPr>
          <w:t>defined in TS 38.181</w:t>
        </w:r>
      </w:ins>
      <w:ins w:id="133" w:author="Michal Szydelko, Huawei" w:date="2023-04-07T12:00:00Z">
        <w:r>
          <w:rPr>
            <w:lang w:eastAsia="zh-CN"/>
          </w:rPr>
          <w:t xml:space="preserve"> [x]</w:t>
        </w:r>
      </w:ins>
      <w:ins w:id="134" w:author="Michal Szydelko, Huawei" w:date="2023-04-07T11:59:00Z">
        <w:r>
          <w:rPr>
            <w:lang w:eastAsia="zh-CN"/>
          </w:rPr>
          <w:t xml:space="preserve">, annex B.5. </w:t>
        </w:r>
      </w:ins>
    </w:p>
    <w:p w14:paraId="797EFB0B" w14:textId="77777777" w:rsidR="00292EC5" w:rsidRPr="00AB4765" w:rsidRDefault="00292EC5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2200D5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7E58E692" w14:textId="77777777" w:rsidR="00292EC5" w:rsidRDefault="00292EC5" w:rsidP="000A1D8D">
      <w:pPr>
        <w:ind w:left="720" w:hanging="720"/>
        <w:rPr>
          <w:color w:val="000000" w:themeColor="text1"/>
        </w:rPr>
      </w:pPr>
    </w:p>
    <w:sectPr w:rsidR="00292E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8" w:author="Michal Szydelko - revisions, Huawei" w:date="2023-04-21T10:24:00Z" w:initials="MS">
    <w:p w14:paraId="798725D0" w14:textId="5CE32190" w:rsidR="002E7331" w:rsidRDefault="002E7331">
      <w:pPr>
        <w:pStyle w:val="CommentText"/>
      </w:pPr>
      <w:r>
        <w:rPr>
          <w:rStyle w:val="CommentReference"/>
        </w:rPr>
        <w:annotationRef/>
      </w:r>
      <w:r>
        <w:t xml:space="preserve">Actually, the extreme test requirement were removed from Rel-17 NR NTN spec due to lack of conclusion. So this is not applicable. 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8725D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ichal Szydelko - revisions, Huawei">
    <w15:presenceInfo w15:providerId="None" w15:userId="Michal Szydelko - revisions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B1"/>
    <w:rsid w:val="00007547"/>
    <w:rsid w:val="0001168B"/>
    <w:rsid w:val="00021B53"/>
    <w:rsid w:val="00021BA6"/>
    <w:rsid w:val="00022E07"/>
    <w:rsid w:val="000240AD"/>
    <w:rsid w:val="00026505"/>
    <w:rsid w:val="0002658C"/>
    <w:rsid w:val="00026A09"/>
    <w:rsid w:val="00031EC6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79AE"/>
    <w:rsid w:val="000709F0"/>
    <w:rsid w:val="0007156E"/>
    <w:rsid w:val="0007557F"/>
    <w:rsid w:val="00080168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1D8D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1E7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2208A"/>
    <w:rsid w:val="001226D4"/>
    <w:rsid w:val="00122CFA"/>
    <w:rsid w:val="0012647B"/>
    <w:rsid w:val="001329AA"/>
    <w:rsid w:val="00132F95"/>
    <w:rsid w:val="001423B7"/>
    <w:rsid w:val="0014330D"/>
    <w:rsid w:val="0014466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7900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41C1"/>
    <w:rsid w:val="002663D2"/>
    <w:rsid w:val="00270AC9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D7F"/>
    <w:rsid w:val="002877BF"/>
    <w:rsid w:val="00290F2E"/>
    <w:rsid w:val="00292EC5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98B"/>
    <w:rsid w:val="002E1EA6"/>
    <w:rsid w:val="002E261D"/>
    <w:rsid w:val="002E4404"/>
    <w:rsid w:val="002E5DCA"/>
    <w:rsid w:val="002E7331"/>
    <w:rsid w:val="002F1BB2"/>
    <w:rsid w:val="002F316C"/>
    <w:rsid w:val="002F7C19"/>
    <w:rsid w:val="003035B9"/>
    <w:rsid w:val="00304CCE"/>
    <w:rsid w:val="003074DC"/>
    <w:rsid w:val="00307E52"/>
    <w:rsid w:val="003118C3"/>
    <w:rsid w:val="00313C88"/>
    <w:rsid w:val="003168EE"/>
    <w:rsid w:val="00326FE4"/>
    <w:rsid w:val="003303C4"/>
    <w:rsid w:val="00335E70"/>
    <w:rsid w:val="003407F2"/>
    <w:rsid w:val="003441FB"/>
    <w:rsid w:val="00344B44"/>
    <w:rsid w:val="003459C3"/>
    <w:rsid w:val="0034675D"/>
    <w:rsid w:val="0034760B"/>
    <w:rsid w:val="00352CFD"/>
    <w:rsid w:val="00355D94"/>
    <w:rsid w:val="00360D09"/>
    <w:rsid w:val="00364011"/>
    <w:rsid w:val="00364B9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58C7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3239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24D7"/>
    <w:rsid w:val="00467C20"/>
    <w:rsid w:val="00470880"/>
    <w:rsid w:val="00472429"/>
    <w:rsid w:val="00473283"/>
    <w:rsid w:val="0047334F"/>
    <w:rsid w:val="00473CF2"/>
    <w:rsid w:val="00476F7C"/>
    <w:rsid w:val="0048078F"/>
    <w:rsid w:val="004813A3"/>
    <w:rsid w:val="00484344"/>
    <w:rsid w:val="0048588C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4F98"/>
    <w:rsid w:val="004E5DBC"/>
    <w:rsid w:val="004E6D7A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291D"/>
    <w:rsid w:val="00512968"/>
    <w:rsid w:val="00522C9E"/>
    <w:rsid w:val="00525CC3"/>
    <w:rsid w:val="00526EE8"/>
    <w:rsid w:val="00527330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2E1F"/>
    <w:rsid w:val="005847CF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A61AE"/>
    <w:rsid w:val="005B0308"/>
    <w:rsid w:val="005B0EEB"/>
    <w:rsid w:val="005B6931"/>
    <w:rsid w:val="005C1976"/>
    <w:rsid w:val="005C1CBD"/>
    <w:rsid w:val="005C3FB7"/>
    <w:rsid w:val="005C64D6"/>
    <w:rsid w:val="005D163C"/>
    <w:rsid w:val="005D4071"/>
    <w:rsid w:val="005D4BBA"/>
    <w:rsid w:val="005E138F"/>
    <w:rsid w:val="005E3ABF"/>
    <w:rsid w:val="005E5096"/>
    <w:rsid w:val="005E5150"/>
    <w:rsid w:val="005E79DF"/>
    <w:rsid w:val="005E7FB0"/>
    <w:rsid w:val="005F26E0"/>
    <w:rsid w:val="005F2C80"/>
    <w:rsid w:val="005F58E3"/>
    <w:rsid w:val="00600726"/>
    <w:rsid w:val="006046F2"/>
    <w:rsid w:val="00613265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30EE4"/>
    <w:rsid w:val="006321B0"/>
    <w:rsid w:val="006323E8"/>
    <w:rsid w:val="006324F2"/>
    <w:rsid w:val="00632E6B"/>
    <w:rsid w:val="006331A5"/>
    <w:rsid w:val="00633272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7009E"/>
    <w:rsid w:val="0067135C"/>
    <w:rsid w:val="00673377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5654"/>
    <w:rsid w:val="006E720A"/>
    <w:rsid w:val="006F0A7C"/>
    <w:rsid w:val="006F1C2C"/>
    <w:rsid w:val="006F36FD"/>
    <w:rsid w:val="006F49FF"/>
    <w:rsid w:val="006F4F28"/>
    <w:rsid w:val="006F5056"/>
    <w:rsid w:val="006F5A68"/>
    <w:rsid w:val="006F713D"/>
    <w:rsid w:val="007009B3"/>
    <w:rsid w:val="00701B00"/>
    <w:rsid w:val="00702430"/>
    <w:rsid w:val="00702E6E"/>
    <w:rsid w:val="00704388"/>
    <w:rsid w:val="00705277"/>
    <w:rsid w:val="00706467"/>
    <w:rsid w:val="00707312"/>
    <w:rsid w:val="00712F45"/>
    <w:rsid w:val="00713984"/>
    <w:rsid w:val="00714230"/>
    <w:rsid w:val="007148CA"/>
    <w:rsid w:val="00715E99"/>
    <w:rsid w:val="00716F00"/>
    <w:rsid w:val="00717A08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75A"/>
    <w:rsid w:val="0074412A"/>
    <w:rsid w:val="007461C1"/>
    <w:rsid w:val="00761DA4"/>
    <w:rsid w:val="00762C2A"/>
    <w:rsid w:val="00764D32"/>
    <w:rsid w:val="007710BC"/>
    <w:rsid w:val="007710FD"/>
    <w:rsid w:val="0077216A"/>
    <w:rsid w:val="007725FF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487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52F2"/>
    <w:rsid w:val="007E6A30"/>
    <w:rsid w:val="007E7ECF"/>
    <w:rsid w:val="007F1520"/>
    <w:rsid w:val="007F2EF1"/>
    <w:rsid w:val="007F4EF2"/>
    <w:rsid w:val="007F65D9"/>
    <w:rsid w:val="007F7251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56A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804"/>
    <w:rsid w:val="008B1469"/>
    <w:rsid w:val="008B16C7"/>
    <w:rsid w:val="008B2331"/>
    <w:rsid w:val="008B2D19"/>
    <w:rsid w:val="008C2323"/>
    <w:rsid w:val="008C3E52"/>
    <w:rsid w:val="008C4511"/>
    <w:rsid w:val="008C52F0"/>
    <w:rsid w:val="008C5C05"/>
    <w:rsid w:val="008C5F75"/>
    <w:rsid w:val="008C6646"/>
    <w:rsid w:val="008C6AE0"/>
    <w:rsid w:val="008C7602"/>
    <w:rsid w:val="008C7C41"/>
    <w:rsid w:val="008D14FD"/>
    <w:rsid w:val="008D3EA9"/>
    <w:rsid w:val="008D653D"/>
    <w:rsid w:val="008E34C4"/>
    <w:rsid w:val="008E5A94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219D1"/>
    <w:rsid w:val="00923F9A"/>
    <w:rsid w:val="00925B91"/>
    <w:rsid w:val="00926F67"/>
    <w:rsid w:val="009311D8"/>
    <w:rsid w:val="009342BD"/>
    <w:rsid w:val="009365F4"/>
    <w:rsid w:val="00940E0F"/>
    <w:rsid w:val="0094114B"/>
    <w:rsid w:val="00941B11"/>
    <w:rsid w:val="00942A5A"/>
    <w:rsid w:val="009432A3"/>
    <w:rsid w:val="00944059"/>
    <w:rsid w:val="009470D7"/>
    <w:rsid w:val="00947AD1"/>
    <w:rsid w:val="00954147"/>
    <w:rsid w:val="009548A1"/>
    <w:rsid w:val="00955401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59BE"/>
    <w:rsid w:val="0098743C"/>
    <w:rsid w:val="009910AC"/>
    <w:rsid w:val="00993FE7"/>
    <w:rsid w:val="00995343"/>
    <w:rsid w:val="00996B69"/>
    <w:rsid w:val="009A383F"/>
    <w:rsid w:val="009A3C73"/>
    <w:rsid w:val="009A3F7C"/>
    <w:rsid w:val="009A4C8B"/>
    <w:rsid w:val="009A7BC4"/>
    <w:rsid w:val="009A7FB8"/>
    <w:rsid w:val="009B0E98"/>
    <w:rsid w:val="009B3EB5"/>
    <w:rsid w:val="009B65BF"/>
    <w:rsid w:val="009B75E4"/>
    <w:rsid w:val="009C1FCC"/>
    <w:rsid w:val="009C21FE"/>
    <w:rsid w:val="009C3D15"/>
    <w:rsid w:val="009C4123"/>
    <w:rsid w:val="009C7250"/>
    <w:rsid w:val="009D23B0"/>
    <w:rsid w:val="009D3EED"/>
    <w:rsid w:val="009D53A2"/>
    <w:rsid w:val="009D7212"/>
    <w:rsid w:val="009E0FD3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4AB6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B78"/>
    <w:rsid w:val="00A47C2F"/>
    <w:rsid w:val="00A52207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66A5"/>
    <w:rsid w:val="00A87C5E"/>
    <w:rsid w:val="00A87DB9"/>
    <w:rsid w:val="00A90169"/>
    <w:rsid w:val="00A9128F"/>
    <w:rsid w:val="00A93BA9"/>
    <w:rsid w:val="00AA1857"/>
    <w:rsid w:val="00AA1E4B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414"/>
    <w:rsid w:val="00AF4B02"/>
    <w:rsid w:val="00AF5F93"/>
    <w:rsid w:val="00AF64C4"/>
    <w:rsid w:val="00AF7253"/>
    <w:rsid w:val="00B01D83"/>
    <w:rsid w:val="00B021D2"/>
    <w:rsid w:val="00B041EF"/>
    <w:rsid w:val="00B04E09"/>
    <w:rsid w:val="00B0560C"/>
    <w:rsid w:val="00B102BB"/>
    <w:rsid w:val="00B11966"/>
    <w:rsid w:val="00B13803"/>
    <w:rsid w:val="00B13F1F"/>
    <w:rsid w:val="00B14751"/>
    <w:rsid w:val="00B2172B"/>
    <w:rsid w:val="00B21C0D"/>
    <w:rsid w:val="00B2336F"/>
    <w:rsid w:val="00B24066"/>
    <w:rsid w:val="00B24A07"/>
    <w:rsid w:val="00B24BF6"/>
    <w:rsid w:val="00B268A2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71E9"/>
    <w:rsid w:val="00BA7454"/>
    <w:rsid w:val="00BB035E"/>
    <w:rsid w:val="00BB3E98"/>
    <w:rsid w:val="00BB4346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3142E"/>
    <w:rsid w:val="00C31F97"/>
    <w:rsid w:val="00C33806"/>
    <w:rsid w:val="00C34A46"/>
    <w:rsid w:val="00C377A2"/>
    <w:rsid w:val="00C37AE2"/>
    <w:rsid w:val="00C40626"/>
    <w:rsid w:val="00C4419B"/>
    <w:rsid w:val="00C45893"/>
    <w:rsid w:val="00C54D19"/>
    <w:rsid w:val="00C5565F"/>
    <w:rsid w:val="00C55B8E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1218"/>
    <w:rsid w:val="00CD4BFF"/>
    <w:rsid w:val="00CD4C95"/>
    <w:rsid w:val="00CD5848"/>
    <w:rsid w:val="00CD5B2A"/>
    <w:rsid w:val="00CD7692"/>
    <w:rsid w:val="00CD7EFD"/>
    <w:rsid w:val="00CE20DB"/>
    <w:rsid w:val="00CE2D6C"/>
    <w:rsid w:val="00CE4116"/>
    <w:rsid w:val="00CE771C"/>
    <w:rsid w:val="00CF0D14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648FF"/>
    <w:rsid w:val="00D7241E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E96"/>
    <w:rsid w:val="00DA6A22"/>
    <w:rsid w:val="00DA6B7B"/>
    <w:rsid w:val="00DB3C00"/>
    <w:rsid w:val="00DB6E82"/>
    <w:rsid w:val="00DB6F7B"/>
    <w:rsid w:val="00DC3522"/>
    <w:rsid w:val="00DC5C5B"/>
    <w:rsid w:val="00DC5E8A"/>
    <w:rsid w:val="00DC6D54"/>
    <w:rsid w:val="00DC71FC"/>
    <w:rsid w:val="00DD1779"/>
    <w:rsid w:val="00DD1CC9"/>
    <w:rsid w:val="00DD3DD6"/>
    <w:rsid w:val="00DD400D"/>
    <w:rsid w:val="00DD5EEF"/>
    <w:rsid w:val="00DE1691"/>
    <w:rsid w:val="00DE51DB"/>
    <w:rsid w:val="00DE64E8"/>
    <w:rsid w:val="00DE68E0"/>
    <w:rsid w:val="00DF0379"/>
    <w:rsid w:val="00DF0AF1"/>
    <w:rsid w:val="00DF1CD6"/>
    <w:rsid w:val="00DF3FB4"/>
    <w:rsid w:val="00DF594E"/>
    <w:rsid w:val="00DF6A0C"/>
    <w:rsid w:val="00E02CD8"/>
    <w:rsid w:val="00E0377F"/>
    <w:rsid w:val="00E0434B"/>
    <w:rsid w:val="00E14455"/>
    <w:rsid w:val="00E14CB6"/>
    <w:rsid w:val="00E227C4"/>
    <w:rsid w:val="00E25D03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59C"/>
    <w:rsid w:val="00E46C65"/>
    <w:rsid w:val="00E50998"/>
    <w:rsid w:val="00E520DC"/>
    <w:rsid w:val="00E55BCB"/>
    <w:rsid w:val="00E56704"/>
    <w:rsid w:val="00E571AC"/>
    <w:rsid w:val="00E60155"/>
    <w:rsid w:val="00E6520D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3BE7"/>
    <w:rsid w:val="00EE5A92"/>
    <w:rsid w:val="00EE5D74"/>
    <w:rsid w:val="00EE7171"/>
    <w:rsid w:val="00EF1AD4"/>
    <w:rsid w:val="00EF7F23"/>
    <w:rsid w:val="00F0278C"/>
    <w:rsid w:val="00F060D3"/>
    <w:rsid w:val="00F12FA6"/>
    <w:rsid w:val="00F13874"/>
    <w:rsid w:val="00F21C93"/>
    <w:rsid w:val="00F25928"/>
    <w:rsid w:val="00F333F0"/>
    <w:rsid w:val="00F34C36"/>
    <w:rsid w:val="00F35F0C"/>
    <w:rsid w:val="00F36104"/>
    <w:rsid w:val="00F40FB7"/>
    <w:rsid w:val="00F44F33"/>
    <w:rsid w:val="00F44F74"/>
    <w:rsid w:val="00F52F22"/>
    <w:rsid w:val="00F62299"/>
    <w:rsid w:val="00F62C99"/>
    <w:rsid w:val="00F63699"/>
    <w:rsid w:val="00F654C3"/>
    <w:rsid w:val="00F65A14"/>
    <w:rsid w:val="00F67FAC"/>
    <w:rsid w:val="00F701CC"/>
    <w:rsid w:val="00F71045"/>
    <w:rsid w:val="00F737CE"/>
    <w:rsid w:val="00F73BEF"/>
    <w:rsid w:val="00F74C1A"/>
    <w:rsid w:val="00F7586B"/>
    <w:rsid w:val="00F75FFC"/>
    <w:rsid w:val="00F76206"/>
    <w:rsid w:val="00F762AC"/>
    <w:rsid w:val="00F806A4"/>
    <w:rsid w:val="00F9053E"/>
    <w:rsid w:val="00F9057A"/>
    <w:rsid w:val="00F96432"/>
    <w:rsid w:val="00FA138E"/>
    <w:rsid w:val="00FA2B3D"/>
    <w:rsid w:val="00FB0815"/>
    <w:rsid w:val="00FB0894"/>
    <w:rsid w:val="00FB0FEE"/>
    <w:rsid w:val="00FB1946"/>
    <w:rsid w:val="00FB1AFA"/>
    <w:rsid w:val="00FB3D73"/>
    <w:rsid w:val="00FB4DC0"/>
    <w:rsid w:val="00FB5584"/>
    <w:rsid w:val="00FC0D27"/>
    <w:rsid w:val="00FC1C75"/>
    <w:rsid w:val="00FC4283"/>
    <w:rsid w:val="00FC5868"/>
    <w:rsid w:val="00FC5D3F"/>
    <w:rsid w:val="00FC6C35"/>
    <w:rsid w:val="00FD01F7"/>
    <w:rsid w:val="00FD3369"/>
    <w:rsid w:val="00FD6E13"/>
    <w:rsid w:val="00FD7AAC"/>
    <w:rsid w:val="00FE1A44"/>
    <w:rsid w:val="00FE1AD7"/>
    <w:rsid w:val="00FE22A5"/>
    <w:rsid w:val="00FE2733"/>
    <w:rsid w:val="00FE3CBA"/>
    <w:rsid w:val="00FE6232"/>
    <w:rsid w:val="00FE7E0B"/>
    <w:rsid w:val="00FF22DE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EC5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8E47F-56AA-405B-9B6E-4CC506237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Moderator (Huawei)</cp:lastModifiedBy>
  <cp:revision>2</cp:revision>
  <dcterms:created xsi:type="dcterms:W3CDTF">2023-04-25T15:35:00Z</dcterms:created>
  <dcterms:modified xsi:type="dcterms:W3CDTF">2023-04-25T15:35:00Z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1682432410</vt:lpwstr>
  </property>
</Properties>
</file>