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138B6" w14:textId="77AE1C29" w:rsidR="00D12A56" w:rsidRPr="002C213F" w:rsidRDefault="00D12A56" w:rsidP="00D12A56">
      <w:pPr>
        <w:tabs>
          <w:tab w:val="left" w:pos="7920"/>
        </w:tabs>
        <w:rPr>
          <w:rFonts w:ascii="Arial" w:hAnsi="Arial" w:cs="Arial"/>
          <w:b/>
          <w:sz w:val="24"/>
          <w:szCs w:val="24"/>
          <w:lang w:val="de-DE"/>
        </w:rPr>
      </w:pPr>
      <w:bookmarkStart w:id="0" w:name="_Hlk92664945"/>
      <w:bookmarkStart w:id="1" w:name="_Hlk127267414"/>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#106</w:t>
      </w:r>
      <w:r w:rsidR="004C4F81">
        <w:rPr>
          <w:rFonts w:ascii="Arial" w:hAnsi="Arial" w:cs="Arial"/>
          <w:b/>
          <w:sz w:val="24"/>
          <w:szCs w:val="24"/>
          <w:lang w:val="de-DE"/>
        </w:rPr>
        <w:t>Bis-e</w:t>
      </w:r>
      <w:r>
        <w:rPr>
          <w:rFonts w:ascii="Arial" w:hAnsi="Arial" w:cs="Arial"/>
          <w:b/>
          <w:sz w:val="24"/>
          <w:szCs w:val="24"/>
          <w:lang w:val="de-DE"/>
        </w:rPr>
        <w:tab/>
        <w:t xml:space="preserve"> </w:t>
      </w:r>
      <w:r w:rsidR="0065187C" w:rsidRPr="0065187C">
        <w:rPr>
          <w:rFonts w:ascii="Arial" w:hAnsi="Arial" w:cs="Arial"/>
          <w:b/>
          <w:sz w:val="24"/>
          <w:szCs w:val="24"/>
          <w:lang w:val="de-DE"/>
        </w:rPr>
        <w:t>R4-2305885</w:t>
      </w:r>
      <w:r w:rsidRPr="00BC3F74">
        <w:rPr>
          <w:rFonts w:ascii="Arial" w:hAnsi="Arial" w:cs="Arial"/>
          <w:b/>
          <w:sz w:val="24"/>
          <w:szCs w:val="24"/>
          <w:lang w:val="de-DE"/>
        </w:rPr>
        <w:br/>
      </w:r>
      <w:r w:rsidR="008B06C4">
        <w:rPr>
          <w:rFonts w:ascii="Arial" w:hAnsi="Arial" w:cs="Arial"/>
          <w:b/>
          <w:sz w:val="24"/>
          <w:szCs w:val="24"/>
        </w:rPr>
        <w:t>Electronic meeting</w:t>
      </w:r>
      <w:r w:rsidRPr="00816A8D">
        <w:rPr>
          <w:rFonts w:ascii="Arial" w:hAnsi="Arial" w:cs="Arial"/>
          <w:b/>
          <w:sz w:val="24"/>
          <w:szCs w:val="24"/>
        </w:rPr>
        <w:t xml:space="preserve">, </w:t>
      </w:r>
      <w:r w:rsidR="008B06C4">
        <w:rPr>
          <w:rFonts w:ascii="Arial" w:hAnsi="Arial" w:cs="Arial"/>
          <w:b/>
          <w:sz w:val="24"/>
          <w:szCs w:val="24"/>
        </w:rPr>
        <w:t>April</w:t>
      </w:r>
      <w:r w:rsidRPr="00816A8D">
        <w:rPr>
          <w:rFonts w:ascii="Arial" w:hAnsi="Arial" w:cs="Arial"/>
          <w:b/>
          <w:sz w:val="24"/>
          <w:szCs w:val="24"/>
        </w:rPr>
        <w:t xml:space="preserve"> </w:t>
      </w:r>
      <w:r w:rsidR="004C4F81">
        <w:rPr>
          <w:rFonts w:ascii="Arial" w:hAnsi="Arial" w:cs="Arial"/>
          <w:b/>
          <w:sz w:val="24"/>
          <w:szCs w:val="24"/>
        </w:rPr>
        <w:t>1</w:t>
      </w:r>
      <w:r w:rsidRPr="00816A8D">
        <w:rPr>
          <w:rFonts w:ascii="Arial" w:hAnsi="Arial" w:cs="Arial"/>
          <w:b/>
          <w:sz w:val="24"/>
          <w:szCs w:val="24"/>
        </w:rPr>
        <w:t>7</w:t>
      </w:r>
      <w:r w:rsidR="007E6C4D" w:rsidRPr="007E6C4D">
        <w:rPr>
          <w:rFonts w:ascii="Arial" w:hAnsi="Arial" w:cs="Arial"/>
          <w:b/>
          <w:sz w:val="24"/>
          <w:szCs w:val="24"/>
          <w:vertAlign w:val="superscript"/>
        </w:rPr>
        <w:t>th</w:t>
      </w:r>
      <w:r w:rsidRPr="00816A8D">
        <w:rPr>
          <w:rFonts w:ascii="Arial" w:hAnsi="Arial" w:cs="Arial"/>
          <w:b/>
          <w:sz w:val="24"/>
          <w:szCs w:val="24"/>
        </w:rPr>
        <w:t xml:space="preserve"> – </w:t>
      </w:r>
      <w:r w:rsidR="00976216">
        <w:rPr>
          <w:rFonts w:ascii="Arial" w:hAnsi="Arial" w:cs="Arial"/>
          <w:b/>
          <w:sz w:val="24"/>
          <w:szCs w:val="24"/>
        </w:rPr>
        <w:t>26</w:t>
      </w:r>
      <w:r w:rsidR="007E6C4D" w:rsidRPr="007E6C4D">
        <w:rPr>
          <w:rFonts w:ascii="Arial" w:hAnsi="Arial" w:cs="Arial"/>
          <w:b/>
          <w:sz w:val="24"/>
          <w:szCs w:val="24"/>
          <w:vertAlign w:val="superscript"/>
        </w:rPr>
        <w:t>th</w:t>
      </w:r>
      <w:r w:rsidRPr="00816A8D">
        <w:rPr>
          <w:rFonts w:ascii="Arial" w:hAnsi="Arial" w:cs="Arial"/>
          <w:b/>
          <w:sz w:val="24"/>
          <w:szCs w:val="24"/>
        </w:rPr>
        <w:t>, 2023</w:t>
      </w:r>
    </w:p>
    <w:bookmarkEnd w:id="0"/>
    <w:p w14:paraId="5F8988BD" w14:textId="77777777" w:rsidR="00D12A56" w:rsidRPr="004864F0" w:rsidRDefault="00D12A56" w:rsidP="00D12A56">
      <w:pPr>
        <w:spacing w:after="120"/>
        <w:rPr>
          <w:rFonts w:ascii="Arial" w:hAnsi="Arial" w:cs="Arial"/>
          <w:b/>
          <w:sz w:val="24"/>
          <w:szCs w:val="24"/>
          <w:lang w:val="de-DE"/>
        </w:rPr>
      </w:pPr>
    </w:p>
    <w:p w14:paraId="3A4FA6B5" w14:textId="35CC80AA" w:rsidR="00D12A56" w:rsidRPr="00E8418A" w:rsidRDefault="00D12A56" w:rsidP="00D12A56">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04620E" w:rsidRPr="00036240">
        <w:rPr>
          <w:rFonts w:ascii="Arial" w:hAnsi="Arial" w:cs="Arial"/>
          <w:b/>
          <w:sz w:val="24"/>
          <w:szCs w:val="24"/>
        </w:rPr>
        <w:t>5</w:t>
      </w:r>
      <w:r w:rsidRPr="00036240">
        <w:rPr>
          <w:rFonts w:ascii="Arial" w:hAnsi="Arial" w:cs="Arial"/>
          <w:b/>
          <w:sz w:val="24"/>
          <w:szCs w:val="24"/>
        </w:rPr>
        <w:t>.</w:t>
      </w:r>
      <w:r w:rsidR="0004620E" w:rsidRPr="00036240">
        <w:rPr>
          <w:rFonts w:ascii="Arial" w:hAnsi="Arial" w:cs="Arial"/>
          <w:b/>
          <w:sz w:val="24"/>
          <w:szCs w:val="24"/>
        </w:rPr>
        <w:t>2</w:t>
      </w:r>
      <w:r w:rsidRPr="00036240">
        <w:rPr>
          <w:rFonts w:ascii="Arial" w:hAnsi="Arial" w:cs="Arial"/>
          <w:b/>
          <w:sz w:val="24"/>
          <w:szCs w:val="24"/>
        </w:rPr>
        <w:t>.2</w:t>
      </w:r>
    </w:p>
    <w:p w14:paraId="1CBB44C0" w14:textId="00161B96" w:rsidR="00D12A56" w:rsidRPr="003D1FCA" w:rsidRDefault="00D12A56" w:rsidP="00D12A56">
      <w:pPr>
        <w:tabs>
          <w:tab w:val="left" w:pos="2160"/>
        </w:tabs>
        <w:ind w:left="2160" w:hanging="2160"/>
        <w:rPr>
          <w:rFonts w:ascii="Arial" w:hAnsi="Arial" w:cs="Arial"/>
          <w:b/>
          <w:sz w:val="24"/>
          <w:szCs w:val="24"/>
        </w:rPr>
      </w:pPr>
      <w:r w:rsidRPr="003D1FCA">
        <w:rPr>
          <w:rFonts w:ascii="Arial" w:hAnsi="Arial" w:cs="Arial"/>
          <w:b/>
          <w:sz w:val="24"/>
          <w:szCs w:val="24"/>
        </w:rPr>
        <w:t>Source:</w:t>
      </w:r>
      <w:r w:rsidRPr="003D1FCA">
        <w:rPr>
          <w:rFonts w:ascii="Arial" w:hAnsi="Arial" w:cs="Arial"/>
          <w:b/>
          <w:sz w:val="24"/>
          <w:szCs w:val="24"/>
        </w:rPr>
        <w:tab/>
        <w:t>Intel Corporation</w:t>
      </w:r>
    </w:p>
    <w:p w14:paraId="574928CE" w14:textId="5CC1DD22" w:rsidR="00D12A56" w:rsidRPr="003D1FCA" w:rsidRDefault="00D12A56" w:rsidP="00D12A56">
      <w:pPr>
        <w:tabs>
          <w:tab w:val="left" w:pos="2160"/>
        </w:tabs>
        <w:rPr>
          <w:rFonts w:ascii="Arial" w:hAnsi="Arial" w:cs="Arial"/>
          <w:b/>
          <w:sz w:val="24"/>
          <w:szCs w:val="24"/>
        </w:rPr>
      </w:pPr>
      <w:r w:rsidRPr="003D1FCA">
        <w:rPr>
          <w:rFonts w:ascii="Arial" w:hAnsi="Arial" w:cs="Arial"/>
          <w:b/>
          <w:sz w:val="24"/>
          <w:szCs w:val="24"/>
        </w:rPr>
        <w:t>Title:</w:t>
      </w:r>
      <w:r w:rsidRPr="003D1FCA">
        <w:rPr>
          <w:rFonts w:ascii="Arial" w:hAnsi="Arial" w:cs="Arial"/>
          <w:b/>
          <w:sz w:val="24"/>
          <w:szCs w:val="24"/>
        </w:rPr>
        <w:tab/>
      </w:r>
      <w:r w:rsidR="001647D0" w:rsidRPr="001647D0">
        <w:rPr>
          <w:rFonts w:ascii="Arial" w:hAnsi="Arial" w:cs="Arial"/>
          <w:b/>
          <w:sz w:val="24"/>
          <w:szCs w:val="24"/>
        </w:rPr>
        <w:t>TP for TR 38.877</w:t>
      </w:r>
      <w:r w:rsidR="001E2FE4">
        <w:rPr>
          <w:rFonts w:ascii="Arial" w:hAnsi="Arial" w:cs="Arial"/>
          <w:b/>
          <w:sz w:val="24"/>
          <w:szCs w:val="24"/>
        </w:rPr>
        <w:t>:</w:t>
      </w:r>
      <w:r w:rsidR="001647D0" w:rsidRPr="001647D0">
        <w:rPr>
          <w:rFonts w:ascii="Arial" w:hAnsi="Arial" w:cs="Arial"/>
          <w:b/>
          <w:sz w:val="24"/>
          <w:szCs w:val="24"/>
        </w:rPr>
        <w:t xml:space="preserve"> </w:t>
      </w:r>
      <w:r w:rsidR="00A7641F" w:rsidRPr="00A0645A">
        <w:rPr>
          <w:rFonts w:ascii="Arial" w:hAnsi="Arial" w:cs="Arial"/>
          <w:b/>
          <w:sz w:val="24"/>
          <w:szCs w:val="24"/>
        </w:rPr>
        <w:t>Additional feasibility</w:t>
      </w:r>
      <w:r w:rsidR="001647D0" w:rsidRPr="00A0645A">
        <w:rPr>
          <w:rFonts w:ascii="Arial" w:hAnsi="Arial" w:cs="Arial"/>
          <w:b/>
          <w:sz w:val="24"/>
          <w:szCs w:val="24"/>
        </w:rPr>
        <w:t xml:space="preserve"> aspects</w:t>
      </w:r>
    </w:p>
    <w:p w14:paraId="2CAF4360" w14:textId="5855B6DE" w:rsidR="00D12A56" w:rsidRPr="00E8418A" w:rsidRDefault="00D12A56" w:rsidP="00D12A56">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1E2FE4">
        <w:rPr>
          <w:rFonts w:ascii="Arial" w:hAnsi="Arial" w:cs="Arial"/>
          <w:b/>
          <w:sz w:val="24"/>
          <w:szCs w:val="24"/>
        </w:rPr>
        <w:t>Approval</w:t>
      </w:r>
    </w:p>
    <w:p w14:paraId="5AB879DD" w14:textId="0A0280BE" w:rsidR="00D12A56" w:rsidRDefault="00D12A56" w:rsidP="00D12A56">
      <w:pPr>
        <w:pStyle w:val="Heading1"/>
      </w:pPr>
      <w:r>
        <w:t>1</w:t>
      </w:r>
      <w:r w:rsidR="000641B5">
        <w:t>.</w:t>
      </w:r>
      <w:r w:rsidRPr="00647B25">
        <w:tab/>
      </w:r>
      <w:r w:rsidRPr="001F7354">
        <w:t>Introduction</w:t>
      </w:r>
    </w:p>
    <w:bookmarkEnd w:id="1"/>
    <w:p w14:paraId="05585917" w14:textId="2F5E4FBC" w:rsidR="004B32CB" w:rsidRDefault="00553B9E" w:rsidP="004B32CB">
      <w:pPr>
        <w:spacing w:after="240"/>
        <w:jc w:val="both"/>
      </w:pPr>
      <w:r>
        <w:t>Discussions for</w:t>
      </w:r>
      <w:r w:rsidR="004B32CB">
        <w:t xml:space="preserve"> the NR BS RF requirement evolution study</w:t>
      </w:r>
      <w:r>
        <w:t xml:space="preserve"> have </w:t>
      </w:r>
      <w:r w:rsidR="00BD7C47">
        <w:t>cover</w:t>
      </w:r>
      <w:r>
        <w:t>ed</w:t>
      </w:r>
      <w:r w:rsidR="004B32CB">
        <w:t xml:space="preserve"> the performance of several mm-wave RF components to assess the feasibility of an FR2-1 multi-ba</w:t>
      </w:r>
      <w:r w:rsidR="004B32CB" w:rsidRPr="0094549E">
        <w:t xml:space="preserve">nd BS [1-3]. </w:t>
      </w:r>
      <w:r w:rsidR="00C504B8">
        <w:t>A</w:t>
      </w:r>
      <w:r w:rsidR="004B32CB">
        <w:t xml:space="preserve"> summary of the study’s </w:t>
      </w:r>
      <w:r w:rsidR="00A31394">
        <w:t xml:space="preserve">main </w:t>
      </w:r>
      <w:r w:rsidR="004B32CB">
        <w:t xml:space="preserve">agreements </w:t>
      </w:r>
      <w:r w:rsidR="000273A6">
        <w:t>was</w:t>
      </w:r>
      <w:r w:rsidR="00497059">
        <w:t xml:space="preserve"> </w:t>
      </w:r>
      <w:r w:rsidR="00AA6153">
        <w:t xml:space="preserve">approved </w:t>
      </w:r>
      <w:r w:rsidR="00A31394">
        <w:t>in</w:t>
      </w:r>
      <w:r w:rsidR="00AA6153">
        <w:t xml:space="preserve"> </w:t>
      </w:r>
      <w:r w:rsidR="004B32CB">
        <w:t xml:space="preserve">[4]. </w:t>
      </w:r>
    </w:p>
    <w:p w14:paraId="295E894B" w14:textId="77777777" w:rsidR="004B32CB" w:rsidRDefault="004B32CB" w:rsidP="004B32CB">
      <w:pPr>
        <w:spacing w:after="0"/>
        <w:jc w:val="both"/>
      </w:pPr>
      <w:r w:rsidRPr="00E8418A">
        <w:rPr>
          <w:rFonts w:eastAsia="Batang"/>
          <w:noProof/>
          <w:lang w:val="en-US" w:eastAsia="zh-CN"/>
        </w:rPr>
        <mc:AlternateContent>
          <mc:Choice Requires="wps">
            <w:drawing>
              <wp:inline distT="0" distB="0" distL="0" distR="0" wp14:anchorId="32E6A025" wp14:editId="549A6D27">
                <wp:extent cx="5943600" cy="2639683"/>
                <wp:effectExtent l="0" t="0" r="19050" b="279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639683"/>
                        </a:xfrm>
                        <a:prstGeom prst="rect">
                          <a:avLst/>
                        </a:prstGeom>
                        <a:solidFill>
                          <a:srgbClr val="FFFFFF"/>
                        </a:solidFill>
                        <a:ln w="9525">
                          <a:solidFill>
                            <a:srgbClr val="000000"/>
                          </a:solidFill>
                          <a:miter lim="800000"/>
                          <a:headEnd/>
                          <a:tailEnd/>
                        </a:ln>
                      </wps:spPr>
                      <wps:txbx>
                        <w:txbxContent>
                          <w:p w14:paraId="700DAA7F" w14:textId="77777777" w:rsidR="004B32CB" w:rsidRDefault="004B32CB" w:rsidP="004B32CB">
                            <w:pPr>
                              <w:pStyle w:val="ListParagraph"/>
                              <w:numPr>
                                <w:ilvl w:val="0"/>
                                <w:numId w:val="4"/>
                              </w:numPr>
                              <w:overflowPunct/>
                              <w:autoSpaceDE/>
                              <w:adjustRightInd/>
                              <w:spacing w:after="120"/>
                              <w:ind w:left="720"/>
                              <w:contextualSpacing w:val="0"/>
                              <w:textAlignment w:val="auto"/>
                              <w:rPr>
                                <w:lang w:eastAsia="en-US"/>
                              </w:rPr>
                            </w:pPr>
                            <w:r>
                              <w:t>Agreement:</w:t>
                            </w:r>
                          </w:p>
                          <w:p w14:paraId="5752C6D1"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1: the following points for the technical feasibility are captured in the summary:</w:t>
                            </w:r>
                          </w:p>
                          <w:p w14:paraId="1DA2235C" w14:textId="77777777" w:rsidR="004B32CB" w:rsidRDefault="004B32CB" w:rsidP="004B32CB">
                            <w:pPr>
                              <w:pStyle w:val="ListParagraph"/>
                              <w:numPr>
                                <w:ilvl w:val="2"/>
                                <w:numId w:val="4"/>
                              </w:numPr>
                              <w:overflowPunct/>
                              <w:autoSpaceDE/>
                              <w:adjustRightInd/>
                              <w:spacing w:after="120"/>
                              <w:ind w:left="2376"/>
                              <w:contextualSpacing w:val="0"/>
                              <w:textAlignment w:val="auto"/>
                            </w:pPr>
                            <w:r>
                              <w:t>Multi-band implementations with percentage BW of up to 19.5% are feasible.</w:t>
                            </w:r>
                          </w:p>
                          <w:p w14:paraId="70333552" w14:textId="77777777" w:rsidR="004B32CB" w:rsidRDefault="004B32CB" w:rsidP="004B32CB">
                            <w:pPr>
                              <w:pStyle w:val="ListParagraph"/>
                              <w:numPr>
                                <w:ilvl w:val="2"/>
                                <w:numId w:val="4"/>
                              </w:numPr>
                              <w:overflowPunct/>
                              <w:autoSpaceDE/>
                              <w:adjustRightInd/>
                              <w:spacing w:after="120"/>
                              <w:ind w:left="2376"/>
                              <w:contextualSpacing w:val="0"/>
                              <w:textAlignment w:val="auto"/>
                            </w:pPr>
                            <w:r>
                              <w:t>Multi-band implementations with greater percentage BW’s may be feasible in the future.</w:t>
                            </w:r>
                          </w:p>
                          <w:p w14:paraId="77916DC4"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2: the following points for frequency groups are captured in the summary</w:t>
                            </w:r>
                          </w:p>
                          <w:p w14:paraId="212CF676" w14:textId="77777777" w:rsidR="004B32CB" w:rsidRDefault="004B32CB" w:rsidP="004B32CB">
                            <w:pPr>
                              <w:pStyle w:val="ListParagraph"/>
                              <w:numPr>
                                <w:ilvl w:val="2"/>
                                <w:numId w:val="4"/>
                              </w:numPr>
                              <w:overflowPunct/>
                              <w:autoSpaceDE/>
                              <w:adjustRightInd/>
                              <w:spacing w:after="120"/>
                              <w:ind w:left="2376"/>
                              <w:contextualSpacing w:val="0"/>
                              <w:textAlignment w:val="auto"/>
                            </w:pPr>
                            <w:r>
                              <w:t xml:space="preserve">Technical feasibility to frequency groups </w:t>
                            </w:r>
                            <w:proofErr w:type="gramStart"/>
                            <w:r>
                              <w:t>are</w:t>
                            </w:r>
                            <w:proofErr w:type="gramEnd"/>
                            <w:r>
                              <w:t xml:space="preserve"> captured in the Technical Report</w:t>
                            </w:r>
                          </w:p>
                          <w:p w14:paraId="54F7C2E4" w14:textId="77777777" w:rsidR="004B32CB" w:rsidRDefault="004B32CB" w:rsidP="004B32CB">
                            <w:pPr>
                              <w:pStyle w:val="ListParagraph"/>
                              <w:numPr>
                                <w:ilvl w:val="2"/>
                                <w:numId w:val="4"/>
                              </w:numPr>
                              <w:overflowPunct/>
                              <w:autoSpaceDE/>
                              <w:adjustRightInd/>
                              <w:spacing w:after="120"/>
                              <w:ind w:left="2376"/>
                              <w:contextualSpacing w:val="0"/>
                              <w:textAlignment w:val="auto"/>
                            </w:pPr>
                            <w:r>
                              <w:t>Frequency groups and/or band pairing restrictions are not needed in the technical specification</w:t>
                            </w:r>
                          </w:p>
                          <w:p w14:paraId="3FFC7D3E"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3: Update the TS to include FR2 multi-band using the same approach as FR1 multi-band, re-using FR1 definitions.</w:t>
                            </w:r>
                          </w:p>
                          <w:p w14:paraId="545D9A40" w14:textId="77777777" w:rsidR="004B32CB" w:rsidRDefault="004B32CB" w:rsidP="004B32CB">
                            <w:pPr>
                              <w:pStyle w:val="ListParagraph"/>
                              <w:numPr>
                                <w:ilvl w:val="2"/>
                                <w:numId w:val="4"/>
                              </w:numPr>
                              <w:overflowPunct/>
                              <w:autoSpaceDE/>
                              <w:adjustRightInd/>
                              <w:spacing w:after="120"/>
                              <w:ind w:left="2376"/>
                              <w:contextualSpacing w:val="0"/>
                              <w:textAlignment w:val="auto"/>
                            </w:pPr>
                            <w:r>
                              <w:t>The BS requirements may need to be revisited in the future release for percentage BW greater than 19.5%.</w:t>
                            </w:r>
                          </w:p>
                          <w:p w14:paraId="25F36437" w14:textId="77777777" w:rsidR="004B32CB" w:rsidRPr="00CD5D4E" w:rsidRDefault="004B32CB" w:rsidP="004B32CB">
                            <w:pPr>
                              <w:spacing w:after="60"/>
                              <w:jc w:val="both"/>
                              <w:rPr>
                                <w:rFonts w:eastAsia="Yu Mincho"/>
                                <w:sz w:val="19"/>
                                <w:szCs w:val="19"/>
                                <w:lang w:eastAsia="ja-JP"/>
                              </w:rPr>
                            </w:pPr>
                          </w:p>
                        </w:txbxContent>
                      </wps:txbx>
                      <wps:bodyPr rot="0" vert="horz" wrap="square" lIns="91440" tIns="45720" rIns="91440" bIns="45720" anchor="t" anchorCtr="0">
                        <a:noAutofit/>
                      </wps:bodyPr>
                    </wps:wsp>
                  </a:graphicData>
                </a:graphic>
              </wp:inline>
            </w:drawing>
          </mc:Choice>
          <mc:Fallback>
            <w:pict>
              <v:shapetype w14:anchorId="32E6A025" id="_x0000_t202" coordsize="21600,21600" o:spt="202" path="m,l,21600r21600,l21600,xe">
                <v:stroke joinstyle="miter"/>
                <v:path gradientshapeok="t" o:connecttype="rect"/>
              </v:shapetype>
              <v:shape id="Text Box 3" o:spid="_x0000_s1026" type="#_x0000_t202" style="width:468pt;height:20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">
                <v:textbox>
                  <w:txbxContent>
                    <w:p w14:paraId="700DAA7F" w14:textId="77777777" w:rsidR="004B32CB" w:rsidRDefault="004B32CB" w:rsidP="004B32CB">
                      <w:pPr>
                        <w:pStyle w:val="ListParagraph"/>
                        <w:numPr>
                          <w:ilvl w:val="0"/>
                          <w:numId w:val="4"/>
                        </w:numPr>
                        <w:overflowPunct/>
                        <w:autoSpaceDE/>
                        <w:adjustRightInd/>
                        <w:spacing w:after="120"/>
                        <w:ind w:left="720"/>
                        <w:contextualSpacing w:val="0"/>
                        <w:textAlignment w:val="auto"/>
                        <w:rPr>
                          <w:lang w:eastAsia="en-US"/>
                        </w:rPr>
                      </w:pPr>
                      <w:r>
                        <w:t>Agreement:</w:t>
                      </w:r>
                    </w:p>
                    <w:p w14:paraId="5752C6D1"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1: the following points for the technical feasibility are captured in the summary:</w:t>
                      </w:r>
                    </w:p>
                    <w:p w14:paraId="1DA2235C" w14:textId="77777777" w:rsidR="004B32CB" w:rsidRDefault="004B32CB" w:rsidP="004B32CB">
                      <w:pPr>
                        <w:pStyle w:val="ListParagraph"/>
                        <w:numPr>
                          <w:ilvl w:val="2"/>
                          <w:numId w:val="4"/>
                        </w:numPr>
                        <w:overflowPunct/>
                        <w:autoSpaceDE/>
                        <w:adjustRightInd/>
                        <w:spacing w:after="120"/>
                        <w:ind w:left="2376"/>
                        <w:contextualSpacing w:val="0"/>
                        <w:textAlignment w:val="auto"/>
                      </w:pPr>
                      <w:r>
                        <w:t>Multi-band implementations with percentage BW of up to 19.5% are feasible.</w:t>
                      </w:r>
                    </w:p>
                    <w:p w14:paraId="70333552" w14:textId="77777777" w:rsidR="004B32CB" w:rsidRDefault="004B32CB" w:rsidP="004B32CB">
                      <w:pPr>
                        <w:pStyle w:val="ListParagraph"/>
                        <w:numPr>
                          <w:ilvl w:val="2"/>
                          <w:numId w:val="4"/>
                        </w:numPr>
                        <w:overflowPunct/>
                        <w:autoSpaceDE/>
                        <w:adjustRightInd/>
                        <w:spacing w:after="120"/>
                        <w:ind w:left="2376"/>
                        <w:contextualSpacing w:val="0"/>
                        <w:textAlignment w:val="auto"/>
                      </w:pPr>
                      <w:r>
                        <w:t>Multi-band implementations with greater percentage BW’s may be feasible in the future.</w:t>
                      </w:r>
                    </w:p>
                    <w:p w14:paraId="77916DC4"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2: the following points for frequency groups are captured in the summary</w:t>
                      </w:r>
                    </w:p>
                    <w:p w14:paraId="212CF676" w14:textId="77777777" w:rsidR="004B32CB" w:rsidRDefault="004B32CB" w:rsidP="004B32CB">
                      <w:pPr>
                        <w:pStyle w:val="ListParagraph"/>
                        <w:numPr>
                          <w:ilvl w:val="2"/>
                          <w:numId w:val="4"/>
                        </w:numPr>
                        <w:overflowPunct/>
                        <w:autoSpaceDE/>
                        <w:adjustRightInd/>
                        <w:spacing w:after="120"/>
                        <w:ind w:left="2376"/>
                        <w:contextualSpacing w:val="0"/>
                        <w:textAlignment w:val="auto"/>
                      </w:pPr>
                      <w:r>
                        <w:t xml:space="preserve">Technical feasibility to frequency groups </w:t>
                      </w:r>
                      <w:proofErr w:type="gramStart"/>
                      <w:r>
                        <w:t>are</w:t>
                      </w:r>
                      <w:proofErr w:type="gramEnd"/>
                      <w:r>
                        <w:t xml:space="preserve"> captured in the Technical Report</w:t>
                      </w:r>
                    </w:p>
                    <w:p w14:paraId="54F7C2E4" w14:textId="77777777" w:rsidR="004B32CB" w:rsidRDefault="004B32CB" w:rsidP="004B32CB">
                      <w:pPr>
                        <w:pStyle w:val="ListParagraph"/>
                        <w:numPr>
                          <w:ilvl w:val="2"/>
                          <w:numId w:val="4"/>
                        </w:numPr>
                        <w:overflowPunct/>
                        <w:autoSpaceDE/>
                        <w:adjustRightInd/>
                        <w:spacing w:after="120"/>
                        <w:ind w:left="2376"/>
                        <w:contextualSpacing w:val="0"/>
                        <w:textAlignment w:val="auto"/>
                      </w:pPr>
                      <w:r>
                        <w:t>Frequency groups and/or band pairing restrictions are not needed in the technical specification</w:t>
                      </w:r>
                    </w:p>
                    <w:p w14:paraId="3FFC7D3E"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3: Update the TS to include FR2 multi-band using the same approach as FR1 multi-band, re-using FR1 definitions.</w:t>
                      </w:r>
                    </w:p>
                    <w:p w14:paraId="545D9A40" w14:textId="77777777" w:rsidR="004B32CB" w:rsidRDefault="004B32CB" w:rsidP="004B32CB">
                      <w:pPr>
                        <w:pStyle w:val="ListParagraph"/>
                        <w:numPr>
                          <w:ilvl w:val="2"/>
                          <w:numId w:val="4"/>
                        </w:numPr>
                        <w:overflowPunct/>
                        <w:autoSpaceDE/>
                        <w:adjustRightInd/>
                        <w:spacing w:after="120"/>
                        <w:ind w:left="2376"/>
                        <w:contextualSpacing w:val="0"/>
                        <w:textAlignment w:val="auto"/>
                      </w:pPr>
                      <w:r>
                        <w:t>The BS requirements may need to be revisited in the future release for percentage BW greater than 19.5%.</w:t>
                      </w:r>
                    </w:p>
                    <w:p w14:paraId="25F36437" w14:textId="77777777" w:rsidR="004B32CB" w:rsidRPr="00CD5D4E" w:rsidRDefault="004B32CB" w:rsidP="004B32CB">
                      <w:pPr>
                        <w:spacing w:after="60"/>
                        <w:jc w:val="both"/>
                        <w:rPr>
                          <w:rFonts w:eastAsia="Yu Mincho"/>
                          <w:sz w:val="19"/>
                          <w:szCs w:val="19"/>
                          <w:lang w:eastAsia="ja-JP"/>
                        </w:rPr>
                      </w:pPr>
                    </w:p>
                  </w:txbxContent>
                </v:textbox>
                <w10:anchorlock/>
              </v:shape>
            </w:pict>
          </mc:Fallback>
        </mc:AlternateContent>
      </w:r>
    </w:p>
    <w:p w14:paraId="2AC5D618" w14:textId="77777777" w:rsidR="004B32CB" w:rsidRDefault="004B32CB" w:rsidP="004B32CB">
      <w:pPr>
        <w:spacing w:after="60"/>
        <w:jc w:val="both"/>
      </w:pPr>
    </w:p>
    <w:p w14:paraId="537B2CCB" w14:textId="0FE6E9AF" w:rsidR="00941EF0" w:rsidRPr="00056CE3" w:rsidRDefault="00A81B0D" w:rsidP="00056CE3">
      <w:pPr>
        <w:spacing w:after="0"/>
        <w:jc w:val="both"/>
      </w:pPr>
      <w:r>
        <w:t>In</w:t>
      </w:r>
      <w:r w:rsidR="00F23A0B" w:rsidRPr="0094549E">
        <w:t xml:space="preserve"> RAN4</w:t>
      </w:r>
      <w:r w:rsidR="00F23A0B">
        <w:t xml:space="preserve"> #106, </w:t>
      </w:r>
      <w:r w:rsidR="004B32CB" w:rsidRPr="0094549E">
        <w:t xml:space="preserve">various text proposals </w:t>
      </w:r>
      <w:r w:rsidR="006B47B9">
        <w:t xml:space="preserve">on RF requirements and </w:t>
      </w:r>
      <w:r w:rsidR="00307BEA">
        <w:t>the</w:t>
      </w:r>
      <w:r w:rsidR="006E5564">
        <w:t xml:space="preserve"> </w:t>
      </w:r>
      <w:r w:rsidR="004B32CB" w:rsidRPr="0094549E">
        <w:t xml:space="preserve">feasibility </w:t>
      </w:r>
      <w:r w:rsidR="00307BEA">
        <w:t xml:space="preserve">study </w:t>
      </w:r>
      <w:r w:rsidR="006A67C9">
        <w:t>were</w:t>
      </w:r>
      <w:r w:rsidR="004B32CB" w:rsidRPr="0094549E">
        <w:t xml:space="preserve"> approved [5-1</w:t>
      </w:r>
      <w:r w:rsidR="00BD7C47">
        <w:t>1</w:t>
      </w:r>
      <w:r w:rsidR="004B32CB" w:rsidRPr="0094549E">
        <w:t>].</w:t>
      </w:r>
      <w:r w:rsidR="00056CE3">
        <w:t xml:space="preserve"> </w:t>
      </w:r>
      <w:r w:rsidR="00941EF0">
        <w:t xml:space="preserve">This paper provides a text proposal for TR 38.877 on </w:t>
      </w:r>
      <w:r w:rsidR="00941EF0" w:rsidRPr="0079042D">
        <w:t xml:space="preserve">additional feasibility aspects </w:t>
      </w:r>
      <w:r w:rsidR="00511670">
        <w:t>based on</w:t>
      </w:r>
      <w:r w:rsidR="00941EF0">
        <w:t xml:space="preserve"> the discussion and proposal </w:t>
      </w:r>
      <w:r w:rsidR="00E13520">
        <w:t>of</w:t>
      </w:r>
      <w:r w:rsidR="00941EF0">
        <w:t xml:space="preserve"> [12].</w:t>
      </w:r>
    </w:p>
    <w:p w14:paraId="0172EE48" w14:textId="6BF56B6E" w:rsidR="00D12A56" w:rsidRDefault="00D12A56" w:rsidP="00D12A56">
      <w:pPr>
        <w:spacing w:after="300"/>
        <w:jc w:val="both"/>
      </w:pPr>
    </w:p>
    <w:p w14:paraId="79699547" w14:textId="77777777" w:rsidR="005B194E" w:rsidRPr="000935C9" w:rsidRDefault="005B194E" w:rsidP="00D12A56">
      <w:pPr>
        <w:spacing w:after="300"/>
        <w:jc w:val="both"/>
      </w:pPr>
      <w:bookmarkStart w:id="2" w:name="_Hlk127267592"/>
    </w:p>
    <w:p w14:paraId="34B36BFB" w14:textId="706FBF15" w:rsidR="00D12A56" w:rsidRDefault="00D12A56" w:rsidP="00D12A56">
      <w:pPr>
        <w:pStyle w:val="Heading1"/>
        <w:spacing w:before="220"/>
        <w:ind w:left="1138" w:hanging="1138"/>
        <w:rPr>
          <w:rFonts w:eastAsia="Batang"/>
        </w:rPr>
      </w:pPr>
      <w:r>
        <w:rPr>
          <w:rFonts w:eastAsia="Batang"/>
        </w:rPr>
        <w:t>2</w:t>
      </w:r>
      <w:r w:rsidR="000641B5">
        <w:rPr>
          <w:rFonts w:eastAsia="Batang"/>
        </w:rPr>
        <w:t>.</w:t>
      </w:r>
      <w:r>
        <w:rPr>
          <w:rFonts w:eastAsia="Batang"/>
        </w:rPr>
        <w:tab/>
      </w:r>
      <w:r w:rsidR="00CB150A">
        <w:rPr>
          <w:rFonts w:eastAsia="Batang"/>
        </w:rPr>
        <w:t>Text proposal</w:t>
      </w:r>
    </w:p>
    <w:bookmarkEnd w:id="2"/>
    <w:p w14:paraId="6D90AB0F" w14:textId="77777777" w:rsidR="00CB150A" w:rsidRDefault="00CB150A" w:rsidP="008740F1">
      <w:pPr>
        <w:spacing w:after="120"/>
        <w:jc w:val="both"/>
        <w:rPr>
          <w:i/>
          <w:iCs/>
        </w:rPr>
      </w:pPr>
    </w:p>
    <w:p w14:paraId="3CC243F4" w14:textId="21CC769A" w:rsidR="00A115EE" w:rsidRPr="000403E5" w:rsidRDefault="00263843" w:rsidP="008740F1">
      <w:pPr>
        <w:spacing w:after="120"/>
        <w:jc w:val="both"/>
        <w:rPr>
          <w:b/>
          <w:bCs/>
          <w:color w:val="FF0000"/>
          <w:sz w:val="24"/>
          <w:szCs w:val="24"/>
        </w:rPr>
      </w:pPr>
      <w:r w:rsidRPr="000403E5">
        <w:rPr>
          <w:b/>
          <w:bCs/>
          <w:i/>
          <w:iCs/>
          <w:color w:val="FF0000"/>
          <w:sz w:val="24"/>
          <w:szCs w:val="24"/>
        </w:rPr>
        <w:t>&lt; Start of changes &gt;</w:t>
      </w:r>
    </w:p>
    <w:p w14:paraId="4DAEAD82" w14:textId="77777777" w:rsidR="00263843" w:rsidRDefault="00263843" w:rsidP="008740F1">
      <w:pPr>
        <w:spacing w:after="120"/>
        <w:jc w:val="both"/>
      </w:pPr>
    </w:p>
    <w:p w14:paraId="50DCC785" w14:textId="77777777" w:rsidR="007E1B2A" w:rsidRDefault="007E1B2A" w:rsidP="008740F1">
      <w:pPr>
        <w:spacing w:after="120"/>
        <w:jc w:val="both"/>
      </w:pPr>
    </w:p>
    <w:p w14:paraId="7714FF61" w14:textId="77777777" w:rsidR="008F5449" w:rsidRDefault="008F5449" w:rsidP="008F5449">
      <w:pPr>
        <w:pStyle w:val="Heading2"/>
      </w:pPr>
      <w:bookmarkStart w:id="3" w:name="_Toc123198379"/>
      <w:r w:rsidRPr="004D3578">
        <w:lastRenderedPageBreak/>
        <w:t>4.2</w:t>
      </w:r>
      <w:r w:rsidRPr="004D3578">
        <w:tab/>
      </w:r>
      <w:r>
        <w:t>Deployment scenarios</w:t>
      </w:r>
      <w:bookmarkEnd w:id="3"/>
    </w:p>
    <w:p w14:paraId="7B961A28" w14:textId="77777777" w:rsidR="008F5449" w:rsidRDefault="008F5449" w:rsidP="008F5449">
      <w:pPr>
        <w:rPr>
          <w:lang w:val="en-US"/>
        </w:rPr>
      </w:pPr>
      <w:r>
        <w:t xml:space="preserve">The scope of this study encompasses FR2 multi-band BS can support multiple FR2-1 mmWave bands transmission and/or reception through </w:t>
      </w:r>
      <w:r>
        <w:rPr>
          <w:lang w:val="en-US"/>
        </w:rPr>
        <w:t>common active RF components. BS that supports multiple bands by means of separate antenna arrays and active components within the same enclosure are not in the scope of this study as they can already be supported by Rel-15 single band requirements and do not need further study.</w:t>
      </w:r>
    </w:p>
    <w:p w14:paraId="48765C5A" w14:textId="77777777" w:rsidR="008F5449" w:rsidRDefault="008F5449" w:rsidP="008F5449">
      <w:pPr>
        <w:rPr>
          <w:lang w:val="en-US"/>
        </w:rPr>
      </w:pPr>
      <w:r>
        <w:t xml:space="preserve">FR2 BS capable of multi-band operation (whether those in the scope of this study, or BS supporting multiple bands </w:t>
      </w:r>
      <w:r>
        <w:rPr>
          <w:lang w:val="en-US"/>
        </w:rPr>
        <w:t xml:space="preserve">by means of separate antenna arrays and active components </w:t>
      </w:r>
      <w:r>
        <w:t xml:space="preserve">within the same enclosure) should support evolution from single FR2-1 band to two FR2-1 bands application. Operators can configure for single band operation at one band initially and upgrade it to </w:t>
      </w:r>
      <w:r>
        <w:rPr>
          <w:lang w:val="en-US"/>
        </w:rPr>
        <w:t xml:space="preserve">two bands sharing a common radio without further hardware investment. </w:t>
      </w:r>
    </w:p>
    <w:p w14:paraId="7FC1D137" w14:textId="77777777" w:rsidR="008F5449" w:rsidRDefault="008F5449" w:rsidP="008F5449">
      <w:r>
        <w:t xml:space="preserve">Since </w:t>
      </w:r>
      <w:del w:id="4" w:author="Vera Lopez, Aida L" w:date="2023-04-21T15:03:00Z">
        <w:r w:rsidDel="00295C65">
          <w:delText xml:space="preserve">a </w:delText>
        </w:r>
      </w:del>
      <w:r>
        <w:t>common active RF components are used for FR2 multi-band BS, the receiver and transmitter operate simultaneously would require very large isolation, which make it less possible for unsynchronized operation between bands. Hence inter-band synchronized operation is required for multi-band operation.</w:t>
      </w:r>
    </w:p>
    <w:p w14:paraId="49843A18" w14:textId="77777777" w:rsidR="008F5449" w:rsidRDefault="008F5449" w:rsidP="008F5449">
      <w:r>
        <w:t>Possible FR2 multi-band BS structures and configurations based on combining different receiver/transmitter implementations (multi-band or single band), as well as mapping receive and transmit signals on a shared antenna or separate antennas should be considered in the study.</w:t>
      </w:r>
    </w:p>
    <w:p w14:paraId="70B58228" w14:textId="77777777" w:rsidR="008F5449" w:rsidRDefault="008F5449" w:rsidP="008F5449">
      <w:r>
        <w:t>Scenarios 1), 4), 5) and 6) below should be considered as the target scenarios to be studied in this study while no study needed on the scenario 2) and 3) below:</w:t>
      </w:r>
    </w:p>
    <w:p w14:paraId="7E4F37C2" w14:textId="77777777" w:rsidR="008F5449" w:rsidRDefault="008F5449" w:rsidP="008F5449">
      <w:pPr>
        <w:rPr>
          <w:lang w:val="en-US"/>
        </w:rPr>
      </w:pPr>
      <w:r>
        <w:t>1) Multi-band transmitter and/or receiver with common active RF components</w:t>
      </w:r>
    </w:p>
    <w:p w14:paraId="401AF7CD" w14:textId="77777777" w:rsidR="008F5449" w:rsidRPr="00D07745" w:rsidRDefault="008F5449" w:rsidP="008F5449">
      <w:r w:rsidRPr="00D07745">
        <w:t xml:space="preserve">2) Single-band transmitter and receiver </w:t>
      </w:r>
    </w:p>
    <w:p w14:paraId="65A143B8" w14:textId="77777777" w:rsidR="008F5449" w:rsidRDefault="008F5449" w:rsidP="008F5449">
      <w:r w:rsidRPr="00D07745">
        <w:t xml:space="preserve">3) Configurable BS for different bands with the same hardware, </w:t>
      </w:r>
      <w:proofErr w:type="gramStart"/>
      <w:r w:rsidRPr="00D07745">
        <w:t>i.e.</w:t>
      </w:r>
      <w:proofErr w:type="gramEnd"/>
      <w:r w:rsidRPr="00D07745">
        <w:t xml:space="preserve"> only one band can be configured to operate at any time.</w:t>
      </w:r>
    </w:p>
    <w:p w14:paraId="76AFD849" w14:textId="77777777" w:rsidR="008F5449" w:rsidRDefault="008F5449" w:rsidP="008F5449">
      <w:r>
        <w:t>4) BS covers full-band or sub-band of band A and band B</w:t>
      </w:r>
    </w:p>
    <w:p w14:paraId="53095EAE" w14:textId="77777777" w:rsidR="008F5449" w:rsidRDefault="008F5449" w:rsidP="008F5449">
      <w:r>
        <w:t>5) BS covers consecutive spectrums with different band number, for example, n258+n261</w:t>
      </w:r>
    </w:p>
    <w:p w14:paraId="29822449" w14:textId="77777777" w:rsidR="008F5449" w:rsidRDefault="008F5449" w:rsidP="008F5449">
      <w:r>
        <w:t>6) BS covers two bands which have overlapping spectrums, for example, n258+n257, and BS support no overlapping frequency range in the two bands.</w:t>
      </w:r>
    </w:p>
    <w:p w14:paraId="40C47A84" w14:textId="77777777" w:rsidR="0030442F" w:rsidRDefault="0030442F" w:rsidP="00121847">
      <w:pPr>
        <w:jc w:val="both"/>
        <w:rPr>
          <w:ins w:id="5" w:author="Vera Lopez, Aida L" w:date="2023-04-21T16:56:00Z"/>
        </w:rPr>
      </w:pPr>
    </w:p>
    <w:p w14:paraId="740B3852" w14:textId="5B8C06BE" w:rsidR="001F538D" w:rsidRDefault="00B622FC" w:rsidP="00121847">
      <w:pPr>
        <w:jc w:val="both"/>
        <w:rPr>
          <w:ins w:id="6" w:author="Vera Lopez, Aida L" w:date="2023-04-21T15:14:00Z"/>
        </w:rPr>
      </w:pPr>
      <w:ins w:id="7" w:author="Vera Lopez, Aida L" w:date="2023-04-21T15:08:00Z">
        <w:r>
          <w:t>The upco</w:t>
        </w:r>
      </w:ins>
      <w:ins w:id="8" w:author="Vera Lopez, Aida L" w:date="2023-04-21T15:09:00Z">
        <w:r>
          <w:t xml:space="preserve">ming </w:t>
        </w:r>
      </w:ins>
      <w:ins w:id="9" w:author="Vera Lopez, Aida L" w:date="2023-04-21T15:19:00Z">
        <w:r w:rsidR="00D20DC2">
          <w:t>section</w:t>
        </w:r>
      </w:ins>
      <w:ins w:id="10" w:author="Vera Lopez, Aida L" w:date="2023-04-21T15:13:00Z">
        <w:r w:rsidR="003A21A2">
          <w:t xml:space="preserve"> </w:t>
        </w:r>
      </w:ins>
      <w:ins w:id="11" w:author="Vera Lopez, Aida L" w:date="2023-04-21T15:09:00Z">
        <w:r w:rsidR="00762BCF">
          <w:t>illustrates</w:t>
        </w:r>
      </w:ins>
      <w:ins w:id="12" w:author="Vera Lopez, Aida L" w:date="2023-04-21T15:16:00Z">
        <w:r w:rsidR="001536B4">
          <w:t xml:space="preserve"> high-level architecture options</w:t>
        </w:r>
      </w:ins>
      <w:ins w:id="13" w:author="Vera Lopez, Aida L" w:date="2023-04-21T15:18:00Z">
        <w:r w:rsidR="00804E64">
          <w:t xml:space="preserve"> for</w:t>
        </w:r>
      </w:ins>
      <w:ins w:id="14" w:author="Vera Lopez, Aida L" w:date="2023-04-21T15:20:00Z">
        <w:r w:rsidR="006D2D19">
          <w:t xml:space="preserve"> multi-band support</w:t>
        </w:r>
      </w:ins>
      <w:ins w:id="15" w:author="Vera Lopez, Aida L" w:date="2023-04-21T15:18:00Z">
        <w:r w:rsidR="00804E64">
          <w:t xml:space="preserve"> </w:t>
        </w:r>
      </w:ins>
      <w:ins w:id="16" w:author="Vera Lopez, Aida L" w:date="2023-04-21T15:25:00Z">
        <w:r w:rsidR="00363156">
          <w:t xml:space="preserve">and </w:t>
        </w:r>
        <w:r w:rsidR="007369E2">
          <w:t xml:space="preserve">further </w:t>
        </w:r>
      </w:ins>
      <w:ins w:id="17" w:author="Vera Lopez, Aida L" w:date="2023-04-21T15:26:00Z">
        <w:r w:rsidR="00A95B64">
          <w:t>identifies</w:t>
        </w:r>
      </w:ins>
      <w:ins w:id="18" w:author="Vera Lopez, Aida L" w:date="2023-04-21T16:55:00Z">
        <w:r w:rsidR="00A73321">
          <w:t xml:space="preserve"> which of</w:t>
        </w:r>
      </w:ins>
      <w:ins w:id="19" w:author="Vera Lopez, Aida L" w:date="2023-04-21T15:26:00Z">
        <w:r w:rsidR="00A95B64">
          <w:t xml:space="preserve"> those </w:t>
        </w:r>
      </w:ins>
      <w:ins w:id="20" w:author="Vera Lopez, Aida L" w:date="2023-04-21T16:55:00Z">
        <w:r w:rsidR="00A73321">
          <w:t xml:space="preserve">options </w:t>
        </w:r>
      </w:ins>
      <w:ins w:id="21" w:author="Vera Lopez, Aida L" w:date="2023-04-21T16:57:00Z">
        <w:r w:rsidR="00A94E21">
          <w:t xml:space="preserve">are </w:t>
        </w:r>
      </w:ins>
      <w:ins w:id="22" w:author="Vera Lopez, Aida L" w:date="2023-04-21T15:26:00Z">
        <w:r w:rsidR="00A95B64">
          <w:t>within the scope of this study.</w:t>
        </w:r>
      </w:ins>
    </w:p>
    <w:p w14:paraId="2E2D06D5" w14:textId="77777777" w:rsidR="00121847" w:rsidRDefault="00121847" w:rsidP="00121847">
      <w:pPr>
        <w:jc w:val="both"/>
        <w:rPr>
          <w:ins w:id="23" w:author="Vera Lopez, Aida L" w:date="2023-04-21T15:09:00Z"/>
        </w:rPr>
      </w:pPr>
    </w:p>
    <w:p w14:paraId="66B91A33" w14:textId="77777777" w:rsidR="00FF6E6F" w:rsidRPr="002E51AF" w:rsidRDefault="00FF6E6F" w:rsidP="00FF6E6F">
      <w:pPr>
        <w:keepNext/>
        <w:keepLines/>
        <w:spacing w:before="120"/>
        <w:ind w:left="1134" w:hanging="1134"/>
        <w:outlineLvl w:val="2"/>
        <w:rPr>
          <w:ins w:id="24" w:author="Vera Lopez, Aida L" w:date="2023-04-21T15:11:00Z"/>
          <w:rFonts w:ascii="Arial" w:eastAsia="SimSun" w:hAnsi="Arial"/>
          <w:sz w:val="28"/>
        </w:rPr>
      </w:pPr>
      <w:ins w:id="25" w:author="Vera Lopez, Aida L" w:date="2023-04-21T15:11:00Z">
        <w:r>
          <w:rPr>
            <w:rFonts w:ascii="Arial" w:eastAsia="SimSun" w:hAnsi="Arial"/>
            <w:sz w:val="28"/>
          </w:rPr>
          <w:t>4</w:t>
        </w:r>
        <w:r w:rsidRPr="002E51AF">
          <w:rPr>
            <w:rFonts w:ascii="Arial" w:eastAsia="SimSun" w:hAnsi="Arial"/>
            <w:sz w:val="28"/>
          </w:rPr>
          <w:t>.2.1</w:t>
        </w:r>
        <w:r w:rsidRPr="002E51AF">
          <w:rPr>
            <w:rFonts w:ascii="Arial" w:eastAsia="SimSun" w:hAnsi="Arial"/>
            <w:sz w:val="28"/>
          </w:rPr>
          <w:tab/>
        </w:r>
        <w:r>
          <w:rPr>
            <w:rFonts w:ascii="Arial" w:eastAsia="SimSun" w:hAnsi="Arial"/>
            <w:sz w:val="28"/>
          </w:rPr>
          <w:t>Architecture options</w:t>
        </w:r>
      </w:ins>
    </w:p>
    <w:p w14:paraId="757D252F" w14:textId="52D7E6BE" w:rsidR="00AF1B58" w:rsidRDefault="00AF1B58" w:rsidP="00AF1B58">
      <w:pPr>
        <w:spacing w:after="0"/>
        <w:jc w:val="both"/>
        <w:rPr>
          <w:ins w:id="26" w:author="Vera Lopez, Aida L" w:date="2023-04-10T10:15:00Z"/>
          <w:rStyle w:val="normaltextrun"/>
          <w:color w:val="FF0000"/>
        </w:rPr>
      </w:pPr>
      <w:ins w:id="27" w:author="Vera Lopez, Aida L" w:date="2023-04-10T10:15:00Z">
        <w:r w:rsidRPr="003437F7">
          <w:rPr>
            <w:rStyle w:val="normaltextrun"/>
          </w:rPr>
          <w:t xml:space="preserve">Figure </w:t>
        </w:r>
      </w:ins>
      <w:ins w:id="28" w:author="Vera Lopez, Aida L" w:date="2023-04-21T14:43:00Z">
        <w:r w:rsidR="00A41A1F">
          <w:rPr>
            <w:rStyle w:val="normaltextrun"/>
          </w:rPr>
          <w:t>4</w:t>
        </w:r>
      </w:ins>
      <w:ins w:id="29" w:author="Vera Lopez, Aida L" w:date="2023-04-10T10:15:00Z">
        <w:r>
          <w:rPr>
            <w:rStyle w:val="normaltextrun"/>
          </w:rPr>
          <w:t>.</w:t>
        </w:r>
      </w:ins>
      <w:ins w:id="30" w:author="Vera Lopez, Aida L" w:date="2023-04-21T14:43:00Z">
        <w:r w:rsidR="00A41A1F">
          <w:rPr>
            <w:rStyle w:val="normaltextrun"/>
          </w:rPr>
          <w:t>2</w:t>
        </w:r>
      </w:ins>
      <w:ins w:id="31" w:author="Vera Lopez, Aida L" w:date="2023-04-21T15:51:00Z">
        <w:r w:rsidR="00E16EEF">
          <w:rPr>
            <w:rStyle w:val="normaltextrun"/>
          </w:rPr>
          <w:t>.1</w:t>
        </w:r>
      </w:ins>
      <w:ins w:id="32" w:author="Vera Lopez, Aida L" w:date="2023-04-10T10:15:00Z">
        <w:r>
          <w:rPr>
            <w:rStyle w:val="normaltextrun"/>
          </w:rPr>
          <w:t>-1</w:t>
        </w:r>
        <w:r w:rsidRPr="003437F7">
          <w:rPr>
            <w:rStyle w:val="normaltextrun"/>
          </w:rPr>
          <w:t xml:space="preserve"> depicts potential </w:t>
        </w:r>
      </w:ins>
      <w:ins w:id="33" w:author="Vera Lopez, Aida L" w:date="2023-04-21T14:55:00Z">
        <w:r w:rsidR="006E7705">
          <w:rPr>
            <w:rStyle w:val="normaltextrun"/>
          </w:rPr>
          <w:t>architecture</w:t>
        </w:r>
        <w:r w:rsidR="00A6498C">
          <w:rPr>
            <w:rStyle w:val="normaltextrun"/>
          </w:rPr>
          <w:t>s</w:t>
        </w:r>
        <w:r w:rsidR="006E7705">
          <w:rPr>
            <w:rStyle w:val="normaltextrun"/>
          </w:rPr>
          <w:t xml:space="preserve"> </w:t>
        </w:r>
      </w:ins>
      <w:ins w:id="34" w:author="Vera Lopez, Aida L" w:date="2023-04-10T10:15:00Z">
        <w:r w:rsidRPr="003437F7">
          <w:t>based on the implementation options available for multi-band support in FR2-1</w:t>
        </w:r>
      </w:ins>
      <w:ins w:id="35" w:author="Man Hung Ng (Nokia)" w:date="2023-04-24T11:38:00Z">
        <w:r w:rsidR="00953399">
          <w:t xml:space="preserve"> BS</w:t>
        </w:r>
      </w:ins>
      <w:ins w:id="36" w:author="Vera Lopez, Aida L" w:date="2023-04-10T10:15:00Z">
        <w:r w:rsidRPr="00706EE8">
          <w:t xml:space="preserve">. </w:t>
        </w:r>
        <w:r w:rsidRPr="00706EE8">
          <w:rPr>
            <w:rStyle w:val="normaltextrun"/>
          </w:rPr>
          <w:t>The main components included are the PA, antenna array, and diplexers (wherever needed).</w:t>
        </w:r>
      </w:ins>
      <w:ins w:id="37" w:author="Vera Lopez, Aida L" w:date="2023-04-21T14:58:00Z">
        <w:r w:rsidR="005A5D30">
          <w:rPr>
            <w:rStyle w:val="normaltextrun"/>
          </w:rPr>
          <w:t xml:space="preserve"> </w:t>
        </w:r>
      </w:ins>
      <w:ins w:id="38" w:author="Vera Lopez, Aida L" w:date="2023-04-21T15:17:00Z">
        <w:r w:rsidR="00BA26EC" w:rsidRPr="00BA26EC">
          <w:rPr>
            <w:rStyle w:val="normaltextrun"/>
          </w:rPr>
          <w:t xml:space="preserve">Note that there are no active RF components before </w:t>
        </w:r>
      </w:ins>
      <w:ins w:id="39" w:author="Vera Lopez, Aida L" w:date="2023-04-21T15:34:00Z">
        <w:r w:rsidR="001C1FF9">
          <w:rPr>
            <w:rStyle w:val="normaltextrun"/>
          </w:rPr>
          <w:t xml:space="preserve">the </w:t>
        </w:r>
      </w:ins>
      <w:ins w:id="40" w:author="Vera Lopez, Aida L" w:date="2023-04-21T15:17:00Z">
        <w:r w:rsidR="00BA26EC" w:rsidRPr="00BA26EC">
          <w:rPr>
            <w:rStyle w:val="normaltextrun"/>
          </w:rPr>
          <w:t>RF input</w:t>
        </w:r>
        <w:r w:rsidR="00BA26EC">
          <w:rPr>
            <w:rStyle w:val="normaltextrun"/>
          </w:rPr>
          <w:t xml:space="preserve"> in any of the </w:t>
        </w:r>
        <w:r w:rsidR="00A35F62">
          <w:rPr>
            <w:rStyle w:val="normaltextrun"/>
          </w:rPr>
          <w:t>options</w:t>
        </w:r>
      </w:ins>
      <w:ins w:id="41" w:author="Vera Lopez, Aida L" w:date="2023-04-21T15:34:00Z">
        <w:r w:rsidR="00C70259">
          <w:rPr>
            <w:rStyle w:val="normaltextrun"/>
          </w:rPr>
          <w:t xml:space="preserve"> in the figure</w:t>
        </w:r>
      </w:ins>
      <w:ins w:id="42" w:author="Vera Lopez, Aida L" w:date="2023-04-21T15:17:00Z">
        <w:r w:rsidR="00A35F62">
          <w:rPr>
            <w:rStyle w:val="normaltextrun"/>
          </w:rPr>
          <w:t>.</w:t>
        </w:r>
      </w:ins>
    </w:p>
    <w:p w14:paraId="5D0875E8" w14:textId="051D1228" w:rsidR="00AF1B58" w:rsidRPr="003437F7" w:rsidRDefault="00AF1B58" w:rsidP="00AF1B58">
      <w:pPr>
        <w:spacing w:after="0"/>
        <w:jc w:val="both"/>
        <w:rPr>
          <w:ins w:id="43" w:author="Vera Lopez, Aida L" w:date="2023-04-10T10:15:00Z"/>
        </w:rPr>
      </w:pPr>
    </w:p>
    <w:p w14:paraId="28A02C9C" w14:textId="6AC9853F" w:rsidR="00AF1B58" w:rsidRDefault="00AF1B58" w:rsidP="00AF1B58">
      <w:pPr>
        <w:spacing w:before="360"/>
        <w:jc w:val="both"/>
        <w:rPr>
          <w:b/>
          <w:bCs/>
          <w:noProof/>
        </w:rPr>
      </w:pPr>
    </w:p>
    <w:p w14:paraId="34834488" w14:textId="77777777" w:rsidR="00E66D9F" w:rsidRDefault="00E66D9F" w:rsidP="00AF1B58">
      <w:pPr>
        <w:spacing w:before="360"/>
        <w:jc w:val="both"/>
        <w:rPr>
          <w:b/>
          <w:bCs/>
          <w:noProof/>
        </w:rPr>
      </w:pPr>
    </w:p>
    <w:p w14:paraId="19A2B4D5" w14:textId="77777777" w:rsidR="00E66D9F" w:rsidRDefault="00E66D9F" w:rsidP="00AF1B58">
      <w:pPr>
        <w:spacing w:before="360"/>
        <w:jc w:val="both"/>
        <w:rPr>
          <w:b/>
          <w:bCs/>
          <w:noProof/>
        </w:rPr>
      </w:pPr>
    </w:p>
    <w:p w14:paraId="65284256" w14:textId="2F6BC44B" w:rsidR="00E66D9F" w:rsidRDefault="00526C9F" w:rsidP="00E66D9F">
      <w:pPr>
        <w:spacing w:before="360"/>
        <w:jc w:val="center"/>
        <w:rPr>
          <w:b/>
          <w:bCs/>
          <w:noProof/>
        </w:rPr>
      </w:pPr>
      <w:ins w:id="44" w:author="Vera Lopez, Aida L" w:date="2023-04-25T06:18:00Z">
        <w:r>
          <w:rPr>
            <w:b/>
            <w:bCs/>
            <w:noProof/>
          </w:rPr>
          <w:lastRenderedPageBreak/>
          <w:drawing>
            <wp:inline distT="0" distB="0" distL="0" distR="0" wp14:anchorId="7CFC5D9E" wp14:editId="580D6966">
              <wp:extent cx="5971032" cy="47183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373" r="485"/>
                      <a:stretch/>
                    </pic:blipFill>
                    <pic:spPr bwMode="auto">
                      <a:xfrm>
                        <a:off x="0" y="0"/>
                        <a:ext cx="5971032" cy="4718304"/>
                      </a:xfrm>
                      <a:prstGeom prst="rect">
                        <a:avLst/>
                      </a:prstGeom>
                      <a:noFill/>
                      <a:ln>
                        <a:noFill/>
                      </a:ln>
                      <a:extLst>
                        <a:ext uri="{53640926-AAD7-44D8-BBD7-CCE9431645EC}">
                          <a14:shadowObscured xmlns:a14="http://schemas.microsoft.com/office/drawing/2010/main"/>
                        </a:ext>
                      </a:extLst>
                    </pic:spPr>
                  </pic:pic>
                </a:graphicData>
              </a:graphic>
            </wp:inline>
          </w:drawing>
        </w:r>
      </w:ins>
    </w:p>
    <w:p w14:paraId="23DC22A8" w14:textId="2ED3A979" w:rsidR="00AF1B58" w:rsidRPr="001451C4" w:rsidRDefault="00AF1B58" w:rsidP="00DB4672">
      <w:pPr>
        <w:snapToGrid w:val="0"/>
        <w:spacing w:before="120"/>
        <w:jc w:val="center"/>
        <w:rPr>
          <w:ins w:id="45" w:author="Vera Lopez, Aida L" w:date="2023-04-10T10:15:00Z"/>
          <w:b/>
          <w:bCs/>
        </w:rPr>
      </w:pPr>
      <w:ins w:id="46" w:author="Vera Lopez, Aida L" w:date="2023-04-10T10:15:00Z">
        <w:r w:rsidRPr="001451C4">
          <w:rPr>
            <w:b/>
            <w:bCs/>
          </w:rPr>
          <w:t xml:space="preserve">Figure </w:t>
        </w:r>
      </w:ins>
      <w:ins w:id="47" w:author="Vera Lopez, Aida L" w:date="2023-04-21T14:44:00Z">
        <w:r w:rsidR="00ED59FB">
          <w:rPr>
            <w:b/>
            <w:bCs/>
          </w:rPr>
          <w:t>4</w:t>
        </w:r>
      </w:ins>
      <w:ins w:id="48" w:author="Vera Lopez, Aida L" w:date="2023-04-10T10:15:00Z">
        <w:r w:rsidRPr="001451C4">
          <w:rPr>
            <w:b/>
            <w:bCs/>
          </w:rPr>
          <w:t>.</w:t>
        </w:r>
      </w:ins>
      <w:ins w:id="49" w:author="Vera Lopez, Aida L" w:date="2023-04-21T14:44:00Z">
        <w:r w:rsidR="00ED59FB">
          <w:rPr>
            <w:b/>
            <w:bCs/>
          </w:rPr>
          <w:t>2</w:t>
        </w:r>
      </w:ins>
      <w:ins w:id="50" w:author="Vera Lopez, Aida L" w:date="2023-04-21T15:51:00Z">
        <w:r w:rsidR="00E16EEF">
          <w:rPr>
            <w:b/>
            <w:bCs/>
          </w:rPr>
          <w:t>.1</w:t>
        </w:r>
      </w:ins>
      <w:ins w:id="51" w:author="Vera Lopez, Aida L" w:date="2023-04-10T10:15:00Z">
        <w:r w:rsidRPr="001451C4">
          <w:rPr>
            <w:b/>
            <w:bCs/>
          </w:rPr>
          <w:t xml:space="preserve">-1:  High-level </w:t>
        </w:r>
      </w:ins>
      <w:ins w:id="52" w:author="Vera Lopez, Aida L" w:date="2023-04-21T14:54:00Z">
        <w:r w:rsidR="006E7705">
          <w:rPr>
            <w:b/>
            <w:bCs/>
          </w:rPr>
          <w:t>architecture</w:t>
        </w:r>
      </w:ins>
      <w:ins w:id="53" w:author="Vera Lopez, Aida L" w:date="2023-04-10T10:15:00Z">
        <w:r w:rsidRPr="001451C4">
          <w:rPr>
            <w:b/>
            <w:bCs/>
          </w:rPr>
          <w:t xml:space="preserve"> options to support multi-band operation in FR2-1</w:t>
        </w:r>
      </w:ins>
    </w:p>
    <w:p w14:paraId="4F2A5388" w14:textId="77777777" w:rsidR="00AF1B58" w:rsidRPr="00614E38" w:rsidRDefault="00AF1B58" w:rsidP="00AF1B58">
      <w:pPr>
        <w:spacing w:after="0"/>
        <w:jc w:val="both"/>
        <w:rPr>
          <w:ins w:id="54" w:author="Vera Lopez, Aida L" w:date="2023-04-10T10:15:00Z"/>
          <w:rStyle w:val="normaltextrun"/>
        </w:rPr>
      </w:pPr>
    </w:p>
    <w:p w14:paraId="0D89469D" w14:textId="533E32C7" w:rsidR="00AA2443" w:rsidRPr="00F57243" w:rsidRDefault="00743C1A" w:rsidP="00AA2443">
      <w:pPr>
        <w:snapToGrid w:val="0"/>
        <w:spacing w:after="120"/>
        <w:jc w:val="both"/>
        <w:rPr>
          <w:ins w:id="55" w:author="Vera Lopez, Aida L" w:date="2023-04-21T16:05:00Z"/>
          <w:lang w:val="en-US"/>
        </w:rPr>
      </w:pPr>
      <w:ins w:id="56" w:author="Vera Lopez, Aida L" w:date="2023-04-21T16:47:00Z">
        <w:r>
          <w:t>From the</w:t>
        </w:r>
      </w:ins>
      <w:ins w:id="57" w:author="Vera Lopez, Aida L" w:date="2023-04-21T16:05:00Z">
        <w:r w:rsidR="00AA2443">
          <w:t xml:space="preserve"> option</w:t>
        </w:r>
      </w:ins>
      <w:ins w:id="58" w:author="Vera Lopez, Aida L" w:date="2023-04-21T16:47:00Z">
        <w:r>
          <w:t>s</w:t>
        </w:r>
      </w:ins>
      <w:ins w:id="59" w:author="Vera Lopez, Aida L" w:date="2023-04-21T16:05:00Z">
        <w:r w:rsidR="00AA2443">
          <w:t xml:space="preserve"> </w:t>
        </w:r>
      </w:ins>
      <w:ins w:id="60" w:author="Vera Lopez, Aida L" w:date="2023-04-21T16:50:00Z">
        <w:r w:rsidR="0006296D">
          <w:t xml:space="preserve">captured </w:t>
        </w:r>
      </w:ins>
      <w:ins w:id="61" w:author="Vera Lopez, Aida L" w:date="2023-04-21T16:05:00Z">
        <w:r w:rsidR="00AA2443">
          <w:t xml:space="preserve">in </w:t>
        </w:r>
      </w:ins>
      <w:ins w:id="62" w:author="Vera Lopez, Aida L" w:date="2023-04-21T16:47:00Z">
        <w:r>
          <w:t xml:space="preserve">the </w:t>
        </w:r>
      </w:ins>
      <w:ins w:id="63" w:author="Vera Lopez, Aida L" w:date="2023-04-21T16:48:00Z">
        <w:r w:rsidR="0049639F">
          <w:t>figure</w:t>
        </w:r>
      </w:ins>
      <w:ins w:id="64" w:author="Vera Lopez, Aida L" w:date="2023-04-21T16:47:00Z">
        <w:r w:rsidR="00871AD1">
          <w:t xml:space="preserve">, Option #2 and Option </w:t>
        </w:r>
      </w:ins>
      <w:ins w:id="65" w:author="Vera Lopez, Aida L" w:date="2023-04-21T16:48:00Z">
        <w:r w:rsidR="00871AD1">
          <w:t xml:space="preserve">#4 are the </w:t>
        </w:r>
      </w:ins>
      <w:ins w:id="66" w:author="Man Hung Ng (Nokia)" w:date="2023-04-24T11:41:00Z">
        <w:r w:rsidR="00953399">
          <w:t xml:space="preserve">target scenarios </w:t>
        </w:r>
      </w:ins>
      <w:ins w:id="67" w:author="Vera Lopez, Aida L" w:date="2023-04-24T12:50:00Z">
        <w:r w:rsidR="00F57243">
          <w:t>of</w:t>
        </w:r>
      </w:ins>
      <w:ins w:id="68" w:author="Man Hung Ng (Nokia)" w:date="2023-04-24T11:41:00Z">
        <w:r w:rsidR="00953399">
          <w:t xml:space="preserve"> this study </w:t>
        </w:r>
      </w:ins>
      <w:ins w:id="69" w:author="Vera Lopez, Aida L" w:date="2023-04-24T12:50:00Z">
        <w:r w:rsidR="00F57243">
          <w:t xml:space="preserve">item, </w:t>
        </w:r>
      </w:ins>
      <w:ins w:id="70" w:author="Man Hung Ng (Nokia)" w:date="2023-04-24T11:41:00Z">
        <w:r w:rsidR="00953399">
          <w:t xml:space="preserve">while no study </w:t>
        </w:r>
      </w:ins>
      <w:ins w:id="71" w:author="Vera Lopez, Aida L" w:date="2023-04-24T12:50:00Z">
        <w:r w:rsidR="00F57243">
          <w:t xml:space="preserve">is </w:t>
        </w:r>
      </w:ins>
      <w:ins w:id="72" w:author="Man Hung Ng (Nokia)" w:date="2023-04-24T11:41:00Z">
        <w:r w:rsidR="00953399">
          <w:t xml:space="preserve">needed </w:t>
        </w:r>
      </w:ins>
      <w:ins w:id="73" w:author="Vera Lopez, Aida L" w:date="2023-04-24T12:50:00Z">
        <w:r w:rsidR="00F57243">
          <w:t>for</w:t>
        </w:r>
      </w:ins>
      <w:ins w:id="74" w:author="Man Hung Ng (Nokia)" w:date="2023-04-24T11:41:00Z">
        <w:r w:rsidR="00953399">
          <w:t xml:space="preserve"> Option #5</w:t>
        </w:r>
      </w:ins>
      <w:ins w:id="75" w:author="Vera Lopez, Aida L" w:date="2023-04-21T16:53:00Z">
        <w:r w:rsidR="0016073F">
          <w:t>.</w:t>
        </w:r>
      </w:ins>
      <w:ins w:id="76" w:author="Vera Lopez, Aida L" w:date="2023-04-21T16:54:00Z">
        <w:r w:rsidR="00536B49">
          <w:t xml:space="preserve"> </w:t>
        </w:r>
      </w:ins>
      <w:ins w:id="77" w:author="Vera Lopez, Aida L" w:date="2023-04-21T18:45:00Z">
        <w:r w:rsidR="001A552A">
          <w:t>F</w:t>
        </w:r>
      </w:ins>
      <w:ins w:id="78" w:author="Vera Lopez, Aida L" w:date="2023-04-21T16:59:00Z">
        <w:r w:rsidR="00C722D3">
          <w:t xml:space="preserve">or </w:t>
        </w:r>
      </w:ins>
      <w:ins w:id="79" w:author="Vera Lopez, Aida L" w:date="2023-04-21T16:54:00Z">
        <w:r w:rsidR="00536B49">
          <w:t>Option #1 and Option #3</w:t>
        </w:r>
      </w:ins>
      <w:ins w:id="80" w:author="Vera Lopez, Aida L" w:date="2023-04-21T16:59:00Z">
        <w:r w:rsidR="00C722D3">
          <w:t xml:space="preserve">, </w:t>
        </w:r>
        <w:r w:rsidR="00687D28">
          <w:t xml:space="preserve">if the </w:t>
        </w:r>
        <w:r w:rsidR="00687D28" w:rsidRPr="00687D28">
          <w:t>PA</w:t>
        </w:r>
      </w:ins>
      <w:ins w:id="81" w:author="Vera Lopez, Aida L" w:date="2023-04-21T17:00:00Z">
        <w:r w:rsidR="007C14B2">
          <w:t xml:space="preserve"> is </w:t>
        </w:r>
      </w:ins>
      <w:ins w:id="82" w:author="Vera Lopez, Aida L" w:date="2023-04-21T16:59:00Z">
        <w:r w:rsidR="00687D28" w:rsidRPr="00687D28">
          <w:t xml:space="preserve">capable of </w:t>
        </w:r>
      </w:ins>
      <w:ins w:id="83" w:author="Vera Lopez, Aida L" w:date="2023-04-21T17:01:00Z">
        <w:r w:rsidR="009377B3">
          <w:t xml:space="preserve">being </w:t>
        </w:r>
      </w:ins>
      <w:ins w:id="84" w:author="Vera Lopez, Aida L" w:date="2023-04-21T16:59:00Z">
        <w:r w:rsidR="00687D28" w:rsidRPr="00687D28">
          <w:t>operated in multi</w:t>
        </w:r>
      </w:ins>
      <w:ins w:id="85" w:author="Vera Lopez, Aida L" w:date="2023-04-21T17:01:00Z">
        <w:r w:rsidR="009377B3">
          <w:t xml:space="preserve">ple </w:t>
        </w:r>
      </w:ins>
      <w:ins w:id="86" w:author="Vera Lopez, Aida L" w:date="2023-04-21T16:59:00Z">
        <w:r w:rsidR="00687D28" w:rsidRPr="00687D28">
          <w:t>bands</w:t>
        </w:r>
      </w:ins>
      <w:ins w:id="87" w:author="Vera Lopez, Aida L" w:date="2023-04-21T17:15:00Z">
        <w:r w:rsidR="0023529C">
          <w:t xml:space="preserve"> at the same time</w:t>
        </w:r>
      </w:ins>
      <w:ins w:id="88" w:author="Vera Lopez, Aida L" w:date="2023-04-21T17:01:00Z">
        <w:r w:rsidR="009377B3">
          <w:t>,</w:t>
        </w:r>
      </w:ins>
      <w:ins w:id="89" w:author="Vera Lopez, Aida L" w:date="2023-04-21T16:59:00Z">
        <w:r w:rsidR="00687D28" w:rsidRPr="00687D28">
          <w:t xml:space="preserve"> then it</w:t>
        </w:r>
      </w:ins>
      <w:ins w:id="90" w:author="Vera Lopez, Aida L" w:date="2023-04-21T17:01:00Z">
        <w:r w:rsidR="009377B3">
          <w:t xml:space="preserve"> </w:t>
        </w:r>
      </w:ins>
      <w:ins w:id="91" w:author="Vera Lopez, Aida L" w:date="2023-04-25T06:09:00Z">
        <w:r w:rsidR="00B6347A">
          <w:t>supports</w:t>
        </w:r>
      </w:ins>
      <w:ins w:id="92" w:author="Vera Lopez, Aida L" w:date="2023-04-21T16:59:00Z">
        <w:r w:rsidR="00687D28" w:rsidRPr="00687D28">
          <w:t xml:space="preserve"> multi-band operation. However</w:t>
        </w:r>
      </w:ins>
      <w:ins w:id="93" w:author="Vera Lopez, Aida L" w:date="2023-04-21T17:02:00Z">
        <w:r w:rsidR="009377B3">
          <w:t>,</w:t>
        </w:r>
      </w:ins>
      <w:ins w:id="94" w:author="Vera Lopez, Aida L" w:date="2023-04-21T16:59:00Z">
        <w:r w:rsidR="00687D28" w:rsidRPr="00687D28">
          <w:t xml:space="preserve"> </w:t>
        </w:r>
      </w:ins>
      <w:ins w:id="95" w:author="Vera Lopez, Aida L" w:date="2023-04-21T17:02:00Z">
        <w:r w:rsidR="009377B3">
          <w:t xml:space="preserve">if the </w:t>
        </w:r>
      </w:ins>
      <w:ins w:id="96" w:author="Vera Lopez, Aida L" w:date="2023-04-21T16:59:00Z">
        <w:r w:rsidR="00687D28" w:rsidRPr="00687D28">
          <w:t xml:space="preserve">PA can </w:t>
        </w:r>
      </w:ins>
      <w:ins w:id="97" w:author="Vera Lopez, Aida L" w:date="2023-04-21T17:02:00Z">
        <w:r w:rsidR="00DB4672">
          <w:t xml:space="preserve">only </w:t>
        </w:r>
      </w:ins>
      <w:ins w:id="98" w:author="Vera Lopez, Aida L" w:date="2023-04-21T16:59:00Z">
        <w:r w:rsidR="00687D28" w:rsidRPr="00687D28">
          <w:t xml:space="preserve">be configured and operated in </w:t>
        </w:r>
      </w:ins>
      <w:ins w:id="99" w:author="Vera Lopez, Aida L" w:date="2023-04-21T17:59:00Z">
        <w:r w:rsidR="002D6F0A">
          <w:t xml:space="preserve">a </w:t>
        </w:r>
      </w:ins>
      <w:ins w:id="100" w:author="Vera Lopez, Aida L" w:date="2023-04-21T16:59:00Z">
        <w:r w:rsidR="00687D28" w:rsidRPr="00687D28">
          <w:t>single</w:t>
        </w:r>
      </w:ins>
      <w:ins w:id="101" w:author="Vera Lopez, Aida L" w:date="2023-04-21T17:05:00Z">
        <w:r w:rsidR="00A809A8">
          <w:t>-</w:t>
        </w:r>
      </w:ins>
      <w:ins w:id="102" w:author="Vera Lopez, Aida L" w:date="2023-04-21T16:59:00Z">
        <w:r w:rsidR="00687D28" w:rsidRPr="00687D28">
          <w:t>band, then it</w:t>
        </w:r>
      </w:ins>
      <w:ins w:id="103" w:author="Vera Lopez, Aida L" w:date="2023-04-21T17:02:00Z">
        <w:r w:rsidR="00DB4672">
          <w:t xml:space="preserve"> i</w:t>
        </w:r>
      </w:ins>
      <w:ins w:id="104" w:author="Vera Lopez, Aida L" w:date="2023-04-21T16:59:00Z">
        <w:r w:rsidR="00687D28" w:rsidRPr="00687D28">
          <w:t xml:space="preserve">s </w:t>
        </w:r>
      </w:ins>
      <w:ins w:id="105" w:author="Vera Lopez, Aida L" w:date="2023-04-21T17:08:00Z">
        <w:r w:rsidR="00DE7DE7">
          <w:t>considered</w:t>
        </w:r>
      </w:ins>
      <w:ins w:id="106" w:author="Vera Lopez, Aida L" w:date="2023-04-21T17:09:00Z">
        <w:r w:rsidR="00DE7DE7">
          <w:t xml:space="preserve"> </w:t>
        </w:r>
      </w:ins>
      <w:ins w:id="107" w:author="Vera Lopez, Aida L" w:date="2023-04-21T16:59:00Z">
        <w:r w:rsidR="00687D28" w:rsidRPr="00687D28">
          <w:t>a single</w:t>
        </w:r>
      </w:ins>
      <w:ins w:id="108" w:author="Vera Lopez, Aida L" w:date="2023-04-21T17:05:00Z">
        <w:r w:rsidR="00A809A8">
          <w:t>-</w:t>
        </w:r>
      </w:ins>
      <w:ins w:id="109" w:author="Vera Lopez, Aida L" w:date="2023-04-21T16:59:00Z">
        <w:r w:rsidR="00687D28" w:rsidRPr="00687D28">
          <w:t xml:space="preserve">band </w:t>
        </w:r>
      </w:ins>
      <w:ins w:id="110" w:author="Man Hung Ng (Nokia)" w:date="2023-04-24T11:42:00Z">
        <w:r w:rsidR="00953399">
          <w:t>RIB</w:t>
        </w:r>
      </w:ins>
      <w:ins w:id="111" w:author="Vera Lopez, Aida L" w:date="2023-04-21T17:02:00Z">
        <w:r w:rsidR="00DB4672">
          <w:t>.</w:t>
        </w:r>
      </w:ins>
    </w:p>
    <w:p w14:paraId="5170E33C" w14:textId="77777777" w:rsidR="00A67C68" w:rsidRDefault="00A67C68" w:rsidP="00DB4672">
      <w:pPr>
        <w:snapToGrid w:val="0"/>
        <w:spacing w:after="120"/>
        <w:jc w:val="both"/>
        <w:rPr>
          <w:ins w:id="112" w:author="Vera Lopez, Aida L" w:date="2023-04-10T10:15:00Z"/>
        </w:rPr>
      </w:pPr>
    </w:p>
    <w:p w14:paraId="0EF5B450" w14:textId="7E763468" w:rsidR="00AF1B58" w:rsidRPr="00CC76A3" w:rsidRDefault="00AF1B58" w:rsidP="00CE649C">
      <w:pPr>
        <w:jc w:val="both"/>
        <w:rPr>
          <w:ins w:id="113" w:author="Vera Lopez, Aida L" w:date="2023-04-10T10:15:00Z"/>
          <w:rStyle w:val="normaltextrun"/>
          <w:u w:val="single"/>
        </w:rPr>
      </w:pPr>
      <w:ins w:id="114" w:author="Vera Lopez, Aida L" w:date="2023-04-10T10:15:00Z">
        <w:r w:rsidRPr="00CC76A3">
          <w:rPr>
            <w:rStyle w:val="normaltextrun"/>
            <w:u w:val="single"/>
          </w:rPr>
          <w:t xml:space="preserve">Considerations for </w:t>
        </w:r>
      </w:ins>
      <w:ins w:id="115" w:author="Vera Lopez, Aida L" w:date="2023-04-21T14:54:00Z">
        <w:r w:rsidR="006E7705">
          <w:rPr>
            <w:rStyle w:val="normaltextrun"/>
            <w:u w:val="single"/>
          </w:rPr>
          <w:t>architecture</w:t>
        </w:r>
      </w:ins>
      <w:ins w:id="116" w:author="Vera Lopez, Aida L" w:date="2023-04-10T10:15:00Z">
        <w:r w:rsidRPr="00CC76A3">
          <w:rPr>
            <w:rStyle w:val="normaltextrun"/>
            <w:u w:val="single"/>
          </w:rPr>
          <w:t xml:space="preserve"> options</w:t>
        </w:r>
      </w:ins>
    </w:p>
    <w:p w14:paraId="0313131E" w14:textId="77777777" w:rsidR="00AF1B58" w:rsidRPr="00614E38" w:rsidRDefault="00AF1B58" w:rsidP="00AF1B58">
      <w:pPr>
        <w:pStyle w:val="ListParagraph"/>
        <w:numPr>
          <w:ilvl w:val="0"/>
          <w:numId w:val="23"/>
        </w:numPr>
        <w:spacing w:after="60"/>
        <w:ind w:left="360"/>
        <w:jc w:val="both"/>
        <w:rPr>
          <w:ins w:id="117" w:author="Vera Lopez, Aida L" w:date="2023-04-10T10:15:00Z"/>
          <w:rStyle w:val="normaltextrun"/>
          <w:i/>
          <w:iCs/>
        </w:rPr>
      </w:pPr>
      <w:ins w:id="118" w:author="Vera Lopez, Aida L" w:date="2023-04-10T10:15:00Z">
        <w:r w:rsidRPr="00614E38">
          <w:rPr>
            <w:rStyle w:val="normaltextrun"/>
            <w:i/>
            <w:iCs/>
          </w:rPr>
          <w:t>Antenna array</w:t>
        </w:r>
      </w:ins>
    </w:p>
    <w:p w14:paraId="0DD12644" w14:textId="409B87D5" w:rsidR="00AF1B58" w:rsidRPr="002D67E8" w:rsidRDefault="00AF1B58" w:rsidP="00AF1B58">
      <w:pPr>
        <w:spacing w:after="60"/>
        <w:jc w:val="both"/>
        <w:rPr>
          <w:ins w:id="119" w:author="Vera Lopez, Aida L" w:date="2023-04-10T10:15:00Z"/>
        </w:rPr>
      </w:pPr>
      <w:ins w:id="120" w:author="Vera Lopez, Aida L" w:date="2023-04-10T10:15:00Z">
        <w:r w:rsidRPr="00C3113D">
          <w:rPr>
            <w:rStyle w:val="normaltextrun"/>
          </w:rPr>
          <w:t>As</w:t>
        </w:r>
      </w:ins>
      <w:ins w:id="121" w:author="Vera Lopez, Aida L" w:date="2023-04-21T15:35:00Z">
        <w:r w:rsidR="00B56792">
          <w:rPr>
            <w:rStyle w:val="normaltextrun"/>
          </w:rPr>
          <w:t xml:space="preserve"> </w:t>
        </w:r>
      </w:ins>
      <w:ins w:id="122" w:author="Vera Lopez, Aida L" w:date="2023-04-10T10:15:00Z">
        <w:r>
          <w:rPr>
            <w:rStyle w:val="normaltextrun"/>
          </w:rPr>
          <w:t>detail</w:t>
        </w:r>
        <w:r w:rsidRPr="00C3113D">
          <w:rPr>
            <w:rStyle w:val="normaltextrun"/>
          </w:rPr>
          <w:t xml:space="preserve">ed in </w:t>
        </w:r>
        <w:r>
          <w:rPr>
            <w:rStyle w:val="normaltextrun"/>
          </w:rPr>
          <w:t>Clause</w:t>
        </w:r>
        <w:r w:rsidRPr="000D7CC9">
          <w:rPr>
            <w:rStyle w:val="normaltextrun"/>
          </w:rPr>
          <w:t xml:space="preserve"> 5.3.1</w:t>
        </w:r>
        <w:r w:rsidRPr="00C3113D">
          <w:rPr>
            <w:rStyle w:val="normaltextrun"/>
          </w:rPr>
          <w:t xml:space="preserve">, </w:t>
        </w:r>
      </w:ins>
      <w:ins w:id="123" w:author="Vera Lopez, Aida L" w:date="2023-04-24T11:57:00Z">
        <w:r w:rsidR="00B03C72" w:rsidRPr="00B03C72">
          <w:rPr>
            <w:rStyle w:val="normaltextrun"/>
          </w:rPr>
          <w:t xml:space="preserve">either a multi-band antenna array (broadband or </w:t>
        </w:r>
      </w:ins>
      <w:ins w:id="124" w:author="Vera Lopez, Aida L" w:date="2023-04-24T11:58:00Z">
        <w:r w:rsidR="00916E4A">
          <w:rPr>
            <w:rStyle w:val="normaltextrun"/>
          </w:rPr>
          <w:t xml:space="preserve">with </w:t>
        </w:r>
      </w:ins>
      <w:ins w:id="125" w:author="Vera Lopez, Aida L" w:date="2023-04-24T11:57:00Z">
        <w:r w:rsidR="00B03C72" w:rsidRPr="00B03C72">
          <w:rPr>
            <w:rStyle w:val="normaltextrun"/>
          </w:rPr>
          <w:t xml:space="preserve">multi-resonances) or separate antenna arrays </w:t>
        </w:r>
      </w:ins>
      <w:ins w:id="126" w:author="Vera Lopez, Aida L" w:date="2023-04-10T10:15:00Z">
        <w:r w:rsidRPr="00C3113D">
          <w:t>with lower percentage bandwidth</w:t>
        </w:r>
      </w:ins>
      <w:ins w:id="127" w:author="Man Hung Ng (Nokia)" w:date="2023-04-24T11:42:00Z">
        <w:r w:rsidR="00953399">
          <w:t xml:space="preserve"> can be used</w:t>
        </w:r>
      </w:ins>
      <w:ins w:id="128" w:author="Vera Lopez, Aida L" w:date="2023-04-10T10:15:00Z">
        <w:r w:rsidRPr="00C3113D">
          <w:t xml:space="preserve">. </w:t>
        </w:r>
      </w:ins>
      <w:ins w:id="129" w:author="Vera Lopez, Aida L" w:date="2023-04-24T11:59:00Z">
        <w:r w:rsidR="0006307F">
          <w:t xml:space="preserve">In comparison </w:t>
        </w:r>
      </w:ins>
      <w:ins w:id="130" w:author="Vera Lopez, Aida L" w:date="2023-04-10T10:15:00Z">
        <w:r w:rsidRPr="00C3113D">
          <w:t>to separate antenna</w:t>
        </w:r>
      </w:ins>
      <w:ins w:id="131" w:author="Vera Lopez, Aida L" w:date="2023-04-24T12:00:00Z">
        <w:r w:rsidR="006518B9">
          <w:t xml:space="preserve"> arrays</w:t>
        </w:r>
      </w:ins>
      <w:ins w:id="132" w:author="Vera Lopez, Aida L" w:date="2023-04-10T10:15:00Z">
        <w:r w:rsidRPr="00C3113D">
          <w:t xml:space="preserve">, a consolidated multi-band design is more compact and reduces costs, but trades performance aspects that can be optimized for in </w:t>
        </w:r>
        <w:r w:rsidRPr="002D67E8">
          <w:t>separate designs. On the other hand, having separate designs enables dedicated optimizations, yielding better performance. This comes at the cost of significantly larger circuit area being used for two designs and additional integration losses from lines and transitions.</w:t>
        </w:r>
      </w:ins>
    </w:p>
    <w:p w14:paraId="2BB5B34F" w14:textId="77777777" w:rsidR="00AF1B58" w:rsidRPr="00C3113D" w:rsidRDefault="00AF1B58" w:rsidP="00AF1B58">
      <w:pPr>
        <w:spacing w:after="120"/>
        <w:jc w:val="both"/>
        <w:rPr>
          <w:ins w:id="133" w:author="Vera Lopez, Aida L" w:date="2023-04-10T10:15:00Z"/>
        </w:rPr>
      </w:pPr>
    </w:p>
    <w:p w14:paraId="74AC9571" w14:textId="531C9BFE" w:rsidR="00AF1B58" w:rsidRPr="00614E38" w:rsidRDefault="00AF1B58" w:rsidP="00CE649C">
      <w:pPr>
        <w:pStyle w:val="ListParagraph"/>
        <w:numPr>
          <w:ilvl w:val="0"/>
          <w:numId w:val="23"/>
        </w:numPr>
        <w:spacing w:after="60"/>
        <w:ind w:left="360"/>
        <w:jc w:val="both"/>
        <w:rPr>
          <w:ins w:id="134" w:author="Vera Lopez, Aida L" w:date="2023-04-10T10:15:00Z"/>
          <w:rStyle w:val="normaltextrun"/>
          <w:i/>
          <w:iCs/>
        </w:rPr>
      </w:pPr>
      <w:ins w:id="135" w:author="Vera Lopez, Aida L" w:date="2023-04-10T10:15:00Z">
        <w:r>
          <w:rPr>
            <w:rStyle w:val="normaltextrun"/>
            <w:i/>
            <w:iCs/>
          </w:rPr>
          <w:t>PA and component placement</w:t>
        </w:r>
      </w:ins>
    </w:p>
    <w:p w14:paraId="1BEE15A7" w14:textId="16893A7C" w:rsidR="00AF1B58" w:rsidRDefault="00AF1B58" w:rsidP="00AF1B58">
      <w:pPr>
        <w:snapToGrid w:val="0"/>
        <w:spacing w:after="0"/>
        <w:jc w:val="both"/>
        <w:rPr>
          <w:ins w:id="136" w:author="Vera Lopez, Aida L" w:date="2023-04-10T10:15:00Z"/>
        </w:rPr>
      </w:pPr>
      <w:ins w:id="137" w:author="Vera Lopez, Aida L" w:date="2023-04-10T10:15:00Z">
        <w:r>
          <w:lastRenderedPageBreak/>
          <w:t xml:space="preserve">Choosing where to place components is an important part of a multi-band solution as it impacts the overall performance. For instance, placing the diplexer before the PA is preferred from a design loss and power dissipation </w:t>
        </w:r>
        <w:r w:rsidRPr="002D67E8">
          <w:t xml:space="preserve">perspective. This is because the insertion loss of the diplexer occurs at a lower power level and can be accommodated by a simple increase in driver gain. </w:t>
        </w:r>
        <w:r>
          <w:t>Conversely</w:t>
        </w:r>
        <w:r w:rsidRPr="002D67E8">
          <w:t xml:space="preserve">, if the diplexer is placed after the PA, the insertion loss of the diplexer directly reduces the power available to the antenna </w:t>
        </w:r>
        <w:r>
          <w:t>array and leads to more thermal dissipation.</w:t>
        </w:r>
      </w:ins>
      <w:ins w:id="138" w:author="Vera Lopez, Aida L" w:date="2023-04-24T11:27:00Z">
        <w:r w:rsidR="0059185F">
          <w:t xml:space="preserve"> </w:t>
        </w:r>
      </w:ins>
      <w:ins w:id="139" w:author="Vera Lopez, Aida L" w:date="2023-04-24T11:30:00Z">
        <w:r w:rsidR="006F337F">
          <w:t>As shown in Option #4, this</w:t>
        </w:r>
      </w:ins>
      <w:ins w:id="140" w:author="Vera Lopez, Aida L" w:date="2023-04-24T11:27:00Z">
        <w:r w:rsidR="0059185F">
          <w:t xml:space="preserve"> </w:t>
        </w:r>
      </w:ins>
      <w:ins w:id="141" w:author="Vera Lopez, Aida L" w:date="2023-04-24T11:30:00Z">
        <w:r w:rsidR="00FB609C">
          <w:t xml:space="preserve">diplexer </w:t>
        </w:r>
      </w:ins>
      <w:ins w:id="142" w:author="Vera Lopez, Aida L" w:date="2023-04-24T11:27:00Z">
        <w:r w:rsidR="0059185F">
          <w:t>can be avoided by using a multi-band antenna</w:t>
        </w:r>
      </w:ins>
      <w:ins w:id="143" w:author="Vera Lopez, Aida L" w:date="2023-04-24T11:28:00Z">
        <w:r w:rsidR="00944FF1">
          <w:t>, such as</w:t>
        </w:r>
        <w:r w:rsidR="00202307">
          <w:t xml:space="preserve"> a single input stacked patch</w:t>
        </w:r>
      </w:ins>
      <w:ins w:id="144" w:author="Vera Lopez, Aida L" w:date="2023-04-24T13:17:00Z">
        <w:r w:rsidR="00C74E6F">
          <w:t xml:space="preserve"> design</w:t>
        </w:r>
      </w:ins>
      <w:ins w:id="145" w:author="Vera Lopez, Aida L" w:date="2023-04-24T11:30:00Z">
        <w:r w:rsidR="006F337F">
          <w:t>.</w:t>
        </w:r>
      </w:ins>
    </w:p>
    <w:p w14:paraId="17C1560D" w14:textId="77777777" w:rsidR="00AF1B58" w:rsidRDefault="00AF1B58" w:rsidP="00AF1B58">
      <w:pPr>
        <w:snapToGrid w:val="0"/>
        <w:spacing w:after="0"/>
        <w:jc w:val="both"/>
        <w:rPr>
          <w:ins w:id="146" w:author="Vera Lopez, Aida L" w:date="2023-04-10T10:15:00Z"/>
        </w:rPr>
      </w:pPr>
    </w:p>
    <w:p w14:paraId="6F0EF4E8" w14:textId="74CB7AD6" w:rsidR="00AF1B58" w:rsidRDefault="00AF1B58" w:rsidP="00AF1B58">
      <w:pPr>
        <w:snapToGrid w:val="0"/>
        <w:spacing w:after="0"/>
        <w:jc w:val="both"/>
        <w:rPr>
          <w:ins w:id="147" w:author="Vera Lopez, Aida L" w:date="2023-04-10T10:15:00Z"/>
        </w:rPr>
      </w:pPr>
      <w:ins w:id="148" w:author="Vera Lopez, Aida L" w:date="2023-04-10T10:15:00Z">
        <w:r>
          <w:t xml:space="preserve">Dedicated PAs for the desired frequency ranges </w:t>
        </w:r>
      </w:ins>
      <w:ins w:id="149" w:author="Huawei" w:date="2023-04-25T11:42:00Z">
        <w:r w:rsidR="00933803">
          <w:t>may be a</w:t>
        </w:r>
      </w:ins>
      <w:ins w:id="150" w:author="Huawei" w:date="2023-04-25T11:43:00Z">
        <w:r w:rsidR="00933803">
          <w:t xml:space="preserve">dopted </w:t>
        </w:r>
      </w:ins>
      <w:ins w:id="151" w:author="Vera Lopez, Aida L" w:date="2023-04-10T10:15:00Z">
        <w:r>
          <w:t xml:space="preserve">from a design loss and power dissipation perspective, as the narrower band designs will have better efficiency and the thermal dissipation will be spread out over a larger area. </w:t>
        </w:r>
      </w:ins>
    </w:p>
    <w:p w14:paraId="2BD64D5C" w14:textId="77777777" w:rsidR="00AF1B58" w:rsidRPr="00516359" w:rsidRDefault="00AF1B58" w:rsidP="00AF1B58">
      <w:pPr>
        <w:snapToGrid w:val="0"/>
        <w:spacing w:after="120"/>
        <w:jc w:val="both"/>
        <w:rPr>
          <w:ins w:id="152" w:author="Vera Lopez, Aida L" w:date="2023-04-10T10:15:00Z"/>
          <w:color w:val="FF0000"/>
        </w:rPr>
      </w:pPr>
    </w:p>
    <w:p w14:paraId="57629D9C" w14:textId="77777777" w:rsidR="00AF1B58" w:rsidRPr="00614E38" w:rsidRDefault="00AF1B58" w:rsidP="00AF1B58">
      <w:pPr>
        <w:pStyle w:val="ListParagraph"/>
        <w:numPr>
          <w:ilvl w:val="0"/>
          <w:numId w:val="23"/>
        </w:numPr>
        <w:spacing w:after="120"/>
        <w:ind w:left="360"/>
        <w:jc w:val="both"/>
        <w:rPr>
          <w:ins w:id="153" w:author="Vera Lopez, Aida L" w:date="2023-04-10T10:15:00Z"/>
          <w:rStyle w:val="normaltextrun"/>
          <w:i/>
          <w:iCs/>
        </w:rPr>
      </w:pPr>
      <w:ins w:id="154" w:author="Vera Lopez, Aida L" w:date="2023-04-10T10:15:00Z">
        <w:r>
          <w:rPr>
            <w:rStyle w:val="normaltextrun"/>
            <w:i/>
            <w:iCs/>
          </w:rPr>
          <w:t>Feasibility</w:t>
        </w:r>
      </w:ins>
    </w:p>
    <w:p w14:paraId="7D4545AE" w14:textId="7183D3F6" w:rsidR="00AF1B58" w:rsidRDefault="006E7705" w:rsidP="00AF1B58">
      <w:pPr>
        <w:spacing w:after="0"/>
        <w:jc w:val="both"/>
        <w:rPr>
          <w:ins w:id="155" w:author="Vera Lopez, Aida L" w:date="2023-04-10T10:15:00Z"/>
        </w:rPr>
      </w:pPr>
      <w:ins w:id="156" w:author="Vera Lopez, Aida L" w:date="2023-04-21T14:54:00Z">
        <w:r>
          <w:t>Option</w:t>
        </w:r>
      </w:ins>
      <w:ins w:id="157" w:author="Vera Lopez, Aida L" w:date="2023-04-10T10:15:00Z">
        <w:r w:rsidR="00AF1B58" w:rsidRPr="0094720E">
          <w:t xml:space="preserve"> #1 and </w:t>
        </w:r>
      </w:ins>
      <w:ins w:id="158" w:author="Vera Lopez, Aida L" w:date="2023-04-21T14:54:00Z">
        <w:r>
          <w:t>Option</w:t>
        </w:r>
      </w:ins>
      <w:ins w:id="159" w:author="Vera Lopez, Aida L" w:date="2023-04-10T10:15:00Z">
        <w:r w:rsidR="00AF1B58" w:rsidRPr="0094720E">
          <w:t xml:space="preserve"> #3 are feasible with current technology if the ranges covered by each path have a fractional bandwidth up to 19.5%. </w:t>
        </w:r>
      </w:ins>
      <w:ins w:id="160" w:author="Vera Lopez, Aida L" w:date="2023-04-21T18:43:00Z">
        <w:r w:rsidR="00F005F5" w:rsidRPr="0094720E">
          <w:t>Per agreements</w:t>
        </w:r>
        <w:r w:rsidR="00F005F5">
          <w:t xml:space="preserve"> in </w:t>
        </w:r>
      </w:ins>
      <w:ins w:id="161" w:author="Vera Lopez, Aida L" w:date="2023-04-24T11:03:00Z">
        <w:r w:rsidR="00251429">
          <w:t>sub-</w:t>
        </w:r>
      </w:ins>
      <w:ins w:id="162" w:author="Vera Lopez, Aida L" w:date="2023-04-24T12:04:00Z">
        <w:r w:rsidR="00F54D5C">
          <w:t>C</w:t>
        </w:r>
      </w:ins>
      <w:ins w:id="163" w:author="Vera Lopez, Aida L" w:date="2023-04-24T11:03:00Z">
        <w:r w:rsidR="00251429">
          <w:t>lause 5.</w:t>
        </w:r>
        <w:r w:rsidR="00A3079C">
          <w:t>2</w:t>
        </w:r>
        <w:r w:rsidR="003427C5">
          <w:t>.1</w:t>
        </w:r>
      </w:ins>
      <w:ins w:id="164" w:author="Vera Lopez, Aida L" w:date="2023-04-24T11:04:00Z">
        <w:r w:rsidR="00CF6E67">
          <w:t>.4</w:t>
        </w:r>
      </w:ins>
      <w:ins w:id="165" w:author="Vera Lopez, Aida L" w:date="2023-04-21T18:43:00Z">
        <w:r w:rsidR="00F005F5" w:rsidRPr="0094720E">
          <w:t xml:space="preserve">, </w:t>
        </w:r>
      </w:ins>
      <w:ins w:id="166" w:author="Vera Lopez, Aida L" w:date="2023-04-21T14:54:00Z">
        <w:r>
          <w:t>Option</w:t>
        </w:r>
      </w:ins>
      <w:ins w:id="167" w:author="Vera Lopez, Aida L" w:date="2023-04-10T10:15:00Z">
        <w:r w:rsidR="00AF1B58" w:rsidRPr="0094720E">
          <w:t xml:space="preserve"> </w:t>
        </w:r>
        <w:r w:rsidR="00AF1B58" w:rsidRPr="003A0FE2">
          <w:t xml:space="preserve">#2 and </w:t>
        </w:r>
      </w:ins>
      <w:ins w:id="168" w:author="Vera Lopez, Aida L" w:date="2023-04-21T14:54:00Z">
        <w:r>
          <w:t>Option</w:t>
        </w:r>
      </w:ins>
      <w:ins w:id="169" w:author="Vera Lopez, Aida L" w:date="2023-04-10T10:15:00Z">
        <w:r w:rsidR="00AF1B58" w:rsidRPr="003A0FE2">
          <w:t xml:space="preserve"> #4</w:t>
        </w:r>
      </w:ins>
      <w:ins w:id="170" w:author="Vera Lopez, Aida L" w:date="2023-04-24T12:07:00Z">
        <w:r w:rsidR="00312ED2">
          <w:t xml:space="preserve"> </w:t>
        </w:r>
      </w:ins>
      <w:ins w:id="171" w:author="Vera Lopez, Aida L" w:date="2023-04-10T10:15:00Z">
        <w:r w:rsidR="00AF1B58" w:rsidRPr="003A0FE2">
          <w:t>should also be feasible</w:t>
        </w:r>
      </w:ins>
      <w:ins w:id="172" w:author="Vera Lopez, Aida L" w:date="2023-04-24T12:07:00Z">
        <w:r w:rsidR="00312ED2">
          <w:t xml:space="preserve"> for a </w:t>
        </w:r>
      </w:ins>
      <w:ins w:id="173" w:author="Vera Lopez, Aida L" w:date="2023-04-24T12:10:00Z">
        <w:r w:rsidR="00312ED2">
          <w:t>fra</w:t>
        </w:r>
      </w:ins>
      <w:ins w:id="174" w:author="Vera Lopez, Aida L" w:date="2023-04-24T12:11:00Z">
        <w:r w:rsidR="00312ED2">
          <w:t>ctional bandwidth up to 19.5%</w:t>
        </w:r>
      </w:ins>
      <w:ins w:id="175" w:author="Vera Lopez, Aida L" w:date="2023-04-10T10:15:00Z">
        <w:r w:rsidR="00AF1B58" w:rsidRPr="003A0FE2">
          <w:t>.</w:t>
        </w:r>
        <w:r w:rsidR="00AF1B58">
          <w:t xml:space="preserve"> </w:t>
        </w:r>
      </w:ins>
      <w:ins w:id="176" w:author="Man Hung Ng (Nokia)" w:date="2023-04-24T11:46:00Z">
        <w:r w:rsidR="00953399">
          <w:t>N</w:t>
        </w:r>
      </w:ins>
      <w:ins w:id="177" w:author="Vera Lopez, Aida L" w:date="2023-04-10T10:15:00Z">
        <w:r w:rsidR="00AF1B58" w:rsidRPr="003A0FE2">
          <w:t xml:space="preserve">ote that even within the same frequency group, the performance attained would yield a lower </w:t>
        </w:r>
      </w:ins>
      <w:ins w:id="178" w:author="Vera Lopez, Aida L" w:date="2023-04-25T06:05:00Z">
        <w:r w:rsidR="00CA23A3">
          <w:t xml:space="preserve">Tx </w:t>
        </w:r>
      </w:ins>
      <w:ins w:id="179" w:author="Vera Lopez, Aida L" w:date="2023-04-10T10:15:00Z">
        <w:r w:rsidR="00AF1B58" w:rsidRPr="003A0FE2">
          <w:t>power compared to a single-band design. However, given that this requirement is a manufacturer declaration, it would not impact the requirement applicability.</w:t>
        </w:r>
      </w:ins>
    </w:p>
    <w:p w14:paraId="658F2682" w14:textId="77777777" w:rsidR="00AF1B58" w:rsidRPr="002D67E8" w:rsidRDefault="00AF1B58" w:rsidP="00AF1B58">
      <w:pPr>
        <w:spacing w:after="0"/>
        <w:jc w:val="both"/>
        <w:rPr>
          <w:ins w:id="180" w:author="Vera Lopez, Aida L" w:date="2023-04-10T10:15:00Z"/>
        </w:rPr>
      </w:pPr>
    </w:p>
    <w:p w14:paraId="47A68271" w14:textId="387AC632" w:rsidR="00F67F80" w:rsidRDefault="00F67F80" w:rsidP="00074B55">
      <w:pPr>
        <w:spacing w:after="120"/>
        <w:jc w:val="both"/>
        <w:rPr>
          <w:i/>
          <w:iCs/>
          <w:color w:val="FF0000"/>
        </w:rPr>
      </w:pPr>
    </w:p>
    <w:p w14:paraId="5912300C" w14:textId="46744E48" w:rsidR="000403E5" w:rsidRPr="000403E5" w:rsidRDefault="000403E5" w:rsidP="0092623F">
      <w:pPr>
        <w:spacing w:after="120"/>
        <w:jc w:val="right"/>
        <w:rPr>
          <w:b/>
          <w:bCs/>
          <w:i/>
          <w:iCs/>
          <w:color w:val="0070C0"/>
          <w:sz w:val="24"/>
          <w:szCs w:val="24"/>
        </w:rPr>
      </w:pPr>
      <w:r w:rsidRPr="000403E5">
        <w:rPr>
          <w:b/>
          <w:bCs/>
          <w:i/>
          <w:iCs/>
          <w:color w:val="0070C0"/>
          <w:sz w:val="24"/>
          <w:szCs w:val="24"/>
        </w:rPr>
        <w:t>&lt; Next change &gt;</w:t>
      </w:r>
    </w:p>
    <w:p w14:paraId="07B8076E" w14:textId="3A01C96C" w:rsidR="000403E5" w:rsidRDefault="000403E5" w:rsidP="00074B55">
      <w:pPr>
        <w:spacing w:after="120"/>
        <w:jc w:val="both"/>
        <w:rPr>
          <w:color w:val="FF0000"/>
        </w:rPr>
      </w:pPr>
    </w:p>
    <w:p w14:paraId="54F88FF5" w14:textId="77777777" w:rsidR="000403E5" w:rsidRPr="000403E5" w:rsidRDefault="000403E5" w:rsidP="000403E5">
      <w:pPr>
        <w:keepNext/>
        <w:keepLines/>
        <w:spacing w:before="120"/>
        <w:ind w:left="1418" w:hanging="1418"/>
        <w:outlineLvl w:val="3"/>
        <w:rPr>
          <w:rFonts w:ascii="Arial" w:eastAsia="SimSun" w:hAnsi="Arial"/>
          <w:sz w:val="24"/>
        </w:rPr>
      </w:pPr>
      <w:r w:rsidRPr="000403E5">
        <w:rPr>
          <w:rFonts w:ascii="Arial" w:eastAsia="SimSun" w:hAnsi="Arial"/>
          <w:sz w:val="24"/>
        </w:rPr>
        <w:t>5.2.1.2</w:t>
      </w:r>
      <w:r w:rsidRPr="000403E5">
        <w:rPr>
          <w:rFonts w:ascii="Arial" w:eastAsia="SimSun" w:hAnsi="Arial"/>
          <w:sz w:val="24"/>
        </w:rPr>
        <w:tab/>
        <w:t>Beam former and PA</w:t>
      </w:r>
    </w:p>
    <w:p w14:paraId="5EB797D9" w14:textId="77777777" w:rsidR="000403E5" w:rsidRPr="000403E5" w:rsidRDefault="000403E5" w:rsidP="000403E5">
      <w:pPr>
        <w:rPr>
          <w:rFonts w:eastAsia="SimSun"/>
        </w:rPr>
      </w:pPr>
      <w:r w:rsidRPr="000403E5">
        <w:rPr>
          <w:rFonts w:eastAsia="SimSun"/>
        </w:rPr>
        <w:t xml:space="preserve">There are </w:t>
      </w:r>
      <w:proofErr w:type="gramStart"/>
      <w:r w:rsidRPr="000403E5">
        <w:rPr>
          <w:rFonts w:eastAsia="SimSun"/>
        </w:rPr>
        <w:t>a number of</w:t>
      </w:r>
      <w:proofErr w:type="gramEnd"/>
      <w:r w:rsidRPr="000403E5">
        <w:rPr>
          <w:rFonts w:eastAsia="SimSun"/>
        </w:rPr>
        <w:t xml:space="preserve"> components available today which offer sufficient band widths to cover at least some of the FR2 multi-band options. In [24] a wide band beamformer and PA was presented which covered 24 to 29</w:t>
      </w:r>
      <w:r w:rsidRPr="000403E5">
        <w:rPr>
          <w:rFonts w:eastAsia="SimSun" w:hint="eastAsia"/>
        </w:rPr>
        <w:t>.</w:t>
      </w:r>
      <w:r w:rsidRPr="000403E5">
        <w:rPr>
          <w:rFonts w:eastAsia="SimSun"/>
        </w:rPr>
        <w:t>5 GHz (bands n257/n258/n261). The performance of which can be seen in table 5.2.1.2-1 and figure 5.2.1.2-1.</w:t>
      </w:r>
    </w:p>
    <w:p w14:paraId="4449449C" w14:textId="77777777" w:rsidR="000403E5" w:rsidRPr="000403E5" w:rsidRDefault="000403E5" w:rsidP="000403E5">
      <w:pPr>
        <w:ind w:firstLineChars="300" w:firstLine="602"/>
        <w:jc w:val="both"/>
        <w:rPr>
          <w:rFonts w:eastAsia="SimSun"/>
          <w:b/>
        </w:rPr>
      </w:pPr>
      <w:r w:rsidRPr="000403E5">
        <w:rPr>
          <w:rFonts w:eastAsia="SimSun" w:hint="eastAsia"/>
          <w:b/>
        </w:rPr>
        <w:t xml:space="preserve">Table </w:t>
      </w:r>
      <w:r w:rsidRPr="000403E5">
        <w:rPr>
          <w:rFonts w:eastAsia="SimSun"/>
          <w:b/>
        </w:rPr>
        <w:t>5.2.1.2-1</w:t>
      </w:r>
      <w:r w:rsidRPr="000403E5">
        <w:rPr>
          <w:rFonts w:eastAsia="SimSun" w:hint="eastAsia"/>
          <w:b/>
        </w:rPr>
        <w:t xml:space="preserve">: beamformer IC in 24-29.5GHz </w:t>
      </w:r>
    </w:p>
    <w:tbl>
      <w:tblPr>
        <w:tblStyle w:val="TableGrid1"/>
        <w:tblW w:w="0" w:type="auto"/>
        <w:jc w:val="center"/>
        <w:tblLook w:val="04A0" w:firstRow="1" w:lastRow="0" w:firstColumn="1" w:lastColumn="0" w:noHBand="0" w:noVBand="1"/>
      </w:tblPr>
      <w:tblGrid>
        <w:gridCol w:w="4261"/>
        <w:gridCol w:w="4261"/>
      </w:tblGrid>
      <w:tr w:rsidR="000403E5" w:rsidRPr="000403E5" w14:paraId="5AF37990" w14:textId="77777777" w:rsidTr="00C5354E">
        <w:trPr>
          <w:jc w:val="center"/>
        </w:trPr>
        <w:tc>
          <w:tcPr>
            <w:tcW w:w="4261" w:type="dxa"/>
          </w:tcPr>
          <w:p w14:paraId="49D9FA46" w14:textId="77777777" w:rsidR="000403E5" w:rsidRPr="000403E5" w:rsidRDefault="000403E5" w:rsidP="000403E5">
            <w:pPr>
              <w:rPr>
                <w:rFonts w:eastAsia="SimSun"/>
                <w:b/>
              </w:rPr>
            </w:pPr>
            <w:r w:rsidRPr="000403E5">
              <w:rPr>
                <w:rFonts w:eastAsia="SimSun"/>
                <w:b/>
              </w:rPr>
              <w:t>P</w:t>
            </w:r>
            <w:r w:rsidRPr="000403E5">
              <w:rPr>
                <w:rFonts w:eastAsia="SimSun" w:hint="eastAsia"/>
                <w:b/>
              </w:rPr>
              <w:t>arameter</w:t>
            </w:r>
          </w:p>
        </w:tc>
        <w:tc>
          <w:tcPr>
            <w:tcW w:w="4261" w:type="dxa"/>
          </w:tcPr>
          <w:p w14:paraId="4A6334F5" w14:textId="77777777" w:rsidR="000403E5" w:rsidRPr="000403E5" w:rsidRDefault="000403E5" w:rsidP="000403E5">
            <w:pPr>
              <w:rPr>
                <w:rFonts w:eastAsia="SimSun"/>
                <w:b/>
              </w:rPr>
            </w:pPr>
            <w:r w:rsidRPr="000403E5">
              <w:rPr>
                <w:rFonts w:eastAsia="SimSun" w:hint="eastAsia"/>
                <w:b/>
              </w:rPr>
              <w:t>Beamformer</w:t>
            </w:r>
          </w:p>
        </w:tc>
      </w:tr>
      <w:tr w:rsidR="000403E5" w:rsidRPr="000403E5" w14:paraId="0E070099" w14:textId="77777777" w:rsidTr="00C5354E">
        <w:trPr>
          <w:jc w:val="center"/>
        </w:trPr>
        <w:tc>
          <w:tcPr>
            <w:tcW w:w="4261" w:type="dxa"/>
          </w:tcPr>
          <w:p w14:paraId="498B6BFE" w14:textId="77777777" w:rsidR="000403E5" w:rsidRPr="000403E5" w:rsidRDefault="000403E5" w:rsidP="000403E5">
            <w:pPr>
              <w:rPr>
                <w:rFonts w:eastAsia="SimSun"/>
              </w:rPr>
            </w:pPr>
            <w:r w:rsidRPr="000403E5">
              <w:rPr>
                <w:rFonts w:eastAsia="SimSun" w:hint="eastAsia"/>
              </w:rPr>
              <w:t xml:space="preserve">Frequency </w:t>
            </w:r>
            <w:r w:rsidRPr="000403E5">
              <w:rPr>
                <w:rFonts w:eastAsia="SimSun"/>
              </w:rPr>
              <w:t>Range</w:t>
            </w:r>
          </w:p>
        </w:tc>
        <w:tc>
          <w:tcPr>
            <w:tcW w:w="4261" w:type="dxa"/>
          </w:tcPr>
          <w:p w14:paraId="04BAD195" w14:textId="77777777" w:rsidR="000403E5" w:rsidRPr="000403E5" w:rsidRDefault="000403E5" w:rsidP="000403E5">
            <w:pPr>
              <w:rPr>
                <w:rFonts w:eastAsia="SimSun"/>
              </w:rPr>
            </w:pPr>
            <w:r w:rsidRPr="000403E5">
              <w:rPr>
                <w:rFonts w:eastAsia="SimSun" w:hint="eastAsia"/>
              </w:rPr>
              <w:t>24-29.5</w:t>
            </w:r>
            <w:r w:rsidRPr="000403E5">
              <w:rPr>
                <w:rFonts w:eastAsia="SimSun"/>
              </w:rPr>
              <w:t xml:space="preserve"> </w:t>
            </w:r>
            <w:r w:rsidRPr="000403E5">
              <w:rPr>
                <w:rFonts w:eastAsia="SimSun" w:hint="eastAsia"/>
              </w:rPr>
              <w:t>GHz</w:t>
            </w:r>
          </w:p>
        </w:tc>
      </w:tr>
      <w:tr w:rsidR="000403E5" w:rsidRPr="000403E5" w14:paraId="7ADC3B11" w14:textId="77777777" w:rsidTr="00C5354E">
        <w:trPr>
          <w:jc w:val="center"/>
        </w:trPr>
        <w:tc>
          <w:tcPr>
            <w:tcW w:w="4261" w:type="dxa"/>
          </w:tcPr>
          <w:p w14:paraId="3DAE9B4A" w14:textId="77777777" w:rsidR="000403E5" w:rsidRPr="000403E5" w:rsidRDefault="000403E5" w:rsidP="000403E5">
            <w:pPr>
              <w:rPr>
                <w:rFonts w:eastAsia="SimSun"/>
              </w:rPr>
            </w:pPr>
            <w:r w:rsidRPr="000403E5">
              <w:rPr>
                <w:rFonts w:eastAsia="SimSun" w:hint="eastAsia"/>
              </w:rPr>
              <w:t xml:space="preserve">Tx Op1dB/OIP3 </w:t>
            </w:r>
          </w:p>
        </w:tc>
        <w:tc>
          <w:tcPr>
            <w:tcW w:w="4261" w:type="dxa"/>
          </w:tcPr>
          <w:p w14:paraId="6E883814" w14:textId="77777777" w:rsidR="000403E5" w:rsidRPr="000403E5" w:rsidRDefault="000403E5" w:rsidP="000403E5">
            <w:pPr>
              <w:rPr>
                <w:rFonts w:eastAsia="SimSun"/>
              </w:rPr>
            </w:pPr>
            <w:r w:rsidRPr="000403E5">
              <w:rPr>
                <w:rFonts w:eastAsia="SimSun" w:hint="eastAsia"/>
              </w:rPr>
              <w:t>21</w:t>
            </w:r>
            <w:r w:rsidRPr="000403E5">
              <w:rPr>
                <w:rFonts w:eastAsia="SimSun"/>
              </w:rPr>
              <w:t xml:space="preserve"> </w:t>
            </w:r>
            <w:r w:rsidRPr="000403E5">
              <w:rPr>
                <w:rFonts w:eastAsia="SimSun" w:hint="eastAsia"/>
              </w:rPr>
              <w:t>/ 25</w:t>
            </w:r>
            <w:r w:rsidRPr="000403E5">
              <w:rPr>
                <w:rFonts w:eastAsia="SimSun"/>
              </w:rPr>
              <w:t xml:space="preserve"> </w:t>
            </w:r>
            <w:r w:rsidRPr="000403E5">
              <w:rPr>
                <w:rFonts w:eastAsia="SimSun" w:hint="eastAsia"/>
              </w:rPr>
              <w:t>dBm</w:t>
            </w:r>
          </w:p>
        </w:tc>
      </w:tr>
      <w:tr w:rsidR="000403E5" w:rsidRPr="000403E5" w14:paraId="36C0D40B" w14:textId="77777777" w:rsidTr="00C5354E">
        <w:trPr>
          <w:jc w:val="center"/>
        </w:trPr>
        <w:tc>
          <w:tcPr>
            <w:tcW w:w="4261" w:type="dxa"/>
          </w:tcPr>
          <w:p w14:paraId="6DD2F947" w14:textId="77777777" w:rsidR="000403E5" w:rsidRPr="000403E5" w:rsidRDefault="000403E5" w:rsidP="000403E5">
            <w:pPr>
              <w:rPr>
                <w:rFonts w:eastAsia="SimSun"/>
              </w:rPr>
            </w:pPr>
            <w:r w:rsidRPr="000403E5">
              <w:rPr>
                <w:rFonts w:eastAsia="SimSun" w:hint="eastAsia"/>
              </w:rPr>
              <w:t xml:space="preserve">Tx </w:t>
            </w:r>
            <w:proofErr w:type="spellStart"/>
            <w:r w:rsidRPr="000403E5">
              <w:rPr>
                <w:rFonts w:eastAsia="SimSun" w:hint="eastAsia"/>
              </w:rPr>
              <w:t>Pdiss</w:t>
            </w:r>
            <w:proofErr w:type="spellEnd"/>
            <w:r w:rsidRPr="000403E5">
              <w:rPr>
                <w:rFonts w:eastAsia="SimSun" w:hint="eastAsia"/>
              </w:rPr>
              <w:t>/Ch @ 12dBm Pout</w:t>
            </w:r>
          </w:p>
        </w:tc>
        <w:tc>
          <w:tcPr>
            <w:tcW w:w="4261" w:type="dxa"/>
          </w:tcPr>
          <w:p w14:paraId="51B20D9B" w14:textId="77777777" w:rsidR="000403E5" w:rsidRPr="000403E5" w:rsidRDefault="000403E5" w:rsidP="000403E5">
            <w:pPr>
              <w:rPr>
                <w:rFonts w:eastAsia="SimSun"/>
              </w:rPr>
            </w:pPr>
            <w:r w:rsidRPr="000403E5">
              <w:rPr>
                <w:rFonts w:eastAsia="SimSun" w:hint="eastAsia"/>
              </w:rPr>
              <w:t>300</w:t>
            </w:r>
            <w:r w:rsidRPr="000403E5">
              <w:rPr>
                <w:rFonts w:eastAsia="SimSun"/>
              </w:rPr>
              <w:t xml:space="preserve"> </w:t>
            </w:r>
            <w:proofErr w:type="spellStart"/>
            <w:r w:rsidRPr="000403E5">
              <w:rPr>
                <w:rFonts w:eastAsia="SimSun" w:hint="eastAsia"/>
              </w:rPr>
              <w:t>mW</w:t>
            </w:r>
            <w:proofErr w:type="spellEnd"/>
          </w:p>
        </w:tc>
      </w:tr>
      <w:tr w:rsidR="000403E5" w:rsidRPr="000403E5" w14:paraId="15F5C000" w14:textId="77777777" w:rsidTr="00C5354E">
        <w:trPr>
          <w:jc w:val="center"/>
        </w:trPr>
        <w:tc>
          <w:tcPr>
            <w:tcW w:w="4261" w:type="dxa"/>
          </w:tcPr>
          <w:p w14:paraId="1E937095" w14:textId="77777777" w:rsidR="000403E5" w:rsidRPr="000403E5" w:rsidRDefault="000403E5" w:rsidP="000403E5">
            <w:pPr>
              <w:rPr>
                <w:rFonts w:eastAsia="SimSun"/>
              </w:rPr>
            </w:pPr>
            <w:r w:rsidRPr="000403E5">
              <w:rPr>
                <w:rFonts w:eastAsia="SimSun" w:hint="eastAsia"/>
              </w:rPr>
              <w:t>Pout @3% EVM w/ 64QAM</w:t>
            </w:r>
          </w:p>
        </w:tc>
        <w:tc>
          <w:tcPr>
            <w:tcW w:w="4261" w:type="dxa"/>
          </w:tcPr>
          <w:p w14:paraId="1952BBA7" w14:textId="77777777" w:rsidR="000403E5" w:rsidRPr="000403E5" w:rsidRDefault="000403E5" w:rsidP="000403E5">
            <w:pPr>
              <w:rPr>
                <w:rFonts w:eastAsia="SimSun"/>
              </w:rPr>
            </w:pPr>
            <w:r w:rsidRPr="000403E5">
              <w:rPr>
                <w:rFonts w:eastAsia="SimSun" w:hint="eastAsia"/>
              </w:rPr>
              <w:t>12</w:t>
            </w:r>
            <w:r w:rsidRPr="000403E5">
              <w:rPr>
                <w:rFonts w:eastAsia="SimSun"/>
              </w:rPr>
              <w:t xml:space="preserve"> </w:t>
            </w:r>
            <w:r w:rsidRPr="000403E5">
              <w:rPr>
                <w:rFonts w:eastAsia="SimSun" w:hint="eastAsia"/>
              </w:rPr>
              <w:t>dBm</w:t>
            </w:r>
          </w:p>
        </w:tc>
      </w:tr>
      <w:tr w:rsidR="000403E5" w:rsidRPr="000403E5" w14:paraId="4388FF2B" w14:textId="77777777" w:rsidTr="00C5354E">
        <w:trPr>
          <w:jc w:val="center"/>
        </w:trPr>
        <w:tc>
          <w:tcPr>
            <w:tcW w:w="4261" w:type="dxa"/>
          </w:tcPr>
          <w:p w14:paraId="0FD37AAC" w14:textId="77777777" w:rsidR="000403E5" w:rsidRPr="000403E5" w:rsidRDefault="000403E5" w:rsidP="000403E5">
            <w:pPr>
              <w:rPr>
                <w:rFonts w:eastAsia="SimSun"/>
              </w:rPr>
            </w:pPr>
            <w:r w:rsidRPr="000403E5">
              <w:rPr>
                <w:rFonts w:eastAsia="SimSun" w:hint="eastAsia"/>
              </w:rPr>
              <w:t>Rx Single Channel NF</w:t>
            </w:r>
          </w:p>
        </w:tc>
        <w:tc>
          <w:tcPr>
            <w:tcW w:w="4261" w:type="dxa"/>
          </w:tcPr>
          <w:p w14:paraId="3F15D494" w14:textId="77777777" w:rsidR="000403E5" w:rsidRPr="000403E5" w:rsidRDefault="000403E5" w:rsidP="000403E5">
            <w:pPr>
              <w:rPr>
                <w:rFonts w:eastAsia="SimSun"/>
              </w:rPr>
            </w:pPr>
            <w:r w:rsidRPr="000403E5">
              <w:rPr>
                <w:rFonts w:eastAsia="SimSun" w:hint="eastAsia"/>
              </w:rPr>
              <w:t>4</w:t>
            </w:r>
            <w:r w:rsidRPr="000403E5">
              <w:rPr>
                <w:rFonts w:eastAsia="SimSun"/>
              </w:rPr>
              <w:t xml:space="preserve"> </w:t>
            </w:r>
            <w:r w:rsidRPr="000403E5">
              <w:rPr>
                <w:rFonts w:eastAsia="SimSun" w:hint="eastAsia"/>
              </w:rPr>
              <w:t>dB</w:t>
            </w:r>
          </w:p>
        </w:tc>
      </w:tr>
      <w:tr w:rsidR="000403E5" w:rsidRPr="000403E5" w14:paraId="6A308C0A" w14:textId="77777777" w:rsidTr="00C5354E">
        <w:trPr>
          <w:jc w:val="center"/>
        </w:trPr>
        <w:tc>
          <w:tcPr>
            <w:tcW w:w="4261" w:type="dxa"/>
          </w:tcPr>
          <w:p w14:paraId="79B1E072" w14:textId="77777777" w:rsidR="000403E5" w:rsidRPr="000403E5" w:rsidRDefault="000403E5" w:rsidP="000403E5">
            <w:pPr>
              <w:rPr>
                <w:rFonts w:eastAsia="SimSun"/>
              </w:rPr>
            </w:pPr>
            <w:r w:rsidRPr="000403E5">
              <w:rPr>
                <w:rFonts w:eastAsia="SimSun" w:hint="eastAsia"/>
              </w:rPr>
              <w:t xml:space="preserve">Rx </w:t>
            </w:r>
            <w:proofErr w:type="spellStart"/>
            <w:r w:rsidRPr="000403E5">
              <w:rPr>
                <w:rFonts w:eastAsia="SimSun" w:hint="eastAsia"/>
              </w:rPr>
              <w:t>Pdiss</w:t>
            </w:r>
            <w:proofErr w:type="spellEnd"/>
          </w:p>
        </w:tc>
        <w:tc>
          <w:tcPr>
            <w:tcW w:w="4261" w:type="dxa"/>
          </w:tcPr>
          <w:p w14:paraId="37FC6EB9" w14:textId="77777777" w:rsidR="000403E5" w:rsidRPr="000403E5" w:rsidRDefault="000403E5" w:rsidP="000403E5">
            <w:pPr>
              <w:rPr>
                <w:rFonts w:eastAsia="SimSun"/>
              </w:rPr>
            </w:pPr>
            <w:r w:rsidRPr="000403E5">
              <w:rPr>
                <w:rFonts w:eastAsia="SimSun" w:hint="eastAsia"/>
              </w:rPr>
              <w:t>130</w:t>
            </w:r>
            <w:r w:rsidRPr="000403E5">
              <w:rPr>
                <w:rFonts w:eastAsia="SimSun"/>
              </w:rPr>
              <w:t xml:space="preserve"> </w:t>
            </w:r>
            <w:proofErr w:type="spellStart"/>
            <w:r w:rsidRPr="000403E5">
              <w:rPr>
                <w:rFonts w:eastAsia="SimSun" w:hint="eastAsia"/>
              </w:rPr>
              <w:t>mW</w:t>
            </w:r>
            <w:proofErr w:type="spellEnd"/>
          </w:p>
        </w:tc>
      </w:tr>
      <w:tr w:rsidR="000403E5" w:rsidRPr="000403E5" w14:paraId="5D01D0F2" w14:textId="77777777" w:rsidTr="00C5354E">
        <w:trPr>
          <w:jc w:val="center"/>
        </w:trPr>
        <w:tc>
          <w:tcPr>
            <w:tcW w:w="4261" w:type="dxa"/>
          </w:tcPr>
          <w:p w14:paraId="63795DDB" w14:textId="77777777" w:rsidR="000403E5" w:rsidRPr="000403E5" w:rsidRDefault="000403E5" w:rsidP="000403E5">
            <w:pPr>
              <w:rPr>
                <w:rFonts w:eastAsia="SimSun"/>
              </w:rPr>
            </w:pPr>
            <w:r w:rsidRPr="000403E5">
              <w:rPr>
                <w:rFonts w:eastAsia="SimSun" w:hint="eastAsia"/>
              </w:rPr>
              <w:t>Instantaneous Bandwidth</w:t>
            </w:r>
          </w:p>
        </w:tc>
        <w:tc>
          <w:tcPr>
            <w:tcW w:w="4261" w:type="dxa"/>
          </w:tcPr>
          <w:p w14:paraId="42128EEC" w14:textId="77777777" w:rsidR="000403E5" w:rsidRPr="000403E5" w:rsidRDefault="000403E5" w:rsidP="000403E5">
            <w:pPr>
              <w:rPr>
                <w:rFonts w:eastAsia="SimSun"/>
              </w:rPr>
            </w:pPr>
            <w:r w:rsidRPr="000403E5">
              <w:rPr>
                <w:rFonts w:eastAsia="SimSun" w:hint="eastAsia"/>
              </w:rPr>
              <w:t>1600</w:t>
            </w:r>
            <w:r w:rsidRPr="000403E5">
              <w:rPr>
                <w:rFonts w:eastAsia="SimSun"/>
              </w:rPr>
              <w:t xml:space="preserve"> </w:t>
            </w:r>
            <w:r w:rsidRPr="000403E5">
              <w:rPr>
                <w:rFonts w:eastAsia="SimSun" w:hint="eastAsia"/>
              </w:rPr>
              <w:t>MHz</w:t>
            </w:r>
          </w:p>
        </w:tc>
      </w:tr>
    </w:tbl>
    <w:p w14:paraId="29B9AC42" w14:textId="77777777" w:rsidR="000403E5" w:rsidRPr="000403E5" w:rsidRDefault="000403E5" w:rsidP="000403E5">
      <w:pPr>
        <w:jc w:val="both"/>
        <w:rPr>
          <w:rFonts w:eastAsia="SimSun"/>
        </w:rPr>
      </w:pPr>
    </w:p>
    <w:p w14:paraId="5312195F" w14:textId="77777777" w:rsidR="000403E5" w:rsidRPr="000403E5" w:rsidRDefault="000403E5" w:rsidP="000403E5">
      <w:pPr>
        <w:ind w:firstLineChars="400" w:firstLine="800"/>
        <w:jc w:val="both"/>
        <w:rPr>
          <w:rFonts w:eastAsia="SimSun"/>
        </w:rPr>
      </w:pPr>
      <w:r w:rsidRPr="000403E5">
        <w:rPr>
          <w:rFonts w:eastAsia="SimSun"/>
          <w:noProof/>
          <w:lang w:val="en-US" w:eastAsia="zh-CN"/>
        </w:rPr>
        <w:lastRenderedPageBreak/>
        <w:drawing>
          <wp:inline distT="0" distB="0" distL="0" distR="0" wp14:anchorId="1D7500D6" wp14:editId="2CADD7A7">
            <wp:extent cx="2235200" cy="1358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35200" cy="1358900"/>
                    </a:xfrm>
                    <a:prstGeom prst="rect">
                      <a:avLst/>
                    </a:prstGeom>
                  </pic:spPr>
                </pic:pic>
              </a:graphicData>
            </a:graphic>
          </wp:inline>
        </w:drawing>
      </w:r>
      <w:r w:rsidRPr="000403E5">
        <w:rPr>
          <w:rFonts w:eastAsia="SimSun" w:hint="eastAsia"/>
        </w:rPr>
        <w:t xml:space="preserve">  </w:t>
      </w:r>
      <w:r w:rsidRPr="000403E5">
        <w:rPr>
          <w:rFonts w:eastAsia="SimSun"/>
          <w:noProof/>
          <w:lang w:val="en-US" w:eastAsia="zh-CN"/>
        </w:rPr>
        <w:drawing>
          <wp:inline distT="0" distB="0" distL="0" distR="0" wp14:anchorId="2436E734" wp14:editId="69507EF2">
            <wp:extent cx="2216150" cy="14414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216150" cy="1441450"/>
                    </a:xfrm>
                    <a:prstGeom prst="rect">
                      <a:avLst/>
                    </a:prstGeom>
                  </pic:spPr>
                </pic:pic>
              </a:graphicData>
            </a:graphic>
          </wp:inline>
        </w:drawing>
      </w:r>
    </w:p>
    <w:p w14:paraId="78643098" w14:textId="77777777" w:rsidR="000403E5" w:rsidRPr="000403E5" w:rsidRDefault="000403E5" w:rsidP="000403E5">
      <w:pPr>
        <w:ind w:firstLineChars="400" w:firstLine="800"/>
        <w:jc w:val="both"/>
        <w:rPr>
          <w:rFonts w:eastAsia="SimSun"/>
          <w:b/>
        </w:rPr>
      </w:pPr>
      <w:r w:rsidRPr="000403E5">
        <w:rPr>
          <w:rFonts w:eastAsia="SimSun" w:hint="eastAsia"/>
        </w:rPr>
        <w:t xml:space="preserve">   </w:t>
      </w:r>
      <w:r w:rsidRPr="000403E5">
        <w:rPr>
          <w:rFonts w:eastAsia="SimSun" w:hint="eastAsia"/>
          <w:b/>
        </w:rPr>
        <w:t xml:space="preserve">Figure </w:t>
      </w:r>
      <w:r w:rsidRPr="000403E5">
        <w:rPr>
          <w:rFonts w:eastAsia="SimSun"/>
          <w:b/>
        </w:rPr>
        <w:t>5.2.1.2-1</w:t>
      </w:r>
      <w:r w:rsidRPr="000403E5">
        <w:rPr>
          <w:rFonts w:eastAsia="SimSun" w:hint="eastAsia"/>
          <w:b/>
        </w:rPr>
        <w:t xml:space="preserve">: </w:t>
      </w:r>
      <w:r w:rsidRPr="000403E5">
        <w:rPr>
          <w:rFonts w:eastAsia="SimSun"/>
          <w:b/>
        </w:rPr>
        <w:t>PA bias optimized</w:t>
      </w:r>
      <w:r w:rsidRPr="000403E5">
        <w:rPr>
          <w:rFonts w:eastAsia="SimSun" w:hint="eastAsia"/>
          <w:b/>
        </w:rPr>
        <w:t xml:space="preserve"> for </w:t>
      </w:r>
      <w:r w:rsidRPr="000403E5">
        <w:rPr>
          <w:rFonts w:eastAsia="SimSun"/>
          <w:b/>
        </w:rPr>
        <w:t>P1dB for 2</w:t>
      </w:r>
      <w:r w:rsidRPr="000403E5">
        <w:rPr>
          <w:rFonts w:eastAsia="SimSun" w:hint="eastAsia"/>
          <w:b/>
        </w:rPr>
        <w:t>4</w:t>
      </w:r>
      <w:r w:rsidRPr="000403E5">
        <w:rPr>
          <w:rFonts w:eastAsia="SimSun"/>
          <w:b/>
        </w:rPr>
        <w:t>GHz</w:t>
      </w:r>
      <w:r w:rsidRPr="000403E5">
        <w:rPr>
          <w:rFonts w:eastAsia="SimSun" w:hint="eastAsia"/>
          <w:b/>
        </w:rPr>
        <w:t xml:space="preserve"> (left), and 28GHz (right)</w:t>
      </w:r>
    </w:p>
    <w:p w14:paraId="36A92451" w14:textId="77777777" w:rsidR="000403E5" w:rsidRPr="000403E5" w:rsidRDefault="000403E5" w:rsidP="000403E5">
      <w:pPr>
        <w:rPr>
          <w:rFonts w:eastAsia="SimSun"/>
        </w:rPr>
      </w:pPr>
      <w:r w:rsidRPr="000403E5">
        <w:rPr>
          <w:rFonts w:eastAsia="SimSun"/>
        </w:rPr>
        <w:t>It is considered feasible that multi-band beamformer IC covering</w:t>
      </w:r>
      <w:r w:rsidRPr="000403E5">
        <w:rPr>
          <w:rFonts w:eastAsia="SimSun" w:hint="eastAsia"/>
        </w:rPr>
        <w:t xml:space="preserve"> 24-29.5GHz</w:t>
      </w:r>
      <w:r w:rsidRPr="000403E5">
        <w:rPr>
          <w:rFonts w:eastAsia="SimSun"/>
        </w:rPr>
        <w:t xml:space="preserve"> and associated bands can be achieved.</w:t>
      </w:r>
    </w:p>
    <w:p w14:paraId="11E2FCE3" w14:textId="77777777" w:rsidR="000403E5" w:rsidRPr="000403E5" w:rsidRDefault="000403E5" w:rsidP="000403E5">
      <w:pPr>
        <w:rPr>
          <w:rFonts w:eastAsia="SimSun"/>
        </w:rPr>
      </w:pPr>
      <w:r w:rsidRPr="000403E5">
        <w:rPr>
          <w:rFonts w:eastAsia="SimSun"/>
        </w:rPr>
        <w:t xml:space="preserve">Looking further ahead the results of academic studies in [25] a 24-42 GHZ wideband PA was presented </w:t>
      </w:r>
      <w:r w:rsidRPr="000403E5">
        <w:rPr>
          <w:rFonts w:eastAsia="SimSun"/>
          <w:lang w:val="en-US"/>
        </w:rPr>
        <w:t xml:space="preserve">which exhibited flat P1dB of 17.8 to 19.6dBm, within 1.6dB from </w:t>
      </w:r>
      <w:proofErr w:type="spellStart"/>
      <w:r w:rsidRPr="000403E5">
        <w:rPr>
          <w:rFonts w:eastAsia="SimSun"/>
          <w:lang w:val="en-US"/>
        </w:rPr>
        <w:t>P</w:t>
      </w:r>
      <w:r w:rsidRPr="000403E5">
        <w:rPr>
          <w:rFonts w:eastAsia="SimSun"/>
          <w:vertAlign w:val="subscript"/>
          <w:lang w:val="en-US"/>
        </w:rPr>
        <w:t>sat</w:t>
      </w:r>
      <w:proofErr w:type="spellEnd"/>
      <w:r w:rsidRPr="000403E5">
        <w:rPr>
          <w:rFonts w:eastAsia="SimSun"/>
          <w:lang w:val="en-US"/>
        </w:rPr>
        <w:t>, and flat PAE</w:t>
      </w:r>
      <w:r w:rsidRPr="000403E5">
        <w:rPr>
          <w:rFonts w:eastAsia="SimSun"/>
          <w:vertAlign w:val="subscript"/>
          <w:lang w:val="en-US"/>
        </w:rPr>
        <w:t>P1dB</w:t>
      </w:r>
      <w:r w:rsidRPr="000403E5">
        <w:rPr>
          <w:rFonts w:eastAsia="SimSun"/>
          <w:lang w:val="en-US"/>
        </w:rPr>
        <w:t xml:space="preserve"> of 36.6 to 44.3% over 24 to 40GHz, verifying the truly wideband large-signal matching.</w:t>
      </w:r>
    </w:p>
    <w:p w14:paraId="7F107AC6" w14:textId="2BE2BB48" w:rsidR="000403E5" w:rsidRPr="000403E5" w:rsidRDefault="000403E5" w:rsidP="000403E5">
      <w:pPr>
        <w:overflowPunct/>
        <w:autoSpaceDE/>
        <w:autoSpaceDN/>
        <w:adjustRightInd/>
        <w:spacing w:after="0"/>
        <w:textAlignment w:val="auto"/>
        <w:rPr>
          <w:rFonts w:eastAsia="SimSun"/>
        </w:rPr>
      </w:pPr>
    </w:p>
    <w:p w14:paraId="3642EED9" w14:textId="77777777" w:rsidR="000403E5" w:rsidRPr="000403E5" w:rsidRDefault="000403E5" w:rsidP="000403E5">
      <w:pPr>
        <w:rPr>
          <w:rFonts w:eastAsia="SimSun"/>
          <w:lang w:val="en-US"/>
        </w:rPr>
      </w:pPr>
      <w:r w:rsidRPr="000403E5">
        <w:rPr>
          <w:rFonts w:eastAsia="SimSun"/>
          <w:lang w:val="en-US"/>
        </w:rPr>
        <w:t>In [26] the hybrid N/PMOS allowed the 26-39GHz PA deep Class-AB biasing and device cascade, substantially increasing PA Pout and efficiency.</w:t>
      </w:r>
    </w:p>
    <w:p w14:paraId="40D1CA7B" w14:textId="77777777" w:rsidR="000403E5" w:rsidRPr="000403E5" w:rsidRDefault="000403E5" w:rsidP="000403E5">
      <w:pPr>
        <w:rPr>
          <w:rFonts w:ascii="DengXian" w:eastAsia="DengXian" w:hAnsi="DengXian"/>
          <w:lang w:val="en-US"/>
        </w:rPr>
      </w:pPr>
      <w:r w:rsidRPr="000403E5">
        <w:rPr>
          <w:rFonts w:eastAsia="SimSun"/>
          <w:lang w:val="en-US"/>
        </w:rPr>
        <w:t xml:space="preserve">These PAs across different frequency groups are summarized in the following </w:t>
      </w:r>
      <w:r w:rsidRPr="000403E5">
        <w:rPr>
          <w:rFonts w:eastAsia="SimSun" w:hint="eastAsia"/>
          <w:lang w:val="en-US"/>
        </w:rPr>
        <w:t xml:space="preserve">Table </w:t>
      </w:r>
      <w:r w:rsidRPr="000403E5">
        <w:rPr>
          <w:rFonts w:eastAsia="SimSun"/>
          <w:lang w:val="en-US"/>
        </w:rPr>
        <w:t>5.2.1.1-2</w:t>
      </w:r>
      <w:r w:rsidRPr="000403E5">
        <w:rPr>
          <w:rFonts w:eastAsia="SimSun" w:hint="eastAsia"/>
          <w:lang w:val="en-US"/>
        </w:rPr>
        <w:t>.</w:t>
      </w:r>
      <w:r w:rsidRPr="000403E5">
        <w:rPr>
          <w:rFonts w:eastAsia="SimSun"/>
          <w:lang w:val="en-US"/>
        </w:rPr>
        <w:t xml:space="preserve"> It can be seen that </w:t>
      </w:r>
      <w:r w:rsidRPr="000403E5">
        <w:rPr>
          <w:rFonts w:ascii="DengXian" w:eastAsia="DengXian" w:hAnsi="DengXian" w:hint="eastAsia"/>
          <w:lang w:val="en-US"/>
        </w:rPr>
        <w:t>s</w:t>
      </w:r>
      <w:r w:rsidRPr="000403E5">
        <w:rPr>
          <w:rFonts w:eastAsia="SimSun"/>
          <w:lang w:val="en-US"/>
        </w:rPr>
        <w:t>ome recent study shows PA covering 26-39GHz, 24-42GHz with average output power around 10</w:t>
      </w:r>
      <w:proofErr w:type="gramStart"/>
      <w:r w:rsidRPr="000403E5">
        <w:rPr>
          <w:rFonts w:eastAsia="SimSun"/>
          <w:lang w:val="en-US"/>
        </w:rPr>
        <w:t>dBm</w:t>
      </w:r>
      <w:r w:rsidRPr="000403E5">
        <w:rPr>
          <w:rFonts w:ascii="SimSun" w:eastAsia="SimSun" w:hAnsi="SimSun" w:cs="SimSun" w:hint="eastAsia"/>
          <w:lang w:val="en-US"/>
        </w:rPr>
        <w:t>,</w:t>
      </w:r>
      <w:r w:rsidRPr="000403E5">
        <w:rPr>
          <w:rFonts w:eastAsia="SimSun"/>
          <w:lang w:val="en-US"/>
        </w:rPr>
        <w:t>PAE</w:t>
      </w:r>
      <w:r w:rsidRPr="000403E5">
        <w:rPr>
          <w:rFonts w:eastAsia="SimSun"/>
          <w:vertAlign w:val="subscript"/>
          <w:lang w:val="en-US"/>
        </w:rPr>
        <w:t>P</w:t>
      </w:r>
      <w:proofErr w:type="gramEnd"/>
      <w:r w:rsidRPr="000403E5">
        <w:rPr>
          <w:rFonts w:eastAsia="SimSun"/>
          <w:vertAlign w:val="subscript"/>
          <w:lang w:val="en-US"/>
        </w:rPr>
        <w:t>1dB</w:t>
      </w:r>
      <w:r w:rsidRPr="000403E5">
        <w:rPr>
          <w:rFonts w:eastAsia="SimSun"/>
          <w:lang w:val="en-US"/>
        </w:rPr>
        <w:t xml:space="preserve"> larger than 30</w:t>
      </w:r>
      <w:r w:rsidRPr="000403E5">
        <w:rPr>
          <w:rFonts w:eastAsia="SimSun" w:hint="eastAsia"/>
          <w:lang w:val="en-US"/>
        </w:rPr>
        <w:t>%.</w:t>
      </w:r>
    </w:p>
    <w:p w14:paraId="4B51ADBF" w14:textId="77777777" w:rsidR="000403E5" w:rsidRPr="000403E5" w:rsidRDefault="000403E5" w:rsidP="000403E5">
      <w:pPr>
        <w:jc w:val="center"/>
        <w:rPr>
          <w:rFonts w:eastAsia="SimSun"/>
          <w:lang w:val="en-US"/>
        </w:rPr>
      </w:pPr>
      <w:r w:rsidRPr="000403E5">
        <w:rPr>
          <w:rFonts w:eastAsia="SimSun" w:hint="eastAsia"/>
          <w:lang w:val="en-US"/>
        </w:rPr>
        <w:t xml:space="preserve">Table </w:t>
      </w:r>
      <w:r w:rsidRPr="000403E5">
        <w:rPr>
          <w:rFonts w:eastAsia="SimSun"/>
          <w:lang w:val="en-US"/>
        </w:rPr>
        <w:t xml:space="preserve">5.2.1.2-2: PAs performance from literatures </w:t>
      </w:r>
    </w:p>
    <w:tbl>
      <w:tblPr>
        <w:tblStyle w:val="TableGrid1"/>
        <w:tblW w:w="0" w:type="auto"/>
        <w:jc w:val="center"/>
        <w:tblLook w:val="04A0" w:firstRow="1" w:lastRow="0" w:firstColumn="1" w:lastColumn="0" w:noHBand="0" w:noVBand="1"/>
      </w:tblPr>
      <w:tblGrid>
        <w:gridCol w:w="1696"/>
        <w:gridCol w:w="1585"/>
        <w:gridCol w:w="1567"/>
      </w:tblGrid>
      <w:tr w:rsidR="000403E5" w:rsidRPr="000403E5" w14:paraId="3A609CF7" w14:textId="77777777" w:rsidTr="00C5354E">
        <w:trPr>
          <w:jc w:val="center"/>
        </w:trPr>
        <w:tc>
          <w:tcPr>
            <w:tcW w:w="1696" w:type="dxa"/>
          </w:tcPr>
          <w:p w14:paraId="178342CB" w14:textId="77777777" w:rsidR="000403E5" w:rsidRPr="000403E5" w:rsidRDefault="000403E5" w:rsidP="000403E5">
            <w:pPr>
              <w:rPr>
                <w:rFonts w:eastAsia="DengXian"/>
                <w:sz w:val="16"/>
                <w:szCs w:val="16"/>
                <w:lang w:val="en-US"/>
              </w:rPr>
            </w:pPr>
            <w:r w:rsidRPr="000403E5">
              <w:rPr>
                <w:rFonts w:eastAsia="DengXian"/>
                <w:sz w:val="16"/>
                <w:szCs w:val="16"/>
                <w:lang w:val="en-US"/>
              </w:rPr>
              <w:t>Frequency</w:t>
            </w:r>
          </w:p>
        </w:tc>
        <w:tc>
          <w:tcPr>
            <w:tcW w:w="1585" w:type="dxa"/>
          </w:tcPr>
          <w:p w14:paraId="21A62763" w14:textId="77777777" w:rsidR="000403E5" w:rsidRPr="000403E5" w:rsidRDefault="000403E5" w:rsidP="000403E5">
            <w:pPr>
              <w:rPr>
                <w:rFonts w:eastAsia="SimSun"/>
                <w:sz w:val="16"/>
                <w:szCs w:val="16"/>
                <w:lang w:val="en-US"/>
              </w:rPr>
            </w:pPr>
            <w:r w:rsidRPr="000403E5">
              <w:rPr>
                <w:rFonts w:eastAsia="SimSun"/>
                <w:sz w:val="16"/>
                <w:szCs w:val="16"/>
                <w:lang w:val="en-US"/>
              </w:rPr>
              <w:t>[25] 24 -42GHz PA</w:t>
            </w:r>
          </w:p>
        </w:tc>
        <w:tc>
          <w:tcPr>
            <w:tcW w:w="1567" w:type="dxa"/>
          </w:tcPr>
          <w:p w14:paraId="7E41B8EF" w14:textId="77777777" w:rsidR="000403E5" w:rsidRPr="000403E5" w:rsidRDefault="000403E5" w:rsidP="000403E5">
            <w:pPr>
              <w:rPr>
                <w:rFonts w:eastAsia="SimSun"/>
                <w:sz w:val="16"/>
                <w:szCs w:val="16"/>
                <w:lang w:val="en-US"/>
              </w:rPr>
            </w:pPr>
            <w:r w:rsidRPr="000403E5">
              <w:rPr>
                <w:rFonts w:eastAsia="SimSun"/>
                <w:sz w:val="16"/>
                <w:szCs w:val="16"/>
                <w:lang w:val="en-US"/>
              </w:rPr>
              <w:t>[26] 26 -39GHz PA</w:t>
            </w:r>
          </w:p>
        </w:tc>
      </w:tr>
      <w:tr w:rsidR="000403E5" w:rsidRPr="000403E5" w14:paraId="55114C7C" w14:textId="77777777" w:rsidTr="00C5354E">
        <w:trPr>
          <w:jc w:val="center"/>
        </w:trPr>
        <w:tc>
          <w:tcPr>
            <w:tcW w:w="1696" w:type="dxa"/>
          </w:tcPr>
          <w:p w14:paraId="27727830" w14:textId="77777777" w:rsidR="000403E5" w:rsidRPr="000403E5" w:rsidRDefault="000403E5" w:rsidP="000403E5">
            <w:pPr>
              <w:rPr>
                <w:rFonts w:eastAsia="SimSun"/>
                <w:sz w:val="16"/>
                <w:szCs w:val="16"/>
                <w:lang w:val="en-US"/>
              </w:rPr>
            </w:pPr>
            <w:r w:rsidRPr="000403E5">
              <w:rPr>
                <w:rFonts w:eastAsia="SimSun"/>
                <w:sz w:val="16"/>
                <w:szCs w:val="16"/>
                <w:lang w:val="en-US"/>
              </w:rPr>
              <w:t>Authors</w:t>
            </w:r>
            <w:r w:rsidRPr="000403E5">
              <w:rPr>
                <w:rFonts w:eastAsia="DengXian"/>
                <w:sz w:val="16"/>
                <w:szCs w:val="16"/>
                <w:lang w:val="en-US"/>
              </w:rPr>
              <w:t xml:space="preserve"> </w:t>
            </w:r>
            <w:r w:rsidRPr="000403E5">
              <w:rPr>
                <w:rFonts w:eastAsia="SimSun"/>
                <w:sz w:val="16"/>
                <w:szCs w:val="16"/>
                <w:lang w:val="en-US"/>
              </w:rPr>
              <w:t>and year of publication</w:t>
            </w:r>
          </w:p>
        </w:tc>
        <w:tc>
          <w:tcPr>
            <w:tcW w:w="1585" w:type="dxa"/>
          </w:tcPr>
          <w:p w14:paraId="6D7995B6" w14:textId="77777777" w:rsidR="000403E5" w:rsidRPr="000403E5" w:rsidRDefault="000403E5" w:rsidP="000403E5">
            <w:pPr>
              <w:rPr>
                <w:rFonts w:eastAsia="SimSun"/>
                <w:sz w:val="16"/>
                <w:szCs w:val="16"/>
                <w:lang w:val="en-US"/>
              </w:rPr>
            </w:pPr>
            <w:r w:rsidRPr="000403E5">
              <w:rPr>
                <w:rFonts w:eastAsia="SimSun"/>
                <w:sz w:val="16"/>
                <w:szCs w:val="16"/>
              </w:rPr>
              <w:t>Fei Wang,2020</w:t>
            </w:r>
          </w:p>
        </w:tc>
        <w:tc>
          <w:tcPr>
            <w:tcW w:w="1567" w:type="dxa"/>
          </w:tcPr>
          <w:p w14:paraId="6C7163DF" w14:textId="77777777" w:rsidR="000403E5" w:rsidRPr="000403E5" w:rsidRDefault="000403E5" w:rsidP="000403E5">
            <w:pPr>
              <w:rPr>
                <w:rFonts w:eastAsia="SimSun"/>
                <w:sz w:val="16"/>
                <w:szCs w:val="16"/>
                <w:lang w:val="en-US"/>
              </w:rPr>
            </w:pPr>
            <w:r w:rsidRPr="000403E5">
              <w:rPr>
                <w:rFonts w:eastAsia="SimSun"/>
                <w:sz w:val="16"/>
                <w:szCs w:val="16"/>
                <w:lang w:val="en-US"/>
              </w:rPr>
              <w:t>J Park,2022</w:t>
            </w:r>
          </w:p>
        </w:tc>
      </w:tr>
      <w:tr w:rsidR="000403E5" w:rsidRPr="000403E5" w14:paraId="1D81F5CC" w14:textId="77777777" w:rsidTr="00C5354E">
        <w:trPr>
          <w:jc w:val="center"/>
        </w:trPr>
        <w:tc>
          <w:tcPr>
            <w:tcW w:w="1696" w:type="dxa"/>
          </w:tcPr>
          <w:p w14:paraId="13B00F3C" w14:textId="77777777" w:rsidR="000403E5" w:rsidRPr="000403E5" w:rsidRDefault="000403E5" w:rsidP="000403E5">
            <w:pPr>
              <w:rPr>
                <w:rFonts w:eastAsia="SimSun"/>
                <w:sz w:val="16"/>
                <w:szCs w:val="16"/>
                <w:lang w:val="en-US"/>
              </w:rPr>
            </w:pPr>
            <w:r w:rsidRPr="000403E5">
              <w:rPr>
                <w:rFonts w:eastAsia="SimSun"/>
                <w:sz w:val="16"/>
                <w:szCs w:val="16"/>
                <w:lang w:val="en-US"/>
              </w:rPr>
              <w:t>Technology</w:t>
            </w:r>
          </w:p>
        </w:tc>
        <w:tc>
          <w:tcPr>
            <w:tcW w:w="1585" w:type="dxa"/>
          </w:tcPr>
          <w:p w14:paraId="644530A2" w14:textId="77777777" w:rsidR="000403E5" w:rsidRPr="000403E5" w:rsidRDefault="000403E5" w:rsidP="000403E5">
            <w:pPr>
              <w:rPr>
                <w:rFonts w:eastAsia="DengXian"/>
                <w:sz w:val="16"/>
                <w:szCs w:val="16"/>
                <w:lang w:val="en-US"/>
              </w:rPr>
            </w:pPr>
            <w:r w:rsidRPr="000403E5">
              <w:rPr>
                <w:rFonts w:eastAsia="DengXian"/>
                <w:sz w:val="16"/>
                <w:szCs w:val="16"/>
                <w:lang w:val="en-US"/>
              </w:rPr>
              <w:t>45nm SOI CMOS</w:t>
            </w:r>
          </w:p>
        </w:tc>
        <w:tc>
          <w:tcPr>
            <w:tcW w:w="1567" w:type="dxa"/>
          </w:tcPr>
          <w:p w14:paraId="4D67ADC3" w14:textId="77777777" w:rsidR="000403E5" w:rsidRPr="000403E5" w:rsidRDefault="000403E5" w:rsidP="000403E5">
            <w:pPr>
              <w:rPr>
                <w:rFonts w:eastAsia="DengXian"/>
                <w:sz w:val="16"/>
                <w:szCs w:val="16"/>
                <w:lang w:val="en-US"/>
              </w:rPr>
            </w:pPr>
            <w:r w:rsidRPr="000403E5">
              <w:rPr>
                <w:rFonts w:eastAsia="DengXian"/>
                <w:sz w:val="16"/>
                <w:szCs w:val="16"/>
                <w:lang w:val="en-US"/>
              </w:rPr>
              <w:t>45nm SOI CMOS</w:t>
            </w:r>
          </w:p>
        </w:tc>
      </w:tr>
      <w:tr w:rsidR="000403E5" w:rsidRPr="000403E5" w14:paraId="18CA4C92" w14:textId="77777777" w:rsidTr="00C5354E">
        <w:trPr>
          <w:jc w:val="center"/>
        </w:trPr>
        <w:tc>
          <w:tcPr>
            <w:tcW w:w="1696" w:type="dxa"/>
          </w:tcPr>
          <w:p w14:paraId="1DBF526D" w14:textId="77777777" w:rsidR="000403E5" w:rsidRPr="000403E5" w:rsidRDefault="000403E5" w:rsidP="000403E5">
            <w:pPr>
              <w:rPr>
                <w:rFonts w:eastAsia="SimSun"/>
                <w:sz w:val="16"/>
                <w:szCs w:val="16"/>
                <w:lang w:val="en-US"/>
              </w:rPr>
            </w:pPr>
            <w:r w:rsidRPr="000403E5">
              <w:rPr>
                <w:rFonts w:eastAsia="SimSun"/>
                <w:sz w:val="16"/>
                <w:szCs w:val="16"/>
                <w:lang w:val="en-US"/>
              </w:rPr>
              <w:t>Gain</w:t>
            </w:r>
          </w:p>
        </w:tc>
        <w:tc>
          <w:tcPr>
            <w:tcW w:w="1585" w:type="dxa"/>
          </w:tcPr>
          <w:p w14:paraId="4FC9E5BB" w14:textId="77777777" w:rsidR="000403E5" w:rsidRPr="000403E5" w:rsidRDefault="000403E5" w:rsidP="000403E5">
            <w:pPr>
              <w:rPr>
                <w:rFonts w:eastAsia="DengXian"/>
                <w:sz w:val="16"/>
                <w:szCs w:val="16"/>
                <w:lang w:val="en-US"/>
              </w:rPr>
            </w:pPr>
            <w:r w:rsidRPr="000403E5">
              <w:rPr>
                <w:rFonts w:eastAsia="DengXian"/>
                <w:sz w:val="16"/>
                <w:szCs w:val="16"/>
                <w:lang w:val="en-US"/>
              </w:rPr>
              <w:t>20.5</w:t>
            </w:r>
          </w:p>
        </w:tc>
        <w:tc>
          <w:tcPr>
            <w:tcW w:w="1567" w:type="dxa"/>
          </w:tcPr>
          <w:p w14:paraId="0F7F1160" w14:textId="77777777" w:rsidR="000403E5" w:rsidRPr="000403E5" w:rsidRDefault="000403E5" w:rsidP="000403E5">
            <w:pPr>
              <w:rPr>
                <w:rFonts w:eastAsia="DengXian"/>
                <w:sz w:val="16"/>
                <w:szCs w:val="16"/>
                <w:lang w:val="en-US"/>
              </w:rPr>
            </w:pPr>
            <w:r w:rsidRPr="000403E5">
              <w:rPr>
                <w:rFonts w:eastAsia="DengXian"/>
                <w:sz w:val="16"/>
                <w:szCs w:val="16"/>
                <w:lang w:val="en-US"/>
              </w:rPr>
              <w:t>18.9</w:t>
            </w:r>
          </w:p>
        </w:tc>
      </w:tr>
      <w:tr w:rsidR="000403E5" w:rsidRPr="000403E5" w14:paraId="7615FB8F" w14:textId="77777777" w:rsidTr="00C5354E">
        <w:trPr>
          <w:jc w:val="center"/>
        </w:trPr>
        <w:tc>
          <w:tcPr>
            <w:tcW w:w="1696" w:type="dxa"/>
          </w:tcPr>
          <w:p w14:paraId="23E83576" w14:textId="77777777" w:rsidR="000403E5" w:rsidRPr="000403E5" w:rsidRDefault="000403E5" w:rsidP="000403E5">
            <w:pPr>
              <w:rPr>
                <w:rFonts w:eastAsia="SimSun"/>
                <w:sz w:val="16"/>
                <w:szCs w:val="16"/>
                <w:lang w:val="en-US"/>
              </w:rPr>
            </w:pPr>
            <w:r w:rsidRPr="000403E5">
              <w:rPr>
                <w:rFonts w:eastAsia="SimSun"/>
                <w:sz w:val="16"/>
                <w:szCs w:val="16"/>
                <w:lang w:val="en-US"/>
              </w:rPr>
              <w:t>S</w:t>
            </w:r>
            <w:r w:rsidRPr="000403E5">
              <w:rPr>
                <w:rFonts w:eastAsia="SimSun"/>
                <w:sz w:val="16"/>
                <w:szCs w:val="16"/>
                <w:vertAlign w:val="subscript"/>
                <w:lang w:val="en-US"/>
              </w:rPr>
              <w:t>21</w:t>
            </w:r>
            <w:r w:rsidRPr="000403E5">
              <w:rPr>
                <w:rFonts w:eastAsia="SimSun"/>
                <w:sz w:val="16"/>
                <w:szCs w:val="16"/>
                <w:lang w:val="en-US"/>
              </w:rPr>
              <w:t>BW</w:t>
            </w:r>
            <w:r w:rsidRPr="000403E5">
              <w:rPr>
                <w:rFonts w:eastAsia="DengXian"/>
                <w:sz w:val="16"/>
                <w:szCs w:val="16"/>
                <w:vertAlign w:val="subscript"/>
                <w:lang w:val="en-US"/>
              </w:rPr>
              <w:t>-</w:t>
            </w:r>
            <w:r w:rsidRPr="000403E5">
              <w:rPr>
                <w:rFonts w:eastAsia="SimSun"/>
                <w:sz w:val="16"/>
                <w:szCs w:val="16"/>
                <w:vertAlign w:val="subscript"/>
                <w:lang w:val="en-US"/>
              </w:rPr>
              <w:t>3dB</w:t>
            </w:r>
            <w:r w:rsidRPr="000403E5">
              <w:rPr>
                <w:rFonts w:eastAsia="DengXian"/>
                <w:sz w:val="16"/>
                <w:szCs w:val="16"/>
                <w:lang w:val="en-US"/>
              </w:rPr>
              <w:t>（</w:t>
            </w:r>
            <w:r w:rsidRPr="000403E5">
              <w:rPr>
                <w:rFonts w:eastAsia="DengXian"/>
                <w:sz w:val="16"/>
                <w:szCs w:val="16"/>
                <w:lang w:val="en-US"/>
              </w:rPr>
              <w:t>GHz</w:t>
            </w:r>
            <w:r w:rsidRPr="000403E5">
              <w:rPr>
                <w:rFonts w:eastAsia="DengXian"/>
                <w:sz w:val="16"/>
                <w:szCs w:val="16"/>
                <w:lang w:val="en-US"/>
              </w:rPr>
              <w:t>）</w:t>
            </w:r>
          </w:p>
        </w:tc>
        <w:tc>
          <w:tcPr>
            <w:tcW w:w="1585" w:type="dxa"/>
          </w:tcPr>
          <w:p w14:paraId="1E57C118" w14:textId="77777777" w:rsidR="000403E5" w:rsidRPr="000403E5" w:rsidRDefault="000403E5" w:rsidP="000403E5">
            <w:pPr>
              <w:rPr>
                <w:rFonts w:eastAsia="DengXian"/>
                <w:sz w:val="16"/>
                <w:szCs w:val="16"/>
                <w:lang w:val="en-US"/>
              </w:rPr>
            </w:pPr>
            <w:r w:rsidRPr="000403E5">
              <w:rPr>
                <w:rFonts w:eastAsia="DengXian"/>
                <w:sz w:val="16"/>
                <w:szCs w:val="16"/>
                <w:lang w:val="en-US"/>
              </w:rPr>
              <w:t>25.8-43.4</w:t>
            </w:r>
          </w:p>
        </w:tc>
        <w:tc>
          <w:tcPr>
            <w:tcW w:w="1567" w:type="dxa"/>
          </w:tcPr>
          <w:p w14:paraId="2797654D" w14:textId="77777777" w:rsidR="000403E5" w:rsidRPr="000403E5" w:rsidRDefault="000403E5" w:rsidP="000403E5">
            <w:pPr>
              <w:rPr>
                <w:rFonts w:eastAsia="DengXian"/>
                <w:sz w:val="16"/>
                <w:szCs w:val="16"/>
                <w:lang w:val="en-US"/>
              </w:rPr>
            </w:pPr>
            <w:r w:rsidRPr="000403E5">
              <w:rPr>
                <w:rFonts w:eastAsia="DengXian"/>
                <w:sz w:val="16"/>
                <w:szCs w:val="16"/>
                <w:lang w:val="en-US"/>
              </w:rPr>
              <w:t>25.3-42.0</w:t>
            </w:r>
          </w:p>
        </w:tc>
      </w:tr>
      <w:tr w:rsidR="000403E5" w:rsidRPr="000403E5" w14:paraId="2145E30D" w14:textId="77777777" w:rsidTr="00C5354E">
        <w:trPr>
          <w:jc w:val="center"/>
        </w:trPr>
        <w:tc>
          <w:tcPr>
            <w:tcW w:w="1696" w:type="dxa"/>
          </w:tcPr>
          <w:p w14:paraId="44608CD1" w14:textId="77777777" w:rsidR="000403E5" w:rsidRPr="000403E5" w:rsidRDefault="000403E5" w:rsidP="000403E5">
            <w:pPr>
              <w:rPr>
                <w:rFonts w:eastAsia="SimSun"/>
                <w:sz w:val="16"/>
                <w:szCs w:val="16"/>
                <w:lang w:val="en-US"/>
              </w:rPr>
            </w:pPr>
            <w:r w:rsidRPr="000403E5">
              <w:rPr>
                <w:rFonts w:eastAsia="DengXian"/>
                <w:sz w:val="16"/>
                <w:szCs w:val="16"/>
                <w:lang w:val="en-US"/>
              </w:rPr>
              <w:t>P</w:t>
            </w:r>
            <w:r w:rsidRPr="000403E5">
              <w:rPr>
                <w:rFonts w:eastAsia="SimSun"/>
                <w:sz w:val="16"/>
                <w:szCs w:val="16"/>
                <w:vertAlign w:val="subscript"/>
                <w:lang w:val="en-US"/>
              </w:rPr>
              <w:t>1dB</w:t>
            </w:r>
            <w:r w:rsidRPr="000403E5">
              <w:rPr>
                <w:rFonts w:eastAsia="SimSun"/>
                <w:sz w:val="16"/>
                <w:szCs w:val="16"/>
                <w:lang w:val="en-US"/>
              </w:rPr>
              <w:t>BW</w:t>
            </w:r>
            <w:r w:rsidRPr="000403E5">
              <w:rPr>
                <w:rFonts w:eastAsia="DengXian"/>
                <w:sz w:val="16"/>
                <w:szCs w:val="16"/>
                <w:vertAlign w:val="subscript"/>
                <w:lang w:val="en-US"/>
              </w:rPr>
              <w:t>-</w:t>
            </w:r>
            <w:r w:rsidRPr="000403E5">
              <w:rPr>
                <w:rFonts w:eastAsia="SimSun"/>
                <w:sz w:val="16"/>
                <w:szCs w:val="16"/>
                <w:vertAlign w:val="subscript"/>
                <w:lang w:val="en-US"/>
              </w:rPr>
              <w:t>1dB</w:t>
            </w:r>
            <w:r w:rsidRPr="000403E5">
              <w:rPr>
                <w:rFonts w:eastAsia="DengXian"/>
                <w:sz w:val="16"/>
                <w:szCs w:val="16"/>
                <w:lang w:val="en-US"/>
              </w:rPr>
              <w:t>（</w:t>
            </w:r>
            <w:r w:rsidRPr="000403E5">
              <w:rPr>
                <w:rFonts w:eastAsia="DengXian"/>
                <w:sz w:val="16"/>
                <w:szCs w:val="16"/>
                <w:lang w:val="en-US"/>
              </w:rPr>
              <w:t>GHz</w:t>
            </w:r>
            <w:r w:rsidRPr="000403E5">
              <w:rPr>
                <w:rFonts w:eastAsia="DengXian"/>
                <w:sz w:val="16"/>
                <w:szCs w:val="16"/>
                <w:lang w:val="en-US"/>
              </w:rPr>
              <w:t>）</w:t>
            </w:r>
          </w:p>
        </w:tc>
        <w:tc>
          <w:tcPr>
            <w:tcW w:w="1585" w:type="dxa"/>
          </w:tcPr>
          <w:p w14:paraId="47070F1C" w14:textId="77777777" w:rsidR="000403E5" w:rsidRPr="000403E5" w:rsidRDefault="000403E5" w:rsidP="000403E5">
            <w:pPr>
              <w:rPr>
                <w:rFonts w:eastAsia="DengXian"/>
                <w:sz w:val="16"/>
                <w:szCs w:val="16"/>
                <w:lang w:val="en-US"/>
              </w:rPr>
            </w:pPr>
            <w:r w:rsidRPr="000403E5">
              <w:rPr>
                <w:rFonts w:eastAsia="DengXian"/>
                <w:sz w:val="16"/>
                <w:szCs w:val="16"/>
                <w:lang w:val="en-US"/>
              </w:rPr>
              <w:t>22.0-37.0</w:t>
            </w:r>
          </w:p>
        </w:tc>
        <w:tc>
          <w:tcPr>
            <w:tcW w:w="1567" w:type="dxa"/>
          </w:tcPr>
          <w:p w14:paraId="74DB6F33" w14:textId="77777777" w:rsidR="000403E5" w:rsidRPr="000403E5" w:rsidRDefault="000403E5" w:rsidP="000403E5">
            <w:pPr>
              <w:rPr>
                <w:rFonts w:eastAsia="DengXian"/>
                <w:sz w:val="16"/>
                <w:szCs w:val="16"/>
                <w:lang w:val="en-US"/>
              </w:rPr>
            </w:pPr>
            <w:r w:rsidRPr="000403E5">
              <w:rPr>
                <w:rFonts w:eastAsia="DengXian"/>
                <w:sz w:val="16"/>
                <w:szCs w:val="16"/>
                <w:lang w:val="en-US"/>
              </w:rPr>
              <w:t>25.0-37.0</w:t>
            </w:r>
          </w:p>
        </w:tc>
      </w:tr>
      <w:tr w:rsidR="000403E5" w:rsidRPr="000403E5" w14:paraId="2BE3E9BA" w14:textId="77777777" w:rsidTr="00C5354E">
        <w:trPr>
          <w:jc w:val="center"/>
        </w:trPr>
        <w:tc>
          <w:tcPr>
            <w:tcW w:w="1696" w:type="dxa"/>
          </w:tcPr>
          <w:p w14:paraId="11243661" w14:textId="77777777" w:rsidR="000403E5" w:rsidRPr="000403E5" w:rsidRDefault="000403E5" w:rsidP="000403E5">
            <w:pPr>
              <w:rPr>
                <w:rFonts w:eastAsia="SimSun"/>
                <w:sz w:val="16"/>
                <w:szCs w:val="16"/>
                <w:lang w:val="en-US"/>
              </w:rPr>
            </w:pPr>
            <w:r w:rsidRPr="000403E5">
              <w:rPr>
                <w:rFonts w:eastAsia="SimSun"/>
                <w:sz w:val="16"/>
                <w:szCs w:val="16"/>
                <w:lang w:val="en-US"/>
              </w:rPr>
              <w:t>PAE</w:t>
            </w:r>
            <w:r w:rsidRPr="000403E5">
              <w:rPr>
                <w:rFonts w:eastAsia="SimSun"/>
                <w:sz w:val="16"/>
                <w:szCs w:val="16"/>
                <w:vertAlign w:val="subscript"/>
                <w:lang w:val="en-US"/>
              </w:rPr>
              <w:t>p1dB</w:t>
            </w:r>
            <w:r w:rsidRPr="000403E5">
              <w:rPr>
                <w:rFonts w:eastAsia="SimSun"/>
                <w:sz w:val="16"/>
                <w:szCs w:val="16"/>
                <w:lang w:val="en-US"/>
              </w:rPr>
              <w:t xml:space="preserve"> BW</w:t>
            </w:r>
            <w:r w:rsidRPr="000403E5">
              <w:rPr>
                <w:rFonts w:eastAsia="DengXian"/>
                <w:sz w:val="16"/>
                <w:szCs w:val="16"/>
                <w:vertAlign w:val="subscript"/>
                <w:lang w:val="en-US"/>
              </w:rPr>
              <w:t>-</w:t>
            </w:r>
            <w:r w:rsidRPr="000403E5">
              <w:rPr>
                <w:rFonts w:eastAsia="SimSun"/>
                <w:sz w:val="16"/>
                <w:szCs w:val="16"/>
                <w:vertAlign w:val="subscript"/>
                <w:lang w:val="en-US"/>
              </w:rPr>
              <w:t>1dB</w:t>
            </w:r>
            <w:r w:rsidRPr="000403E5">
              <w:rPr>
                <w:rFonts w:eastAsia="DengXian"/>
                <w:sz w:val="16"/>
                <w:szCs w:val="16"/>
                <w:lang w:val="en-US"/>
              </w:rPr>
              <w:t>（</w:t>
            </w:r>
            <w:r w:rsidRPr="000403E5">
              <w:rPr>
                <w:rFonts w:eastAsia="DengXian"/>
                <w:sz w:val="16"/>
                <w:szCs w:val="16"/>
                <w:lang w:val="en-US"/>
              </w:rPr>
              <w:t>GHz</w:t>
            </w:r>
            <w:r w:rsidRPr="000403E5">
              <w:rPr>
                <w:rFonts w:eastAsia="DengXian"/>
                <w:sz w:val="16"/>
                <w:szCs w:val="16"/>
                <w:lang w:val="en-US"/>
              </w:rPr>
              <w:t>）</w:t>
            </w:r>
          </w:p>
        </w:tc>
        <w:tc>
          <w:tcPr>
            <w:tcW w:w="1585" w:type="dxa"/>
          </w:tcPr>
          <w:p w14:paraId="3546D3BF" w14:textId="77777777" w:rsidR="000403E5" w:rsidRPr="000403E5" w:rsidRDefault="000403E5" w:rsidP="000403E5">
            <w:pPr>
              <w:rPr>
                <w:rFonts w:eastAsia="DengXian"/>
                <w:sz w:val="16"/>
                <w:szCs w:val="16"/>
                <w:lang w:val="en-US"/>
              </w:rPr>
            </w:pPr>
            <w:r w:rsidRPr="000403E5">
              <w:rPr>
                <w:rFonts w:eastAsia="DengXian"/>
                <w:sz w:val="16"/>
                <w:szCs w:val="16"/>
                <w:lang w:val="en-US"/>
              </w:rPr>
              <w:t>24.0-41.2</w:t>
            </w:r>
          </w:p>
        </w:tc>
        <w:tc>
          <w:tcPr>
            <w:tcW w:w="1567" w:type="dxa"/>
          </w:tcPr>
          <w:p w14:paraId="79361C2D" w14:textId="77777777" w:rsidR="000403E5" w:rsidRPr="000403E5" w:rsidRDefault="000403E5" w:rsidP="000403E5">
            <w:pPr>
              <w:rPr>
                <w:rFonts w:eastAsia="DengXian"/>
                <w:sz w:val="16"/>
                <w:szCs w:val="16"/>
                <w:lang w:val="en-US"/>
              </w:rPr>
            </w:pPr>
            <w:r w:rsidRPr="000403E5">
              <w:rPr>
                <w:rFonts w:eastAsia="DengXian"/>
                <w:sz w:val="16"/>
                <w:szCs w:val="16"/>
                <w:lang w:val="en-US"/>
              </w:rPr>
              <w:t>29.9-33.6</w:t>
            </w:r>
          </w:p>
        </w:tc>
      </w:tr>
      <w:tr w:rsidR="000403E5" w:rsidRPr="000403E5" w14:paraId="2FFC45C1" w14:textId="77777777" w:rsidTr="00C5354E">
        <w:trPr>
          <w:jc w:val="center"/>
        </w:trPr>
        <w:tc>
          <w:tcPr>
            <w:tcW w:w="1696" w:type="dxa"/>
          </w:tcPr>
          <w:p w14:paraId="618A5651" w14:textId="77777777" w:rsidR="000403E5" w:rsidRPr="000403E5" w:rsidRDefault="000403E5" w:rsidP="000403E5">
            <w:pPr>
              <w:rPr>
                <w:rFonts w:eastAsia="SimSun"/>
                <w:sz w:val="16"/>
                <w:szCs w:val="16"/>
                <w:lang w:val="en-US"/>
              </w:rPr>
            </w:pPr>
            <w:r w:rsidRPr="000403E5">
              <w:rPr>
                <w:rFonts w:eastAsia="SimSun"/>
                <w:sz w:val="16"/>
                <w:szCs w:val="16"/>
                <w:lang w:val="en-US"/>
              </w:rPr>
              <w:t>P1dB</w:t>
            </w:r>
            <w:r w:rsidRPr="000403E5">
              <w:rPr>
                <w:rFonts w:eastAsia="DengXian"/>
                <w:sz w:val="16"/>
                <w:szCs w:val="16"/>
                <w:lang w:val="en-US"/>
              </w:rPr>
              <w:t>（</w:t>
            </w:r>
            <w:r w:rsidRPr="000403E5">
              <w:rPr>
                <w:rFonts w:eastAsia="DengXian"/>
                <w:sz w:val="16"/>
                <w:szCs w:val="16"/>
                <w:lang w:val="en-US"/>
              </w:rPr>
              <w:t>dBm</w:t>
            </w:r>
            <w:r w:rsidRPr="000403E5">
              <w:rPr>
                <w:rFonts w:eastAsia="DengXian"/>
                <w:sz w:val="16"/>
                <w:szCs w:val="16"/>
                <w:lang w:val="en-US"/>
              </w:rPr>
              <w:t>）</w:t>
            </w:r>
          </w:p>
        </w:tc>
        <w:tc>
          <w:tcPr>
            <w:tcW w:w="1585" w:type="dxa"/>
          </w:tcPr>
          <w:p w14:paraId="131E41C9" w14:textId="77777777" w:rsidR="000403E5" w:rsidRPr="000403E5" w:rsidRDefault="000403E5" w:rsidP="000403E5">
            <w:pPr>
              <w:rPr>
                <w:rFonts w:eastAsia="DengXian"/>
                <w:sz w:val="16"/>
                <w:szCs w:val="16"/>
                <w:lang w:val="en-US"/>
              </w:rPr>
            </w:pPr>
            <w:r w:rsidRPr="000403E5">
              <w:rPr>
                <w:rFonts w:eastAsia="DengXian"/>
                <w:sz w:val="16"/>
                <w:szCs w:val="16"/>
                <w:lang w:val="en-US"/>
              </w:rPr>
              <w:t>17.8-19.6</w:t>
            </w:r>
          </w:p>
        </w:tc>
        <w:tc>
          <w:tcPr>
            <w:tcW w:w="1567" w:type="dxa"/>
          </w:tcPr>
          <w:p w14:paraId="0ACE8621" w14:textId="77777777" w:rsidR="000403E5" w:rsidRPr="000403E5" w:rsidRDefault="000403E5" w:rsidP="000403E5">
            <w:pPr>
              <w:rPr>
                <w:rFonts w:eastAsia="DengXian"/>
                <w:sz w:val="16"/>
                <w:szCs w:val="16"/>
                <w:lang w:val="en-US"/>
              </w:rPr>
            </w:pPr>
            <w:r w:rsidRPr="000403E5">
              <w:rPr>
                <w:rFonts w:eastAsia="DengXian"/>
                <w:sz w:val="16"/>
                <w:szCs w:val="16"/>
                <w:lang w:val="en-US"/>
              </w:rPr>
              <w:t>16.3-18.4</w:t>
            </w:r>
          </w:p>
        </w:tc>
      </w:tr>
      <w:tr w:rsidR="000403E5" w:rsidRPr="000403E5" w14:paraId="68551F10" w14:textId="77777777" w:rsidTr="00C5354E">
        <w:trPr>
          <w:jc w:val="center"/>
        </w:trPr>
        <w:tc>
          <w:tcPr>
            <w:tcW w:w="1696" w:type="dxa"/>
          </w:tcPr>
          <w:p w14:paraId="7C0CC591" w14:textId="77777777" w:rsidR="000403E5" w:rsidRPr="000403E5" w:rsidRDefault="000403E5" w:rsidP="000403E5">
            <w:pPr>
              <w:rPr>
                <w:rFonts w:eastAsia="SimSun"/>
                <w:sz w:val="16"/>
                <w:szCs w:val="16"/>
                <w:lang w:val="en-US"/>
              </w:rPr>
            </w:pPr>
            <w:proofErr w:type="spellStart"/>
            <w:r w:rsidRPr="000403E5">
              <w:rPr>
                <w:rFonts w:eastAsia="SimSun"/>
                <w:sz w:val="16"/>
                <w:szCs w:val="16"/>
                <w:lang w:val="en-US"/>
              </w:rPr>
              <w:t>P</w:t>
            </w:r>
            <w:r w:rsidRPr="000403E5">
              <w:rPr>
                <w:rFonts w:eastAsia="DengXian"/>
                <w:sz w:val="16"/>
                <w:szCs w:val="16"/>
                <w:lang w:val="en-US"/>
              </w:rPr>
              <w:t>avg</w:t>
            </w:r>
            <w:proofErr w:type="spellEnd"/>
            <w:r w:rsidRPr="000403E5">
              <w:rPr>
                <w:rFonts w:eastAsia="DengXian"/>
                <w:sz w:val="16"/>
                <w:szCs w:val="16"/>
                <w:lang w:val="en-US"/>
              </w:rPr>
              <w:t>（</w:t>
            </w:r>
            <w:r w:rsidRPr="000403E5">
              <w:rPr>
                <w:rFonts w:eastAsia="DengXian"/>
                <w:sz w:val="16"/>
                <w:szCs w:val="16"/>
                <w:lang w:val="en-US"/>
              </w:rPr>
              <w:t>dBm</w:t>
            </w:r>
            <w:r w:rsidRPr="000403E5">
              <w:rPr>
                <w:rFonts w:eastAsia="DengXian"/>
                <w:sz w:val="16"/>
                <w:szCs w:val="16"/>
                <w:lang w:val="en-US"/>
              </w:rPr>
              <w:t>）</w:t>
            </w:r>
          </w:p>
        </w:tc>
        <w:tc>
          <w:tcPr>
            <w:tcW w:w="1585" w:type="dxa"/>
          </w:tcPr>
          <w:p w14:paraId="11043E52" w14:textId="77777777" w:rsidR="000403E5" w:rsidRPr="000403E5" w:rsidRDefault="000403E5" w:rsidP="000403E5">
            <w:pPr>
              <w:rPr>
                <w:rFonts w:eastAsia="DengXian"/>
                <w:sz w:val="16"/>
                <w:szCs w:val="16"/>
                <w:lang w:val="en-US"/>
              </w:rPr>
            </w:pPr>
            <w:r w:rsidRPr="000403E5">
              <w:rPr>
                <w:rFonts w:eastAsia="DengXian"/>
                <w:sz w:val="16"/>
                <w:szCs w:val="16"/>
                <w:lang w:val="en-US"/>
              </w:rPr>
              <w:t>8.4-11.3</w:t>
            </w:r>
          </w:p>
        </w:tc>
        <w:tc>
          <w:tcPr>
            <w:tcW w:w="1567" w:type="dxa"/>
          </w:tcPr>
          <w:p w14:paraId="6AD77FF7" w14:textId="77777777" w:rsidR="000403E5" w:rsidRPr="000403E5" w:rsidRDefault="000403E5" w:rsidP="000403E5">
            <w:pPr>
              <w:rPr>
                <w:rFonts w:eastAsia="DengXian"/>
                <w:sz w:val="16"/>
                <w:szCs w:val="16"/>
                <w:lang w:val="en-US"/>
              </w:rPr>
            </w:pPr>
            <w:r w:rsidRPr="000403E5">
              <w:rPr>
                <w:rFonts w:eastAsia="DengXian"/>
                <w:sz w:val="16"/>
                <w:szCs w:val="16"/>
                <w:lang w:val="en-US"/>
              </w:rPr>
              <w:t>10.8-12.3</w:t>
            </w:r>
          </w:p>
        </w:tc>
      </w:tr>
      <w:tr w:rsidR="000403E5" w:rsidRPr="000403E5" w14:paraId="1C838B7B" w14:textId="77777777" w:rsidTr="00C5354E">
        <w:trPr>
          <w:jc w:val="center"/>
        </w:trPr>
        <w:tc>
          <w:tcPr>
            <w:tcW w:w="1696" w:type="dxa"/>
          </w:tcPr>
          <w:p w14:paraId="24959E3A" w14:textId="77777777" w:rsidR="000403E5" w:rsidRPr="000403E5" w:rsidRDefault="000403E5" w:rsidP="000403E5">
            <w:pPr>
              <w:rPr>
                <w:rFonts w:eastAsia="SimSun"/>
                <w:sz w:val="16"/>
                <w:szCs w:val="16"/>
                <w:lang w:val="en-US"/>
              </w:rPr>
            </w:pPr>
            <w:r w:rsidRPr="000403E5">
              <w:rPr>
                <w:rFonts w:eastAsia="SimSun"/>
                <w:sz w:val="16"/>
                <w:szCs w:val="16"/>
                <w:lang w:val="en-US"/>
              </w:rPr>
              <w:t>PAE</w:t>
            </w:r>
            <w:r w:rsidRPr="000403E5">
              <w:rPr>
                <w:rFonts w:eastAsia="SimSun"/>
                <w:sz w:val="16"/>
                <w:szCs w:val="16"/>
                <w:vertAlign w:val="subscript"/>
                <w:lang w:val="en-US"/>
              </w:rPr>
              <w:t>P1dB</w:t>
            </w:r>
            <w:r w:rsidRPr="000403E5">
              <w:rPr>
                <w:rFonts w:eastAsia="DengXian"/>
                <w:sz w:val="16"/>
                <w:szCs w:val="16"/>
                <w:lang w:val="en-US"/>
              </w:rPr>
              <w:t>（</w:t>
            </w:r>
            <w:r w:rsidRPr="000403E5">
              <w:rPr>
                <w:rFonts w:eastAsia="DengXian"/>
                <w:sz w:val="16"/>
                <w:szCs w:val="16"/>
                <w:lang w:val="en-US"/>
              </w:rPr>
              <w:t>%</w:t>
            </w:r>
            <w:r w:rsidRPr="000403E5">
              <w:rPr>
                <w:rFonts w:eastAsia="DengXian"/>
                <w:sz w:val="16"/>
                <w:szCs w:val="16"/>
                <w:lang w:val="en-US"/>
              </w:rPr>
              <w:t>）</w:t>
            </w:r>
          </w:p>
        </w:tc>
        <w:tc>
          <w:tcPr>
            <w:tcW w:w="1585" w:type="dxa"/>
          </w:tcPr>
          <w:p w14:paraId="1AE3E2C0" w14:textId="77777777" w:rsidR="000403E5" w:rsidRPr="000403E5" w:rsidRDefault="000403E5" w:rsidP="000403E5">
            <w:pPr>
              <w:rPr>
                <w:rFonts w:eastAsia="DengXian"/>
                <w:sz w:val="16"/>
                <w:szCs w:val="16"/>
                <w:lang w:val="en-US"/>
              </w:rPr>
            </w:pPr>
            <w:r w:rsidRPr="000403E5">
              <w:rPr>
                <w:rFonts w:eastAsia="DengXian"/>
                <w:sz w:val="16"/>
                <w:szCs w:val="16"/>
                <w:lang w:val="en-US"/>
              </w:rPr>
              <w:t>36.6-44.3</w:t>
            </w:r>
          </w:p>
        </w:tc>
        <w:tc>
          <w:tcPr>
            <w:tcW w:w="1567" w:type="dxa"/>
          </w:tcPr>
          <w:p w14:paraId="337EA4C3" w14:textId="77777777" w:rsidR="000403E5" w:rsidRPr="000403E5" w:rsidRDefault="000403E5" w:rsidP="000403E5">
            <w:pPr>
              <w:rPr>
                <w:rFonts w:eastAsia="DengXian"/>
                <w:sz w:val="16"/>
                <w:szCs w:val="16"/>
                <w:lang w:val="en-US"/>
              </w:rPr>
            </w:pPr>
            <w:r w:rsidRPr="000403E5">
              <w:rPr>
                <w:rFonts w:eastAsia="DengXian"/>
                <w:sz w:val="16"/>
                <w:szCs w:val="16"/>
                <w:lang w:val="en-US"/>
              </w:rPr>
              <w:t>29.9-34.9</w:t>
            </w:r>
          </w:p>
        </w:tc>
      </w:tr>
    </w:tbl>
    <w:p w14:paraId="7D8AC1D3" w14:textId="109BCFD4" w:rsidR="000403E5" w:rsidRPr="000403E5" w:rsidDel="000403E5" w:rsidRDefault="000403E5" w:rsidP="000403E5">
      <w:pPr>
        <w:rPr>
          <w:del w:id="181" w:author="Vera Lopez, Aida L" w:date="2023-04-25T06:34:00Z"/>
          <w:rFonts w:eastAsia="SimSun"/>
          <w:lang w:val="en-US"/>
        </w:rPr>
      </w:pPr>
    </w:p>
    <w:p w14:paraId="4F3ABB2E" w14:textId="77777777" w:rsidR="000403E5" w:rsidRPr="000403E5" w:rsidRDefault="000403E5" w:rsidP="000403E5">
      <w:pPr>
        <w:rPr>
          <w:rFonts w:eastAsia="SimSun"/>
        </w:rPr>
      </w:pPr>
    </w:p>
    <w:p w14:paraId="1B2BB38C" w14:textId="77777777" w:rsidR="000403E5" w:rsidRPr="000403E5" w:rsidRDefault="000403E5" w:rsidP="000403E5">
      <w:pPr>
        <w:rPr>
          <w:rFonts w:eastAsia="SimSun"/>
          <w:lang w:val="en-US"/>
        </w:rPr>
      </w:pPr>
      <w:r w:rsidRPr="000403E5">
        <w:rPr>
          <w:rFonts w:eastAsia="SimSun"/>
          <w:lang w:val="en-US"/>
        </w:rPr>
        <w:t>These papers indicate that PAs covering frequency ranges from 26 to 40GHz or more are at least technically feasible in the research environment and may become available in the longer term.</w:t>
      </w:r>
    </w:p>
    <w:p w14:paraId="7693C18C" w14:textId="6CEF14E4" w:rsidR="000403E5" w:rsidRPr="000403E5" w:rsidRDefault="000403E5" w:rsidP="000403E5">
      <w:pPr>
        <w:jc w:val="both"/>
        <w:rPr>
          <w:rFonts w:eastAsia="SimSun"/>
          <w:lang w:val="en-US"/>
        </w:rPr>
      </w:pPr>
      <w:ins w:id="182" w:author="Vera Lopez, Aida L" w:date="2023-04-25T06:32:00Z">
        <w:r w:rsidRPr="000403E5">
          <w:rPr>
            <w:rFonts w:eastAsia="SimSun"/>
            <w:lang w:val="en-US"/>
          </w:rPr>
          <w:t>Additionally, PAs with wide percentage bandwidths may not be capable of operating with signals that broad. For instance, while the PA may cover 50% bandwidth, its instantaneous bandwidth, i.e., maximum signal bandwidth, is usually restricted to a few hundred MHz due to limitations with bias networks and memory effects.</w:t>
        </w:r>
      </w:ins>
    </w:p>
    <w:p w14:paraId="52E85A6F" w14:textId="77777777" w:rsidR="000403E5" w:rsidRPr="000403E5" w:rsidRDefault="000403E5" w:rsidP="00074B55">
      <w:pPr>
        <w:spacing w:after="120"/>
        <w:jc w:val="both"/>
        <w:rPr>
          <w:color w:val="FF0000"/>
          <w:lang w:val="en-US"/>
        </w:rPr>
      </w:pPr>
    </w:p>
    <w:p w14:paraId="3CCFCC5E" w14:textId="106D2EBB" w:rsidR="00074B55" w:rsidRPr="000403E5" w:rsidRDefault="00074B55" w:rsidP="00074B55">
      <w:pPr>
        <w:spacing w:after="120"/>
        <w:jc w:val="both"/>
        <w:rPr>
          <w:b/>
          <w:bCs/>
          <w:color w:val="FF0000"/>
          <w:sz w:val="24"/>
          <w:szCs w:val="24"/>
        </w:rPr>
      </w:pPr>
      <w:r w:rsidRPr="000403E5">
        <w:rPr>
          <w:b/>
          <w:bCs/>
          <w:i/>
          <w:iCs/>
          <w:color w:val="FF0000"/>
          <w:sz w:val="24"/>
          <w:szCs w:val="24"/>
        </w:rPr>
        <w:t>&lt; End of changes &gt;</w:t>
      </w:r>
    </w:p>
    <w:p w14:paraId="4583DE7A" w14:textId="77777777" w:rsidR="00D2448C" w:rsidRDefault="00D2448C" w:rsidP="008740F1">
      <w:pPr>
        <w:spacing w:after="120"/>
        <w:jc w:val="both"/>
      </w:pPr>
    </w:p>
    <w:p w14:paraId="488CD510" w14:textId="5DD699D5" w:rsidR="004C2BD3" w:rsidRDefault="004C2BD3" w:rsidP="008740F1">
      <w:pPr>
        <w:spacing w:after="120"/>
        <w:jc w:val="both"/>
      </w:pPr>
      <w:r>
        <w:tab/>
      </w:r>
    </w:p>
    <w:p w14:paraId="1CF600E1" w14:textId="77777777" w:rsidR="00074B55" w:rsidRDefault="00074B55" w:rsidP="00074B55">
      <w:pPr>
        <w:spacing w:after="60"/>
        <w:rPr>
          <w:b/>
          <w:bCs/>
          <w:highlight w:val="yellow"/>
        </w:rPr>
      </w:pPr>
    </w:p>
    <w:p w14:paraId="248C8451" w14:textId="77777777" w:rsidR="00074B55" w:rsidRDefault="00074B55" w:rsidP="00074B55">
      <w:pPr>
        <w:pStyle w:val="Heading1"/>
        <w:ind w:left="1138" w:hanging="1138"/>
      </w:pPr>
      <w:r>
        <w:t>3.</w:t>
      </w:r>
      <w:r w:rsidRPr="00EC2EE5">
        <w:tab/>
        <w:t>References</w:t>
      </w:r>
    </w:p>
    <w:p w14:paraId="34A34A75" w14:textId="0F0CAFE2" w:rsidR="00F83599" w:rsidRDefault="00F83599" w:rsidP="00F83599">
      <w:pPr>
        <w:pStyle w:val="ListParagraph"/>
        <w:numPr>
          <w:ilvl w:val="0"/>
          <w:numId w:val="1"/>
        </w:numPr>
        <w:spacing w:after="0"/>
        <w:jc w:val="both"/>
        <w:rPr>
          <w:rStyle w:val="normaltextrun"/>
        </w:rPr>
      </w:pPr>
      <w:r w:rsidRPr="003276BB">
        <w:rPr>
          <w:rStyle w:val="normaltextrun"/>
        </w:rPr>
        <w:t>R4-221</w:t>
      </w:r>
      <w:r>
        <w:rPr>
          <w:rStyle w:val="normaltextrun"/>
        </w:rPr>
        <w:t>7489, “</w:t>
      </w:r>
      <w:r w:rsidRPr="003276BB">
        <w:rPr>
          <w:rStyle w:val="normaltextrun"/>
        </w:rPr>
        <w:t>Email discussion summary for [104-bis-e][307] FS_NR_BS_RF_evo</w:t>
      </w:r>
      <w:r>
        <w:rPr>
          <w:rStyle w:val="normaltextrun"/>
        </w:rPr>
        <w:t xml:space="preserve">,” </w:t>
      </w:r>
      <w:r w:rsidRPr="003276BB">
        <w:rPr>
          <w:rStyle w:val="normaltextrun"/>
        </w:rPr>
        <w:t>Moderator (Huawei), RAN4 #104</w:t>
      </w:r>
      <w:r>
        <w:rPr>
          <w:rStyle w:val="normaltextrun"/>
        </w:rPr>
        <w:t>Bis-</w:t>
      </w:r>
      <w:r w:rsidRPr="003276BB">
        <w:rPr>
          <w:rStyle w:val="normaltextrun"/>
        </w:rPr>
        <w:t xml:space="preserve">e, </w:t>
      </w:r>
      <w:r>
        <w:rPr>
          <w:rStyle w:val="normaltextrun"/>
        </w:rPr>
        <w:t>October</w:t>
      </w:r>
      <w:r w:rsidRPr="003276BB">
        <w:rPr>
          <w:rStyle w:val="normaltextrun"/>
        </w:rPr>
        <w:t xml:space="preserve"> 2022</w:t>
      </w:r>
    </w:p>
    <w:p w14:paraId="776C355B" w14:textId="77777777" w:rsidR="00F83599" w:rsidRPr="003276BB" w:rsidRDefault="00F83599" w:rsidP="00F83599">
      <w:pPr>
        <w:pStyle w:val="ListParagraph"/>
        <w:numPr>
          <w:ilvl w:val="0"/>
          <w:numId w:val="1"/>
        </w:numPr>
        <w:spacing w:after="0"/>
        <w:jc w:val="both"/>
        <w:rPr>
          <w:rStyle w:val="normaltextrun"/>
        </w:rPr>
      </w:pPr>
      <w:r w:rsidRPr="00067483">
        <w:rPr>
          <w:rStyle w:val="normaltextrun"/>
        </w:rPr>
        <w:t>R4-2220133</w:t>
      </w:r>
      <w:r>
        <w:rPr>
          <w:rStyle w:val="normaltextrun"/>
        </w:rPr>
        <w:t>, “</w:t>
      </w:r>
      <w:r w:rsidRPr="00067483">
        <w:rPr>
          <w:rStyle w:val="normaltextrun"/>
        </w:rPr>
        <w:t>Summary for [105][307] FS_NR_BS_RF_evo</w:t>
      </w:r>
      <w:r>
        <w:rPr>
          <w:rStyle w:val="normaltextrun"/>
        </w:rPr>
        <w:t xml:space="preserve">,” </w:t>
      </w:r>
      <w:r w:rsidRPr="003276BB">
        <w:rPr>
          <w:rStyle w:val="normaltextrun"/>
        </w:rPr>
        <w:t>Moderator (Huawei), RAN4 #10</w:t>
      </w:r>
      <w:r>
        <w:rPr>
          <w:rStyle w:val="normaltextrun"/>
        </w:rPr>
        <w:t>5</w:t>
      </w:r>
      <w:r w:rsidRPr="003276BB">
        <w:rPr>
          <w:rStyle w:val="normaltextrun"/>
        </w:rPr>
        <w:t xml:space="preserve">, </w:t>
      </w:r>
      <w:r>
        <w:rPr>
          <w:rStyle w:val="normaltextrun"/>
        </w:rPr>
        <w:t>November</w:t>
      </w:r>
      <w:r w:rsidRPr="003276BB">
        <w:rPr>
          <w:rStyle w:val="normaltextrun"/>
        </w:rPr>
        <w:t xml:space="preserve"> 2022</w:t>
      </w:r>
    </w:p>
    <w:p w14:paraId="0D47CF82" w14:textId="77777777" w:rsidR="00F83599" w:rsidRDefault="00F83599" w:rsidP="00F83599">
      <w:pPr>
        <w:pStyle w:val="ListParagraph"/>
        <w:numPr>
          <w:ilvl w:val="0"/>
          <w:numId w:val="1"/>
        </w:numPr>
        <w:spacing w:after="0"/>
        <w:jc w:val="both"/>
      </w:pPr>
      <w:r>
        <w:t>R4-2303751, “</w:t>
      </w:r>
      <w:r w:rsidRPr="00515B12">
        <w:t>Topic summary for [106][306] FS_NR_BS_RF_evo</w:t>
      </w:r>
      <w:r>
        <w:t>,” Moderator (Huawei), RAN4 #106, February 2023</w:t>
      </w:r>
    </w:p>
    <w:p w14:paraId="16F073FD" w14:textId="77777777" w:rsidR="00F83599" w:rsidRPr="00F24C89" w:rsidRDefault="00F83599" w:rsidP="00F83599">
      <w:pPr>
        <w:pStyle w:val="ListParagraph"/>
        <w:numPr>
          <w:ilvl w:val="0"/>
          <w:numId w:val="1"/>
        </w:numPr>
        <w:spacing w:after="0"/>
        <w:jc w:val="both"/>
      </w:pPr>
      <w:r w:rsidRPr="00F24C89">
        <w:t>R4-2302902, “WF for SI summary,” Huawei, HiSilicon, RAN4 #106, February 2023</w:t>
      </w:r>
    </w:p>
    <w:p w14:paraId="09165139" w14:textId="77777777" w:rsidR="003A592D" w:rsidRPr="00F24C89" w:rsidRDefault="003A592D" w:rsidP="003A592D">
      <w:pPr>
        <w:pStyle w:val="ListParagraph"/>
        <w:numPr>
          <w:ilvl w:val="0"/>
          <w:numId w:val="1"/>
        </w:numPr>
        <w:spacing w:after="0"/>
        <w:jc w:val="both"/>
      </w:pPr>
      <w:r w:rsidRPr="00F24C89">
        <w:t>R4-2302894, “TP to TR 38.877: FR2-1 specific multi-band requirements,” Nokia, Nokia Shanghai Bell, RAN4 #106, February 2023</w:t>
      </w:r>
    </w:p>
    <w:p w14:paraId="219E6882" w14:textId="29DC7F7B" w:rsidR="00F83599" w:rsidRPr="00F24C89" w:rsidRDefault="00F83599" w:rsidP="00F83599">
      <w:pPr>
        <w:pStyle w:val="ListParagraph"/>
        <w:numPr>
          <w:ilvl w:val="0"/>
          <w:numId w:val="1"/>
        </w:numPr>
        <w:spacing w:after="0"/>
        <w:jc w:val="both"/>
      </w:pPr>
      <w:r w:rsidRPr="00F24C89">
        <w:t>R4-2302895, “TP to TR 38.877: General paragraph for feasibility aspects,” Ericsson, Huawei, RAN4 #106, February 2023</w:t>
      </w:r>
    </w:p>
    <w:p w14:paraId="551C1486" w14:textId="77777777" w:rsidR="00F83599" w:rsidRPr="00F24C89" w:rsidRDefault="00F83599" w:rsidP="00F83599">
      <w:pPr>
        <w:pStyle w:val="ListParagraph"/>
        <w:numPr>
          <w:ilvl w:val="0"/>
          <w:numId w:val="1"/>
        </w:numPr>
        <w:spacing w:after="0"/>
        <w:jc w:val="both"/>
      </w:pPr>
      <w:r w:rsidRPr="00F24C89">
        <w:t>R4-2302896, “TP to TR 38.877: DPD in FR2 multiband BS,” Nokia, Nokia Shanghai Bell, RAN4 #106, February 2023</w:t>
      </w:r>
    </w:p>
    <w:p w14:paraId="314C3598" w14:textId="77777777" w:rsidR="00F83599" w:rsidRPr="00F24C89" w:rsidRDefault="00F83599" w:rsidP="00F83599">
      <w:pPr>
        <w:pStyle w:val="ListParagraph"/>
        <w:numPr>
          <w:ilvl w:val="0"/>
          <w:numId w:val="1"/>
        </w:numPr>
        <w:spacing w:after="0"/>
        <w:jc w:val="both"/>
      </w:pPr>
      <w:r w:rsidRPr="00F24C89">
        <w:t>R4-2302897, “TP on antenna array,” Huawei, HiSilicon, IIT Jodhpur, IIT Delhi, RAN4 #106, February 2023</w:t>
      </w:r>
    </w:p>
    <w:p w14:paraId="53B0C4AF" w14:textId="77777777" w:rsidR="00F83599" w:rsidRPr="00F24C89" w:rsidRDefault="00F83599" w:rsidP="00F83599">
      <w:pPr>
        <w:pStyle w:val="ListParagraph"/>
        <w:numPr>
          <w:ilvl w:val="0"/>
          <w:numId w:val="1"/>
        </w:numPr>
        <w:spacing w:after="0"/>
        <w:jc w:val="both"/>
      </w:pPr>
      <w:r w:rsidRPr="00F24C89">
        <w:t>R4-2302898, “TP on RF front end,” Huawei, HiSilicon, RAN4 #106, February 2023</w:t>
      </w:r>
    </w:p>
    <w:p w14:paraId="3F765DD1" w14:textId="77777777" w:rsidR="00F83599" w:rsidRPr="00F24C89" w:rsidRDefault="00F83599" w:rsidP="00F83599">
      <w:pPr>
        <w:pStyle w:val="ListParagraph"/>
        <w:numPr>
          <w:ilvl w:val="0"/>
          <w:numId w:val="1"/>
        </w:numPr>
        <w:spacing w:after="0"/>
        <w:jc w:val="both"/>
      </w:pPr>
      <w:r w:rsidRPr="00F24C89">
        <w:t>R4-2302899, “TP to TR 38.877: phase shifter in FR2 multiband BS,” ZTE Corporation, RAN4 #106, February 2023</w:t>
      </w:r>
    </w:p>
    <w:p w14:paraId="3AF9F883" w14:textId="77777777" w:rsidR="00F83599" w:rsidRPr="00F24C89" w:rsidRDefault="00F83599" w:rsidP="00F83599">
      <w:pPr>
        <w:pStyle w:val="ListParagraph"/>
        <w:numPr>
          <w:ilvl w:val="0"/>
          <w:numId w:val="1"/>
        </w:numPr>
        <w:spacing w:after="0"/>
        <w:jc w:val="both"/>
      </w:pPr>
      <w:r w:rsidRPr="00F24C89">
        <w:t>R4-2302900, “TP to TR 38.877: Other feasibility aspects,” Ericsson, RAN4 #106, February 2023</w:t>
      </w:r>
    </w:p>
    <w:p w14:paraId="584C5F82" w14:textId="6CF53A10" w:rsidR="00795D89" w:rsidRPr="00F24C89" w:rsidRDefault="005655D2" w:rsidP="00F83599">
      <w:pPr>
        <w:pStyle w:val="ListParagraph"/>
        <w:numPr>
          <w:ilvl w:val="0"/>
          <w:numId w:val="1"/>
        </w:numPr>
        <w:spacing w:after="120"/>
        <w:jc w:val="both"/>
      </w:pPr>
      <w:r w:rsidRPr="00F24C89">
        <w:t>R4-2305681</w:t>
      </w:r>
      <w:r w:rsidR="003A592D" w:rsidRPr="00F24C89">
        <w:t>, “Additional feasibility aspects for FR2-1 multi-band BS,” Intel Corporation, RAN4 #106Bis-e, April 2023</w:t>
      </w:r>
    </w:p>
    <w:p w14:paraId="24DE133A" w14:textId="4735FC4B" w:rsidR="00260424" w:rsidRDefault="00F83599" w:rsidP="00136A4C">
      <w:pPr>
        <w:pStyle w:val="ListParagraph"/>
        <w:numPr>
          <w:ilvl w:val="0"/>
          <w:numId w:val="1"/>
        </w:numPr>
        <w:spacing w:after="120"/>
        <w:jc w:val="both"/>
      </w:pPr>
      <w:r w:rsidRPr="005C0F43">
        <w:t xml:space="preserve">TR 38.877: Study </w:t>
      </w:r>
      <w:r w:rsidRPr="008A7848">
        <w:t>on NR mmWave MB-BS</w:t>
      </w:r>
      <w:r>
        <w:t>, v0.</w:t>
      </w:r>
      <w:r w:rsidR="005C0F43">
        <w:t>3</w:t>
      </w:r>
      <w:r>
        <w:t xml:space="preserve">.0, </w:t>
      </w:r>
      <w:r w:rsidR="005C0F43">
        <w:t>April</w:t>
      </w:r>
      <w:r>
        <w:t xml:space="preserve"> 2023</w:t>
      </w:r>
    </w:p>
    <w:sectPr w:rsidR="0026042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D6BC5" w14:textId="77777777" w:rsidR="00673C26" w:rsidRDefault="00673C26">
      <w:pPr>
        <w:spacing w:after="0"/>
      </w:pPr>
      <w:r>
        <w:separator/>
      </w:r>
    </w:p>
  </w:endnote>
  <w:endnote w:type="continuationSeparator" w:id="0">
    <w:p w14:paraId="15149881" w14:textId="77777777" w:rsidR="00673C26" w:rsidRDefault="00673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2756982"/>
      <w:docPartObj>
        <w:docPartGallery w:val="Page Numbers (Bottom of Page)"/>
        <w:docPartUnique/>
      </w:docPartObj>
    </w:sdtPr>
    <w:sdtEndPr>
      <w:rPr>
        <w:noProof/>
      </w:rPr>
    </w:sdtEndPr>
    <w:sdtContent>
      <w:p w14:paraId="0A1DB440" w14:textId="77777777" w:rsidR="00F33F98" w:rsidRDefault="00D12A56">
        <w:pPr>
          <w:pStyle w:val="Footer"/>
          <w:jc w:val="center"/>
        </w:pPr>
        <w:r>
          <w:fldChar w:fldCharType="begin"/>
        </w:r>
        <w:r>
          <w:instrText xml:space="preserve"> PAGE   \* MERGEFORMAT </w:instrText>
        </w:r>
        <w:r>
          <w:fldChar w:fldCharType="separate"/>
        </w:r>
        <w:r w:rsidR="00257915">
          <w:rPr>
            <w:noProof/>
          </w:rPr>
          <w:t>4</w:t>
        </w:r>
        <w:r>
          <w:rPr>
            <w:noProof/>
          </w:rPr>
          <w:fldChar w:fldCharType="end"/>
        </w:r>
      </w:p>
    </w:sdtContent>
  </w:sdt>
  <w:p w14:paraId="3098ACB4" w14:textId="77777777" w:rsidR="00F33F98" w:rsidRDefault="00315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701F9" w14:textId="77777777" w:rsidR="00673C26" w:rsidRDefault="00673C26">
      <w:pPr>
        <w:spacing w:after="0"/>
      </w:pPr>
      <w:r>
        <w:separator/>
      </w:r>
    </w:p>
  </w:footnote>
  <w:footnote w:type="continuationSeparator" w:id="0">
    <w:p w14:paraId="6A04A1A5" w14:textId="77777777" w:rsidR="00673C26" w:rsidRDefault="00673C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7E68C8"/>
    <w:multiLevelType w:val="multilevel"/>
    <w:tmpl w:val="1594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71A4F"/>
    <w:multiLevelType w:val="hybridMultilevel"/>
    <w:tmpl w:val="F064BF48"/>
    <w:lvl w:ilvl="0" w:tplc="025AB05E">
      <w:start w:val="1"/>
      <w:numFmt w:val="bullet"/>
      <w:lvlText w:val=""/>
      <w:lvlJc w:val="left"/>
      <w:pPr>
        <w:ind w:left="720" w:hanging="360"/>
      </w:pPr>
      <w:rPr>
        <w:rFonts w:ascii="Wingdings" w:hAnsi="Wingdings" w:hint="default"/>
        <w:color w:val="000000" w:themeColor="text1"/>
      </w:rPr>
    </w:lvl>
    <w:lvl w:ilvl="1" w:tplc="252C7EF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B40FA"/>
    <w:multiLevelType w:val="multilevel"/>
    <w:tmpl w:val="F61405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3868F6"/>
    <w:multiLevelType w:val="multilevel"/>
    <w:tmpl w:val="EBC45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73BB6"/>
    <w:multiLevelType w:val="multilevel"/>
    <w:tmpl w:val="CF22DC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641E73"/>
    <w:multiLevelType w:val="multilevel"/>
    <w:tmpl w:val="8E4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A80181"/>
    <w:multiLevelType w:val="multilevel"/>
    <w:tmpl w:val="BC00DC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BD37249"/>
    <w:multiLevelType w:val="hybridMultilevel"/>
    <w:tmpl w:val="6E04EBF0"/>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E641E"/>
    <w:multiLevelType w:val="hybridMultilevel"/>
    <w:tmpl w:val="3760A4F4"/>
    <w:lvl w:ilvl="0" w:tplc="2C2ACF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AE2914"/>
    <w:multiLevelType w:val="multilevel"/>
    <w:tmpl w:val="23B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1C5AFD"/>
    <w:multiLevelType w:val="multilevel"/>
    <w:tmpl w:val="B8644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810FA6"/>
    <w:multiLevelType w:val="hybridMultilevel"/>
    <w:tmpl w:val="53BA5B5C"/>
    <w:lvl w:ilvl="0" w:tplc="F54CEB50">
      <w:start w:val="1"/>
      <w:numFmt w:val="decimal"/>
      <w:lvlText w:val="%1)"/>
      <w:lvlJc w:val="left"/>
      <w:pPr>
        <w:ind w:left="720" w:hanging="360"/>
      </w:pPr>
      <w:rPr>
        <w:rFonts w:hint="default"/>
      </w:rPr>
    </w:lvl>
    <w:lvl w:ilvl="1" w:tplc="2564B886">
      <w:start w:val="1"/>
      <w:numFmt w:val="bullet"/>
      <w:lvlText w:val="-"/>
      <w:lvlJc w:val="left"/>
      <w:pPr>
        <w:ind w:left="1440" w:hanging="360"/>
      </w:pPr>
      <w:rPr>
        <w:rFonts w:ascii="Symbol" w:hAnsi="Symbol"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FF1B46"/>
    <w:multiLevelType w:val="multilevel"/>
    <w:tmpl w:val="192AAE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DE4991"/>
    <w:multiLevelType w:val="hybridMultilevel"/>
    <w:tmpl w:val="EBF22922"/>
    <w:lvl w:ilvl="0" w:tplc="04090003">
      <w:start w:val="1"/>
      <w:numFmt w:val="bullet"/>
      <w:lvlText w:val="o"/>
      <w:lvlJc w:val="left"/>
      <w:pPr>
        <w:ind w:left="1800" w:hanging="360"/>
      </w:pPr>
      <w:rPr>
        <w:rFonts w:ascii="Courier New" w:hAnsi="Courier New" w:cs="Courier New" w:hint="default"/>
        <w:color w:val="000000" w:themeColor="text1"/>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59427325"/>
    <w:multiLevelType w:val="hybridMultilevel"/>
    <w:tmpl w:val="4AEA5F90"/>
    <w:lvl w:ilvl="0" w:tplc="04090011">
      <w:start w:val="1"/>
      <w:numFmt w:val="decimal"/>
      <w:lvlText w:val="%1)"/>
      <w:lvlJc w:val="left"/>
      <w:pPr>
        <w:ind w:left="720" w:hanging="360"/>
      </w:pPr>
      <w:rPr>
        <w:rFonts w:hint="default"/>
      </w:rPr>
    </w:lvl>
    <w:lvl w:ilvl="1" w:tplc="2564B886">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444E88"/>
    <w:multiLevelType w:val="multilevel"/>
    <w:tmpl w:val="F6F22A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CB1112"/>
    <w:multiLevelType w:val="hybridMultilevel"/>
    <w:tmpl w:val="99D4EC24"/>
    <w:lvl w:ilvl="0" w:tplc="FFFFFFFF">
      <w:start w:val="1"/>
      <w:numFmt w:val="bullet"/>
      <w:lvlText w:val=""/>
      <w:lvlJc w:val="left"/>
      <w:pPr>
        <w:ind w:left="720" w:hanging="360"/>
      </w:pPr>
      <w:rPr>
        <w:rFonts w:ascii="Wingdings" w:hAnsi="Wingdings" w:hint="default"/>
        <w:color w:val="000000" w:themeColor="text1"/>
      </w:rPr>
    </w:lvl>
    <w:lvl w:ilvl="1" w:tplc="252C7EF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973615"/>
    <w:multiLevelType w:val="hybridMultilevel"/>
    <w:tmpl w:val="E66C54EA"/>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077AC8"/>
    <w:multiLevelType w:val="hybridMultilevel"/>
    <w:tmpl w:val="00202BDA"/>
    <w:lvl w:ilvl="0" w:tplc="FFFFFFFF">
      <w:start w:val="1"/>
      <w:numFmt w:val="decimal"/>
      <w:lvlText w:val="%1)"/>
      <w:lvlJc w:val="left"/>
      <w:pPr>
        <w:ind w:left="720" w:hanging="360"/>
      </w:pPr>
      <w:rPr>
        <w:rFonts w:hint="default"/>
      </w:rPr>
    </w:lvl>
    <w:lvl w:ilvl="1" w:tplc="2564B886">
      <w:start w:val="1"/>
      <w:numFmt w:val="bullet"/>
      <w:lvlText w:val="-"/>
      <w:lvlJc w:val="left"/>
      <w:pPr>
        <w:ind w:left="1440" w:hanging="360"/>
      </w:pPr>
      <w:rPr>
        <w:rFonts w:ascii="Symbol" w:hAnsi="Symbol"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DF244A"/>
    <w:multiLevelType w:val="multilevel"/>
    <w:tmpl w:val="B2363F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83E3CD5"/>
    <w:multiLevelType w:val="multilevel"/>
    <w:tmpl w:val="D4068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7979773A"/>
    <w:multiLevelType w:val="multilevel"/>
    <w:tmpl w:val="63621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3185180">
    <w:abstractNumId w:val="0"/>
  </w:num>
  <w:num w:numId="2" w16cid:durableId="1484737886">
    <w:abstractNumId w:val="17"/>
  </w:num>
  <w:num w:numId="3" w16cid:durableId="209076033">
    <w:abstractNumId w:val="22"/>
  </w:num>
  <w:num w:numId="4" w16cid:durableId="633950289">
    <w:abstractNumId w:val="16"/>
  </w:num>
  <w:num w:numId="5" w16cid:durableId="1559628191">
    <w:abstractNumId w:val="13"/>
  </w:num>
  <w:num w:numId="6" w16cid:durableId="2027709676">
    <w:abstractNumId w:val="10"/>
  </w:num>
  <w:num w:numId="7" w16cid:durableId="2036806447">
    <w:abstractNumId w:val="12"/>
  </w:num>
  <w:num w:numId="8" w16cid:durableId="1083376252">
    <w:abstractNumId w:val="24"/>
  </w:num>
  <w:num w:numId="9" w16cid:durableId="1941134156">
    <w:abstractNumId w:val="8"/>
  </w:num>
  <w:num w:numId="10" w16cid:durableId="661154541">
    <w:abstractNumId w:val="14"/>
  </w:num>
  <w:num w:numId="11" w16cid:durableId="217863459">
    <w:abstractNumId w:val="4"/>
  </w:num>
  <w:num w:numId="12" w16cid:durableId="1548682772">
    <w:abstractNumId w:val="18"/>
  </w:num>
  <w:num w:numId="13" w16cid:durableId="1896232666">
    <w:abstractNumId w:val="25"/>
  </w:num>
  <w:num w:numId="14" w16cid:durableId="1697195868">
    <w:abstractNumId w:val="3"/>
  </w:num>
  <w:num w:numId="15" w16cid:durableId="1627353275">
    <w:abstractNumId w:val="1"/>
  </w:num>
  <w:num w:numId="16" w16cid:durableId="1940410009">
    <w:abstractNumId w:val="11"/>
  </w:num>
  <w:num w:numId="17" w16cid:durableId="1906793304">
    <w:abstractNumId w:val="23"/>
  </w:num>
  <w:num w:numId="18" w16cid:durableId="1258176506">
    <w:abstractNumId w:val="7"/>
  </w:num>
  <w:num w:numId="19" w16cid:durableId="517045061">
    <w:abstractNumId w:val="6"/>
  </w:num>
  <w:num w:numId="20" w16cid:durableId="872494941">
    <w:abstractNumId w:val="9"/>
  </w:num>
  <w:num w:numId="21" w16cid:durableId="1996446951">
    <w:abstractNumId w:val="15"/>
  </w:num>
  <w:num w:numId="22" w16cid:durableId="637414827">
    <w:abstractNumId w:val="2"/>
  </w:num>
  <w:num w:numId="23" w16cid:durableId="544604884">
    <w:abstractNumId w:val="20"/>
  </w:num>
  <w:num w:numId="24" w16cid:durableId="2032413924">
    <w:abstractNumId w:val="5"/>
  </w:num>
  <w:num w:numId="25" w16cid:durableId="1368217014">
    <w:abstractNumId w:val="21"/>
  </w:num>
  <w:num w:numId="26" w16cid:durableId="46335678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a Lopez, Aida L">
    <w15:presenceInfo w15:providerId="AD" w15:userId="S::aida.l.vera.lopez@intel.com::14001aaa-5bc5-45aa-918d-40f9db653a53"/>
  </w15:person>
  <w15:person w15:author="Man Hung Ng (Nokia)">
    <w15:presenceInfo w15:providerId="AD" w15:userId="S::man_hung.ng@nokia.com::62a07ceb-399a-4ef3-aa1f-2d918fa96cb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A56"/>
    <w:rsid w:val="00005604"/>
    <w:rsid w:val="00006FA6"/>
    <w:rsid w:val="0001165A"/>
    <w:rsid w:val="000131E2"/>
    <w:rsid w:val="00017F4A"/>
    <w:rsid w:val="000238F5"/>
    <w:rsid w:val="000273A6"/>
    <w:rsid w:val="00036240"/>
    <w:rsid w:val="0004036A"/>
    <w:rsid w:val="000403E5"/>
    <w:rsid w:val="00045631"/>
    <w:rsid w:val="0004620E"/>
    <w:rsid w:val="00046B61"/>
    <w:rsid w:val="00050761"/>
    <w:rsid w:val="00056CE3"/>
    <w:rsid w:val="000577A9"/>
    <w:rsid w:val="000602D2"/>
    <w:rsid w:val="0006296D"/>
    <w:rsid w:val="0006307F"/>
    <w:rsid w:val="000641B5"/>
    <w:rsid w:val="00066287"/>
    <w:rsid w:val="00074B55"/>
    <w:rsid w:val="000755BF"/>
    <w:rsid w:val="00080D6F"/>
    <w:rsid w:val="000843E5"/>
    <w:rsid w:val="000878ED"/>
    <w:rsid w:val="0009083E"/>
    <w:rsid w:val="00090F4F"/>
    <w:rsid w:val="000935C9"/>
    <w:rsid w:val="00093C72"/>
    <w:rsid w:val="000A0A18"/>
    <w:rsid w:val="000A40AA"/>
    <w:rsid w:val="000B035E"/>
    <w:rsid w:val="000B3DA0"/>
    <w:rsid w:val="000B641E"/>
    <w:rsid w:val="000B6D94"/>
    <w:rsid w:val="000C2CAE"/>
    <w:rsid w:val="000D175A"/>
    <w:rsid w:val="000D73B9"/>
    <w:rsid w:val="000D7CC9"/>
    <w:rsid w:val="000E6CBD"/>
    <w:rsid w:val="000F04C9"/>
    <w:rsid w:val="000F12AA"/>
    <w:rsid w:val="000F4288"/>
    <w:rsid w:val="000F4587"/>
    <w:rsid w:val="000F568D"/>
    <w:rsid w:val="000F7722"/>
    <w:rsid w:val="0010113F"/>
    <w:rsid w:val="00101B29"/>
    <w:rsid w:val="00121719"/>
    <w:rsid w:val="00121847"/>
    <w:rsid w:val="001232FA"/>
    <w:rsid w:val="00130EB9"/>
    <w:rsid w:val="00135510"/>
    <w:rsid w:val="00136A4C"/>
    <w:rsid w:val="001403D5"/>
    <w:rsid w:val="0014261C"/>
    <w:rsid w:val="0014312E"/>
    <w:rsid w:val="001434B6"/>
    <w:rsid w:val="00144DC2"/>
    <w:rsid w:val="001451C4"/>
    <w:rsid w:val="001536B4"/>
    <w:rsid w:val="00155491"/>
    <w:rsid w:val="0016073F"/>
    <w:rsid w:val="001647D0"/>
    <w:rsid w:val="00182F9D"/>
    <w:rsid w:val="001914FF"/>
    <w:rsid w:val="0019303F"/>
    <w:rsid w:val="00196FC8"/>
    <w:rsid w:val="001A071E"/>
    <w:rsid w:val="001A552A"/>
    <w:rsid w:val="001B18A3"/>
    <w:rsid w:val="001B310F"/>
    <w:rsid w:val="001B3358"/>
    <w:rsid w:val="001C1FF9"/>
    <w:rsid w:val="001E2FE4"/>
    <w:rsid w:val="001E5548"/>
    <w:rsid w:val="001E5BFA"/>
    <w:rsid w:val="001F3DC5"/>
    <w:rsid w:val="001F538D"/>
    <w:rsid w:val="00202307"/>
    <w:rsid w:val="0020450E"/>
    <w:rsid w:val="002079A6"/>
    <w:rsid w:val="00223B5F"/>
    <w:rsid w:val="00223B74"/>
    <w:rsid w:val="00234F9A"/>
    <w:rsid w:val="0023529C"/>
    <w:rsid w:val="00237A62"/>
    <w:rsid w:val="00241AB8"/>
    <w:rsid w:val="00242F75"/>
    <w:rsid w:val="00244612"/>
    <w:rsid w:val="00251429"/>
    <w:rsid w:val="002560F2"/>
    <w:rsid w:val="0025655C"/>
    <w:rsid w:val="00257915"/>
    <w:rsid w:val="00260424"/>
    <w:rsid w:val="00263843"/>
    <w:rsid w:val="002666A2"/>
    <w:rsid w:val="00270A4E"/>
    <w:rsid w:val="002846B3"/>
    <w:rsid w:val="00295550"/>
    <w:rsid w:val="00295C65"/>
    <w:rsid w:val="002A0283"/>
    <w:rsid w:val="002A2B13"/>
    <w:rsid w:val="002A31E3"/>
    <w:rsid w:val="002A7D80"/>
    <w:rsid w:val="002B09BC"/>
    <w:rsid w:val="002B7319"/>
    <w:rsid w:val="002D0135"/>
    <w:rsid w:val="002D0BA4"/>
    <w:rsid w:val="002D2C54"/>
    <w:rsid w:val="002D6F0A"/>
    <w:rsid w:val="002D73A8"/>
    <w:rsid w:val="002E51AF"/>
    <w:rsid w:val="002F3FC5"/>
    <w:rsid w:val="002F44A4"/>
    <w:rsid w:val="002F4BAA"/>
    <w:rsid w:val="002F64DA"/>
    <w:rsid w:val="002F721B"/>
    <w:rsid w:val="003027E2"/>
    <w:rsid w:val="0030442F"/>
    <w:rsid w:val="00307BEA"/>
    <w:rsid w:val="00312ED2"/>
    <w:rsid w:val="003155A6"/>
    <w:rsid w:val="00321CEE"/>
    <w:rsid w:val="00334FD2"/>
    <w:rsid w:val="003427C5"/>
    <w:rsid w:val="00346627"/>
    <w:rsid w:val="00356AE3"/>
    <w:rsid w:val="0035719F"/>
    <w:rsid w:val="00362ACD"/>
    <w:rsid w:val="00363156"/>
    <w:rsid w:val="00366DD3"/>
    <w:rsid w:val="00370E37"/>
    <w:rsid w:val="00375942"/>
    <w:rsid w:val="00376353"/>
    <w:rsid w:val="00376A40"/>
    <w:rsid w:val="00381FC9"/>
    <w:rsid w:val="0039271F"/>
    <w:rsid w:val="00395E44"/>
    <w:rsid w:val="003A21A2"/>
    <w:rsid w:val="003A2D10"/>
    <w:rsid w:val="003A3D03"/>
    <w:rsid w:val="003A592D"/>
    <w:rsid w:val="003A744E"/>
    <w:rsid w:val="003A7E71"/>
    <w:rsid w:val="003B3D3A"/>
    <w:rsid w:val="003B478C"/>
    <w:rsid w:val="003C1056"/>
    <w:rsid w:val="003C2D3F"/>
    <w:rsid w:val="003C6FD8"/>
    <w:rsid w:val="003D0E9B"/>
    <w:rsid w:val="003E19FD"/>
    <w:rsid w:val="003F08C6"/>
    <w:rsid w:val="003F11B3"/>
    <w:rsid w:val="00401E09"/>
    <w:rsid w:val="004027F3"/>
    <w:rsid w:val="00404664"/>
    <w:rsid w:val="00413BC6"/>
    <w:rsid w:val="00417647"/>
    <w:rsid w:val="004326A2"/>
    <w:rsid w:val="00434F77"/>
    <w:rsid w:val="00442693"/>
    <w:rsid w:val="0044318B"/>
    <w:rsid w:val="004441A2"/>
    <w:rsid w:val="00447221"/>
    <w:rsid w:val="0045614E"/>
    <w:rsid w:val="0045746C"/>
    <w:rsid w:val="00460A5D"/>
    <w:rsid w:val="0046107E"/>
    <w:rsid w:val="00463FBE"/>
    <w:rsid w:val="0047261E"/>
    <w:rsid w:val="004774D0"/>
    <w:rsid w:val="004834B3"/>
    <w:rsid w:val="00483DB9"/>
    <w:rsid w:val="00485B8F"/>
    <w:rsid w:val="0048777D"/>
    <w:rsid w:val="00495568"/>
    <w:rsid w:val="0049639F"/>
    <w:rsid w:val="00497059"/>
    <w:rsid w:val="004A0A9A"/>
    <w:rsid w:val="004A2A55"/>
    <w:rsid w:val="004A4842"/>
    <w:rsid w:val="004B3155"/>
    <w:rsid w:val="004B32CB"/>
    <w:rsid w:val="004B4E2E"/>
    <w:rsid w:val="004C2BD3"/>
    <w:rsid w:val="004C4F81"/>
    <w:rsid w:val="004D6048"/>
    <w:rsid w:val="004E280D"/>
    <w:rsid w:val="004E3486"/>
    <w:rsid w:val="004E5857"/>
    <w:rsid w:val="004F08B1"/>
    <w:rsid w:val="004F6685"/>
    <w:rsid w:val="00504264"/>
    <w:rsid w:val="00511670"/>
    <w:rsid w:val="00525CA4"/>
    <w:rsid w:val="00526C9F"/>
    <w:rsid w:val="005339E1"/>
    <w:rsid w:val="00536B49"/>
    <w:rsid w:val="005401FC"/>
    <w:rsid w:val="005429B1"/>
    <w:rsid w:val="00542B7D"/>
    <w:rsid w:val="00550008"/>
    <w:rsid w:val="00553B9E"/>
    <w:rsid w:val="00565257"/>
    <w:rsid w:val="005655D2"/>
    <w:rsid w:val="0057312C"/>
    <w:rsid w:val="00575DDD"/>
    <w:rsid w:val="00584568"/>
    <w:rsid w:val="00585935"/>
    <w:rsid w:val="00586EA3"/>
    <w:rsid w:val="0059185F"/>
    <w:rsid w:val="00595E3B"/>
    <w:rsid w:val="005A5D30"/>
    <w:rsid w:val="005B194E"/>
    <w:rsid w:val="005B2A2C"/>
    <w:rsid w:val="005C0F43"/>
    <w:rsid w:val="005E6DB0"/>
    <w:rsid w:val="005F25D4"/>
    <w:rsid w:val="00604842"/>
    <w:rsid w:val="00615E62"/>
    <w:rsid w:val="00624A7D"/>
    <w:rsid w:val="00626152"/>
    <w:rsid w:val="006343D8"/>
    <w:rsid w:val="00634522"/>
    <w:rsid w:val="00636D11"/>
    <w:rsid w:val="006443A2"/>
    <w:rsid w:val="0065187C"/>
    <w:rsid w:val="006518B9"/>
    <w:rsid w:val="00654C75"/>
    <w:rsid w:val="00661580"/>
    <w:rsid w:val="00662830"/>
    <w:rsid w:val="006632DA"/>
    <w:rsid w:val="00666B35"/>
    <w:rsid w:val="00673C26"/>
    <w:rsid w:val="00673FF0"/>
    <w:rsid w:val="00675F4A"/>
    <w:rsid w:val="00675F86"/>
    <w:rsid w:val="00677100"/>
    <w:rsid w:val="00682231"/>
    <w:rsid w:val="00687D28"/>
    <w:rsid w:val="006947C5"/>
    <w:rsid w:val="00696E0A"/>
    <w:rsid w:val="006A32BE"/>
    <w:rsid w:val="006A32D8"/>
    <w:rsid w:val="006A5AC7"/>
    <w:rsid w:val="006A67C9"/>
    <w:rsid w:val="006B19EB"/>
    <w:rsid w:val="006B1EE3"/>
    <w:rsid w:val="006B47B9"/>
    <w:rsid w:val="006B5015"/>
    <w:rsid w:val="006C19AD"/>
    <w:rsid w:val="006C1E0F"/>
    <w:rsid w:val="006C44EA"/>
    <w:rsid w:val="006C5CE0"/>
    <w:rsid w:val="006D2836"/>
    <w:rsid w:val="006D2D19"/>
    <w:rsid w:val="006D300A"/>
    <w:rsid w:val="006D7A7C"/>
    <w:rsid w:val="006E2DFE"/>
    <w:rsid w:val="006E5564"/>
    <w:rsid w:val="006E6A2D"/>
    <w:rsid w:val="006E7705"/>
    <w:rsid w:val="006E7F83"/>
    <w:rsid w:val="006F159F"/>
    <w:rsid w:val="006F337F"/>
    <w:rsid w:val="0070050E"/>
    <w:rsid w:val="0070535E"/>
    <w:rsid w:val="007151C6"/>
    <w:rsid w:val="007201AA"/>
    <w:rsid w:val="00722595"/>
    <w:rsid w:val="00726133"/>
    <w:rsid w:val="007369E2"/>
    <w:rsid w:val="00740CA8"/>
    <w:rsid w:val="00743C1A"/>
    <w:rsid w:val="00746598"/>
    <w:rsid w:val="0074745E"/>
    <w:rsid w:val="007524CC"/>
    <w:rsid w:val="00762AD1"/>
    <w:rsid w:val="00762BCF"/>
    <w:rsid w:val="0076676B"/>
    <w:rsid w:val="007748B6"/>
    <w:rsid w:val="007753D3"/>
    <w:rsid w:val="007848DE"/>
    <w:rsid w:val="00785ABC"/>
    <w:rsid w:val="0079042D"/>
    <w:rsid w:val="00790535"/>
    <w:rsid w:val="007930D7"/>
    <w:rsid w:val="00795D89"/>
    <w:rsid w:val="00796D01"/>
    <w:rsid w:val="007C14B2"/>
    <w:rsid w:val="007C48C7"/>
    <w:rsid w:val="007D2735"/>
    <w:rsid w:val="007E1B2A"/>
    <w:rsid w:val="007E1FA6"/>
    <w:rsid w:val="007E4EEA"/>
    <w:rsid w:val="007E6C4D"/>
    <w:rsid w:val="007F03C6"/>
    <w:rsid w:val="007F0479"/>
    <w:rsid w:val="0080081D"/>
    <w:rsid w:val="00804E64"/>
    <w:rsid w:val="00807CA0"/>
    <w:rsid w:val="00811A89"/>
    <w:rsid w:val="00813584"/>
    <w:rsid w:val="008147DC"/>
    <w:rsid w:val="0084030D"/>
    <w:rsid w:val="00841EB5"/>
    <w:rsid w:val="00860945"/>
    <w:rsid w:val="00860D87"/>
    <w:rsid w:val="0086197C"/>
    <w:rsid w:val="00861B00"/>
    <w:rsid w:val="0086788F"/>
    <w:rsid w:val="00871AD1"/>
    <w:rsid w:val="00872A76"/>
    <w:rsid w:val="008740F1"/>
    <w:rsid w:val="00885ECB"/>
    <w:rsid w:val="00890907"/>
    <w:rsid w:val="008925B2"/>
    <w:rsid w:val="008977DC"/>
    <w:rsid w:val="008A4CB5"/>
    <w:rsid w:val="008A7848"/>
    <w:rsid w:val="008B06C4"/>
    <w:rsid w:val="008B2C90"/>
    <w:rsid w:val="008B5EAC"/>
    <w:rsid w:val="008C544C"/>
    <w:rsid w:val="008C7089"/>
    <w:rsid w:val="008C71EB"/>
    <w:rsid w:val="008D5073"/>
    <w:rsid w:val="008D6D44"/>
    <w:rsid w:val="008D6F9B"/>
    <w:rsid w:val="008E4279"/>
    <w:rsid w:val="008F5449"/>
    <w:rsid w:val="008F6247"/>
    <w:rsid w:val="00901AED"/>
    <w:rsid w:val="00916E4A"/>
    <w:rsid w:val="00920086"/>
    <w:rsid w:val="00921560"/>
    <w:rsid w:val="009218CA"/>
    <w:rsid w:val="0092623F"/>
    <w:rsid w:val="00926AAC"/>
    <w:rsid w:val="009278B8"/>
    <w:rsid w:val="00933498"/>
    <w:rsid w:val="00933803"/>
    <w:rsid w:val="00933ABE"/>
    <w:rsid w:val="009356FF"/>
    <w:rsid w:val="00936170"/>
    <w:rsid w:val="009377B3"/>
    <w:rsid w:val="00941EF0"/>
    <w:rsid w:val="00942799"/>
    <w:rsid w:val="00944FF1"/>
    <w:rsid w:val="00950819"/>
    <w:rsid w:val="00950E10"/>
    <w:rsid w:val="00953399"/>
    <w:rsid w:val="009541D4"/>
    <w:rsid w:val="00954B4D"/>
    <w:rsid w:val="00957910"/>
    <w:rsid w:val="00967539"/>
    <w:rsid w:val="00974567"/>
    <w:rsid w:val="00974C6E"/>
    <w:rsid w:val="00976216"/>
    <w:rsid w:val="0098091D"/>
    <w:rsid w:val="00981471"/>
    <w:rsid w:val="00983562"/>
    <w:rsid w:val="0098628E"/>
    <w:rsid w:val="00986B42"/>
    <w:rsid w:val="00987D6B"/>
    <w:rsid w:val="00991D47"/>
    <w:rsid w:val="00992E4A"/>
    <w:rsid w:val="009965E4"/>
    <w:rsid w:val="009A139D"/>
    <w:rsid w:val="009A3A8F"/>
    <w:rsid w:val="009A56AF"/>
    <w:rsid w:val="009B0D99"/>
    <w:rsid w:val="009B6E4B"/>
    <w:rsid w:val="009C7BD7"/>
    <w:rsid w:val="009D1A38"/>
    <w:rsid w:val="009E43C6"/>
    <w:rsid w:val="009E7B8C"/>
    <w:rsid w:val="009F7A07"/>
    <w:rsid w:val="00A0645A"/>
    <w:rsid w:val="00A06656"/>
    <w:rsid w:val="00A07B00"/>
    <w:rsid w:val="00A11074"/>
    <w:rsid w:val="00A115EE"/>
    <w:rsid w:val="00A203E0"/>
    <w:rsid w:val="00A244A4"/>
    <w:rsid w:val="00A3079C"/>
    <w:rsid w:val="00A31394"/>
    <w:rsid w:val="00A34FDE"/>
    <w:rsid w:val="00A3544D"/>
    <w:rsid w:val="00A35BD0"/>
    <w:rsid w:val="00A35F62"/>
    <w:rsid w:val="00A4142C"/>
    <w:rsid w:val="00A41A1F"/>
    <w:rsid w:val="00A46263"/>
    <w:rsid w:val="00A51081"/>
    <w:rsid w:val="00A53DDA"/>
    <w:rsid w:val="00A54518"/>
    <w:rsid w:val="00A61FAF"/>
    <w:rsid w:val="00A6498C"/>
    <w:rsid w:val="00A66346"/>
    <w:rsid w:val="00A67C68"/>
    <w:rsid w:val="00A73321"/>
    <w:rsid w:val="00A7641F"/>
    <w:rsid w:val="00A809A8"/>
    <w:rsid w:val="00A81B0D"/>
    <w:rsid w:val="00A82E84"/>
    <w:rsid w:val="00A860C2"/>
    <w:rsid w:val="00A923C6"/>
    <w:rsid w:val="00A94E21"/>
    <w:rsid w:val="00A95B64"/>
    <w:rsid w:val="00A95CC1"/>
    <w:rsid w:val="00A964CC"/>
    <w:rsid w:val="00AA2443"/>
    <w:rsid w:val="00AA6153"/>
    <w:rsid w:val="00AA661F"/>
    <w:rsid w:val="00AA7F40"/>
    <w:rsid w:val="00AB0656"/>
    <w:rsid w:val="00AB067F"/>
    <w:rsid w:val="00AB0958"/>
    <w:rsid w:val="00AB41E3"/>
    <w:rsid w:val="00AC0E62"/>
    <w:rsid w:val="00AC226A"/>
    <w:rsid w:val="00AC2437"/>
    <w:rsid w:val="00AC3A6C"/>
    <w:rsid w:val="00AD1696"/>
    <w:rsid w:val="00AD204C"/>
    <w:rsid w:val="00AE0EF2"/>
    <w:rsid w:val="00AE27BC"/>
    <w:rsid w:val="00AE355E"/>
    <w:rsid w:val="00AE41BF"/>
    <w:rsid w:val="00AE527F"/>
    <w:rsid w:val="00AF1B58"/>
    <w:rsid w:val="00AF7972"/>
    <w:rsid w:val="00B03C72"/>
    <w:rsid w:val="00B05FD7"/>
    <w:rsid w:val="00B11129"/>
    <w:rsid w:val="00B16404"/>
    <w:rsid w:val="00B32BE6"/>
    <w:rsid w:val="00B35D11"/>
    <w:rsid w:val="00B44B9E"/>
    <w:rsid w:val="00B46F20"/>
    <w:rsid w:val="00B479C1"/>
    <w:rsid w:val="00B56792"/>
    <w:rsid w:val="00B622FC"/>
    <w:rsid w:val="00B6333D"/>
    <w:rsid w:val="00B6347A"/>
    <w:rsid w:val="00B65176"/>
    <w:rsid w:val="00B65E32"/>
    <w:rsid w:val="00B70024"/>
    <w:rsid w:val="00B75007"/>
    <w:rsid w:val="00B903F4"/>
    <w:rsid w:val="00B96BB4"/>
    <w:rsid w:val="00BA26EC"/>
    <w:rsid w:val="00BA42B9"/>
    <w:rsid w:val="00BA53F2"/>
    <w:rsid w:val="00BB0B47"/>
    <w:rsid w:val="00BB0C7E"/>
    <w:rsid w:val="00BB2BE2"/>
    <w:rsid w:val="00BB407A"/>
    <w:rsid w:val="00BC6406"/>
    <w:rsid w:val="00BD2787"/>
    <w:rsid w:val="00BD2CC4"/>
    <w:rsid w:val="00BD7C47"/>
    <w:rsid w:val="00BE2453"/>
    <w:rsid w:val="00BE3D90"/>
    <w:rsid w:val="00BE75D4"/>
    <w:rsid w:val="00BF450C"/>
    <w:rsid w:val="00C04219"/>
    <w:rsid w:val="00C111E4"/>
    <w:rsid w:val="00C13C67"/>
    <w:rsid w:val="00C306EE"/>
    <w:rsid w:val="00C319B8"/>
    <w:rsid w:val="00C35F6F"/>
    <w:rsid w:val="00C449FB"/>
    <w:rsid w:val="00C478BA"/>
    <w:rsid w:val="00C504B8"/>
    <w:rsid w:val="00C5569A"/>
    <w:rsid w:val="00C6438B"/>
    <w:rsid w:val="00C6796A"/>
    <w:rsid w:val="00C67B5C"/>
    <w:rsid w:val="00C70259"/>
    <w:rsid w:val="00C722D3"/>
    <w:rsid w:val="00C73FFA"/>
    <w:rsid w:val="00C74E6F"/>
    <w:rsid w:val="00C803EC"/>
    <w:rsid w:val="00C80D5C"/>
    <w:rsid w:val="00C92E30"/>
    <w:rsid w:val="00C9774E"/>
    <w:rsid w:val="00CA23A3"/>
    <w:rsid w:val="00CA54D9"/>
    <w:rsid w:val="00CB0EAF"/>
    <w:rsid w:val="00CB150A"/>
    <w:rsid w:val="00CB1D5B"/>
    <w:rsid w:val="00CC11C9"/>
    <w:rsid w:val="00CC46BC"/>
    <w:rsid w:val="00CC568F"/>
    <w:rsid w:val="00CC76A3"/>
    <w:rsid w:val="00CD752E"/>
    <w:rsid w:val="00CE649C"/>
    <w:rsid w:val="00CE6BFA"/>
    <w:rsid w:val="00CF6E67"/>
    <w:rsid w:val="00CF71DF"/>
    <w:rsid w:val="00D05380"/>
    <w:rsid w:val="00D07745"/>
    <w:rsid w:val="00D1098D"/>
    <w:rsid w:val="00D12A56"/>
    <w:rsid w:val="00D177C4"/>
    <w:rsid w:val="00D20DC2"/>
    <w:rsid w:val="00D2448C"/>
    <w:rsid w:val="00D45980"/>
    <w:rsid w:val="00D61B97"/>
    <w:rsid w:val="00D61C2A"/>
    <w:rsid w:val="00D65802"/>
    <w:rsid w:val="00D65FC9"/>
    <w:rsid w:val="00D66442"/>
    <w:rsid w:val="00D70299"/>
    <w:rsid w:val="00D82693"/>
    <w:rsid w:val="00D87FCA"/>
    <w:rsid w:val="00D92096"/>
    <w:rsid w:val="00D950D4"/>
    <w:rsid w:val="00DA12E3"/>
    <w:rsid w:val="00DA1AC4"/>
    <w:rsid w:val="00DA569E"/>
    <w:rsid w:val="00DA7516"/>
    <w:rsid w:val="00DB4672"/>
    <w:rsid w:val="00DB7F97"/>
    <w:rsid w:val="00DC5A68"/>
    <w:rsid w:val="00DD409D"/>
    <w:rsid w:val="00DD7D96"/>
    <w:rsid w:val="00DE0E7C"/>
    <w:rsid w:val="00DE1D1D"/>
    <w:rsid w:val="00DE44DC"/>
    <w:rsid w:val="00DE7DE7"/>
    <w:rsid w:val="00DF44F8"/>
    <w:rsid w:val="00E03669"/>
    <w:rsid w:val="00E07B8B"/>
    <w:rsid w:val="00E07BC2"/>
    <w:rsid w:val="00E119D5"/>
    <w:rsid w:val="00E13520"/>
    <w:rsid w:val="00E14CFE"/>
    <w:rsid w:val="00E14DB3"/>
    <w:rsid w:val="00E16EEF"/>
    <w:rsid w:val="00E229F5"/>
    <w:rsid w:val="00E25C7B"/>
    <w:rsid w:val="00E270DE"/>
    <w:rsid w:val="00E31C31"/>
    <w:rsid w:val="00E331B1"/>
    <w:rsid w:val="00E353F9"/>
    <w:rsid w:val="00E43C20"/>
    <w:rsid w:val="00E508CD"/>
    <w:rsid w:val="00E55C62"/>
    <w:rsid w:val="00E666E7"/>
    <w:rsid w:val="00E66D9F"/>
    <w:rsid w:val="00E71A26"/>
    <w:rsid w:val="00E745C7"/>
    <w:rsid w:val="00E74F22"/>
    <w:rsid w:val="00E751FF"/>
    <w:rsid w:val="00E84D71"/>
    <w:rsid w:val="00E851E5"/>
    <w:rsid w:val="00E901C0"/>
    <w:rsid w:val="00E92CFC"/>
    <w:rsid w:val="00E9300D"/>
    <w:rsid w:val="00E95C3C"/>
    <w:rsid w:val="00EA0901"/>
    <w:rsid w:val="00EA3F0F"/>
    <w:rsid w:val="00EA4E4F"/>
    <w:rsid w:val="00EB3CA0"/>
    <w:rsid w:val="00ED2569"/>
    <w:rsid w:val="00ED35AD"/>
    <w:rsid w:val="00ED3B9D"/>
    <w:rsid w:val="00ED59FB"/>
    <w:rsid w:val="00EE540A"/>
    <w:rsid w:val="00EE5699"/>
    <w:rsid w:val="00EE594E"/>
    <w:rsid w:val="00EF44CD"/>
    <w:rsid w:val="00EF72F2"/>
    <w:rsid w:val="00F005F5"/>
    <w:rsid w:val="00F07E98"/>
    <w:rsid w:val="00F07F07"/>
    <w:rsid w:val="00F1494C"/>
    <w:rsid w:val="00F225E0"/>
    <w:rsid w:val="00F23A0B"/>
    <w:rsid w:val="00F24C89"/>
    <w:rsid w:val="00F25429"/>
    <w:rsid w:val="00F278A3"/>
    <w:rsid w:val="00F35849"/>
    <w:rsid w:val="00F35B3D"/>
    <w:rsid w:val="00F45B88"/>
    <w:rsid w:val="00F53D9D"/>
    <w:rsid w:val="00F54CED"/>
    <w:rsid w:val="00F54D5C"/>
    <w:rsid w:val="00F57243"/>
    <w:rsid w:val="00F61CFE"/>
    <w:rsid w:val="00F620BC"/>
    <w:rsid w:val="00F63C5E"/>
    <w:rsid w:val="00F65EE4"/>
    <w:rsid w:val="00F67127"/>
    <w:rsid w:val="00F67F80"/>
    <w:rsid w:val="00F74563"/>
    <w:rsid w:val="00F77ACF"/>
    <w:rsid w:val="00F83599"/>
    <w:rsid w:val="00FA1D11"/>
    <w:rsid w:val="00FA6E2F"/>
    <w:rsid w:val="00FB5A53"/>
    <w:rsid w:val="00FB609C"/>
    <w:rsid w:val="00FB7FBF"/>
    <w:rsid w:val="00FC170F"/>
    <w:rsid w:val="00FC3D81"/>
    <w:rsid w:val="00FC5A8F"/>
    <w:rsid w:val="00FD2170"/>
    <w:rsid w:val="00FE6E02"/>
    <w:rsid w:val="00FF254C"/>
    <w:rsid w:val="00FF6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EF827F"/>
  <w15:chartTrackingRefBased/>
  <w15:docId w15:val="{2BB795A2-C824-4A69-87B4-7BB0424A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A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D12A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D12A56"/>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E51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E51A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Normal"/>
    <w:next w:val="Normal"/>
    <w:link w:val="Heading8Char"/>
    <w:uiPriority w:val="9"/>
    <w:semiHidden/>
    <w:unhideWhenUsed/>
    <w:qFormat/>
    <w:rsid w:val="0026384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12A56"/>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D12A56"/>
    <w:rPr>
      <w:rFonts w:asciiTheme="majorHAnsi" w:eastAsiaTheme="majorEastAsia" w:hAnsiTheme="majorHAnsi" w:cstheme="majorBidi"/>
      <w:color w:val="2F5496" w:themeColor="accent1" w:themeShade="BF"/>
      <w:sz w:val="26"/>
      <w:szCs w:val="26"/>
      <w:lang w:val="en-GB" w:eastAsia="en-GB"/>
    </w:rPr>
  </w:style>
  <w:style w:type="character" w:customStyle="1" w:styleId="Heading2Char1">
    <w:name w:val="Heading 2 Char1"/>
    <w:aliases w:val="H2 Char1,h2 Char1,DO NOT USE_h2 Char,h21 Char,Head2A Char,2 Char,UNDERRUBRIK 1-2 Char,H2 Char Char,h2 Char Char"/>
    <w:link w:val="Heading2"/>
    <w:rsid w:val="00D12A56"/>
    <w:rPr>
      <w:rFonts w:ascii="Arial" w:eastAsia="Times New Roman" w:hAnsi="Arial" w:cs="Times New Roman"/>
      <w:sz w:val="32"/>
      <w:szCs w:val="20"/>
      <w:lang w:val="en-GB" w:eastAsia="en-GB"/>
    </w:rPr>
  </w:style>
  <w:style w:type="paragraph" w:styleId="ListParagraph">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D12A56"/>
    <w:pPr>
      <w:ind w:left="720"/>
      <w:contextualSpacing/>
    </w:pPr>
  </w:style>
  <w:style w:type="character" w:customStyle="1" w:styleId="ListParagraphChar">
    <w:name w:val="List Paragraph Char"/>
    <w:aliases w:val="- Bullets Char,목록 단락 Char,リスト段落 Char,?? ?? Char,????? Char,???? Char,Lista1 Char,Bullet List Char,FooterText Char,列出段落1 Char,中等深浅网格 1 - 着色 21 Char,列表段落 Char,¥¡¡¡¡ì¬º¥¹¥È¶ÎÂä Char,ÁÐ³ö¶ÎÂä Char,列表段落1 Char,—ño’i—Ž Char,¥ê¥¹¥È¶ÎÂä Char"/>
    <w:link w:val="ListParagraph"/>
    <w:uiPriority w:val="34"/>
    <w:qFormat/>
    <w:locked/>
    <w:rsid w:val="00D12A56"/>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D12A56"/>
    <w:pPr>
      <w:tabs>
        <w:tab w:val="center" w:pos="4680"/>
        <w:tab w:val="right" w:pos="9360"/>
      </w:tabs>
      <w:spacing w:after="0"/>
    </w:pPr>
  </w:style>
  <w:style w:type="character" w:customStyle="1" w:styleId="HeaderChar">
    <w:name w:val="Header Char"/>
    <w:basedOn w:val="DefaultParagraphFont"/>
    <w:link w:val="Header"/>
    <w:uiPriority w:val="99"/>
    <w:rsid w:val="00D12A56"/>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D12A56"/>
    <w:pPr>
      <w:tabs>
        <w:tab w:val="center" w:pos="4680"/>
        <w:tab w:val="right" w:pos="9360"/>
      </w:tabs>
      <w:spacing w:after="0"/>
    </w:pPr>
  </w:style>
  <w:style w:type="character" w:customStyle="1" w:styleId="FooterChar">
    <w:name w:val="Footer Char"/>
    <w:basedOn w:val="DefaultParagraphFont"/>
    <w:link w:val="Footer"/>
    <w:uiPriority w:val="99"/>
    <w:rsid w:val="00D12A56"/>
    <w:rPr>
      <w:rFonts w:ascii="Times New Roman" w:eastAsia="Times New Roman" w:hAnsi="Times New Roman" w:cs="Times New Roman"/>
      <w:sz w:val="20"/>
      <w:szCs w:val="20"/>
      <w:lang w:val="en-GB" w:eastAsia="en-GB"/>
    </w:rPr>
  </w:style>
  <w:style w:type="character" w:customStyle="1" w:styleId="normaltextrun">
    <w:name w:val="normaltextrun"/>
    <w:basedOn w:val="DefaultParagraphFont"/>
    <w:rsid w:val="00D12A56"/>
  </w:style>
  <w:style w:type="character" w:styleId="Emphasis">
    <w:name w:val="Emphasis"/>
    <w:basedOn w:val="DefaultParagraphFont"/>
    <w:uiPriority w:val="20"/>
    <w:qFormat/>
    <w:rsid w:val="00D12A56"/>
    <w:rPr>
      <w:i/>
      <w:iCs/>
    </w:rPr>
  </w:style>
  <w:style w:type="paragraph" w:customStyle="1" w:styleId="paragraph">
    <w:name w:val="paragraph"/>
    <w:basedOn w:val="Normal"/>
    <w:rsid w:val="00E25C7B"/>
    <w:pPr>
      <w:overflowPunct/>
      <w:autoSpaceDE/>
      <w:autoSpaceDN/>
      <w:adjustRightInd/>
      <w:spacing w:before="100" w:beforeAutospacing="1" w:after="100" w:afterAutospacing="1"/>
      <w:textAlignment w:val="auto"/>
    </w:pPr>
    <w:rPr>
      <w:sz w:val="24"/>
      <w:szCs w:val="24"/>
      <w:lang w:val="en-US" w:eastAsia="zh-CN"/>
    </w:rPr>
  </w:style>
  <w:style w:type="character" w:customStyle="1" w:styleId="eop">
    <w:name w:val="eop"/>
    <w:basedOn w:val="DefaultParagraphFont"/>
    <w:rsid w:val="00E25C7B"/>
  </w:style>
  <w:style w:type="character" w:customStyle="1" w:styleId="Heading8Char">
    <w:name w:val="Heading 8 Char"/>
    <w:basedOn w:val="DefaultParagraphFont"/>
    <w:link w:val="Heading8"/>
    <w:uiPriority w:val="9"/>
    <w:semiHidden/>
    <w:rsid w:val="00263843"/>
    <w:rPr>
      <w:rFonts w:asciiTheme="majorHAnsi" w:eastAsiaTheme="majorEastAsia" w:hAnsiTheme="majorHAnsi" w:cstheme="majorBidi"/>
      <w:color w:val="272727" w:themeColor="text1" w:themeTint="D8"/>
      <w:sz w:val="21"/>
      <w:szCs w:val="21"/>
      <w:lang w:val="en-GB" w:eastAsia="en-GB"/>
    </w:rPr>
  </w:style>
  <w:style w:type="paragraph" w:customStyle="1" w:styleId="B1">
    <w:name w:val="B1"/>
    <w:basedOn w:val="Normal"/>
    <w:link w:val="B1Char"/>
    <w:qFormat/>
    <w:rsid w:val="00263843"/>
    <w:pPr>
      <w:ind w:left="568" w:hanging="284"/>
    </w:pPr>
    <w:rPr>
      <w:rFonts w:eastAsia="SimSun"/>
    </w:rPr>
  </w:style>
  <w:style w:type="character" w:customStyle="1" w:styleId="B1Char">
    <w:name w:val="B1 Char"/>
    <w:link w:val="B1"/>
    <w:rsid w:val="00263843"/>
    <w:rPr>
      <w:rFonts w:ascii="Times New Roman" w:eastAsia="SimSun" w:hAnsi="Times New Roman" w:cs="Times New Roman"/>
      <w:sz w:val="20"/>
      <w:szCs w:val="20"/>
      <w:lang w:val="en-GB" w:eastAsia="en-GB"/>
    </w:rPr>
  </w:style>
  <w:style w:type="table" w:styleId="TableGrid">
    <w:name w:val="Table Grid"/>
    <w:basedOn w:val="TableNormal"/>
    <w:qFormat/>
    <w:rsid w:val="00FA6E2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07BC2"/>
    <w:pPr>
      <w:overflowPunct/>
      <w:autoSpaceDE/>
      <w:autoSpaceDN/>
      <w:adjustRightInd/>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07BC2"/>
    <w:rPr>
      <w:rFonts w:ascii="Times New Roman" w:eastAsia="SimSun" w:hAnsi="Times New Roman" w:cs="Times New Roman"/>
      <w:sz w:val="20"/>
      <w:szCs w:val="20"/>
      <w:lang w:val="en-GB" w:eastAsia="en-US"/>
    </w:rPr>
  </w:style>
  <w:style w:type="character" w:styleId="Hyperlink">
    <w:name w:val="Hyperlink"/>
    <w:uiPriority w:val="99"/>
    <w:rsid w:val="002F4BAA"/>
    <w:rPr>
      <w:color w:val="0000FF"/>
      <w:u w:val="single"/>
    </w:rPr>
  </w:style>
  <w:style w:type="character" w:styleId="FollowedHyperlink">
    <w:name w:val="FollowedHyperlink"/>
    <w:basedOn w:val="DefaultParagraphFont"/>
    <w:uiPriority w:val="99"/>
    <w:semiHidden/>
    <w:unhideWhenUsed/>
    <w:rsid w:val="004D6048"/>
    <w:rPr>
      <w:color w:val="954F72" w:themeColor="followedHyperlink"/>
      <w:u w:val="single"/>
    </w:rPr>
  </w:style>
  <w:style w:type="paragraph" w:styleId="List">
    <w:name w:val="List"/>
    <w:basedOn w:val="BodyText"/>
    <w:rsid w:val="00485B8F"/>
    <w:pPr>
      <w:spacing w:after="120" w:line="259" w:lineRule="auto"/>
      <w:ind w:left="568" w:hanging="284"/>
      <w:jc w:val="both"/>
    </w:pPr>
    <w:rPr>
      <w:rFonts w:ascii="Arial" w:eastAsiaTheme="minorHAnsi" w:hAnsi="Arial" w:cstheme="minorBidi"/>
      <w:szCs w:val="22"/>
      <w:lang w:val="en-US" w:eastAsia="zh-CN"/>
    </w:rPr>
  </w:style>
  <w:style w:type="paragraph" w:customStyle="1" w:styleId="TAC">
    <w:name w:val="TAC"/>
    <w:basedOn w:val="Normal"/>
    <w:link w:val="TACChar"/>
    <w:rsid w:val="00485B8F"/>
    <w:pPr>
      <w:keepNext/>
      <w:keepLines/>
      <w:overflowPunct/>
      <w:autoSpaceDE/>
      <w:autoSpaceDN/>
      <w:adjustRightInd/>
      <w:spacing w:after="0" w:line="259" w:lineRule="auto"/>
      <w:jc w:val="center"/>
      <w:textAlignment w:val="auto"/>
    </w:pPr>
    <w:rPr>
      <w:rFonts w:ascii="Arial" w:eastAsiaTheme="minorHAnsi" w:hAnsi="Arial" w:cstheme="minorBidi"/>
      <w:sz w:val="18"/>
      <w:szCs w:val="22"/>
      <w:lang w:val="x-none" w:eastAsia="x-none"/>
    </w:rPr>
  </w:style>
  <w:style w:type="paragraph" w:customStyle="1" w:styleId="TAH">
    <w:name w:val="TAH"/>
    <w:basedOn w:val="TAC"/>
    <w:link w:val="TAHCar"/>
    <w:rsid w:val="00485B8F"/>
    <w:rPr>
      <w:b/>
    </w:rPr>
  </w:style>
  <w:style w:type="paragraph" w:customStyle="1" w:styleId="TH">
    <w:name w:val="TH"/>
    <w:basedOn w:val="Normal"/>
    <w:link w:val="THChar"/>
    <w:rsid w:val="00485B8F"/>
    <w:pPr>
      <w:keepNext/>
      <w:keepLines/>
      <w:overflowPunct/>
      <w:autoSpaceDE/>
      <w:autoSpaceDN/>
      <w:adjustRightInd/>
      <w:spacing w:before="60" w:after="160" w:line="259" w:lineRule="auto"/>
      <w:jc w:val="center"/>
      <w:textAlignment w:val="auto"/>
    </w:pPr>
    <w:rPr>
      <w:rFonts w:ascii="Arial" w:eastAsiaTheme="minorHAnsi" w:hAnsi="Arial" w:cstheme="minorBidi"/>
      <w:b/>
      <w:szCs w:val="22"/>
      <w:lang w:val="x-none" w:eastAsia="x-none"/>
    </w:rPr>
  </w:style>
  <w:style w:type="character" w:customStyle="1" w:styleId="TAHCar">
    <w:name w:val="TAH Car"/>
    <w:link w:val="TAH"/>
    <w:qFormat/>
    <w:locked/>
    <w:rsid w:val="00485B8F"/>
    <w:rPr>
      <w:rFonts w:ascii="Arial" w:eastAsiaTheme="minorHAnsi" w:hAnsi="Arial"/>
      <w:b/>
      <w:sz w:val="18"/>
      <w:lang w:val="x-none" w:eastAsia="x-none"/>
    </w:rPr>
  </w:style>
  <w:style w:type="character" w:customStyle="1" w:styleId="THChar">
    <w:name w:val="TH Char"/>
    <w:link w:val="TH"/>
    <w:qFormat/>
    <w:rsid w:val="00485B8F"/>
    <w:rPr>
      <w:rFonts w:ascii="Arial" w:eastAsiaTheme="minorHAnsi" w:hAnsi="Arial"/>
      <w:b/>
      <w:sz w:val="20"/>
      <w:lang w:val="x-none" w:eastAsia="x-none"/>
    </w:rPr>
  </w:style>
  <w:style w:type="character" w:customStyle="1" w:styleId="TACChar">
    <w:name w:val="TAC Char"/>
    <w:link w:val="TAC"/>
    <w:qFormat/>
    <w:rsid w:val="00485B8F"/>
    <w:rPr>
      <w:rFonts w:ascii="Arial" w:eastAsiaTheme="minorHAnsi" w:hAnsi="Arial"/>
      <w:sz w:val="18"/>
      <w:lang w:val="x-none" w:eastAsia="x-none"/>
    </w:rPr>
  </w:style>
  <w:style w:type="paragraph" w:styleId="CommentText">
    <w:name w:val="annotation text"/>
    <w:basedOn w:val="Normal"/>
    <w:link w:val="CommentTextChar"/>
    <w:uiPriority w:val="99"/>
    <w:qFormat/>
    <w:rsid w:val="00861B00"/>
    <w:pPr>
      <w:overflowPunct/>
      <w:autoSpaceDE/>
      <w:autoSpaceDN/>
      <w:adjustRightInd/>
      <w:spacing w:after="160" w:line="259" w:lineRule="auto"/>
      <w:textAlignment w:val="auto"/>
    </w:pPr>
    <w:rPr>
      <w:rFonts w:ascii="Arial" w:eastAsiaTheme="minorHAnsi" w:hAnsi="Arial" w:cstheme="minorBidi"/>
      <w:szCs w:val="22"/>
      <w:lang w:val="en-US" w:eastAsia="en-US"/>
    </w:rPr>
  </w:style>
  <w:style w:type="character" w:customStyle="1" w:styleId="CommentTextChar">
    <w:name w:val="Comment Text Char"/>
    <w:basedOn w:val="DefaultParagraphFont"/>
    <w:link w:val="CommentText"/>
    <w:uiPriority w:val="99"/>
    <w:qFormat/>
    <w:rsid w:val="00861B00"/>
    <w:rPr>
      <w:rFonts w:ascii="Arial" w:eastAsiaTheme="minorHAnsi" w:hAnsi="Arial"/>
      <w:sz w:val="20"/>
      <w:lang w:eastAsia="en-US"/>
    </w:rPr>
  </w:style>
  <w:style w:type="paragraph" w:styleId="Revision">
    <w:name w:val="Revision"/>
    <w:hidden/>
    <w:uiPriority w:val="99"/>
    <w:semiHidden/>
    <w:rsid w:val="00AF1B58"/>
    <w:pPr>
      <w:spacing w:after="0" w:line="240" w:lineRule="auto"/>
    </w:pPr>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2E51AF"/>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basedOn w:val="DefaultParagraphFont"/>
    <w:link w:val="Heading4"/>
    <w:uiPriority w:val="9"/>
    <w:semiHidden/>
    <w:rsid w:val="002E51AF"/>
    <w:rPr>
      <w:rFonts w:asciiTheme="majorHAnsi" w:eastAsiaTheme="majorEastAsia" w:hAnsiTheme="majorHAnsi" w:cstheme="majorBidi"/>
      <w:i/>
      <w:iCs/>
      <w:color w:val="2F5496" w:themeColor="accent1" w:themeShade="BF"/>
      <w:sz w:val="20"/>
      <w:szCs w:val="20"/>
      <w:lang w:val="en-GB" w:eastAsia="en-GB"/>
    </w:rPr>
  </w:style>
  <w:style w:type="character" w:styleId="CommentReference">
    <w:name w:val="annotation reference"/>
    <w:basedOn w:val="DefaultParagraphFont"/>
    <w:uiPriority w:val="99"/>
    <w:semiHidden/>
    <w:unhideWhenUsed/>
    <w:rsid w:val="00974C6E"/>
    <w:rPr>
      <w:sz w:val="21"/>
      <w:szCs w:val="21"/>
    </w:rPr>
  </w:style>
  <w:style w:type="paragraph" w:styleId="CommentSubject">
    <w:name w:val="annotation subject"/>
    <w:basedOn w:val="CommentText"/>
    <w:next w:val="CommentText"/>
    <w:link w:val="CommentSubjectChar"/>
    <w:uiPriority w:val="99"/>
    <w:semiHidden/>
    <w:unhideWhenUsed/>
    <w:rsid w:val="00974C6E"/>
    <w:pPr>
      <w:overflowPunct w:val="0"/>
      <w:autoSpaceDE w:val="0"/>
      <w:autoSpaceDN w:val="0"/>
      <w:adjustRightInd w:val="0"/>
      <w:spacing w:after="180" w:line="240" w:lineRule="auto"/>
      <w:textAlignment w:val="baseline"/>
    </w:pPr>
    <w:rPr>
      <w:rFonts w:ascii="Times New Roman" w:eastAsia="Times New Roman" w:hAnsi="Times New Roman" w:cs="Times New Roman"/>
      <w:b/>
      <w:bCs/>
      <w:szCs w:val="20"/>
      <w:lang w:val="en-GB" w:eastAsia="en-GB"/>
    </w:rPr>
  </w:style>
  <w:style w:type="character" w:customStyle="1" w:styleId="CommentSubjectChar">
    <w:name w:val="Comment Subject Char"/>
    <w:basedOn w:val="CommentTextChar"/>
    <w:link w:val="CommentSubject"/>
    <w:uiPriority w:val="99"/>
    <w:semiHidden/>
    <w:rsid w:val="00974C6E"/>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974C6E"/>
    <w:pPr>
      <w:spacing w:after="0"/>
    </w:pPr>
    <w:rPr>
      <w:sz w:val="18"/>
      <w:szCs w:val="18"/>
    </w:rPr>
  </w:style>
  <w:style w:type="character" w:customStyle="1" w:styleId="BalloonTextChar">
    <w:name w:val="Balloon Text Char"/>
    <w:basedOn w:val="DefaultParagraphFont"/>
    <w:link w:val="BalloonText"/>
    <w:uiPriority w:val="99"/>
    <w:semiHidden/>
    <w:rsid w:val="00974C6E"/>
    <w:rPr>
      <w:rFonts w:ascii="Times New Roman" w:eastAsia="Times New Roman" w:hAnsi="Times New Roman" w:cs="Times New Roman"/>
      <w:sz w:val="18"/>
      <w:szCs w:val="18"/>
      <w:lang w:val="en-GB" w:eastAsia="en-GB"/>
    </w:rPr>
  </w:style>
  <w:style w:type="table" w:customStyle="1" w:styleId="TableGrid1">
    <w:name w:val="Table Grid1"/>
    <w:basedOn w:val="TableNormal"/>
    <w:next w:val="TableGrid"/>
    <w:uiPriority w:val="59"/>
    <w:qFormat/>
    <w:rsid w:val="000403E5"/>
    <w:pPr>
      <w:spacing w:after="0" w:line="240" w:lineRule="auto"/>
    </w:pPr>
    <w:rPr>
      <w:rFonts w:ascii="CG Times (W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43196">
      <w:bodyDiv w:val="1"/>
      <w:marLeft w:val="0"/>
      <w:marRight w:val="0"/>
      <w:marTop w:val="0"/>
      <w:marBottom w:val="0"/>
      <w:divBdr>
        <w:top w:val="none" w:sz="0" w:space="0" w:color="auto"/>
        <w:left w:val="none" w:sz="0" w:space="0" w:color="auto"/>
        <w:bottom w:val="none" w:sz="0" w:space="0" w:color="auto"/>
        <w:right w:val="none" w:sz="0" w:space="0" w:color="auto"/>
      </w:divBdr>
    </w:div>
    <w:div w:id="1608074123">
      <w:bodyDiv w:val="1"/>
      <w:marLeft w:val="0"/>
      <w:marRight w:val="0"/>
      <w:marTop w:val="0"/>
      <w:marBottom w:val="0"/>
      <w:divBdr>
        <w:top w:val="none" w:sz="0" w:space="0" w:color="auto"/>
        <w:left w:val="none" w:sz="0" w:space="0" w:color="auto"/>
        <w:bottom w:val="none" w:sz="0" w:space="0" w:color="auto"/>
        <w:right w:val="none" w:sz="0" w:space="0" w:color="auto"/>
      </w:divBdr>
    </w:div>
    <w:div w:id="1932809665">
      <w:bodyDiv w:val="1"/>
      <w:marLeft w:val="0"/>
      <w:marRight w:val="0"/>
      <w:marTop w:val="0"/>
      <w:marBottom w:val="0"/>
      <w:divBdr>
        <w:top w:val="none" w:sz="0" w:space="0" w:color="auto"/>
        <w:left w:val="none" w:sz="0" w:space="0" w:color="auto"/>
        <w:bottom w:val="none" w:sz="0" w:space="0" w:color="auto"/>
        <w:right w:val="none" w:sz="0" w:space="0" w:color="auto"/>
      </w:divBdr>
    </w:div>
    <w:div w:id="2110422103">
      <w:bodyDiv w:val="1"/>
      <w:marLeft w:val="0"/>
      <w:marRight w:val="0"/>
      <w:marTop w:val="0"/>
      <w:marBottom w:val="0"/>
      <w:divBdr>
        <w:top w:val="none" w:sz="0" w:space="0" w:color="auto"/>
        <w:left w:val="none" w:sz="0" w:space="0" w:color="auto"/>
        <w:bottom w:val="none" w:sz="0" w:space="0" w:color="auto"/>
        <w:right w:val="none" w:sz="0" w:space="0" w:color="auto"/>
      </w:divBdr>
      <w:divsChild>
        <w:div w:id="1392315607">
          <w:marLeft w:val="0"/>
          <w:marRight w:val="0"/>
          <w:marTop w:val="0"/>
          <w:marBottom w:val="0"/>
          <w:divBdr>
            <w:top w:val="none" w:sz="0" w:space="0" w:color="auto"/>
            <w:left w:val="none" w:sz="0" w:space="0" w:color="auto"/>
            <w:bottom w:val="none" w:sz="0" w:space="0" w:color="auto"/>
            <w:right w:val="none" w:sz="0" w:space="0" w:color="auto"/>
          </w:divBdr>
          <w:divsChild>
            <w:div w:id="1767193311">
              <w:marLeft w:val="0"/>
              <w:marRight w:val="0"/>
              <w:marTop w:val="0"/>
              <w:marBottom w:val="0"/>
              <w:divBdr>
                <w:top w:val="none" w:sz="0" w:space="0" w:color="auto"/>
                <w:left w:val="none" w:sz="0" w:space="0" w:color="auto"/>
                <w:bottom w:val="none" w:sz="0" w:space="0" w:color="auto"/>
                <w:right w:val="none" w:sz="0" w:space="0" w:color="auto"/>
              </w:divBdr>
            </w:div>
            <w:div w:id="648364944">
              <w:marLeft w:val="0"/>
              <w:marRight w:val="0"/>
              <w:marTop w:val="0"/>
              <w:marBottom w:val="0"/>
              <w:divBdr>
                <w:top w:val="none" w:sz="0" w:space="0" w:color="auto"/>
                <w:left w:val="none" w:sz="0" w:space="0" w:color="auto"/>
                <w:bottom w:val="none" w:sz="0" w:space="0" w:color="auto"/>
                <w:right w:val="none" w:sz="0" w:space="0" w:color="auto"/>
              </w:divBdr>
            </w:div>
            <w:div w:id="868689791">
              <w:marLeft w:val="0"/>
              <w:marRight w:val="0"/>
              <w:marTop w:val="0"/>
              <w:marBottom w:val="0"/>
              <w:divBdr>
                <w:top w:val="none" w:sz="0" w:space="0" w:color="auto"/>
                <w:left w:val="none" w:sz="0" w:space="0" w:color="auto"/>
                <w:bottom w:val="none" w:sz="0" w:space="0" w:color="auto"/>
                <w:right w:val="none" w:sz="0" w:space="0" w:color="auto"/>
              </w:divBdr>
            </w:div>
          </w:divsChild>
        </w:div>
        <w:div w:id="1681355058">
          <w:marLeft w:val="0"/>
          <w:marRight w:val="0"/>
          <w:marTop w:val="0"/>
          <w:marBottom w:val="0"/>
          <w:divBdr>
            <w:top w:val="none" w:sz="0" w:space="0" w:color="auto"/>
            <w:left w:val="none" w:sz="0" w:space="0" w:color="auto"/>
            <w:bottom w:val="none" w:sz="0" w:space="0" w:color="auto"/>
            <w:right w:val="none" w:sz="0" w:space="0" w:color="auto"/>
          </w:divBdr>
          <w:divsChild>
            <w:div w:id="456148148">
              <w:marLeft w:val="0"/>
              <w:marRight w:val="0"/>
              <w:marTop w:val="0"/>
              <w:marBottom w:val="0"/>
              <w:divBdr>
                <w:top w:val="none" w:sz="0" w:space="0" w:color="auto"/>
                <w:left w:val="none" w:sz="0" w:space="0" w:color="auto"/>
                <w:bottom w:val="none" w:sz="0" w:space="0" w:color="auto"/>
                <w:right w:val="none" w:sz="0" w:space="0" w:color="auto"/>
              </w:divBdr>
            </w:div>
            <w:div w:id="2115860302">
              <w:marLeft w:val="0"/>
              <w:marRight w:val="0"/>
              <w:marTop w:val="0"/>
              <w:marBottom w:val="0"/>
              <w:divBdr>
                <w:top w:val="none" w:sz="0" w:space="0" w:color="auto"/>
                <w:left w:val="none" w:sz="0" w:space="0" w:color="auto"/>
                <w:bottom w:val="none" w:sz="0" w:space="0" w:color="auto"/>
                <w:right w:val="none" w:sz="0" w:space="0" w:color="auto"/>
              </w:divBdr>
            </w:div>
            <w:div w:id="1891384687">
              <w:marLeft w:val="0"/>
              <w:marRight w:val="0"/>
              <w:marTop w:val="0"/>
              <w:marBottom w:val="0"/>
              <w:divBdr>
                <w:top w:val="none" w:sz="0" w:space="0" w:color="auto"/>
                <w:left w:val="none" w:sz="0" w:space="0" w:color="auto"/>
                <w:bottom w:val="none" w:sz="0" w:space="0" w:color="auto"/>
                <w:right w:val="none" w:sz="0" w:space="0" w:color="auto"/>
              </w:divBdr>
            </w:div>
          </w:divsChild>
        </w:div>
        <w:div w:id="414933109">
          <w:marLeft w:val="0"/>
          <w:marRight w:val="0"/>
          <w:marTop w:val="0"/>
          <w:marBottom w:val="0"/>
          <w:divBdr>
            <w:top w:val="none" w:sz="0" w:space="0" w:color="auto"/>
            <w:left w:val="none" w:sz="0" w:space="0" w:color="auto"/>
            <w:bottom w:val="none" w:sz="0" w:space="0" w:color="auto"/>
            <w:right w:val="none" w:sz="0" w:space="0" w:color="auto"/>
          </w:divBdr>
          <w:divsChild>
            <w:div w:id="1274902250">
              <w:marLeft w:val="-75"/>
              <w:marRight w:val="0"/>
              <w:marTop w:val="30"/>
              <w:marBottom w:val="30"/>
              <w:divBdr>
                <w:top w:val="none" w:sz="0" w:space="0" w:color="auto"/>
                <w:left w:val="none" w:sz="0" w:space="0" w:color="auto"/>
                <w:bottom w:val="none" w:sz="0" w:space="0" w:color="auto"/>
                <w:right w:val="none" w:sz="0" w:space="0" w:color="auto"/>
              </w:divBdr>
              <w:divsChild>
                <w:div w:id="439957807">
                  <w:marLeft w:val="0"/>
                  <w:marRight w:val="0"/>
                  <w:marTop w:val="0"/>
                  <w:marBottom w:val="0"/>
                  <w:divBdr>
                    <w:top w:val="none" w:sz="0" w:space="0" w:color="auto"/>
                    <w:left w:val="none" w:sz="0" w:space="0" w:color="auto"/>
                    <w:bottom w:val="none" w:sz="0" w:space="0" w:color="auto"/>
                    <w:right w:val="none" w:sz="0" w:space="0" w:color="auto"/>
                  </w:divBdr>
                  <w:divsChild>
                    <w:div w:id="654990343">
                      <w:marLeft w:val="0"/>
                      <w:marRight w:val="0"/>
                      <w:marTop w:val="0"/>
                      <w:marBottom w:val="0"/>
                      <w:divBdr>
                        <w:top w:val="none" w:sz="0" w:space="0" w:color="auto"/>
                        <w:left w:val="none" w:sz="0" w:space="0" w:color="auto"/>
                        <w:bottom w:val="none" w:sz="0" w:space="0" w:color="auto"/>
                        <w:right w:val="none" w:sz="0" w:space="0" w:color="auto"/>
                      </w:divBdr>
                    </w:div>
                  </w:divsChild>
                </w:div>
                <w:div w:id="1545172184">
                  <w:marLeft w:val="0"/>
                  <w:marRight w:val="0"/>
                  <w:marTop w:val="0"/>
                  <w:marBottom w:val="0"/>
                  <w:divBdr>
                    <w:top w:val="none" w:sz="0" w:space="0" w:color="auto"/>
                    <w:left w:val="none" w:sz="0" w:space="0" w:color="auto"/>
                    <w:bottom w:val="none" w:sz="0" w:space="0" w:color="auto"/>
                    <w:right w:val="none" w:sz="0" w:space="0" w:color="auto"/>
                  </w:divBdr>
                  <w:divsChild>
                    <w:div w:id="1509444836">
                      <w:marLeft w:val="0"/>
                      <w:marRight w:val="0"/>
                      <w:marTop w:val="0"/>
                      <w:marBottom w:val="0"/>
                      <w:divBdr>
                        <w:top w:val="none" w:sz="0" w:space="0" w:color="auto"/>
                        <w:left w:val="none" w:sz="0" w:space="0" w:color="auto"/>
                        <w:bottom w:val="none" w:sz="0" w:space="0" w:color="auto"/>
                        <w:right w:val="none" w:sz="0" w:space="0" w:color="auto"/>
                      </w:divBdr>
                    </w:div>
                  </w:divsChild>
                </w:div>
                <w:div w:id="1445535394">
                  <w:marLeft w:val="0"/>
                  <w:marRight w:val="0"/>
                  <w:marTop w:val="0"/>
                  <w:marBottom w:val="0"/>
                  <w:divBdr>
                    <w:top w:val="none" w:sz="0" w:space="0" w:color="auto"/>
                    <w:left w:val="none" w:sz="0" w:space="0" w:color="auto"/>
                    <w:bottom w:val="none" w:sz="0" w:space="0" w:color="auto"/>
                    <w:right w:val="none" w:sz="0" w:space="0" w:color="auto"/>
                  </w:divBdr>
                  <w:divsChild>
                    <w:div w:id="726494194">
                      <w:marLeft w:val="0"/>
                      <w:marRight w:val="0"/>
                      <w:marTop w:val="0"/>
                      <w:marBottom w:val="0"/>
                      <w:divBdr>
                        <w:top w:val="none" w:sz="0" w:space="0" w:color="auto"/>
                        <w:left w:val="none" w:sz="0" w:space="0" w:color="auto"/>
                        <w:bottom w:val="none" w:sz="0" w:space="0" w:color="auto"/>
                        <w:right w:val="none" w:sz="0" w:space="0" w:color="auto"/>
                      </w:divBdr>
                    </w:div>
                  </w:divsChild>
                </w:div>
                <w:div w:id="1879468357">
                  <w:marLeft w:val="0"/>
                  <w:marRight w:val="0"/>
                  <w:marTop w:val="0"/>
                  <w:marBottom w:val="0"/>
                  <w:divBdr>
                    <w:top w:val="none" w:sz="0" w:space="0" w:color="auto"/>
                    <w:left w:val="none" w:sz="0" w:space="0" w:color="auto"/>
                    <w:bottom w:val="none" w:sz="0" w:space="0" w:color="auto"/>
                    <w:right w:val="none" w:sz="0" w:space="0" w:color="auto"/>
                  </w:divBdr>
                  <w:divsChild>
                    <w:div w:id="1175921736">
                      <w:marLeft w:val="0"/>
                      <w:marRight w:val="0"/>
                      <w:marTop w:val="0"/>
                      <w:marBottom w:val="0"/>
                      <w:divBdr>
                        <w:top w:val="none" w:sz="0" w:space="0" w:color="auto"/>
                        <w:left w:val="none" w:sz="0" w:space="0" w:color="auto"/>
                        <w:bottom w:val="none" w:sz="0" w:space="0" w:color="auto"/>
                        <w:right w:val="none" w:sz="0" w:space="0" w:color="auto"/>
                      </w:divBdr>
                    </w:div>
                  </w:divsChild>
                </w:div>
                <w:div w:id="1925070384">
                  <w:marLeft w:val="0"/>
                  <w:marRight w:val="0"/>
                  <w:marTop w:val="0"/>
                  <w:marBottom w:val="0"/>
                  <w:divBdr>
                    <w:top w:val="none" w:sz="0" w:space="0" w:color="auto"/>
                    <w:left w:val="none" w:sz="0" w:space="0" w:color="auto"/>
                    <w:bottom w:val="none" w:sz="0" w:space="0" w:color="auto"/>
                    <w:right w:val="none" w:sz="0" w:space="0" w:color="auto"/>
                  </w:divBdr>
                  <w:divsChild>
                    <w:div w:id="890773589">
                      <w:marLeft w:val="0"/>
                      <w:marRight w:val="0"/>
                      <w:marTop w:val="0"/>
                      <w:marBottom w:val="0"/>
                      <w:divBdr>
                        <w:top w:val="none" w:sz="0" w:space="0" w:color="auto"/>
                        <w:left w:val="none" w:sz="0" w:space="0" w:color="auto"/>
                        <w:bottom w:val="none" w:sz="0" w:space="0" w:color="auto"/>
                        <w:right w:val="none" w:sz="0" w:space="0" w:color="auto"/>
                      </w:divBdr>
                    </w:div>
                  </w:divsChild>
                </w:div>
                <w:div w:id="1629160248">
                  <w:marLeft w:val="0"/>
                  <w:marRight w:val="0"/>
                  <w:marTop w:val="0"/>
                  <w:marBottom w:val="0"/>
                  <w:divBdr>
                    <w:top w:val="none" w:sz="0" w:space="0" w:color="auto"/>
                    <w:left w:val="none" w:sz="0" w:space="0" w:color="auto"/>
                    <w:bottom w:val="none" w:sz="0" w:space="0" w:color="auto"/>
                    <w:right w:val="none" w:sz="0" w:space="0" w:color="auto"/>
                  </w:divBdr>
                  <w:divsChild>
                    <w:div w:id="1448281297">
                      <w:marLeft w:val="0"/>
                      <w:marRight w:val="0"/>
                      <w:marTop w:val="0"/>
                      <w:marBottom w:val="0"/>
                      <w:divBdr>
                        <w:top w:val="none" w:sz="0" w:space="0" w:color="auto"/>
                        <w:left w:val="none" w:sz="0" w:space="0" w:color="auto"/>
                        <w:bottom w:val="none" w:sz="0" w:space="0" w:color="auto"/>
                        <w:right w:val="none" w:sz="0" w:space="0" w:color="auto"/>
                      </w:divBdr>
                    </w:div>
                  </w:divsChild>
                </w:div>
                <w:div w:id="1576235103">
                  <w:marLeft w:val="0"/>
                  <w:marRight w:val="0"/>
                  <w:marTop w:val="0"/>
                  <w:marBottom w:val="0"/>
                  <w:divBdr>
                    <w:top w:val="none" w:sz="0" w:space="0" w:color="auto"/>
                    <w:left w:val="none" w:sz="0" w:space="0" w:color="auto"/>
                    <w:bottom w:val="none" w:sz="0" w:space="0" w:color="auto"/>
                    <w:right w:val="none" w:sz="0" w:space="0" w:color="auto"/>
                  </w:divBdr>
                  <w:divsChild>
                    <w:div w:id="371926481">
                      <w:marLeft w:val="0"/>
                      <w:marRight w:val="0"/>
                      <w:marTop w:val="0"/>
                      <w:marBottom w:val="0"/>
                      <w:divBdr>
                        <w:top w:val="none" w:sz="0" w:space="0" w:color="auto"/>
                        <w:left w:val="none" w:sz="0" w:space="0" w:color="auto"/>
                        <w:bottom w:val="none" w:sz="0" w:space="0" w:color="auto"/>
                        <w:right w:val="none" w:sz="0" w:space="0" w:color="auto"/>
                      </w:divBdr>
                    </w:div>
                  </w:divsChild>
                </w:div>
                <w:div w:id="587471453">
                  <w:marLeft w:val="0"/>
                  <w:marRight w:val="0"/>
                  <w:marTop w:val="0"/>
                  <w:marBottom w:val="0"/>
                  <w:divBdr>
                    <w:top w:val="none" w:sz="0" w:space="0" w:color="auto"/>
                    <w:left w:val="none" w:sz="0" w:space="0" w:color="auto"/>
                    <w:bottom w:val="none" w:sz="0" w:space="0" w:color="auto"/>
                    <w:right w:val="none" w:sz="0" w:space="0" w:color="auto"/>
                  </w:divBdr>
                  <w:divsChild>
                    <w:div w:id="151486384">
                      <w:marLeft w:val="0"/>
                      <w:marRight w:val="0"/>
                      <w:marTop w:val="0"/>
                      <w:marBottom w:val="0"/>
                      <w:divBdr>
                        <w:top w:val="none" w:sz="0" w:space="0" w:color="auto"/>
                        <w:left w:val="none" w:sz="0" w:space="0" w:color="auto"/>
                        <w:bottom w:val="none" w:sz="0" w:space="0" w:color="auto"/>
                        <w:right w:val="none" w:sz="0" w:space="0" w:color="auto"/>
                      </w:divBdr>
                    </w:div>
                  </w:divsChild>
                </w:div>
                <w:div w:id="711462815">
                  <w:marLeft w:val="0"/>
                  <w:marRight w:val="0"/>
                  <w:marTop w:val="0"/>
                  <w:marBottom w:val="0"/>
                  <w:divBdr>
                    <w:top w:val="none" w:sz="0" w:space="0" w:color="auto"/>
                    <w:left w:val="none" w:sz="0" w:space="0" w:color="auto"/>
                    <w:bottom w:val="none" w:sz="0" w:space="0" w:color="auto"/>
                    <w:right w:val="none" w:sz="0" w:space="0" w:color="auto"/>
                  </w:divBdr>
                  <w:divsChild>
                    <w:div w:id="1627345243">
                      <w:marLeft w:val="0"/>
                      <w:marRight w:val="0"/>
                      <w:marTop w:val="0"/>
                      <w:marBottom w:val="0"/>
                      <w:divBdr>
                        <w:top w:val="none" w:sz="0" w:space="0" w:color="auto"/>
                        <w:left w:val="none" w:sz="0" w:space="0" w:color="auto"/>
                        <w:bottom w:val="none" w:sz="0" w:space="0" w:color="auto"/>
                        <w:right w:val="none" w:sz="0" w:space="0" w:color="auto"/>
                      </w:divBdr>
                    </w:div>
                  </w:divsChild>
                </w:div>
                <w:div w:id="1229682344">
                  <w:marLeft w:val="0"/>
                  <w:marRight w:val="0"/>
                  <w:marTop w:val="0"/>
                  <w:marBottom w:val="0"/>
                  <w:divBdr>
                    <w:top w:val="none" w:sz="0" w:space="0" w:color="auto"/>
                    <w:left w:val="none" w:sz="0" w:space="0" w:color="auto"/>
                    <w:bottom w:val="none" w:sz="0" w:space="0" w:color="auto"/>
                    <w:right w:val="none" w:sz="0" w:space="0" w:color="auto"/>
                  </w:divBdr>
                  <w:divsChild>
                    <w:div w:id="1236739070">
                      <w:marLeft w:val="0"/>
                      <w:marRight w:val="0"/>
                      <w:marTop w:val="0"/>
                      <w:marBottom w:val="0"/>
                      <w:divBdr>
                        <w:top w:val="none" w:sz="0" w:space="0" w:color="auto"/>
                        <w:left w:val="none" w:sz="0" w:space="0" w:color="auto"/>
                        <w:bottom w:val="none" w:sz="0" w:space="0" w:color="auto"/>
                        <w:right w:val="none" w:sz="0" w:space="0" w:color="auto"/>
                      </w:divBdr>
                    </w:div>
                  </w:divsChild>
                </w:div>
                <w:div w:id="1653093564">
                  <w:marLeft w:val="0"/>
                  <w:marRight w:val="0"/>
                  <w:marTop w:val="0"/>
                  <w:marBottom w:val="0"/>
                  <w:divBdr>
                    <w:top w:val="none" w:sz="0" w:space="0" w:color="auto"/>
                    <w:left w:val="none" w:sz="0" w:space="0" w:color="auto"/>
                    <w:bottom w:val="none" w:sz="0" w:space="0" w:color="auto"/>
                    <w:right w:val="none" w:sz="0" w:space="0" w:color="auto"/>
                  </w:divBdr>
                  <w:divsChild>
                    <w:div w:id="976715764">
                      <w:marLeft w:val="0"/>
                      <w:marRight w:val="0"/>
                      <w:marTop w:val="0"/>
                      <w:marBottom w:val="0"/>
                      <w:divBdr>
                        <w:top w:val="none" w:sz="0" w:space="0" w:color="auto"/>
                        <w:left w:val="none" w:sz="0" w:space="0" w:color="auto"/>
                        <w:bottom w:val="none" w:sz="0" w:space="0" w:color="auto"/>
                        <w:right w:val="none" w:sz="0" w:space="0" w:color="auto"/>
                      </w:divBdr>
                    </w:div>
                  </w:divsChild>
                </w:div>
                <w:div w:id="144276267">
                  <w:marLeft w:val="0"/>
                  <w:marRight w:val="0"/>
                  <w:marTop w:val="0"/>
                  <w:marBottom w:val="0"/>
                  <w:divBdr>
                    <w:top w:val="none" w:sz="0" w:space="0" w:color="auto"/>
                    <w:left w:val="none" w:sz="0" w:space="0" w:color="auto"/>
                    <w:bottom w:val="none" w:sz="0" w:space="0" w:color="auto"/>
                    <w:right w:val="none" w:sz="0" w:space="0" w:color="auto"/>
                  </w:divBdr>
                  <w:divsChild>
                    <w:div w:id="756832709">
                      <w:marLeft w:val="0"/>
                      <w:marRight w:val="0"/>
                      <w:marTop w:val="0"/>
                      <w:marBottom w:val="0"/>
                      <w:divBdr>
                        <w:top w:val="none" w:sz="0" w:space="0" w:color="auto"/>
                        <w:left w:val="none" w:sz="0" w:space="0" w:color="auto"/>
                        <w:bottom w:val="none" w:sz="0" w:space="0" w:color="auto"/>
                        <w:right w:val="none" w:sz="0" w:space="0" w:color="auto"/>
                      </w:divBdr>
                    </w:div>
                  </w:divsChild>
                </w:div>
                <w:div w:id="190460906">
                  <w:marLeft w:val="0"/>
                  <w:marRight w:val="0"/>
                  <w:marTop w:val="0"/>
                  <w:marBottom w:val="0"/>
                  <w:divBdr>
                    <w:top w:val="none" w:sz="0" w:space="0" w:color="auto"/>
                    <w:left w:val="none" w:sz="0" w:space="0" w:color="auto"/>
                    <w:bottom w:val="none" w:sz="0" w:space="0" w:color="auto"/>
                    <w:right w:val="none" w:sz="0" w:space="0" w:color="auto"/>
                  </w:divBdr>
                  <w:divsChild>
                    <w:div w:id="1581912893">
                      <w:marLeft w:val="0"/>
                      <w:marRight w:val="0"/>
                      <w:marTop w:val="0"/>
                      <w:marBottom w:val="0"/>
                      <w:divBdr>
                        <w:top w:val="none" w:sz="0" w:space="0" w:color="auto"/>
                        <w:left w:val="none" w:sz="0" w:space="0" w:color="auto"/>
                        <w:bottom w:val="none" w:sz="0" w:space="0" w:color="auto"/>
                        <w:right w:val="none" w:sz="0" w:space="0" w:color="auto"/>
                      </w:divBdr>
                    </w:div>
                  </w:divsChild>
                </w:div>
                <w:div w:id="1384987427">
                  <w:marLeft w:val="0"/>
                  <w:marRight w:val="0"/>
                  <w:marTop w:val="0"/>
                  <w:marBottom w:val="0"/>
                  <w:divBdr>
                    <w:top w:val="none" w:sz="0" w:space="0" w:color="auto"/>
                    <w:left w:val="none" w:sz="0" w:space="0" w:color="auto"/>
                    <w:bottom w:val="none" w:sz="0" w:space="0" w:color="auto"/>
                    <w:right w:val="none" w:sz="0" w:space="0" w:color="auto"/>
                  </w:divBdr>
                  <w:divsChild>
                    <w:div w:id="772551606">
                      <w:marLeft w:val="0"/>
                      <w:marRight w:val="0"/>
                      <w:marTop w:val="0"/>
                      <w:marBottom w:val="0"/>
                      <w:divBdr>
                        <w:top w:val="none" w:sz="0" w:space="0" w:color="auto"/>
                        <w:left w:val="none" w:sz="0" w:space="0" w:color="auto"/>
                        <w:bottom w:val="none" w:sz="0" w:space="0" w:color="auto"/>
                        <w:right w:val="none" w:sz="0" w:space="0" w:color="auto"/>
                      </w:divBdr>
                    </w:div>
                  </w:divsChild>
                </w:div>
                <w:div w:id="164634057">
                  <w:marLeft w:val="0"/>
                  <w:marRight w:val="0"/>
                  <w:marTop w:val="0"/>
                  <w:marBottom w:val="0"/>
                  <w:divBdr>
                    <w:top w:val="none" w:sz="0" w:space="0" w:color="auto"/>
                    <w:left w:val="none" w:sz="0" w:space="0" w:color="auto"/>
                    <w:bottom w:val="none" w:sz="0" w:space="0" w:color="auto"/>
                    <w:right w:val="none" w:sz="0" w:space="0" w:color="auto"/>
                  </w:divBdr>
                  <w:divsChild>
                    <w:div w:id="1232080056">
                      <w:marLeft w:val="0"/>
                      <w:marRight w:val="0"/>
                      <w:marTop w:val="0"/>
                      <w:marBottom w:val="0"/>
                      <w:divBdr>
                        <w:top w:val="none" w:sz="0" w:space="0" w:color="auto"/>
                        <w:left w:val="none" w:sz="0" w:space="0" w:color="auto"/>
                        <w:bottom w:val="none" w:sz="0" w:space="0" w:color="auto"/>
                        <w:right w:val="none" w:sz="0" w:space="0" w:color="auto"/>
                      </w:divBdr>
                    </w:div>
                  </w:divsChild>
                </w:div>
                <w:div w:id="2051224228">
                  <w:marLeft w:val="0"/>
                  <w:marRight w:val="0"/>
                  <w:marTop w:val="0"/>
                  <w:marBottom w:val="0"/>
                  <w:divBdr>
                    <w:top w:val="none" w:sz="0" w:space="0" w:color="auto"/>
                    <w:left w:val="none" w:sz="0" w:space="0" w:color="auto"/>
                    <w:bottom w:val="none" w:sz="0" w:space="0" w:color="auto"/>
                    <w:right w:val="none" w:sz="0" w:space="0" w:color="auto"/>
                  </w:divBdr>
                  <w:divsChild>
                    <w:div w:id="910426395">
                      <w:marLeft w:val="0"/>
                      <w:marRight w:val="0"/>
                      <w:marTop w:val="0"/>
                      <w:marBottom w:val="0"/>
                      <w:divBdr>
                        <w:top w:val="none" w:sz="0" w:space="0" w:color="auto"/>
                        <w:left w:val="none" w:sz="0" w:space="0" w:color="auto"/>
                        <w:bottom w:val="none" w:sz="0" w:space="0" w:color="auto"/>
                        <w:right w:val="none" w:sz="0" w:space="0" w:color="auto"/>
                      </w:divBdr>
                    </w:div>
                  </w:divsChild>
                </w:div>
                <w:div w:id="536477975">
                  <w:marLeft w:val="0"/>
                  <w:marRight w:val="0"/>
                  <w:marTop w:val="0"/>
                  <w:marBottom w:val="0"/>
                  <w:divBdr>
                    <w:top w:val="none" w:sz="0" w:space="0" w:color="auto"/>
                    <w:left w:val="none" w:sz="0" w:space="0" w:color="auto"/>
                    <w:bottom w:val="none" w:sz="0" w:space="0" w:color="auto"/>
                    <w:right w:val="none" w:sz="0" w:space="0" w:color="auto"/>
                  </w:divBdr>
                  <w:divsChild>
                    <w:div w:id="1385641758">
                      <w:marLeft w:val="0"/>
                      <w:marRight w:val="0"/>
                      <w:marTop w:val="0"/>
                      <w:marBottom w:val="0"/>
                      <w:divBdr>
                        <w:top w:val="none" w:sz="0" w:space="0" w:color="auto"/>
                        <w:left w:val="none" w:sz="0" w:space="0" w:color="auto"/>
                        <w:bottom w:val="none" w:sz="0" w:space="0" w:color="auto"/>
                        <w:right w:val="none" w:sz="0" w:space="0" w:color="auto"/>
                      </w:divBdr>
                    </w:div>
                  </w:divsChild>
                </w:div>
                <w:div w:id="1631741170">
                  <w:marLeft w:val="0"/>
                  <w:marRight w:val="0"/>
                  <w:marTop w:val="0"/>
                  <w:marBottom w:val="0"/>
                  <w:divBdr>
                    <w:top w:val="none" w:sz="0" w:space="0" w:color="auto"/>
                    <w:left w:val="none" w:sz="0" w:space="0" w:color="auto"/>
                    <w:bottom w:val="none" w:sz="0" w:space="0" w:color="auto"/>
                    <w:right w:val="none" w:sz="0" w:space="0" w:color="auto"/>
                  </w:divBdr>
                  <w:divsChild>
                    <w:div w:id="1391732387">
                      <w:marLeft w:val="0"/>
                      <w:marRight w:val="0"/>
                      <w:marTop w:val="0"/>
                      <w:marBottom w:val="0"/>
                      <w:divBdr>
                        <w:top w:val="none" w:sz="0" w:space="0" w:color="auto"/>
                        <w:left w:val="none" w:sz="0" w:space="0" w:color="auto"/>
                        <w:bottom w:val="none" w:sz="0" w:space="0" w:color="auto"/>
                        <w:right w:val="none" w:sz="0" w:space="0" w:color="auto"/>
                      </w:divBdr>
                    </w:div>
                  </w:divsChild>
                </w:div>
                <w:div w:id="159321813">
                  <w:marLeft w:val="0"/>
                  <w:marRight w:val="0"/>
                  <w:marTop w:val="0"/>
                  <w:marBottom w:val="0"/>
                  <w:divBdr>
                    <w:top w:val="none" w:sz="0" w:space="0" w:color="auto"/>
                    <w:left w:val="none" w:sz="0" w:space="0" w:color="auto"/>
                    <w:bottom w:val="none" w:sz="0" w:space="0" w:color="auto"/>
                    <w:right w:val="none" w:sz="0" w:space="0" w:color="auto"/>
                  </w:divBdr>
                  <w:divsChild>
                    <w:div w:id="1142113879">
                      <w:marLeft w:val="0"/>
                      <w:marRight w:val="0"/>
                      <w:marTop w:val="0"/>
                      <w:marBottom w:val="0"/>
                      <w:divBdr>
                        <w:top w:val="none" w:sz="0" w:space="0" w:color="auto"/>
                        <w:left w:val="none" w:sz="0" w:space="0" w:color="auto"/>
                        <w:bottom w:val="none" w:sz="0" w:space="0" w:color="auto"/>
                        <w:right w:val="none" w:sz="0" w:space="0" w:color="auto"/>
                      </w:divBdr>
                    </w:div>
                  </w:divsChild>
                </w:div>
                <w:div w:id="912392216">
                  <w:marLeft w:val="0"/>
                  <w:marRight w:val="0"/>
                  <w:marTop w:val="0"/>
                  <w:marBottom w:val="0"/>
                  <w:divBdr>
                    <w:top w:val="none" w:sz="0" w:space="0" w:color="auto"/>
                    <w:left w:val="none" w:sz="0" w:space="0" w:color="auto"/>
                    <w:bottom w:val="none" w:sz="0" w:space="0" w:color="auto"/>
                    <w:right w:val="none" w:sz="0" w:space="0" w:color="auto"/>
                  </w:divBdr>
                  <w:divsChild>
                    <w:div w:id="128326282">
                      <w:marLeft w:val="0"/>
                      <w:marRight w:val="0"/>
                      <w:marTop w:val="0"/>
                      <w:marBottom w:val="0"/>
                      <w:divBdr>
                        <w:top w:val="none" w:sz="0" w:space="0" w:color="auto"/>
                        <w:left w:val="none" w:sz="0" w:space="0" w:color="auto"/>
                        <w:bottom w:val="none" w:sz="0" w:space="0" w:color="auto"/>
                        <w:right w:val="none" w:sz="0" w:space="0" w:color="auto"/>
                      </w:divBdr>
                    </w:div>
                  </w:divsChild>
                </w:div>
                <w:div w:id="1542672284">
                  <w:marLeft w:val="0"/>
                  <w:marRight w:val="0"/>
                  <w:marTop w:val="0"/>
                  <w:marBottom w:val="0"/>
                  <w:divBdr>
                    <w:top w:val="none" w:sz="0" w:space="0" w:color="auto"/>
                    <w:left w:val="none" w:sz="0" w:space="0" w:color="auto"/>
                    <w:bottom w:val="none" w:sz="0" w:space="0" w:color="auto"/>
                    <w:right w:val="none" w:sz="0" w:space="0" w:color="auto"/>
                  </w:divBdr>
                  <w:divsChild>
                    <w:div w:id="502667828">
                      <w:marLeft w:val="0"/>
                      <w:marRight w:val="0"/>
                      <w:marTop w:val="0"/>
                      <w:marBottom w:val="0"/>
                      <w:divBdr>
                        <w:top w:val="none" w:sz="0" w:space="0" w:color="auto"/>
                        <w:left w:val="none" w:sz="0" w:space="0" w:color="auto"/>
                        <w:bottom w:val="none" w:sz="0" w:space="0" w:color="auto"/>
                        <w:right w:val="none" w:sz="0" w:space="0" w:color="auto"/>
                      </w:divBdr>
                    </w:div>
                  </w:divsChild>
                </w:div>
                <w:div w:id="1139609909">
                  <w:marLeft w:val="0"/>
                  <w:marRight w:val="0"/>
                  <w:marTop w:val="0"/>
                  <w:marBottom w:val="0"/>
                  <w:divBdr>
                    <w:top w:val="none" w:sz="0" w:space="0" w:color="auto"/>
                    <w:left w:val="none" w:sz="0" w:space="0" w:color="auto"/>
                    <w:bottom w:val="none" w:sz="0" w:space="0" w:color="auto"/>
                    <w:right w:val="none" w:sz="0" w:space="0" w:color="auto"/>
                  </w:divBdr>
                  <w:divsChild>
                    <w:div w:id="1073158664">
                      <w:marLeft w:val="0"/>
                      <w:marRight w:val="0"/>
                      <w:marTop w:val="0"/>
                      <w:marBottom w:val="0"/>
                      <w:divBdr>
                        <w:top w:val="none" w:sz="0" w:space="0" w:color="auto"/>
                        <w:left w:val="none" w:sz="0" w:space="0" w:color="auto"/>
                        <w:bottom w:val="none" w:sz="0" w:space="0" w:color="auto"/>
                        <w:right w:val="none" w:sz="0" w:space="0" w:color="auto"/>
                      </w:divBdr>
                    </w:div>
                  </w:divsChild>
                </w:div>
                <w:div w:id="1576739473">
                  <w:marLeft w:val="0"/>
                  <w:marRight w:val="0"/>
                  <w:marTop w:val="0"/>
                  <w:marBottom w:val="0"/>
                  <w:divBdr>
                    <w:top w:val="none" w:sz="0" w:space="0" w:color="auto"/>
                    <w:left w:val="none" w:sz="0" w:space="0" w:color="auto"/>
                    <w:bottom w:val="none" w:sz="0" w:space="0" w:color="auto"/>
                    <w:right w:val="none" w:sz="0" w:space="0" w:color="auto"/>
                  </w:divBdr>
                  <w:divsChild>
                    <w:div w:id="742071737">
                      <w:marLeft w:val="0"/>
                      <w:marRight w:val="0"/>
                      <w:marTop w:val="0"/>
                      <w:marBottom w:val="0"/>
                      <w:divBdr>
                        <w:top w:val="none" w:sz="0" w:space="0" w:color="auto"/>
                        <w:left w:val="none" w:sz="0" w:space="0" w:color="auto"/>
                        <w:bottom w:val="none" w:sz="0" w:space="0" w:color="auto"/>
                        <w:right w:val="none" w:sz="0" w:space="0" w:color="auto"/>
                      </w:divBdr>
                    </w:div>
                  </w:divsChild>
                </w:div>
                <w:div w:id="147984852">
                  <w:marLeft w:val="0"/>
                  <w:marRight w:val="0"/>
                  <w:marTop w:val="0"/>
                  <w:marBottom w:val="0"/>
                  <w:divBdr>
                    <w:top w:val="none" w:sz="0" w:space="0" w:color="auto"/>
                    <w:left w:val="none" w:sz="0" w:space="0" w:color="auto"/>
                    <w:bottom w:val="none" w:sz="0" w:space="0" w:color="auto"/>
                    <w:right w:val="none" w:sz="0" w:space="0" w:color="auto"/>
                  </w:divBdr>
                  <w:divsChild>
                    <w:div w:id="915939904">
                      <w:marLeft w:val="0"/>
                      <w:marRight w:val="0"/>
                      <w:marTop w:val="0"/>
                      <w:marBottom w:val="0"/>
                      <w:divBdr>
                        <w:top w:val="none" w:sz="0" w:space="0" w:color="auto"/>
                        <w:left w:val="none" w:sz="0" w:space="0" w:color="auto"/>
                        <w:bottom w:val="none" w:sz="0" w:space="0" w:color="auto"/>
                        <w:right w:val="none" w:sz="0" w:space="0" w:color="auto"/>
                      </w:divBdr>
                    </w:div>
                  </w:divsChild>
                </w:div>
                <w:div w:id="99643229">
                  <w:marLeft w:val="0"/>
                  <w:marRight w:val="0"/>
                  <w:marTop w:val="0"/>
                  <w:marBottom w:val="0"/>
                  <w:divBdr>
                    <w:top w:val="none" w:sz="0" w:space="0" w:color="auto"/>
                    <w:left w:val="none" w:sz="0" w:space="0" w:color="auto"/>
                    <w:bottom w:val="none" w:sz="0" w:space="0" w:color="auto"/>
                    <w:right w:val="none" w:sz="0" w:space="0" w:color="auto"/>
                  </w:divBdr>
                  <w:divsChild>
                    <w:div w:id="1940598841">
                      <w:marLeft w:val="0"/>
                      <w:marRight w:val="0"/>
                      <w:marTop w:val="0"/>
                      <w:marBottom w:val="0"/>
                      <w:divBdr>
                        <w:top w:val="none" w:sz="0" w:space="0" w:color="auto"/>
                        <w:left w:val="none" w:sz="0" w:space="0" w:color="auto"/>
                        <w:bottom w:val="none" w:sz="0" w:space="0" w:color="auto"/>
                        <w:right w:val="none" w:sz="0" w:space="0" w:color="auto"/>
                      </w:divBdr>
                    </w:div>
                  </w:divsChild>
                </w:div>
                <w:div w:id="1287010213">
                  <w:marLeft w:val="0"/>
                  <w:marRight w:val="0"/>
                  <w:marTop w:val="0"/>
                  <w:marBottom w:val="0"/>
                  <w:divBdr>
                    <w:top w:val="none" w:sz="0" w:space="0" w:color="auto"/>
                    <w:left w:val="none" w:sz="0" w:space="0" w:color="auto"/>
                    <w:bottom w:val="none" w:sz="0" w:space="0" w:color="auto"/>
                    <w:right w:val="none" w:sz="0" w:space="0" w:color="auto"/>
                  </w:divBdr>
                  <w:divsChild>
                    <w:div w:id="1959330591">
                      <w:marLeft w:val="0"/>
                      <w:marRight w:val="0"/>
                      <w:marTop w:val="0"/>
                      <w:marBottom w:val="0"/>
                      <w:divBdr>
                        <w:top w:val="none" w:sz="0" w:space="0" w:color="auto"/>
                        <w:left w:val="none" w:sz="0" w:space="0" w:color="auto"/>
                        <w:bottom w:val="none" w:sz="0" w:space="0" w:color="auto"/>
                        <w:right w:val="none" w:sz="0" w:space="0" w:color="auto"/>
                      </w:divBdr>
                    </w:div>
                  </w:divsChild>
                </w:div>
                <w:div w:id="1968387681">
                  <w:marLeft w:val="0"/>
                  <w:marRight w:val="0"/>
                  <w:marTop w:val="0"/>
                  <w:marBottom w:val="0"/>
                  <w:divBdr>
                    <w:top w:val="none" w:sz="0" w:space="0" w:color="auto"/>
                    <w:left w:val="none" w:sz="0" w:space="0" w:color="auto"/>
                    <w:bottom w:val="none" w:sz="0" w:space="0" w:color="auto"/>
                    <w:right w:val="none" w:sz="0" w:space="0" w:color="auto"/>
                  </w:divBdr>
                  <w:divsChild>
                    <w:div w:id="1556433434">
                      <w:marLeft w:val="0"/>
                      <w:marRight w:val="0"/>
                      <w:marTop w:val="0"/>
                      <w:marBottom w:val="0"/>
                      <w:divBdr>
                        <w:top w:val="none" w:sz="0" w:space="0" w:color="auto"/>
                        <w:left w:val="none" w:sz="0" w:space="0" w:color="auto"/>
                        <w:bottom w:val="none" w:sz="0" w:space="0" w:color="auto"/>
                        <w:right w:val="none" w:sz="0" w:space="0" w:color="auto"/>
                      </w:divBdr>
                    </w:div>
                  </w:divsChild>
                </w:div>
                <w:div w:id="1424649626">
                  <w:marLeft w:val="0"/>
                  <w:marRight w:val="0"/>
                  <w:marTop w:val="0"/>
                  <w:marBottom w:val="0"/>
                  <w:divBdr>
                    <w:top w:val="none" w:sz="0" w:space="0" w:color="auto"/>
                    <w:left w:val="none" w:sz="0" w:space="0" w:color="auto"/>
                    <w:bottom w:val="none" w:sz="0" w:space="0" w:color="auto"/>
                    <w:right w:val="none" w:sz="0" w:space="0" w:color="auto"/>
                  </w:divBdr>
                  <w:divsChild>
                    <w:div w:id="817963166">
                      <w:marLeft w:val="0"/>
                      <w:marRight w:val="0"/>
                      <w:marTop w:val="0"/>
                      <w:marBottom w:val="0"/>
                      <w:divBdr>
                        <w:top w:val="none" w:sz="0" w:space="0" w:color="auto"/>
                        <w:left w:val="none" w:sz="0" w:space="0" w:color="auto"/>
                        <w:bottom w:val="none" w:sz="0" w:space="0" w:color="auto"/>
                        <w:right w:val="none" w:sz="0" w:space="0" w:color="auto"/>
                      </w:divBdr>
                    </w:div>
                  </w:divsChild>
                </w:div>
                <w:div w:id="1538856048">
                  <w:marLeft w:val="0"/>
                  <w:marRight w:val="0"/>
                  <w:marTop w:val="0"/>
                  <w:marBottom w:val="0"/>
                  <w:divBdr>
                    <w:top w:val="none" w:sz="0" w:space="0" w:color="auto"/>
                    <w:left w:val="none" w:sz="0" w:space="0" w:color="auto"/>
                    <w:bottom w:val="none" w:sz="0" w:space="0" w:color="auto"/>
                    <w:right w:val="none" w:sz="0" w:space="0" w:color="auto"/>
                  </w:divBdr>
                  <w:divsChild>
                    <w:div w:id="1237856198">
                      <w:marLeft w:val="0"/>
                      <w:marRight w:val="0"/>
                      <w:marTop w:val="0"/>
                      <w:marBottom w:val="0"/>
                      <w:divBdr>
                        <w:top w:val="none" w:sz="0" w:space="0" w:color="auto"/>
                        <w:left w:val="none" w:sz="0" w:space="0" w:color="auto"/>
                        <w:bottom w:val="none" w:sz="0" w:space="0" w:color="auto"/>
                        <w:right w:val="none" w:sz="0" w:space="0" w:color="auto"/>
                      </w:divBdr>
                    </w:div>
                  </w:divsChild>
                </w:div>
                <w:div w:id="1492601594">
                  <w:marLeft w:val="0"/>
                  <w:marRight w:val="0"/>
                  <w:marTop w:val="0"/>
                  <w:marBottom w:val="0"/>
                  <w:divBdr>
                    <w:top w:val="none" w:sz="0" w:space="0" w:color="auto"/>
                    <w:left w:val="none" w:sz="0" w:space="0" w:color="auto"/>
                    <w:bottom w:val="none" w:sz="0" w:space="0" w:color="auto"/>
                    <w:right w:val="none" w:sz="0" w:space="0" w:color="auto"/>
                  </w:divBdr>
                  <w:divsChild>
                    <w:div w:id="654649092">
                      <w:marLeft w:val="0"/>
                      <w:marRight w:val="0"/>
                      <w:marTop w:val="0"/>
                      <w:marBottom w:val="0"/>
                      <w:divBdr>
                        <w:top w:val="none" w:sz="0" w:space="0" w:color="auto"/>
                        <w:left w:val="none" w:sz="0" w:space="0" w:color="auto"/>
                        <w:bottom w:val="none" w:sz="0" w:space="0" w:color="auto"/>
                        <w:right w:val="none" w:sz="0" w:space="0" w:color="auto"/>
                      </w:divBdr>
                    </w:div>
                  </w:divsChild>
                </w:div>
                <w:div w:id="1470705951">
                  <w:marLeft w:val="0"/>
                  <w:marRight w:val="0"/>
                  <w:marTop w:val="0"/>
                  <w:marBottom w:val="0"/>
                  <w:divBdr>
                    <w:top w:val="none" w:sz="0" w:space="0" w:color="auto"/>
                    <w:left w:val="none" w:sz="0" w:space="0" w:color="auto"/>
                    <w:bottom w:val="none" w:sz="0" w:space="0" w:color="auto"/>
                    <w:right w:val="none" w:sz="0" w:space="0" w:color="auto"/>
                  </w:divBdr>
                  <w:divsChild>
                    <w:div w:id="89811891">
                      <w:marLeft w:val="0"/>
                      <w:marRight w:val="0"/>
                      <w:marTop w:val="0"/>
                      <w:marBottom w:val="0"/>
                      <w:divBdr>
                        <w:top w:val="none" w:sz="0" w:space="0" w:color="auto"/>
                        <w:left w:val="none" w:sz="0" w:space="0" w:color="auto"/>
                        <w:bottom w:val="none" w:sz="0" w:space="0" w:color="auto"/>
                        <w:right w:val="none" w:sz="0" w:space="0" w:color="auto"/>
                      </w:divBdr>
                    </w:div>
                  </w:divsChild>
                </w:div>
                <w:div w:id="1581525544">
                  <w:marLeft w:val="0"/>
                  <w:marRight w:val="0"/>
                  <w:marTop w:val="0"/>
                  <w:marBottom w:val="0"/>
                  <w:divBdr>
                    <w:top w:val="none" w:sz="0" w:space="0" w:color="auto"/>
                    <w:left w:val="none" w:sz="0" w:space="0" w:color="auto"/>
                    <w:bottom w:val="none" w:sz="0" w:space="0" w:color="auto"/>
                    <w:right w:val="none" w:sz="0" w:space="0" w:color="auto"/>
                  </w:divBdr>
                  <w:divsChild>
                    <w:div w:id="2037147764">
                      <w:marLeft w:val="0"/>
                      <w:marRight w:val="0"/>
                      <w:marTop w:val="0"/>
                      <w:marBottom w:val="0"/>
                      <w:divBdr>
                        <w:top w:val="none" w:sz="0" w:space="0" w:color="auto"/>
                        <w:left w:val="none" w:sz="0" w:space="0" w:color="auto"/>
                        <w:bottom w:val="none" w:sz="0" w:space="0" w:color="auto"/>
                        <w:right w:val="none" w:sz="0" w:space="0" w:color="auto"/>
                      </w:divBdr>
                    </w:div>
                  </w:divsChild>
                </w:div>
                <w:div w:id="945696264">
                  <w:marLeft w:val="0"/>
                  <w:marRight w:val="0"/>
                  <w:marTop w:val="0"/>
                  <w:marBottom w:val="0"/>
                  <w:divBdr>
                    <w:top w:val="none" w:sz="0" w:space="0" w:color="auto"/>
                    <w:left w:val="none" w:sz="0" w:space="0" w:color="auto"/>
                    <w:bottom w:val="none" w:sz="0" w:space="0" w:color="auto"/>
                    <w:right w:val="none" w:sz="0" w:space="0" w:color="auto"/>
                  </w:divBdr>
                  <w:divsChild>
                    <w:div w:id="1318532461">
                      <w:marLeft w:val="0"/>
                      <w:marRight w:val="0"/>
                      <w:marTop w:val="0"/>
                      <w:marBottom w:val="0"/>
                      <w:divBdr>
                        <w:top w:val="none" w:sz="0" w:space="0" w:color="auto"/>
                        <w:left w:val="none" w:sz="0" w:space="0" w:color="auto"/>
                        <w:bottom w:val="none" w:sz="0" w:space="0" w:color="auto"/>
                        <w:right w:val="none" w:sz="0" w:space="0" w:color="auto"/>
                      </w:divBdr>
                    </w:div>
                  </w:divsChild>
                </w:div>
                <w:div w:id="2145586971">
                  <w:marLeft w:val="0"/>
                  <w:marRight w:val="0"/>
                  <w:marTop w:val="0"/>
                  <w:marBottom w:val="0"/>
                  <w:divBdr>
                    <w:top w:val="none" w:sz="0" w:space="0" w:color="auto"/>
                    <w:left w:val="none" w:sz="0" w:space="0" w:color="auto"/>
                    <w:bottom w:val="none" w:sz="0" w:space="0" w:color="auto"/>
                    <w:right w:val="none" w:sz="0" w:space="0" w:color="auto"/>
                  </w:divBdr>
                  <w:divsChild>
                    <w:div w:id="1888099760">
                      <w:marLeft w:val="0"/>
                      <w:marRight w:val="0"/>
                      <w:marTop w:val="0"/>
                      <w:marBottom w:val="0"/>
                      <w:divBdr>
                        <w:top w:val="none" w:sz="0" w:space="0" w:color="auto"/>
                        <w:left w:val="none" w:sz="0" w:space="0" w:color="auto"/>
                        <w:bottom w:val="none" w:sz="0" w:space="0" w:color="auto"/>
                        <w:right w:val="none" w:sz="0" w:space="0" w:color="auto"/>
                      </w:divBdr>
                    </w:div>
                  </w:divsChild>
                </w:div>
                <w:div w:id="1084716823">
                  <w:marLeft w:val="0"/>
                  <w:marRight w:val="0"/>
                  <w:marTop w:val="0"/>
                  <w:marBottom w:val="0"/>
                  <w:divBdr>
                    <w:top w:val="none" w:sz="0" w:space="0" w:color="auto"/>
                    <w:left w:val="none" w:sz="0" w:space="0" w:color="auto"/>
                    <w:bottom w:val="none" w:sz="0" w:space="0" w:color="auto"/>
                    <w:right w:val="none" w:sz="0" w:space="0" w:color="auto"/>
                  </w:divBdr>
                  <w:divsChild>
                    <w:div w:id="409497863">
                      <w:marLeft w:val="0"/>
                      <w:marRight w:val="0"/>
                      <w:marTop w:val="0"/>
                      <w:marBottom w:val="0"/>
                      <w:divBdr>
                        <w:top w:val="none" w:sz="0" w:space="0" w:color="auto"/>
                        <w:left w:val="none" w:sz="0" w:space="0" w:color="auto"/>
                        <w:bottom w:val="none" w:sz="0" w:space="0" w:color="auto"/>
                        <w:right w:val="none" w:sz="0" w:space="0" w:color="auto"/>
                      </w:divBdr>
                    </w:div>
                  </w:divsChild>
                </w:div>
                <w:div w:id="1446774121">
                  <w:marLeft w:val="0"/>
                  <w:marRight w:val="0"/>
                  <w:marTop w:val="0"/>
                  <w:marBottom w:val="0"/>
                  <w:divBdr>
                    <w:top w:val="none" w:sz="0" w:space="0" w:color="auto"/>
                    <w:left w:val="none" w:sz="0" w:space="0" w:color="auto"/>
                    <w:bottom w:val="none" w:sz="0" w:space="0" w:color="auto"/>
                    <w:right w:val="none" w:sz="0" w:space="0" w:color="auto"/>
                  </w:divBdr>
                  <w:divsChild>
                    <w:div w:id="1378242701">
                      <w:marLeft w:val="0"/>
                      <w:marRight w:val="0"/>
                      <w:marTop w:val="0"/>
                      <w:marBottom w:val="0"/>
                      <w:divBdr>
                        <w:top w:val="none" w:sz="0" w:space="0" w:color="auto"/>
                        <w:left w:val="none" w:sz="0" w:space="0" w:color="auto"/>
                        <w:bottom w:val="none" w:sz="0" w:space="0" w:color="auto"/>
                        <w:right w:val="none" w:sz="0" w:space="0" w:color="auto"/>
                      </w:divBdr>
                    </w:div>
                  </w:divsChild>
                </w:div>
                <w:div w:id="1268735721">
                  <w:marLeft w:val="0"/>
                  <w:marRight w:val="0"/>
                  <w:marTop w:val="0"/>
                  <w:marBottom w:val="0"/>
                  <w:divBdr>
                    <w:top w:val="none" w:sz="0" w:space="0" w:color="auto"/>
                    <w:left w:val="none" w:sz="0" w:space="0" w:color="auto"/>
                    <w:bottom w:val="none" w:sz="0" w:space="0" w:color="auto"/>
                    <w:right w:val="none" w:sz="0" w:space="0" w:color="auto"/>
                  </w:divBdr>
                  <w:divsChild>
                    <w:div w:id="580989510">
                      <w:marLeft w:val="0"/>
                      <w:marRight w:val="0"/>
                      <w:marTop w:val="0"/>
                      <w:marBottom w:val="0"/>
                      <w:divBdr>
                        <w:top w:val="none" w:sz="0" w:space="0" w:color="auto"/>
                        <w:left w:val="none" w:sz="0" w:space="0" w:color="auto"/>
                        <w:bottom w:val="none" w:sz="0" w:space="0" w:color="auto"/>
                        <w:right w:val="none" w:sz="0" w:space="0" w:color="auto"/>
                      </w:divBdr>
                    </w:div>
                  </w:divsChild>
                </w:div>
                <w:div w:id="55125617">
                  <w:marLeft w:val="0"/>
                  <w:marRight w:val="0"/>
                  <w:marTop w:val="0"/>
                  <w:marBottom w:val="0"/>
                  <w:divBdr>
                    <w:top w:val="none" w:sz="0" w:space="0" w:color="auto"/>
                    <w:left w:val="none" w:sz="0" w:space="0" w:color="auto"/>
                    <w:bottom w:val="none" w:sz="0" w:space="0" w:color="auto"/>
                    <w:right w:val="none" w:sz="0" w:space="0" w:color="auto"/>
                  </w:divBdr>
                  <w:divsChild>
                    <w:div w:id="1183469303">
                      <w:marLeft w:val="0"/>
                      <w:marRight w:val="0"/>
                      <w:marTop w:val="0"/>
                      <w:marBottom w:val="0"/>
                      <w:divBdr>
                        <w:top w:val="none" w:sz="0" w:space="0" w:color="auto"/>
                        <w:left w:val="none" w:sz="0" w:space="0" w:color="auto"/>
                        <w:bottom w:val="none" w:sz="0" w:space="0" w:color="auto"/>
                        <w:right w:val="none" w:sz="0" w:space="0" w:color="auto"/>
                      </w:divBdr>
                    </w:div>
                  </w:divsChild>
                </w:div>
                <w:div w:id="1035540828">
                  <w:marLeft w:val="0"/>
                  <w:marRight w:val="0"/>
                  <w:marTop w:val="0"/>
                  <w:marBottom w:val="0"/>
                  <w:divBdr>
                    <w:top w:val="none" w:sz="0" w:space="0" w:color="auto"/>
                    <w:left w:val="none" w:sz="0" w:space="0" w:color="auto"/>
                    <w:bottom w:val="none" w:sz="0" w:space="0" w:color="auto"/>
                    <w:right w:val="none" w:sz="0" w:space="0" w:color="auto"/>
                  </w:divBdr>
                  <w:divsChild>
                    <w:div w:id="111968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836463">
          <w:marLeft w:val="0"/>
          <w:marRight w:val="0"/>
          <w:marTop w:val="0"/>
          <w:marBottom w:val="0"/>
          <w:divBdr>
            <w:top w:val="none" w:sz="0" w:space="0" w:color="auto"/>
            <w:left w:val="none" w:sz="0" w:space="0" w:color="auto"/>
            <w:bottom w:val="none" w:sz="0" w:space="0" w:color="auto"/>
            <w:right w:val="none" w:sz="0" w:space="0" w:color="auto"/>
          </w:divBdr>
          <w:divsChild>
            <w:div w:id="502740234">
              <w:marLeft w:val="0"/>
              <w:marRight w:val="0"/>
              <w:marTop w:val="0"/>
              <w:marBottom w:val="0"/>
              <w:divBdr>
                <w:top w:val="none" w:sz="0" w:space="0" w:color="auto"/>
                <w:left w:val="none" w:sz="0" w:space="0" w:color="auto"/>
                <w:bottom w:val="none" w:sz="0" w:space="0" w:color="auto"/>
                <w:right w:val="none" w:sz="0" w:space="0" w:color="auto"/>
              </w:divBdr>
            </w:div>
            <w:div w:id="118764891">
              <w:marLeft w:val="0"/>
              <w:marRight w:val="0"/>
              <w:marTop w:val="0"/>
              <w:marBottom w:val="0"/>
              <w:divBdr>
                <w:top w:val="none" w:sz="0" w:space="0" w:color="auto"/>
                <w:left w:val="none" w:sz="0" w:space="0" w:color="auto"/>
                <w:bottom w:val="none" w:sz="0" w:space="0" w:color="auto"/>
                <w:right w:val="none" w:sz="0" w:space="0" w:color="auto"/>
              </w:divBdr>
            </w:div>
            <w:div w:id="353264931">
              <w:marLeft w:val="0"/>
              <w:marRight w:val="0"/>
              <w:marTop w:val="0"/>
              <w:marBottom w:val="0"/>
              <w:divBdr>
                <w:top w:val="none" w:sz="0" w:space="0" w:color="auto"/>
                <w:left w:val="none" w:sz="0" w:space="0" w:color="auto"/>
                <w:bottom w:val="none" w:sz="0" w:space="0" w:color="auto"/>
                <w:right w:val="none" w:sz="0" w:space="0" w:color="auto"/>
              </w:divBdr>
            </w:div>
            <w:div w:id="1493571232">
              <w:marLeft w:val="0"/>
              <w:marRight w:val="0"/>
              <w:marTop w:val="0"/>
              <w:marBottom w:val="0"/>
              <w:divBdr>
                <w:top w:val="none" w:sz="0" w:space="0" w:color="auto"/>
                <w:left w:val="none" w:sz="0" w:space="0" w:color="auto"/>
                <w:bottom w:val="none" w:sz="0" w:space="0" w:color="auto"/>
                <w:right w:val="none" w:sz="0" w:space="0" w:color="auto"/>
              </w:divBdr>
            </w:div>
            <w:div w:id="459031601">
              <w:marLeft w:val="0"/>
              <w:marRight w:val="0"/>
              <w:marTop w:val="0"/>
              <w:marBottom w:val="0"/>
              <w:divBdr>
                <w:top w:val="none" w:sz="0" w:space="0" w:color="auto"/>
                <w:left w:val="none" w:sz="0" w:space="0" w:color="auto"/>
                <w:bottom w:val="none" w:sz="0" w:space="0" w:color="auto"/>
                <w:right w:val="none" w:sz="0" w:space="0" w:color="auto"/>
              </w:divBdr>
            </w:div>
          </w:divsChild>
        </w:div>
        <w:div w:id="1452894676">
          <w:marLeft w:val="0"/>
          <w:marRight w:val="0"/>
          <w:marTop w:val="0"/>
          <w:marBottom w:val="0"/>
          <w:divBdr>
            <w:top w:val="none" w:sz="0" w:space="0" w:color="auto"/>
            <w:left w:val="none" w:sz="0" w:space="0" w:color="auto"/>
            <w:bottom w:val="none" w:sz="0" w:space="0" w:color="auto"/>
            <w:right w:val="none" w:sz="0" w:space="0" w:color="auto"/>
          </w:divBdr>
          <w:divsChild>
            <w:div w:id="306206312">
              <w:marLeft w:val="0"/>
              <w:marRight w:val="0"/>
              <w:marTop w:val="0"/>
              <w:marBottom w:val="0"/>
              <w:divBdr>
                <w:top w:val="none" w:sz="0" w:space="0" w:color="auto"/>
                <w:left w:val="none" w:sz="0" w:space="0" w:color="auto"/>
                <w:bottom w:val="none" w:sz="0" w:space="0" w:color="auto"/>
                <w:right w:val="none" w:sz="0" w:space="0" w:color="auto"/>
              </w:divBdr>
            </w:div>
            <w:div w:id="1214998236">
              <w:marLeft w:val="0"/>
              <w:marRight w:val="0"/>
              <w:marTop w:val="0"/>
              <w:marBottom w:val="0"/>
              <w:divBdr>
                <w:top w:val="none" w:sz="0" w:space="0" w:color="auto"/>
                <w:left w:val="none" w:sz="0" w:space="0" w:color="auto"/>
                <w:bottom w:val="none" w:sz="0" w:space="0" w:color="auto"/>
                <w:right w:val="none" w:sz="0" w:space="0" w:color="auto"/>
              </w:divBdr>
            </w:div>
            <w:div w:id="1594437154">
              <w:marLeft w:val="0"/>
              <w:marRight w:val="0"/>
              <w:marTop w:val="0"/>
              <w:marBottom w:val="0"/>
              <w:divBdr>
                <w:top w:val="none" w:sz="0" w:space="0" w:color="auto"/>
                <w:left w:val="none" w:sz="0" w:space="0" w:color="auto"/>
                <w:bottom w:val="none" w:sz="0" w:space="0" w:color="auto"/>
                <w:right w:val="none" w:sz="0" w:space="0" w:color="auto"/>
              </w:divBdr>
            </w:div>
          </w:divsChild>
        </w:div>
        <w:div w:id="2095927685">
          <w:marLeft w:val="0"/>
          <w:marRight w:val="0"/>
          <w:marTop w:val="0"/>
          <w:marBottom w:val="0"/>
          <w:divBdr>
            <w:top w:val="none" w:sz="0" w:space="0" w:color="auto"/>
            <w:left w:val="none" w:sz="0" w:space="0" w:color="auto"/>
            <w:bottom w:val="none" w:sz="0" w:space="0" w:color="auto"/>
            <w:right w:val="none" w:sz="0" w:space="0" w:color="auto"/>
          </w:divBdr>
          <w:divsChild>
            <w:div w:id="756903137">
              <w:marLeft w:val="0"/>
              <w:marRight w:val="0"/>
              <w:marTop w:val="0"/>
              <w:marBottom w:val="0"/>
              <w:divBdr>
                <w:top w:val="none" w:sz="0" w:space="0" w:color="auto"/>
                <w:left w:val="none" w:sz="0" w:space="0" w:color="auto"/>
                <w:bottom w:val="none" w:sz="0" w:space="0" w:color="auto"/>
                <w:right w:val="none" w:sz="0" w:space="0" w:color="auto"/>
              </w:divBdr>
            </w:div>
            <w:div w:id="51140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717A7-238A-4589-84E7-4CB1F25A2BD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Vera Lopez, Aida L</cp:lastModifiedBy>
  <cp:revision>2</cp:revision>
  <dcterms:created xsi:type="dcterms:W3CDTF">2023-04-25T13:59:00Z</dcterms:created>
  <dcterms:modified xsi:type="dcterms:W3CDTF">2023-04-25T13:59:00Z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(2)8Q60pP+2Ceywb1kvf8KvXSz4yLVcUoYsCfHjz6WgB0g6UaQkzHiN5+CQWkk82TuJ6e3x+Wq8
9JTgXZSt3YCKhp/xjfJr6sPM+rluBvTNacte1lpzBmYj5f337Z8uiTRsT7Z5i1Q8erdTX6OD
5EIyWYv0Dx3bOumqHEsb30yn3um/LOTJbxTm04hC0h4c20ja98k2qFnJu/8ZcDp3lU3mo1oW
gc/A9CFijtE+N9zD39</vt:lpwstr>
  </property>
  <property fmtid="{D5CDD505-2E9C-101B-9397-08002B2CF9AE}" pid="3" name="_2015_ms_pID_7253431">
    <vt:lpwstr>ZPhFoy5u63F9vM34X3YlNUMqLCCV1pVPx0e1hLejmXtQYW7WuzVCZb
YGP5RVe0xW8KUfNBZfe3tLmxtDPkLDB2juakHskiO1eNtIxGMruMhnEB/lWuGgLA9EG9ECDc
hKLbKNiJThWq68hFHZ/dWlWBy56fhnDWvW/md/hzrSL7M0zSTSwgQrULIWHXTRqj4VXwx9vd
XcaEHOAwuLlXm9gH</vt:lpwstr>
  </property>
</Properties>
</file>