
<file path=[Content_Types].xml><?xml version="1.0" encoding="utf-8"?>
<Types xmlns="http://schemas.openxmlformats.org/package/2006/content-types">
  <Default Extension="emf" ContentType="image/x-emf"/>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DCDB3" w14:textId="38DAFC7E" w:rsidR="001030A4" w:rsidRPr="00671846" w:rsidRDefault="001030A4" w:rsidP="0084784B">
      <w:pPr>
        <w:pStyle w:val="ac"/>
        <w:tabs>
          <w:tab w:val="right" w:pos="9356"/>
        </w:tabs>
        <w:spacing w:line="280" w:lineRule="exact"/>
        <w:rPr>
          <w:sz w:val="24"/>
        </w:rPr>
      </w:pPr>
      <w:bookmarkStart w:id="0" w:name="OLE_LINK146"/>
      <w:bookmarkStart w:id="1" w:name="OLE_LINK147"/>
      <w:bookmarkStart w:id="2" w:name="OLE_LINK9"/>
      <w:bookmarkStart w:id="3" w:name="OLE_LINK41"/>
      <w:bookmarkStart w:id="4" w:name="OLE_LINK40"/>
      <w:r w:rsidRPr="00A703AF">
        <w:rPr>
          <w:sz w:val="24"/>
          <w:lang w:eastAsia="zh-CN"/>
        </w:rPr>
        <w:t>3GP</w:t>
      </w:r>
      <w:r>
        <w:rPr>
          <w:sz w:val="24"/>
          <w:lang w:eastAsia="zh-CN"/>
        </w:rPr>
        <w:t>P TSG-RAN WG4 Meeting #106bis-e</w:t>
      </w:r>
      <w:r w:rsidR="0084784B">
        <w:rPr>
          <w:sz w:val="24"/>
          <w:lang w:eastAsia="zh-CN"/>
        </w:rPr>
        <w:tab/>
      </w:r>
      <w:r w:rsidRPr="005C1F3C">
        <w:rPr>
          <w:sz w:val="24"/>
          <w:lang w:eastAsia="zh-CN"/>
        </w:rPr>
        <w:t>R4-23</w:t>
      </w:r>
      <w:r w:rsidR="00494189" w:rsidRPr="005C1F3C">
        <w:rPr>
          <w:sz w:val="24"/>
          <w:lang w:eastAsia="zh-CN"/>
        </w:rPr>
        <w:t>0</w:t>
      </w:r>
      <w:r w:rsidR="005C1F3C" w:rsidRPr="005C1F3C">
        <w:rPr>
          <w:sz w:val="24"/>
          <w:lang w:eastAsia="zh-CN"/>
        </w:rPr>
        <w:t>5881</w:t>
      </w:r>
    </w:p>
    <w:bookmarkEnd w:id="0"/>
    <w:bookmarkEnd w:id="1"/>
    <w:bookmarkEnd w:id="2"/>
    <w:bookmarkEnd w:id="3"/>
    <w:bookmarkEnd w:id="4"/>
    <w:p w14:paraId="03D932E8" w14:textId="77777777" w:rsidR="001030A4" w:rsidRPr="00E13633" w:rsidRDefault="001030A4" w:rsidP="001030A4">
      <w:pPr>
        <w:pStyle w:val="ac"/>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Electronic Meeting,</w:t>
      </w:r>
      <w:r w:rsidRPr="00E13633">
        <w:rPr>
          <w:rFonts w:eastAsia="SimSun" w:cs="Arial"/>
          <w:sz w:val="24"/>
          <w:szCs w:val="24"/>
          <w:lang w:eastAsia="zh-CN"/>
        </w:rPr>
        <w:t xml:space="preserve"> </w:t>
      </w:r>
      <w:r>
        <w:rPr>
          <w:rFonts w:eastAsia="SimSun" w:cs="Arial"/>
          <w:sz w:val="24"/>
          <w:szCs w:val="24"/>
          <w:lang w:eastAsia="zh-CN"/>
        </w:rPr>
        <w:t>17 April</w:t>
      </w:r>
      <w:r w:rsidRPr="00E13633">
        <w:rPr>
          <w:rFonts w:eastAsia="SimSun" w:cs="Arial"/>
          <w:sz w:val="24"/>
          <w:szCs w:val="24"/>
          <w:lang w:eastAsia="zh-CN"/>
        </w:rPr>
        <w:t xml:space="preserve"> – </w:t>
      </w:r>
      <w:r>
        <w:rPr>
          <w:rFonts w:eastAsia="SimSun" w:cs="Arial"/>
          <w:sz w:val="24"/>
          <w:szCs w:val="24"/>
          <w:lang w:eastAsia="zh-CN"/>
        </w:rPr>
        <w:t>26 April</w:t>
      </w:r>
      <w:r w:rsidRPr="00E13633">
        <w:rPr>
          <w:rFonts w:eastAsia="SimSun" w:cs="Arial"/>
          <w:sz w:val="24"/>
          <w:szCs w:val="24"/>
          <w:lang w:eastAsia="zh-CN"/>
        </w:rPr>
        <w:t>, 202</w:t>
      </w:r>
      <w:r>
        <w:rPr>
          <w:rFonts w:eastAsia="SimSun" w:cs="Arial"/>
          <w:sz w:val="24"/>
          <w:szCs w:val="24"/>
          <w:lang w:eastAsia="zh-CN"/>
        </w:rPr>
        <w:t>3</w:t>
      </w:r>
    </w:p>
    <w:p w14:paraId="3E82B0D1" w14:textId="77777777" w:rsidR="001030A4" w:rsidRPr="00B740E6" w:rsidRDefault="001030A4" w:rsidP="001030A4">
      <w:pPr>
        <w:pStyle w:val="aff3"/>
        <w:rPr>
          <w:rFonts w:eastAsia="SimSun"/>
          <w:color w:val="000000" w:themeColor="text1"/>
          <w:sz w:val="24"/>
          <w:highlight w:val="yellow"/>
          <w:lang w:eastAsia="zh-CN"/>
        </w:rPr>
      </w:pPr>
    </w:p>
    <w:p w14:paraId="36C62728" w14:textId="77777777" w:rsidR="001030A4" w:rsidRPr="00B330EA" w:rsidRDefault="001030A4" w:rsidP="001030A4">
      <w:pPr>
        <w:tabs>
          <w:tab w:val="left" w:pos="1985"/>
        </w:tabs>
        <w:jc w:val="both"/>
        <w:rPr>
          <w:rFonts w:ascii="Arial" w:eastAsia="SimSun" w:hAnsi="Arial" w:cs="Arial"/>
          <w:b/>
          <w:color w:val="000000" w:themeColor="text1"/>
          <w:sz w:val="22"/>
          <w:lang w:eastAsia="zh-CN"/>
        </w:rPr>
      </w:pPr>
      <w:r w:rsidRPr="00DA47D4">
        <w:rPr>
          <w:rFonts w:ascii="Arial" w:hAnsi="Arial" w:cs="Arial"/>
          <w:b/>
          <w:color w:val="000000" w:themeColor="text1"/>
          <w:sz w:val="22"/>
        </w:rPr>
        <w:t xml:space="preserve">Source: </w:t>
      </w:r>
      <w:r w:rsidRPr="00DA47D4">
        <w:rPr>
          <w:rFonts w:ascii="Arial" w:hAnsi="Arial" w:cs="Arial"/>
          <w:b/>
          <w:color w:val="000000" w:themeColor="text1"/>
          <w:sz w:val="22"/>
        </w:rPr>
        <w:tab/>
      </w:r>
      <w:r>
        <w:rPr>
          <w:rFonts w:ascii="Arial" w:hAnsi="Arial" w:cs="Arial"/>
          <w:sz w:val="22"/>
        </w:rPr>
        <w:t>NEC</w:t>
      </w:r>
    </w:p>
    <w:p w14:paraId="53F94D1E" w14:textId="1CD6CFCE" w:rsidR="001E2765" w:rsidRPr="001030A4" w:rsidRDefault="001E2765" w:rsidP="001E2765">
      <w:pPr>
        <w:ind w:left="1985" w:hanging="1985"/>
        <w:rPr>
          <w:rFonts w:ascii="Arial" w:hAnsi="Arial" w:cs="Arial"/>
          <w:sz w:val="22"/>
        </w:rPr>
      </w:pPr>
      <w:r w:rsidRPr="00B330EA">
        <w:rPr>
          <w:rFonts w:ascii="Arial" w:hAnsi="Arial" w:cs="Arial"/>
          <w:b/>
          <w:color w:val="000000" w:themeColor="text1"/>
          <w:sz w:val="22"/>
        </w:rPr>
        <w:t>Title:</w:t>
      </w:r>
      <w:r w:rsidRPr="001030A4">
        <w:rPr>
          <w:rFonts w:ascii="Arial" w:hAnsi="Arial" w:cs="Arial"/>
          <w:b/>
          <w:color w:val="000000" w:themeColor="text1"/>
          <w:sz w:val="22"/>
        </w:rPr>
        <w:t xml:space="preserve"> </w:t>
      </w:r>
      <w:r w:rsidRPr="00B330EA">
        <w:rPr>
          <w:rFonts w:ascii="Arial" w:hAnsi="Arial" w:cs="Arial"/>
          <w:color w:val="000000" w:themeColor="text1"/>
          <w:sz w:val="22"/>
        </w:rPr>
        <w:tab/>
      </w:r>
      <w:r w:rsidRPr="001030A4">
        <w:rPr>
          <w:rFonts w:ascii="Arial" w:hAnsi="Arial" w:cs="Arial"/>
          <w:sz w:val="22"/>
        </w:rPr>
        <w:t>TP to TR 3</w:t>
      </w:r>
      <w:r w:rsidRPr="001030A4">
        <w:rPr>
          <w:rFonts w:ascii="Arial" w:hAnsi="Arial" w:cs="Arial" w:hint="eastAsia"/>
          <w:sz w:val="22"/>
        </w:rPr>
        <w:t>8</w:t>
      </w:r>
      <w:r w:rsidRPr="001030A4">
        <w:rPr>
          <w:rFonts w:ascii="Arial" w:hAnsi="Arial" w:cs="Arial"/>
          <w:sz w:val="22"/>
        </w:rPr>
        <w:t>.877: Fractional bandwidth and percentage bandwidth</w:t>
      </w:r>
    </w:p>
    <w:p w14:paraId="1E104B4C" w14:textId="77777777" w:rsidR="001E2765" w:rsidRPr="001030A4" w:rsidRDefault="001E2765" w:rsidP="001E2765">
      <w:pPr>
        <w:ind w:left="1985" w:hanging="1985"/>
        <w:rPr>
          <w:rFonts w:ascii="Arial" w:hAnsi="Arial" w:cs="Arial"/>
          <w:sz w:val="22"/>
        </w:rPr>
      </w:pPr>
      <w:r w:rsidRPr="00B330EA">
        <w:rPr>
          <w:rFonts w:ascii="Arial" w:hAnsi="Arial" w:cs="Arial"/>
          <w:b/>
          <w:color w:val="000000" w:themeColor="text1"/>
          <w:sz w:val="22"/>
        </w:rPr>
        <w:t>Agen</w:t>
      </w:r>
      <w:r w:rsidRPr="00B330EA">
        <w:rPr>
          <w:rFonts w:ascii="Arial" w:hAnsi="Arial" w:cs="Arial" w:hint="eastAsia"/>
          <w:b/>
          <w:color w:val="000000" w:themeColor="text1"/>
          <w:sz w:val="22"/>
        </w:rPr>
        <w:t>d</w:t>
      </w:r>
      <w:r w:rsidRPr="00B330EA">
        <w:rPr>
          <w:rFonts w:ascii="Arial" w:hAnsi="Arial" w:cs="Arial"/>
          <w:b/>
          <w:color w:val="000000" w:themeColor="text1"/>
          <w:sz w:val="22"/>
        </w:rPr>
        <w:t>a Item:</w:t>
      </w:r>
      <w:r w:rsidRPr="00B330EA">
        <w:rPr>
          <w:rFonts w:ascii="Arial" w:hAnsi="Arial" w:cs="Arial"/>
          <w:color w:val="000000" w:themeColor="text1"/>
          <w:sz w:val="22"/>
        </w:rPr>
        <w:tab/>
      </w:r>
      <w:r w:rsidRPr="001030A4">
        <w:rPr>
          <w:rFonts w:ascii="Arial" w:hAnsi="Arial" w:cs="Arial"/>
          <w:sz w:val="22"/>
        </w:rPr>
        <w:t>5.2.2</w:t>
      </w:r>
    </w:p>
    <w:p w14:paraId="72255C74" w14:textId="77777777" w:rsidR="001E2765" w:rsidRPr="001030A4" w:rsidRDefault="001E2765" w:rsidP="001E2765">
      <w:pPr>
        <w:tabs>
          <w:tab w:val="left" w:pos="1985"/>
        </w:tabs>
        <w:jc w:val="both"/>
        <w:rPr>
          <w:rFonts w:ascii="Arial" w:hAnsi="Arial" w:cs="Arial"/>
          <w:sz w:val="22"/>
        </w:rPr>
      </w:pPr>
      <w:r w:rsidRPr="00B330EA">
        <w:rPr>
          <w:rFonts w:ascii="Arial" w:hAnsi="Arial" w:cs="Arial"/>
          <w:b/>
          <w:color w:val="000000" w:themeColor="text1"/>
          <w:sz w:val="22"/>
        </w:rPr>
        <w:t>Document for:</w:t>
      </w:r>
      <w:r w:rsidRPr="00B330EA">
        <w:rPr>
          <w:rFonts w:ascii="Arial" w:hAnsi="Arial" w:cs="Arial"/>
          <w:color w:val="000000" w:themeColor="text1"/>
          <w:sz w:val="22"/>
        </w:rPr>
        <w:tab/>
      </w:r>
      <w:r w:rsidRPr="001030A4">
        <w:rPr>
          <w:rFonts w:ascii="Arial" w:hAnsi="Arial" w:cs="Arial"/>
          <w:sz w:val="22"/>
        </w:rPr>
        <w:t xml:space="preserve">Approval </w:t>
      </w:r>
    </w:p>
    <w:p w14:paraId="3EA83CBA" w14:textId="77777777" w:rsidR="00B71A6B" w:rsidRPr="005348F9" w:rsidRDefault="00B71A6B" w:rsidP="00B71A6B">
      <w:pPr>
        <w:pStyle w:val="1"/>
        <w:widowControl w:val="0"/>
        <w:tabs>
          <w:tab w:val="num" w:pos="432"/>
        </w:tabs>
        <w:spacing w:line="360" w:lineRule="atLeast"/>
        <w:ind w:left="432" w:hanging="432"/>
        <w:jc w:val="both"/>
        <w:rPr>
          <w:sz w:val="40"/>
        </w:rPr>
      </w:pPr>
      <w:r w:rsidRPr="005348F9">
        <w:rPr>
          <w:sz w:val="40"/>
        </w:rPr>
        <w:t>Introduction</w:t>
      </w:r>
      <w:r w:rsidR="00D02895">
        <w:rPr>
          <w:sz w:val="40"/>
        </w:rPr>
        <w:t>.</w:t>
      </w:r>
    </w:p>
    <w:p w14:paraId="4EA610F5" w14:textId="1341F22F" w:rsidR="00871C98" w:rsidRDefault="007D0F59" w:rsidP="002929D4">
      <w:pPr>
        <w:spacing w:after="0"/>
        <w:jc w:val="both"/>
        <w:rPr>
          <w:lang w:eastAsia="ja-JP"/>
        </w:rPr>
      </w:pPr>
      <w:r>
        <w:rPr>
          <w:lang w:eastAsia="ja-JP"/>
        </w:rPr>
        <w:t>T</w:t>
      </w:r>
      <w:r>
        <w:rPr>
          <w:rFonts w:hint="eastAsia"/>
          <w:lang w:eastAsia="ja-JP"/>
        </w:rPr>
        <w:t xml:space="preserve">his contribution </w:t>
      </w:r>
      <w:r w:rsidR="00ED721F">
        <w:rPr>
          <w:lang w:eastAsia="ja-JP"/>
        </w:rPr>
        <w:t xml:space="preserve">discusses </w:t>
      </w:r>
      <w:r w:rsidR="00ED721F" w:rsidRPr="00ED721F">
        <w:rPr>
          <w:lang w:eastAsia="ja-JP"/>
        </w:rPr>
        <w:t>the</w:t>
      </w:r>
      <w:r w:rsidR="00AD44B4">
        <w:rPr>
          <w:lang w:eastAsia="ja-JP"/>
        </w:rPr>
        <w:t xml:space="preserve"> </w:t>
      </w:r>
      <w:r w:rsidR="000F124B">
        <w:rPr>
          <w:lang w:eastAsia="ja-JP"/>
        </w:rPr>
        <w:t xml:space="preserve">issues on </w:t>
      </w:r>
      <w:r w:rsidR="003D1450">
        <w:rPr>
          <w:lang w:eastAsia="ja-JP"/>
        </w:rPr>
        <w:t>F</w:t>
      </w:r>
      <w:r w:rsidR="00871C98">
        <w:rPr>
          <w:lang w:eastAsia="ja-JP"/>
        </w:rPr>
        <w:t>ractional bandwidth and percentage bandwidth</w:t>
      </w:r>
      <w:r w:rsidR="002E13C2">
        <w:rPr>
          <w:lang w:eastAsia="ja-JP"/>
        </w:rPr>
        <w:t xml:space="preserve"> and provide text proposal to avoid confusion</w:t>
      </w:r>
      <w:r w:rsidR="00871C98">
        <w:rPr>
          <w:lang w:eastAsia="ja-JP"/>
        </w:rPr>
        <w:t>.</w:t>
      </w:r>
    </w:p>
    <w:p w14:paraId="2CF7D361" w14:textId="77777777" w:rsidR="00C169F1" w:rsidRPr="005348F9" w:rsidRDefault="00C169F1" w:rsidP="00C169F1">
      <w:pPr>
        <w:pStyle w:val="1"/>
        <w:widowControl w:val="0"/>
        <w:tabs>
          <w:tab w:val="num" w:pos="432"/>
        </w:tabs>
        <w:spacing w:line="360" w:lineRule="atLeast"/>
        <w:ind w:left="432" w:hanging="432"/>
        <w:jc w:val="both"/>
        <w:rPr>
          <w:sz w:val="40"/>
        </w:rPr>
      </w:pPr>
      <w:r>
        <w:rPr>
          <w:sz w:val="40"/>
        </w:rPr>
        <w:t>Discussion</w:t>
      </w:r>
    </w:p>
    <w:p w14:paraId="6686CFEB" w14:textId="77777777" w:rsidR="00001190" w:rsidRDefault="002E13C2" w:rsidP="002E13C2">
      <w:pPr>
        <w:spacing w:after="0"/>
        <w:jc w:val="both"/>
        <w:rPr>
          <w:lang w:eastAsia="ja-JP"/>
        </w:rPr>
      </w:pPr>
      <w:r>
        <w:rPr>
          <w:lang w:eastAsia="ja-JP"/>
        </w:rPr>
        <w:t xml:space="preserve">In the latest version of TR 38.877, the terms “fractional bandwidth” and “percentage bandwidth” are used for the same content. </w:t>
      </w:r>
      <w:r w:rsidR="006A0DB2">
        <w:rPr>
          <w:lang w:eastAsia="ja-JP"/>
        </w:rPr>
        <w:t>“Fractional bandwidth” is a term which has been used in RAN4 specifications for a bandwidth within an operating band. “Percentage bandwidth” is a</w:t>
      </w:r>
      <w:r w:rsidR="00105C2B">
        <w:rPr>
          <w:lang w:eastAsia="ja-JP"/>
        </w:rPr>
        <w:t xml:space="preserve"> new</w:t>
      </w:r>
      <w:r w:rsidR="006A0DB2">
        <w:rPr>
          <w:lang w:eastAsia="ja-JP"/>
        </w:rPr>
        <w:t xml:space="preserve"> term </w:t>
      </w:r>
      <w:r w:rsidR="00105C2B">
        <w:rPr>
          <w:lang w:eastAsia="ja-JP"/>
        </w:rPr>
        <w:t>to extend the concept of the fractional bandwidth applicable to</w:t>
      </w:r>
      <w:r w:rsidR="006A0DB2">
        <w:rPr>
          <w:lang w:eastAsia="ja-JP"/>
        </w:rPr>
        <w:t xml:space="preserve"> a bandwidth which </w:t>
      </w:r>
      <w:r w:rsidR="00105C2B">
        <w:rPr>
          <w:lang w:eastAsia="ja-JP"/>
        </w:rPr>
        <w:t xml:space="preserve">may </w:t>
      </w:r>
      <w:r w:rsidR="006A0DB2">
        <w:rPr>
          <w:lang w:eastAsia="ja-JP"/>
        </w:rPr>
        <w:t xml:space="preserve">spread over multiple operating bands. </w:t>
      </w:r>
      <w:r w:rsidR="00105C2B">
        <w:rPr>
          <w:lang w:eastAsia="ja-JP"/>
        </w:rPr>
        <w:t xml:space="preserve">For TR 38.877 discusses multi-band BS, we propose to replace “fractional bandwidth” in TR 38.877 with “percentage bandwidth”.  </w:t>
      </w:r>
      <w:r w:rsidR="00001190">
        <w:rPr>
          <w:lang w:eastAsia="ja-JP"/>
        </w:rPr>
        <w:t>It is also proposed to add text that explains the definition of the percentage bandwidth more clearly in the technical report t</w:t>
      </w:r>
      <w:r>
        <w:rPr>
          <w:lang w:eastAsia="ja-JP"/>
        </w:rPr>
        <w:t xml:space="preserve">o avoid the </w:t>
      </w:r>
      <w:r w:rsidR="00001190">
        <w:rPr>
          <w:lang w:eastAsia="ja-JP"/>
        </w:rPr>
        <w:t xml:space="preserve">unnecessary </w:t>
      </w:r>
      <w:r>
        <w:rPr>
          <w:lang w:eastAsia="ja-JP"/>
        </w:rPr>
        <w:t>confusions</w:t>
      </w:r>
      <w:r w:rsidR="00001190">
        <w:rPr>
          <w:lang w:eastAsia="ja-JP"/>
        </w:rPr>
        <w:t>.</w:t>
      </w:r>
    </w:p>
    <w:p w14:paraId="6E63EED8" w14:textId="77777777" w:rsidR="00517602" w:rsidRDefault="00517602" w:rsidP="002E13C2">
      <w:pPr>
        <w:spacing w:after="0"/>
        <w:jc w:val="both"/>
        <w:rPr>
          <w:rFonts w:eastAsiaTheme="minorEastAsia"/>
          <w:lang w:eastAsia="ja-JP"/>
        </w:rPr>
      </w:pPr>
    </w:p>
    <w:p w14:paraId="697DCF40" w14:textId="1A84A969" w:rsidR="00517602" w:rsidRDefault="00ED761B" w:rsidP="002E13C2">
      <w:pPr>
        <w:spacing w:after="0"/>
        <w:jc w:val="both"/>
        <w:rPr>
          <w:rFonts w:eastAsiaTheme="minorEastAsia"/>
          <w:lang w:eastAsia="ja-JP"/>
        </w:rPr>
      </w:pPr>
      <w:r>
        <w:rPr>
          <w:rFonts w:eastAsiaTheme="minorEastAsia"/>
          <w:lang w:eastAsia="ja-JP"/>
        </w:rPr>
        <w:t xml:space="preserve">This is a revision of R4-2304711. </w:t>
      </w:r>
    </w:p>
    <w:p w14:paraId="0982E323" w14:textId="0ACEBC2C" w:rsidR="002E13C2" w:rsidRPr="00001190" w:rsidRDefault="00517602" w:rsidP="002E13C2">
      <w:pPr>
        <w:spacing w:after="0"/>
        <w:jc w:val="both"/>
        <w:rPr>
          <w:rFonts w:eastAsiaTheme="minorEastAsia"/>
          <w:lang w:eastAsia="ja-JP"/>
        </w:rPr>
      </w:pPr>
      <w:r>
        <w:rPr>
          <w:rFonts w:eastAsia="ＭＳ 明朝"/>
          <w:lang w:eastAsia="ja-JP"/>
        </w:rPr>
        <w:t>Corrections based on the comments received in the 1st round discussion have been applied.</w:t>
      </w:r>
    </w:p>
    <w:p w14:paraId="16011257" w14:textId="77777777" w:rsidR="00001190" w:rsidRPr="005348F9" w:rsidRDefault="00001190" w:rsidP="00001190">
      <w:pPr>
        <w:pStyle w:val="1"/>
        <w:widowControl w:val="0"/>
        <w:tabs>
          <w:tab w:val="num" w:pos="432"/>
        </w:tabs>
        <w:spacing w:line="360" w:lineRule="atLeast"/>
        <w:ind w:left="431" w:hanging="431"/>
        <w:jc w:val="both"/>
        <w:rPr>
          <w:sz w:val="40"/>
          <w:lang w:eastAsia="ja-JP"/>
        </w:rPr>
      </w:pPr>
      <w:r>
        <w:rPr>
          <w:sz w:val="40"/>
          <w:lang w:eastAsia="ja-JP"/>
        </w:rPr>
        <w:t>References</w:t>
      </w:r>
    </w:p>
    <w:p w14:paraId="42293F97" w14:textId="77777777" w:rsidR="00001190" w:rsidRPr="00FC035E" w:rsidRDefault="00001190" w:rsidP="00001190">
      <w:pPr>
        <w:spacing w:after="0"/>
        <w:jc w:val="both"/>
        <w:rPr>
          <w:sz w:val="40"/>
        </w:rPr>
      </w:pPr>
      <w:r w:rsidRPr="008E37D8">
        <w:rPr>
          <w:rFonts w:hint="eastAsia"/>
          <w:lang w:val="en-US" w:eastAsia="ja-JP"/>
        </w:rPr>
        <w:t>[</w:t>
      </w:r>
      <w:r w:rsidRPr="008E37D8">
        <w:rPr>
          <w:lang w:val="en-US" w:eastAsia="ja-JP"/>
        </w:rPr>
        <w:t>1] TR 38.877</w:t>
      </w:r>
      <w:r>
        <w:rPr>
          <w:lang w:val="en-US" w:eastAsia="ja-JP"/>
        </w:rPr>
        <w:t xml:space="preserve"> v0.3.0,</w:t>
      </w:r>
      <w:r w:rsidRPr="008E37D8">
        <w:rPr>
          <w:lang w:val="en-US" w:eastAsia="ja-JP"/>
        </w:rPr>
        <w:t xml:space="preserve"> </w:t>
      </w:r>
      <w:r>
        <w:rPr>
          <w:lang w:val="en-US" w:eastAsia="ja-JP"/>
        </w:rPr>
        <w:t xml:space="preserve">Study on NR </w:t>
      </w:r>
      <w:proofErr w:type="spellStart"/>
      <w:r>
        <w:rPr>
          <w:lang w:val="en-US" w:eastAsia="ja-JP"/>
        </w:rPr>
        <w:t>mmWave</w:t>
      </w:r>
      <w:proofErr w:type="spellEnd"/>
      <w:r>
        <w:rPr>
          <w:lang w:val="en-US" w:eastAsia="ja-JP"/>
        </w:rPr>
        <w:t xml:space="preserve"> MB-BS</w:t>
      </w:r>
    </w:p>
    <w:p w14:paraId="3C7D2FD0" w14:textId="77777777" w:rsidR="001E2765" w:rsidRPr="005348F9" w:rsidRDefault="001E2765" w:rsidP="00001190">
      <w:pPr>
        <w:pStyle w:val="1"/>
        <w:widowControl w:val="0"/>
        <w:tabs>
          <w:tab w:val="num" w:pos="432"/>
        </w:tabs>
        <w:spacing w:line="360" w:lineRule="atLeast"/>
        <w:ind w:left="431" w:hanging="431"/>
        <w:jc w:val="both"/>
        <w:rPr>
          <w:sz w:val="40"/>
          <w:lang w:eastAsia="ja-JP"/>
        </w:rPr>
      </w:pPr>
      <w:bookmarkStart w:id="5" w:name="_Hlk132022870"/>
      <w:r>
        <w:rPr>
          <w:sz w:val="40"/>
          <w:lang w:eastAsia="ja-JP"/>
        </w:rPr>
        <w:t>Text proposal</w:t>
      </w:r>
    </w:p>
    <w:p w14:paraId="29A002E6" w14:textId="1138AF99" w:rsidR="001E2765" w:rsidRDefault="001E2765" w:rsidP="001E2765">
      <w:pPr>
        <w:spacing w:before="120"/>
        <w:rPr>
          <w:b/>
          <w:color w:val="FF0000"/>
          <w:sz w:val="28"/>
          <w:szCs w:val="28"/>
        </w:rPr>
      </w:pPr>
      <w:bookmarkStart w:id="6" w:name="_Toc61177981"/>
      <w:bookmarkStart w:id="7" w:name="_Toc61178453"/>
      <w:bookmarkStart w:id="8" w:name="_Toc67916521"/>
      <w:bookmarkStart w:id="9" w:name="_Toc74669958"/>
      <w:bookmarkStart w:id="10" w:name="_Toc76543606"/>
      <w:bookmarkStart w:id="11" w:name="_Toc82624266"/>
      <w:bookmarkStart w:id="12" w:name="_Toc90417005"/>
      <w:bookmarkStart w:id="13" w:name="_Toc106771350"/>
      <w:bookmarkStart w:id="14" w:name="_Toc115185425"/>
      <w:bookmarkStart w:id="15" w:name="_Toc123046428"/>
      <w:bookmarkStart w:id="16" w:name="_Toc124156693"/>
      <w:bookmarkStart w:id="17" w:name="_Hlk132022878"/>
      <w:bookmarkEnd w:id="5"/>
      <w:r w:rsidRPr="00A07DE9">
        <w:rPr>
          <w:b/>
          <w:color w:val="FF0000"/>
          <w:sz w:val="28"/>
          <w:szCs w:val="28"/>
        </w:rPr>
        <w:t xml:space="preserve">--------------Start of </w:t>
      </w:r>
      <w:r w:rsidR="00E83A26">
        <w:rPr>
          <w:b/>
          <w:color w:val="FF0000"/>
          <w:sz w:val="28"/>
          <w:szCs w:val="28"/>
        </w:rPr>
        <w:t>text proposal</w:t>
      </w:r>
      <w:r w:rsidRPr="00A07DE9">
        <w:rPr>
          <w:b/>
          <w:color w:val="FF0000"/>
          <w:sz w:val="28"/>
          <w:szCs w:val="28"/>
        </w:rPr>
        <w:t>-------------</w:t>
      </w:r>
      <w:bookmarkStart w:id="18" w:name="_Toc61178968"/>
      <w:bookmarkStart w:id="19" w:name="_Toc61179438"/>
      <w:bookmarkStart w:id="20" w:name="_Toc67916734"/>
      <w:bookmarkStart w:id="21" w:name="_Toc74663332"/>
      <w:bookmarkStart w:id="22" w:name="_Toc82621873"/>
      <w:bookmarkStart w:id="23" w:name="_Toc90422720"/>
      <w:bookmarkStart w:id="24" w:name="_Toc106782916"/>
      <w:bookmarkStart w:id="25" w:name="_Toc107311807"/>
      <w:bookmarkStart w:id="26" w:name="_Toc107419391"/>
      <w:bookmarkStart w:id="27" w:name="_Toc107475018"/>
      <w:bookmarkStart w:id="28" w:name="_Toc114255611"/>
      <w:bookmarkStart w:id="29" w:name="_Toc115186291"/>
      <w:bookmarkStart w:id="30" w:name="_Toc123049105"/>
      <w:bookmarkStart w:id="31" w:name="_Toc123052024"/>
      <w:bookmarkStart w:id="32" w:name="_Toc123717029"/>
      <w:bookmarkStart w:id="33" w:name="_Toc124156937"/>
      <w:bookmarkStart w:id="34" w:name="_Toc124265309"/>
      <w:bookmarkEnd w:id="6"/>
      <w:bookmarkEnd w:id="7"/>
      <w:bookmarkEnd w:id="8"/>
      <w:bookmarkEnd w:id="9"/>
      <w:bookmarkEnd w:id="10"/>
      <w:bookmarkEnd w:id="11"/>
      <w:bookmarkEnd w:id="12"/>
      <w:bookmarkEnd w:id="13"/>
      <w:bookmarkEnd w:id="14"/>
      <w:bookmarkEnd w:id="15"/>
      <w:bookmarkEnd w:id="16"/>
    </w:p>
    <w:p w14:paraId="322C2477" w14:textId="77777777" w:rsidR="0084784B" w:rsidRDefault="0084784B" w:rsidP="0084784B">
      <w:pPr>
        <w:pStyle w:val="2"/>
      </w:pPr>
      <w:bookmarkStart w:id="35" w:name="_Toc123198381"/>
      <w:bookmarkStart w:id="36" w:name="_Hlk132022889"/>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t>5.1</w:t>
      </w:r>
      <w:r>
        <w:tab/>
        <w:t>General</w:t>
      </w:r>
      <w:bookmarkEnd w:id="35"/>
    </w:p>
    <w:p w14:paraId="627FBE0C" w14:textId="77777777" w:rsidR="0084784B" w:rsidRDefault="0084784B" w:rsidP="0084784B">
      <w:r>
        <w:t xml:space="preserve">According to the definition in section 6.1, a multi-band FR2-1 BS is a BS that transmits in two or more FR2-1 bands using common active components. In this section, the feasibility of an FR2-1 multi-band BS is considered. The feasibility is examined </w:t>
      </w:r>
      <w:proofErr w:type="gramStart"/>
      <w:r>
        <w:t>taking into account</w:t>
      </w:r>
      <w:proofErr w:type="gramEnd"/>
      <w:r>
        <w:t xml:space="preserve"> technology challenges and emerging solutions. It is possible that not all parts of the BS are multi-band but that some advantage can be gained by implementing some parts as multi-band. For </w:t>
      </w:r>
      <w:proofErr w:type="gramStart"/>
      <w:r>
        <w:t>example</w:t>
      </w:r>
      <w:proofErr w:type="gramEnd"/>
      <w:r>
        <w:t xml:space="preserve"> one potential advantage of a multiband PA might be that power can be distributed between the supported bands offering more flexibility to optimize the power available for each, this requires only a multi-band PA.</w:t>
      </w:r>
    </w:p>
    <w:p w14:paraId="59AAC3E0" w14:textId="77777777" w:rsidR="0084784B" w:rsidRDefault="0084784B" w:rsidP="0084784B">
      <w:r>
        <w:t>The evaluation considers whether the proposed set of FR2-1 requirements is likely to be achievable with present or future implementation possibilities. The study does not aim to conclude on whether a multi-band FR2 solution is more optimal or effective (considering complexity, power, weight etc.) than other possibilities, for example mounting individual radio panels for each band within a BS enclosure.</w:t>
      </w:r>
    </w:p>
    <w:p w14:paraId="07294956" w14:textId="77777777" w:rsidR="0084784B" w:rsidRDefault="0084784B" w:rsidP="0084784B">
      <w:r>
        <w:t xml:space="preserve">When discussing the feasibility of wideband components/systems the multi-band bandwidth as a percentage of the carrier frequency should be considered. </w:t>
      </w:r>
    </w:p>
    <w:p w14:paraId="55EF1D5E" w14:textId="63F4FAB8" w:rsidR="0084784B" w:rsidRDefault="0084784B" w:rsidP="0084784B">
      <w:pPr>
        <w:pStyle w:val="a3"/>
        <w:ind w:left="0" w:firstLine="0"/>
      </w:pPr>
      <w:r>
        <w:lastRenderedPageBreak/>
        <w:t>Note that this is generally called fractional BW but in</w:t>
      </w:r>
      <w:ins w:id="37" w:author="Huawei" w:date="2023-04-23T10:05:00Z">
        <w:r w:rsidR="00B56DC8">
          <w:t xml:space="preserve"> [</w:t>
        </w:r>
      </w:ins>
      <w:ins w:id="38" w:author="Huawei" w:date="2023-04-23T10:06:00Z">
        <w:r w:rsidR="00B56DC8">
          <w:t>2</w:t>
        </w:r>
      </w:ins>
      <w:ins w:id="39" w:author="Huawei" w:date="2023-04-23T10:05:00Z">
        <w:r w:rsidR="00B56DC8">
          <w:t>]</w:t>
        </w:r>
      </w:ins>
      <w:r>
        <w:t xml:space="preserve"> </w:t>
      </w:r>
      <w:del w:id="40" w:author="Huawei" w:date="2023-04-23T10:05:00Z">
        <w:r w:rsidDel="00B56DC8">
          <w:delText>RAN4 specifications</w:delText>
        </w:r>
      </w:del>
      <w:r>
        <w:t xml:space="preserve"> the term fractional BW is already defined to mean something specific so is best avoided to prevent confusion. </w:t>
      </w:r>
    </w:p>
    <w:p w14:paraId="305EAB1F" w14:textId="0AF0A72F" w:rsidR="0084784B" w:rsidRDefault="0084784B" w:rsidP="0084784B">
      <w:pPr>
        <w:pStyle w:val="a3"/>
        <w:ind w:left="0" w:firstLine="0"/>
        <w:rPr>
          <w:ins w:id="41" w:author="Tetsu Ikeda" w:date="2023-04-10T10:27:00Z"/>
        </w:rPr>
      </w:pPr>
      <w:ins w:id="42" w:author="Kybett" w:date="2023-04-11T15:40:00Z">
        <w:r>
          <w:t xml:space="preserve">Fractional </w:t>
        </w:r>
      </w:ins>
      <w:ins w:id="43" w:author="Man Hung Ng (Nokia)" w:date="2023-04-21T15:12:00Z">
        <w:r w:rsidR="00734D2C">
          <w:t>bandwidth (F</w:t>
        </w:r>
      </w:ins>
      <w:ins w:id="44" w:author="Kybett" w:date="2023-04-11T15:40:00Z">
        <w:r>
          <w:t>BW</w:t>
        </w:r>
      </w:ins>
      <w:ins w:id="45" w:author="Man Hung Ng (Nokia)" w:date="2023-04-21T15:12:00Z">
        <w:r w:rsidR="00734D2C">
          <w:t>)</w:t>
        </w:r>
      </w:ins>
      <w:ins w:id="46" w:author="Kybett" w:date="2023-04-11T15:40:00Z">
        <w:r>
          <w:t xml:space="preserve"> is defined for a single operating band </w:t>
        </w:r>
      </w:ins>
      <w:ins w:id="47" w:author="Kybett" w:date="2023-04-11T15:41:00Z">
        <w:r>
          <w:t>as shown below:</w:t>
        </w:r>
      </w:ins>
    </w:p>
    <w:p w14:paraId="3AD79137" w14:textId="657B85A5" w:rsidR="0084784B" w:rsidRPr="002E13C2" w:rsidRDefault="0084784B">
      <w:pPr>
        <w:ind w:left="284"/>
        <w:rPr>
          <w:ins w:id="48" w:author="Huawei" w:date="2023-03-17T16:25:00Z"/>
          <w:rFonts w:eastAsiaTheme="minorEastAsia"/>
          <w:iCs/>
        </w:rPr>
        <w:pPrChange w:id="49" w:author="Kybett" w:date="2023-04-11T15:41:00Z">
          <w:pPr/>
        </w:pPrChange>
      </w:pPr>
      <w:ins w:id="50" w:author="Tetsu Ikeda" w:date="2023-04-10T10:27:00Z">
        <w:r w:rsidRPr="002E13C2">
          <w:rPr>
            <w:bCs/>
            <w:iCs/>
          </w:rPr>
          <w:t xml:space="preserve">Fractional bandwidth </w:t>
        </w:r>
      </w:ins>
      <w:ins w:id="51" w:author="Man Hung Ng (Nokia)" w:date="2023-04-21T15:12:00Z">
        <w:r w:rsidR="00734D2C">
          <w:rPr>
            <w:bCs/>
            <w:iCs/>
          </w:rPr>
          <w:t>(</w:t>
        </w:r>
      </w:ins>
      <w:ins w:id="52" w:author="Tetsu Ikeda" w:date="2023-04-10T10:27:00Z">
        <w:r w:rsidRPr="002E13C2">
          <w:rPr>
            <w:bCs/>
            <w:iCs/>
          </w:rPr>
          <w:t>FBW</w:t>
        </w:r>
      </w:ins>
      <w:ins w:id="53" w:author="Man Hung Ng (Nokia)" w:date="2023-04-21T15:12:00Z">
        <w:r w:rsidR="00734D2C">
          <w:rPr>
            <w:bCs/>
            <w:iCs/>
          </w:rPr>
          <w:t>)</w:t>
        </w:r>
      </w:ins>
      <w:ins w:id="54" w:author="Tetsu Ikeda" w:date="2023-04-10T10:27:00Z">
        <w:r w:rsidRPr="002E13C2">
          <w:rPr>
            <w:bCs/>
            <w:iCs/>
          </w:rPr>
          <w:t xml:space="preserve"> is defined </w:t>
        </w:r>
      </w:ins>
      <w:ins w:id="55" w:author="Tetsu Ikeda" w:date="2023-04-10T10:33:00Z">
        <w:r w:rsidRPr="002E13C2">
          <w:rPr>
            <w:bCs/>
            <w:iCs/>
          </w:rPr>
          <w:t xml:space="preserve">in </w:t>
        </w:r>
      </w:ins>
      <w:ins w:id="56" w:author="Man Hung Ng (Nokia)" w:date="2023-04-21T15:15:00Z">
        <w:r w:rsidR="00734D2C">
          <w:rPr>
            <w:bCs/>
            <w:iCs/>
          </w:rPr>
          <w:t>[2]</w:t>
        </w:r>
      </w:ins>
      <w:ins w:id="57" w:author="Tetsu Ikeda" w:date="2023-04-10T10:33:00Z">
        <w:r w:rsidRPr="002E13C2">
          <w:rPr>
            <w:bCs/>
            <w:iCs/>
          </w:rPr>
          <w:t xml:space="preserve"> </w:t>
        </w:r>
      </w:ins>
      <w:ins w:id="58" w:author="Tetsu Ikeda" w:date="2023-04-10T10:27:00Z">
        <w:r w:rsidRPr="002E13C2">
          <w:rPr>
            <w:bCs/>
            <w:iCs/>
          </w:rPr>
          <w:t xml:space="preserve">as </w:t>
        </w:r>
      </w:ins>
      <m:oMath>
        <m:r>
          <w:ins w:id="59" w:author="Tetsu Ikeda" w:date="2023-04-10T10:27:00Z">
            <m:rPr>
              <m:sty m:val="p"/>
            </m:rPr>
            <w:rPr>
              <w:rFonts w:ascii="Cambria Math" w:hAnsi="Cambria Math"/>
            </w:rPr>
            <m:t>FBW=200∙</m:t>
          </w:ins>
        </m:r>
        <m:f>
          <m:fPr>
            <m:ctrlPr>
              <w:ins w:id="60" w:author="Tetsu Ikeda" w:date="2023-04-10T10:27:00Z">
                <w:rPr>
                  <w:rFonts w:ascii="Cambria Math" w:eastAsiaTheme="minorEastAsia" w:hAnsi="Cambria Math"/>
                  <w:bCs/>
                  <w:iCs/>
                  <w:lang w:eastAsia="en-US"/>
                </w:rPr>
              </w:ins>
            </m:ctrlPr>
          </m:fPr>
          <m:num>
            <m:sSub>
              <m:sSubPr>
                <m:ctrlPr>
                  <w:ins w:id="61" w:author="Tetsu Ikeda" w:date="2023-04-10T10:27:00Z">
                    <w:rPr>
                      <w:rFonts w:ascii="Cambria Math" w:eastAsiaTheme="minorEastAsia" w:hAnsi="Cambria Math"/>
                      <w:bCs/>
                      <w:iCs/>
                      <w:lang w:eastAsia="en-US"/>
                    </w:rPr>
                  </w:ins>
                </m:ctrlPr>
              </m:sSubPr>
              <m:e>
                <m:r>
                  <w:ins w:id="62" w:author="Tetsu Ikeda" w:date="2023-04-10T10:27:00Z">
                    <m:rPr>
                      <m:sty m:val="p"/>
                    </m:rPr>
                    <w:rPr>
                      <w:rFonts w:ascii="Cambria Math" w:hAnsi="Cambria Math"/>
                    </w:rPr>
                    <m:t>F</m:t>
                  </w:ins>
                </m:r>
              </m:e>
              <m:sub>
                <m:r>
                  <w:ins w:id="63" w:author="Tetsu Ikeda" w:date="2023-04-10T10:27:00Z">
                    <m:rPr>
                      <m:sty m:val="p"/>
                    </m:rPr>
                    <w:rPr>
                      <w:rFonts w:ascii="Cambria Math" w:hAnsi="Cambria Math"/>
                    </w:rPr>
                    <m:t>FBWhigh</m:t>
                  </w:ins>
                </m:r>
              </m:sub>
            </m:sSub>
            <m:r>
              <w:ins w:id="64" w:author="Tetsu Ikeda" w:date="2023-04-10T10:27:00Z">
                <m:rPr>
                  <m:sty m:val="p"/>
                </m:rPr>
                <w:rPr>
                  <w:rFonts w:ascii="Cambria Math" w:hAnsi="Cambria Math"/>
                </w:rPr>
                <m:t>-</m:t>
              </w:ins>
            </m:r>
            <m:sSub>
              <m:sSubPr>
                <m:ctrlPr>
                  <w:ins w:id="65" w:author="Tetsu Ikeda" w:date="2023-04-10T10:27:00Z">
                    <w:rPr>
                      <w:rFonts w:ascii="Cambria Math" w:eastAsiaTheme="minorEastAsia" w:hAnsi="Cambria Math"/>
                      <w:bCs/>
                      <w:iCs/>
                      <w:lang w:eastAsia="en-US"/>
                    </w:rPr>
                  </w:ins>
                </m:ctrlPr>
              </m:sSubPr>
              <m:e>
                <m:r>
                  <w:ins w:id="66" w:author="Tetsu Ikeda" w:date="2023-04-10T10:27:00Z">
                    <m:rPr>
                      <m:sty m:val="p"/>
                    </m:rPr>
                    <w:rPr>
                      <w:rFonts w:ascii="Cambria Math" w:hAnsi="Cambria Math"/>
                    </w:rPr>
                    <m:t>F</m:t>
                  </w:ins>
                </m:r>
              </m:e>
              <m:sub>
                <m:r>
                  <w:ins w:id="67" w:author="Tetsu Ikeda" w:date="2023-04-10T10:27:00Z">
                    <m:rPr>
                      <m:sty m:val="p"/>
                    </m:rPr>
                    <w:rPr>
                      <w:rFonts w:ascii="Cambria Math" w:hAnsi="Cambria Math"/>
                    </w:rPr>
                    <m:t>FBWlow</m:t>
                  </w:ins>
                </m:r>
              </m:sub>
            </m:sSub>
          </m:num>
          <m:den>
            <m:sSub>
              <m:sSubPr>
                <m:ctrlPr>
                  <w:ins w:id="68" w:author="Tetsu Ikeda" w:date="2023-04-10T10:27:00Z">
                    <w:rPr>
                      <w:rFonts w:ascii="Cambria Math" w:eastAsiaTheme="minorEastAsia" w:hAnsi="Cambria Math"/>
                      <w:bCs/>
                      <w:iCs/>
                      <w:lang w:eastAsia="en-US"/>
                    </w:rPr>
                  </w:ins>
                </m:ctrlPr>
              </m:sSubPr>
              <m:e>
                <m:r>
                  <w:ins w:id="69" w:author="Tetsu Ikeda" w:date="2023-04-10T10:27:00Z">
                    <m:rPr>
                      <m:sty m:val="p"/>
                    </m:rPr>
                    <w:rPr>
                      <w:rFonts w:ascii="Cambria Math" w:hAnsi="Cambria Math"/>
                    </w:rPr>
                    <m:t>F</m:t>
                  </w:ins>
                </m:r>
              </m:e>
              <m:sub>
                <m:r>
                  <w:ins w:id="70" w:author="Tetsu Ikeda" w:date="2023-04-10T10:27:00Z">
                    <m:rPr>
                      <m:sty m:val="p"/>
                    </m:rPr>
                    <w:rPr>
                      <w:rFonts w:ascii="Cambria Math" w:hAnsi="Cambria Math"/>
                    </w:rPr>
                    <m:t>FBWhigh</m:t>
                  </w:ins>
                </m:r>
              </m:sub>
            </m:sSub>
            <m:r>
              <w:ins w:id="71" w:author="Tetsu Ikeda" w:date="2023-04-10T10:27:00Z">
                <m:rPr>
                  <m:sty m:val="p"/>
                </m:rPr>
                <w:rPr>
                  <w:rFonts w:ascii="Cambria Math" w:hAnsi="Cambria Math"/>
                </w:rPr>
                <m:t>+</m:t>
              </w:ins>
            </m:r>
            <m:sSub>
              <m:sSubPr>
                <m:ctrlPr>
                  <w:ins w:id="72" w:author="Tetsu Ikeda" w:date="2023-04-10T10:27:00Z">
                    <w:rPr>
                      <w:rFonts w:ascii="Cambria Math" w:eastAsiaTheme="minorEastAsia" w:hAnsi="Cambria Math"/>
                      <w:bCs/>
                      <w:iCs/>
                      <w:lang w:eastAsia="en-US"/>
                    </w:rPr>
                  </w:ins>
                </m:ctrlPr>
              </m:sSubPr>
              <m:e>
                <m:r>
                  <w:ins w:id="73" w:author="Tetsu Ikeda" w:date="2023-04-10T10:27:00Z">
                    <m:rPr>
                      <m:sty m:val="p"/>
                    </m:rPr>
                    <w:rPr>
                      <w:rFonts w:ascii="Cambria Math" w:hAnsi="Cambria Math"/>
                    </w:rPr>
                    <m:t>F</m:t>
                  </w:ins>
                </m:r>
              </m:e>
              <m:sub>
                <m:r>
                  <w:ins w:id="74" w:author="Tetsu Ikeda" w:date="2023-04-10T10:27:00Z">
                    <m:rPr>
                      <m:sty m:val="p"/>
                    </m:rPr>
                    <w:rPr>
                      <w:rFonts w:ascii="Cambria Math" w:hAnsi="Cambria Math"/>
                    </w:rPr>
                    <m:t>FBWlow</m:t>
                  </w:ins>
                </m:r>
              </m:sub>
            </m:sSub>
          </m:den>
        </m:f>
        <m:r>
          <w:ins w:id="75" w:author="Tetsu Ikeda" w:date="2023-04-10T10:27:00Z">
            <m:rPr>
              <m:sty m:val="p"/>
            </m:rPr>
            <w:rPr>
              <w:rFonts w:ascii="Cambria Math" w:hAnsi="Cambria Math"/>
            </w:rPr>
            <m:t>%</m:t>
          </w:ins>
        </m:r>
      </m:oMath>
      <w:ins w:id="76" w:author="Tetsu Ikeda" w:date="2023-04-10T10:32:00Z">
        <w:r w:rsidRPr="002E13C2">
          <w:rPr>
            <w:rFonts w:eastAsiaTheme="minorEastAsia" w:hint="eastAsia"/>
            <w:iCs/>
            <w:lang w:eastAsia="ja-JP"/>
          </w:rPr>
          <w:t>,</w:t>
        </w:r>
        <w:r w:rsidRPr="002E13C2">
          <w:rPr>
            <w:rFonts w:eastAsiaTheme="minorEastAsia"/>
            <w:iCs/>
            <w:lang w:eastAsia="ja-JP"/>
          </w:rPr>
          <w:t xml:space="preserve"> </w:t>
        </w:r>
      </w:ins>
    </w:p>
    <w:p w14:paraId="7AEAB35C" w14:textId="77777777" w:rsidR="0084784B" w:rsidRPr="002E13C2" w:rsidRDefault="0084784B">
      <w:pPr>
        <w:ind w:left="284"/>
        <w:rPr>
          <w:ins w:id="77" w:author="Tetsu Ikeda" w:date="2023-04-10T10:28:00Z"/>
          <w:lang w:eastAsia="en-US"/>
        </w:rPr>
        <w:pPrChange w:id="78" w:author="Kybett" w:date="2023-04-11T15:41:00Z">
          <w:pPr/>
        </w:pPrChange>
      </w:pPr>
      <w:ins w:id="79" w:author="Tetsu Ikeda" w:date="2023-04-10T10:28:00Z">
        <w:r w:rsidRPr="002E13C2">
          <w:rPr>
            <w:rFonts w:eastAsiaTheme="minorEastAsia"/>
            <w:lang w:eastAsia="ja-JP"/>
          </w:rPr>
          <w:t xml:space="preserve">where </w:t>
        </w:r>
        <w:proofErr w:type="spellStart"/>
        <w:r w:rsidRPr="002E13C2">
          <w:rPr>
            <w:lang w:eastAsia="zh-CN"/>
          </w:rPr>
          <w:t>F</w:t>
        </w:r>
        <w:r w:rsidRPr="002E13C2">
          <w:rPr>
            <w:vertAlign w:val="subscript"/>
            <w:lang w:eastAsia="zh-CN"/>
          </w:rPr>
          <w:t>FBWhigh</w:t>
        </w:r>
      </w:ins>
      <w:proofErr w:type="spellEnd"/>
      <w:ins w:id="80" w:author="Tetsu Ikeda" w:date="2023-04-10T10:29:00Z">
        <w:r w:rsidRPr="002E13C2">
          <w:rPr>
            <w:lang w:eastAsia="zh-CN"/>
          </w:rPr>
          <w:t xml:space="preserve"> is h</w:t>
        </w:r>
      </w:ins>
      <w:ins w:id="81" w:author="Tetsu Ikeda" w:date="2023-04-10T10:28:00Z">
        <w:r w:rsidRPr="002E13C2">
          <w:rPr>
            <w:lang w:eastAsia="zh-CN"/>
          </w:rPr>
          <w:t xml:space="preserve">ighest supported frequency </w:t>
        </w:r>
        <w:r w:rsidRPr="002E13C2">
          <w:t>within supported operating band</w:t>
        </w:r>
        <w:r w:rsidRPr="002E13C2">
          <w:rPr>
            <w:lang w:eastAsia="zh-CN"/>
          </w:rPr>
          <w:t>, for which fractional bandwidth support was declared</w:t>
        </w:r>
      </w:ins>
      <w:ins w:id="82" w:author="Tetsu Ikeda" w:date="2023-04-10T10:31:00Z">
        <w:r w:rsidRPr="002E13C2">
          <w:rPr>
            <w:lang w:eastAsia="zh-CN"/>
          </w:rPr>
          <w:t xml:space="preserve">, and </w:t>
        </w:r>
      </w:ins>
      <w:proofErr w:type="spellStart"/>
      <w:ins w:id="83" w:author="Tetsu Ikeda" w:date="2023-04-10T10:28:00Z">
        <w:r w:rsidRPr="002E13C2">
          <w:rPr>
            <w:lang w:eastAsia="zh-CN"/>
          </w:rPr>
          <w:t>F</w:t>
        </w:r>
        <w:r w:rsidRPr="002E13C2">
          <w:rPr>
            <w:vertAlign w:val="subscript"/>
            <w:lang w:eastAsia="zh-CN"/>
          </w:rPr>
          <w:t>FBWlow</w:t>
        </w:r>
      </w:ins>
      <w:proofErr w:type="spellEnd"/>
      <w:ins w:id="84" w:author="Tetsu Ikeda" w:date="2023-04-10T10:31:00Z">
        <w:r w:rsidRPr="002E13C2">
          <w:rPr>
            <w:lang w:eastAsia="zh-CN"/>
          </w:rPr>
          <w:t xml:space="preserve"> is l</w:t>
        </w:r>
      </w:ins>
      <w:ins w:id="85" w:author="Tetsu Ikeda" w:date="2023-04-10T10:28:00Z">
        <w:r w:rsidRPr="002E13C2">
          <w:rPr>
            <w:lang w:eastAsia="zh-CN"/>
          </w:rPr>
          <w:t xml:space="preserve">owest supported frequency </w:t>
        </w:r>
        <w:r w:rsidRPr="002E13C2">
          <w:t>within supported operating band</w:t>
        </w:r>
        <w:r w:rsidRPr="002E13C2">
          <w:rPr>
            <w:lang w:eastAsia="zh-CN"/>
          </w:rPr>
          <w:t>, for which fractional bandwidth support was declared</w:t>
        </w:r>
      </w:ins>
      <w:ins w:id="86" w:author="Tetsu Ikeda" w:date="2023-04-10T10:37:00Z">
        <w:r w:rsidRPr="002E13C2">
          <w:rPr>
            <w:lang w:eastAsia="zh-CN"/>
          </w:rPr>
          <w:t>.</w:t>
        </w:r>
      </w:ins>
    </w:p>
    <w:p w14:paraId="18EFBC19" w14:textId="504B2FDE" w:rsidR="0084784B" w:rsidRDefault="00734D2C" w:rsidP="0084784B">
      <w:pPr>
        <w:rPr>
          <w:ins w:id="87" w:author="Kybett" w:date="2023-04-11T15:41:00Z"/>
          <w:bCs/>
        </w:rPr>
      </w:pPr>
      <w:ins w:id="88" w:author="Man Hung Ng (Nokia)" w:date="2023-04-21T15:12:00Z">
        <w:r>
          <w:rPr>
            <w:bCs/>
          </w:rPr>
          <w:t>M</w:t>
        </w:r>
      </w:ins>
      <w:ins w:id="89" w:author="Kybett" w:date="2023-04-11T15:41:00Z">
        <w:r w:rsidR="0084784B">
          <w:rPr>
            <w:bCs/>
          </w:rPr>
          <w:t xml:space="preserve">ultiple operating bands </w:t>
        </w:r>
      </w:ins>
      <w:ins w:id="90" w:author="Man Hung Ng (Nokia)" w:date="2023-04-21T15:13:00Z">
        <w:r>
          <w:rPr>
            <w:bCs/>
          </w:rPr>
          <w:t xml:space="preserve">are discussed in this </w:t>
        </w:r>
        <w:proofErr w:type="gramStart"/>
        <w:r>
          <w:rPr>
            <w:bCs/>
          </w:rPr>
          <w:t>study</w:t>
        </w:r>
        <w:proofErr w:type="gramEnd"/>
        <w:r>
          <w:rPr>
            <w:bCs/>
          </w:rPr>
          <w:t xml:space="preserve"> </w:t>
        </w:r>
      </w:ins>
      <w:ins w:id="91" w:author="Kybett" w:date="2023-04-11T15:41:00Z">
        <w:r w:rsidR="0084784B">
          <w:rPr>
            <w:bCs/>
          </w:rPr>
          <w:t xml:space="preserve">so the </w:t>
        </w:r>
      </w:ins>
      <w:ins w:id="92" w:author="Kybett" w:date="2023-04-11T15:42:00Z">
        <w:r w:rsidR="0084784B">
          <w:rPr>
            <w:bCs/>
          </w:rPr>
          <w:t xml:space="preserve">existing </w:t>
        </w:r>
      </w:ins>
      <w:ins w:id="93" w:author="Kybett" w:date="2023-04-11T15:41:00Z">
        <w:r w:rsidR="0084784B">
          <w:rPr>
            <w:bCs/>
          </w:rPr>
          <w:t xml:space="preserve">definition </w:t>
        </w:r>
      </w:ins>
      <w:ins w:id="94" w:author="Kybett" w:date="2023-04-11T15:42:00Z">
        <w:r w:rsidR="0084784B">
          <w:rPr>
            <w:bCs/>
          </w:rPr>
          <w:t xml:space="preserve">of fractional </w:t>
        </w:r>
      </w:ins>
      <w:ins w:id="95" w:author="Man Hung Ng (Nokia)" w:date="2023-04-21T15:13:00Z">
        <w:r>
          <w:rPr>
            <w:bCs/>
          </w:rPr>
          <w:t>bandwidth</w:t>
        </w:r>
      </w:ins>
      <w:ins w:id="96" w:author="Kybett" w:date="2023-04-11T15:42:00Z">
        <w:r w:rsidR="0084784B">
          <w:rPr>
            <w:bCs/>
          </w:rPr>
          <w:t xml:space="preserve"> is not suitable, the term percentage </w:t>
        </w:r>
      </w:ins>
      <w:ins w:id="97" w:author="Man Hung Ng (Nokia)" w:date="2023-04-21T15:13:00Z">
        <w:r>
          <w:rPr>
            <w:bCs/>
          </w:rPr>
          <w:t>bandwidth</w:t>
        </w:r>
      </w:ins>
      <w:ins w:id="98" w:author="Kybett" w:date="2023-04-11T15:42:00Z">
        <w:r w:rsidR="0084784B">
          <w:rPr>
            <w:bCs/>
          </w:rPr>
          <w:t xml:space="preserve"> is therefore used and defined as follows:</w:t>
        </w:r>
      </w:ins>
    </w:p>
    <w:p w14:paraId="400FBF4F" w14:textId="652CFF0C" w:rsidR="0084784B" w:rsidRPr="002E13C2" w:rsidRDefault="0084784B">
      <w:pPr>
        <w:ind w:left="284"/>
        <w:rPr>
          <w:ins w:id="99" w:author="Tetsu Ikeda" w:date="2023-04-10T10:34:00Z"/>
          <w:rFonts w:eastAsiaTheme="minorEastAsia"/>
        </w:rPr>
        <w:pPrChange w:id="100" w:author="Kybett" w:date="2023-04-11T15:42:00Z">
          <w:pPr/>
        </w:pPrChange>
      </w:pPr>
      <w:ins w:id="101" w:author="Tetsu Ikeda" w:date="2023-04-10T10:34:00Z">
        <w:r w:rsidRPr="002E13C2">
          <w:rPr>
            <w:bCs/>
          </w:rPr>
          <w:t xml:space="preserve">Percentage bandwidth </w:t>
        </w:r>
      </w:ins>
      <w:ins w:id="102" w:author="Man Hung Ng (Nokia)" w:date="2023-04-21T15:13:00Z">
        <w:r w:rsidR="00734D2C">
          <w:rPr>
            <w:bCs/>
          </w:rPr>
          <w:t xml:space="preserve">(PBW) </w:t>
        </w:r>
      </w:ins>
      <w:ins w:id="103" w:author="Tetsu Ikeda" w:date="2023-04-10T10:34:00Z">
        <w:r w:rsidRPr="002E13C2">
          <w:rPr>
            <w:bCs/>
          </w:rPr>
          <w:t xml:space="preserve">is defined in this </w:t>
        </w:r>
      </w:ins>
      <w:ins w:id="104" w:author="Man Hung Ng (Nokia)" w:date="2023-04-21T15:15:00Z">
        <w:r w:rsidR="00734D2C">
          <w:rPr>
            <w:bCs/>
          </w:rPr>
          <w:t>study</w:t>
        </w:r>
      </w:ins>
      <w:ins w:id="105" w:author="Tetsu Ikeda" w:date="2023-04-10T10:34:00Z">
        <w:r w:rsidRPr="002E13C2">
          <w:rPr>
            <w:bCs/>
          </w:rPr>
          <w:t xml:space="preserve"> as </w:t>
        </w:r>
      </w:ins>
      <m:oMath>
        <m:r>
          <w:ins w:id="106" w:author="Man Hung Ng (Nokia)" w:date="2023-04-21T15:14:00Z">
            <m:rPr>
              <m:sty m:val="p"/>
            </m:rPr>
            <w:rPr>
              <w:rFonts w:ascii="Cambria Math" w:hAnsi="Cambria Math"/>
            </w:rPr>
            <m:t>P</m:t>
          </w:ins>
        </m:r>
        <m:r>
          <w:ins w:id="107" w:author="Tetsu Ikeda" w:date="2023-04-10T10:34:00Z">
            <m:rPr>
              <m:sty m:val="p"/>
            </m:rPr>
            <w:rPr>
              <w:rFonts w:ascii="Cambria Math" w:hAnsi="Cambria Math"/>
            </w:rPr>
            <m:t>BW=200∙</m:t>
          </w:ins>
        </m:r>
        <m:f>
          <m:fPr>
            <m:ctrlPr>
              <w:ins w:id="108" w:author="Tetsu Ikeda" w:date="2023-04-10T10:34:00Z">
                <w:rPr>
                  <w:rFonts w:ascii="Cambria Math" w:eastAsiaTheme="minorEastAsia" w:hAnsi="Cambria Math"/>
                  <w:bCs/>
                  <w:lang w:eastAsia="en-US"/>
                </w:rPr>
              </w:ins>
            </m:ctrlPr>
          </m:fPr>
          <m:num>
            <m:sSub>
              <m:sSubPr>
                <m:ctrlPr>
                  <w:ins w:id="109" w:author="Tetsu Ikeda" w:date="2023-04-10T10:34:00Z">
                    <w:rPr>
                      <w:rFonts w:ascii="Cambria Math" w:eastAsiaTheme="minorEastAsia" w:hAnsi="Cambria Math"/>
                      <w:bCs/>
                      <w:lang w:eastAsia="en-US"/>
                    </w:rPr>
                  </w:ins>
                </m:ctrlPr>
              </m:sSubPr>
              <m:e>
                <m:r>
                  <w:ins w:id="110" w:author="Tetsu Ikeda" w:date="2023-04-10T10:34:00Z">
                    <m:rPr>
                      <m:sty m:val="p"/>
                    </m:rPr>
                    <w:rPr>
                      <w:rFonts w:ascii="Cambria Math" w:hAnsi="Cambria Math"/>
                    </w:rPr>
                    <m:t>F</m:t>
                  </w:ins>
                </m:r>
              </m:e>
              <m:sub>
                <m:r>
                  <w:ins w:id="111" w:author="Tetsu Ikeda" w:date="2023-04-10T10:35:00Z">
                    <m:rPr>
                      <m:sty m:val="p"/>
                    </m:rPr>
                    <w:rPr>
                      <w:rFonts w:ascii="Cambria Math" w:hAnsi="Cambria Math"/>
                    </w:rPr>
                    <m:t>P</m:t>
                  </w:ins>
                </m:r>
                <m:r>
                  <w:ins w:id="112" w:author="Tetsu Ikeda" w:date="2023-04-10T10:34:00Z">
                    <m:rPr>
                      <m:sty m:val="p"/>
                    </m:rPr>
                    <w:rPr>
                      <w:rFonts w:ascii="Cambria Math" w:hAnsi="Cambria Math"/>
                    </w:rPr>
                    <m:t>BWhigh</m:t>
                  </w:ins>
                </m:r>
              </m:sub>
            </m:sSub>
            <m:r>
              <w:ins w:id="113" w:author="Tetsu Ikeda" w:date="2023-04-10T10:34:00Z">
                <m:rPr>
                  <m:sty m:val="p"/>
                </m:rPr>
                <w:rPr>
                  <w:rFonts w:ascii="Cambria Math" w:hAnsi="Cambria Math"/>
                </w:rPr>
                <m:t>-</m:t>
              </w:ins>
            </m:r>
            <m:sSub>
              <m:sSubPr>
                <m:ctrlPr>
                  <w:ins w:id="114" w:author="Tetsu Ikeda" w:date="2023-04-10T10:34:00Z">
                    <w:rPr>
                      <w:rFonts w:ascii="Cambria Math" w:eastAsiaTheme="minorEastAsia" w:hAnsi="Cambria Math"/>
                      <w:bCs/>
                      <w:lang w:eastAsia="en-US"/>
                    </w:rPr>
                  </w:ins>
                </m:ctrlPr>
              </m:sSubPr>
              <m:e>
                <m:r>
                  <w:ins w:id="115" w:author="Tetsu Ikeda" w:date="2023-04-10T10:34:00Z">
                    <m:rPr>
                      <m:sty m:val="p"/>
                    </m:rPr>
                    <w:rPr>
                      <w:rFonts w:ascii="Cambria Math" w:hAnsi="Cambria Math"/>
                    </w:rPr>
                    <m:t>F</m:t>
                  </w:ins>
                </m:r>
              </m:e>
              <m:sub>
                <m:r>
                  <w:ins w:id="116" w:author="Tetsu Ikeda" w:date="2023-04-10T10:35:00Z">
                    <m:rPr>
                      <m:sty m:val="p"/>
                    </m:rPr>
                    <w:rPr>
                      <w:rFonts w:ascii="Cambria Math" w:hAnsi="Cambria Math"/>
                    </w:rPr>
                    <m:t>P</m:t>
                  </w:ins>
                </m:r>
                <m:r>
                  <w:ins w:id="117" w:author="Tetsu Ikeda" w:date="2023-04-10T10:34:00Z">
                    <m:rPr>
                      <m:sty m:val="p"/>
                    </m:rPr>
                    <w:rPr>
                      <w:rFonts w:ascii="Cambria Math" w:hAnsi="Cambria Math"/>
                    </w:rPr>
                    <m:t>BWlow</m:t>
                  </w:ins>
                </m:r>
              </m:sub>
            </m:sSub>
          </m:num>
          <m:den>
            <m:sSub>
              <m:sSubPr>
                <m:ctrlPr>
                  <w:ins w:id="118" w:author="Tetsu Ikeda" w:date="2023-04-10T10:34:00Z">
                    <w:rPr>
                      <w:rFonts w:ascii="Cambria Math" w:eastAsiaTheme="minorEastAsia" w:hAnsi="Cambria Math"/>
                      <w:bCs/>
                      <w:lang w:eastAsia="en-US"/>
                    </w:rPr>
                  </w:ins>
                </m:ctrlPr>
              </m:sSubPr>
              <m:e>
                <m:r>
                  <w:ins w:id="119" w:author="Tetsu Ikeda" w:date="2023-04-10T10:34:00Z">
                    <m:rPr>
                      <m:sty m:val="p"/>
                    </m:rPr>
                    <w:rPr>
                      <w:rFonts w:ascii="Cambria Math" w:hAnsi="Cambria Math"/>
                    </w:rPr>
                    <m:t>F</m:t>
                  </w:ins>
                </m:r>
              </m:e>
              <m:sub>
                <m:r>
                  <w:ins w:id="120" w:author="Tetsu Ikeda" w:date="2023-04-10T10:35:00Z">
                    <m:rPr>
                      <m:sty m:val="p"/>
                    </m:rPr>
                    <w:rPr>
                      <w:rFonts w:ascii="Cambria Math" w:hAnsi="Cambria Math"/>
                    </w:rPr>
                    <m:t>P</m:t>
                  </w:ins>
                </m:r>
                <m:r>
                  <w:ins w:id="121" w:author="Tetsu Ikeda" w:date="2023-04-10T10:34:00Z">
                    <m:rPr>
                      <m:sty m:val="p"/>
                    </m:rPr>
                    <w:rPr>
                      <w:rFonts w:ascii="Cambria Math" w:hAnsi="Cambria Math"/>
                    </w:rPr>
                    <m:t>BWhigh</m:t>
                  </w:ins>
                </m:r>
              </m:sub>
            </m:sSub>
            <m:r>
              <w:ins w:id="122" w:author="Tetsu Ikeda" w:date="2023-04-10T10:34:00Z">
                <m:rPr>
                  <m:sty m:val="p"/>
                </m:rPr>
                <w:rPr>
                  <w:rFonts w:ascii="Cambria Math" w:hAnsi="Cambria Math"/>
                </w:rPr>
                <m:t>+</m:t>
              </w:ins>
            </m:r>
            <m:sSub>
              <m:sSubPr>
                <m:ctrlPr>
                  <w:ins w:id="123" w:author="Tetsu Ikeda" w:date="2023-04-10T10:34:00Z">
                    <w:rPr>
                      <w:rFonts w:ascii="Cambria Math" w:eastAsiaTheme="minorEastAsia" w:hAnsi="Cambria Math"/>
                      <w:bCs/>
                      <w:lang w:eastAsia="en-US"/>
                    </w:rPr>
                  </w:ins>
                </m:ctrlPr>
              </m:sSubPr>
              <m:e>
                <m:r>
                  <w:ins w:id="124" w:author="Tetsu Ikeda" w:date="2023-04-10T10:34:00Z">
                    <m:rPr>
                      <m:sty m:val="p"/>
                    </m:rPr>
                    <w:rPr>
                      <w:rFonts w:ascii="Cambria Math" w:hAnsi="Cambria Math"/>
                    </w:rPr>
                    <m:t>F</m:t>
                  </w:ins>
                </m:r>
              </m:e>
              <m:sub>
                <m:r>
                  <w:ins w:id="125" w:author="Tetsu Ikeda" w:date="2023-04-10T10:35:00Z">
                    <m:rPr>
                      <m:sty m:val="p"/>
                    </m:rPr>
                    <w:rPr>
                      <w:rFonts w:ascii="Cambria Math" w:hAnsi="Cambria Math"/>
                    </w:rPr>
                    <m:t>P</m:t>
                  </w:ins>
                </m:r>
                <m:r>
                  <w:ins w:id="126" w:author="Tetsu Ikeda" w:date="2023-04-10T10:34:00Z">
                    <m:rPr>
                      <m:sty m:val="p"/>
                    </m:rPr>
                    <w:rPr>
                      <w:rFonts w:ascii="Cambria Math" w:hAnsi="Cambria Math"/>
                    </w:rPr>
                    <m:t>BWlow</m:t>
                  </w:ins>
                </m:r>
              </m:sub>
            </m:sSub>
          </m:den>
        </m:f>
        <m:r>
          <w:ins w:id="127" w:author="Tetsu Ikeda" w:date="2023-04-10T10:34:00Z">
            <m:rPr>
              <m:sty m:val="p"/>
            </m:rPr>
            <w:rPr>
              <w:rFonts w:ascii="Cambria Math" w:hAnsi="Cambria Math"/>
            </w:rPr>
            <m:t>%</m:t>
          </w:ins>
        </m:r>
      </m:oMath>
      <w:ins w:id="128" w:author="Tetsu Ikeda" w:date="2023-04-10T10:34:00Z">
        <w:r w:rsidRPr="002E13C2">
          <w:rPr>
            <w:rFonts w:eastAsiaTheme="minorEastAsia" w:hint="eastAsia"/>
            <w:lang w:eastAsia="ja-JP"/>
          </w:rPr>
          <w:t>,</w:t>
        </w:r>
        <w:r w:rsidRPr="002E13C2">
          <w:rPr>
            <w:rFonts w:eastAsiaTheme="minorEastAsia"/>
            <w:lang w:eastAsia="ja-JP"/>
          </w:rPr>
          <w:t xml:space="preserve"> </w:t>
        </w:r>
      </w:ins>
    </w:p>
    <w:p w14:paraId="372B0454" w14:textId="77777777" w:rsidR="0084784B" w:rsidRPr="002E13C2" w:rsidRDefault="0084784B">
      <w:pPr>
        <w:ind w:left="284"/>
        <w:rPr>
          <w:ins w:id="129" w:author="Tetsu Ikeda" w:date="2023-04-10T10:28:00Z"/>
        </w:rPr>
        <w:pPrChange w:id="130" w:author="Kybett" w:date="2023-04-11T15:42:00Z">
          <w:pPr/>
        </w:pPrChange>
      </w:pPr>
      <w:ins w:id="131" w:author="Tetsu Ikeda" w:date="2023-04-10T10:34:00Z">
        <w:r w:rsidRPr="002E13C2">
          <w:rPr>
            <w:rFonts w:eastAsiaTheme="minorEastAsia"/>
            <w:lang w:eastAsia="ja-JP"/>
          </w:rPr>
          <w:t xml:space="preserve">where </w:t>
        </w:r>
        <w:proofErr w:type="spellStart"/>
        <w:r w:rsidRPr="002E13C2">
          <w:rPr>
            <w:lang w:eastAsia="zh-CN"/>
          </w:rPr>
          <w:t>F</w:t>
        </w:r>
      </w:ins>
      <w:ins w:id="132" w:author="Tetsu Ikeda" w:date="2023-04-10T10:35:00Z">
        <w:r w:rsidRPr="002E13C2">
          <w:rPr>
            <w:vertAlign w:val="subscript"/>
            <w:lang w:eastAsia="zh-CN"/>
          </w:rPr>
          <w:t>P</w:t>
        </w:r>
      </w:ins>
      <w:ins w:id="133" w:author="Tetsu Ikeda" w:date="2023-04-10T10:34:00Z">
        <w:r w:rsidRPr="002E13C2">
          <w:rPr>
            <w:vertAlign w:val="subscript"/>
            <w:lang w:eastAsia="zh-CN"/>
          </w:rPr>
          <w:t>BWhigh</w:t>
        </w:r>
        <w:proofErr w:type="spellEnd"/>
        <w:r w:rsidRPr="002E13C2">
          <w:rPr>
            <w:lang w:eastAsia="zh-CN"/>
          </w:rPr>
          <w:t xml:space="preserve"> is highest supported frequency, for which </w:t>
        </w:r>
      </w:ins>
      <w:ins w:id="134" w:author="Tetsu Ikeda" w:date="2023-04-10T10:36:00Z">
        <w:r w:rsidRPr="002E13C2">
          <w:rPr>
            <w:lang w:eastAsia="zh-CN"/>
          </w:rPr>
          <w:t>percentage</w:t>
        </w:r>
      </w:ins>
      <w:ins w:id="135" w:author="Tetsu Ikeda" w:date="2023-04-10T10:34:00Z">
        <w:r w:rsidRPr="002E13C2">
          <w:rPr>
            <w:lang w:eastAsia="zh-CN"/>
          </w:rPr>
          <w:t xml:space="preserve"> bandwidth support was declared, and </w:t>
        </w:r>
        <w:proofErr w:type="spellStart"/>
        <w:r w:rsidRPr="002E13C2">
          <w:rPr>
            <w:lang w:eastAsia="zh-CN"/>
          </w:rPr>
          <w:t>F</w:t>
        </w:r>
      </w:ins>
      <w:ins w:id="136" w:author="Tetsu Ikeda" w:date="2023-04-10T10:36:00Z">
        <w:r w:rsidRPr="002E13C2">
          <w:rPr>
            <w:vertAlign w:val="subscript"/>
            <w:lang w:eastAsia="zh-CN"/>
          </w:rPr>
          <w:t>P</w:t>
        </w:r>
      </w:ins>
      <w:ins w:id="137" w:author="Tetsu Ikeda" w:date="2023-04-10T10:34:00Z">
        <w:r w:rsidRPr="002E13C2">
          <w:rPr>
            <w:vertAlign w:val="subscript"/>
            <w:lang w:eastAsia="zh-CN"/>
          </w:rPr>
          <w:t>BWlow</w:t>
        </w:r>
        <w:proofErr w:type="spellEnd"/>
        <w:r w:rsidRPr="002E13C2">
          <w:rPr>
            <w:lang w:eastAsia="zh-CN"/>
          </w:rPr>
          <w:t xml:space="preserve"> is lowest supported frequency, for which </w:t>
        </w:r>
      </w:ins>
      <w:ins w:id="138" w:author="Tetsu Ikeda" w:date="2023-04-10T10:36:00Z">
        <w:r w:rsidRPr="002E13C2">
          <w:rPr>
            <w:lang w:eastAsia="zh-CN"/>
          </w:rPr>
          <w:t>percentage</w:t>
        </w:r>
      </w:ins>
      <w:ins w:id="139" w:author="Tetsu Ikeda" w:date="2023-04-10T10:34:00Z">
        <w:r w:rsidRPr="002E13C2">
          <w:rPr>
            <w:lang w:eastAsia="zh-CN"/>
          </w:rPr>
          <w:t xml:space="preserve"> bandwidth support was declared</w:t>
        </w:r>
      </w:ins>
      <w:ins w:id="140" w:author="Tetsu Ikeda" w:date="2023-04-10T10:37:00Z">
        <w:r w:rsidRPr="002E13C2">
          <w:rPr>
            <w:lang w:eastAsia="zh-CN"/>
          </w:rPr>
          <w:t>.</w:t>
        </w:r>
      </w:ins>
    </w:p>
    <w:p w14:paraId="514670AB" w14:textId="77777777" w:rsidR="0084784B" w:rsidRDefault="0084784B" w:rsidP="0084784B">
      <w:pPr>
        <w:pStyle w:val="a3"/>
        <w:ind w:left="0" w:firstLine="0"/>
      </w:pPr>
      <w:r>
        <w:t>Table 5.1-1 shows the percentage bandwidth for the FR2-1 bands and various potential multi-band groups.</w:t>
      </w:r>
    </w:p>
    <w:p w14:paraId="165D41F1" w14:textId="77777777" w:rsidR="0084784B" w:rsidRDefault="0084784B" w:rsidP="0084784B">
      <w:pPr>
        <w:pStyle w:val="a3"/>
        <w:ind w:left="0" w:firstLine="0"/>
      </w:pPr>
    </w:p>
    <w:p w14:paraId="12B76AA8" w14:textId="77777777" w:rsidR="0084784B" w:rsidRDefault="0084784B" w:rsidP="0084784B">
      <w:pPr>
        <w:pStyle w:val="TH"/>
        <w:ind w:firstLineChars="1200" w:firstLine="2409"/>
        <w:jc w:val="both"/>
        <w:rPr>
          <w:rFonts w:ascii="Times New Roman" w:hAnsi="Times New Roman"/>
        </w:rPr>
      </w:pPr>
      <w:r>
        <w:rPr>
          <w:rFonts w:ascii="Times New Roman" w:hAnsi="Times New Roman"/>
        </w:rPr>
        <w:t>Table 5.1-</w:t>
      </w:r>
      <w:proofErr w:type="gramStart"/>
      <w:r>
        <w:rPr>
          <w:rFonts w:ascii="Times New Roman" w:hAnsi="Times New Roman"/>
        </w:rPr>
        <w:t>1:Percentage</w:t>
      </w:r>
      <w:proofErr w:type="gramEnd"/>
      <w:r>
        <w:rPr>
          <w:rFonts w:ascii="Times New Roman" w:hAnsi="Times New Roman"/>
        </w:rPr>
        <w:t xml:space="preserve"> band width of FR2-1 operating band (s)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8"/>
        <w:gridCol w:w="2551"/>
        <w:gridCol w:w="1205"/>
      </w:tblGrid>
      <w:tr w:rsidR="0084784B" w14:paraId="777417CE" w14:textId="77777777" w:rsidTr="0084784B">
        <w:trPr>
          <w:cantSplit/>
          <w:jc w:val="center"/>
        </w:trPr>
        <w:tc>
          <w:tcPr>
            <w:tcW w:w="4608" w:type="dxa"/>
            <w:tcBorders>
              <w:top w:val="single" w:sz="4" w:space="0" w:color="auto"/>
              <w:left w:val="single" w:sz="4" w:space="0" w:color="auto"/>
              <w:bottom w:val="single" w:sz="4" w:space="0" w:color="auto"/>
              <w:right w:val="single" w:sz="4" w:space="0" w:color="auto"/>
            </w:tcBorders>
            <w:hideMark/>
          </w:tcPr>
          <w:p w14:paraId="21837A09" w14:textId="77777777" w:rsidR="0084784B" w:rsidRDefault="0084784B">
            <w:pPr>
              <w:pStyle w:val="TAH"/>
              <w:jc w:val="both"/>
              <w:rPr>
                <w:rFonts w:cs="Arial"/>
              </w:rPr>
            </w:pPr>
            <w:r>
              <w:rPr>
                <w:rFonts w:cs="Arial"/>
              </w:rPr>
              <w:t xml:space="preserve">Frequency group, NR </w:t>
            </w:r>
            <w:r>
              <w:rPr>
                <w:rFonts w:cs="Arial"/>
                <w:i/>
              </w:rPr>
              <w:t>operating band</w:t>
            </w:r>
            <w:r>
              <w:rPr>
                <w:rFonts w:cs="Arial"/>
                <w:iCs/>
              </w:rPr>
              <w:t xml:space="preserve"> pairing (lowest, highest)</w:t>
            </w:r>
          </w:p>
        </w:tc>
        <w:tc>
          <w:tcPr>
            <w:tcW w:w="2551" w:type="dxa"/>
            <w:tcBorders>
              <w:top w:val="single" w:sz="4" w:space="0" w:color="auto"/>
              <w:left w:val="single" w:sz="4" w:space="0" w:color="auto"/>
              <w:bottom w:val="single" w:sz="4" w:space="0" w:color="auto"/>
              <w:right w:val="single" w:sz="4" w:space="0" w:color="auto"/>
            </w:tcBorders>
            <w:hideMark/>
          </w:tcPr>
          <w:p w14:paraId="4BED7E4A" w14:textId="77777777" w:rsidR="0084784B" w:rsidRDefault="0084784B">
            <w:pPr>
              <w:pStyle w:val="TAH"/>
              <w:jc w:val="both"/>
              <w:rPr>
                <w:rFonts w:cs="Arial"/>
              </w:rPr>
            </w:pPr>
            <w:r>
              <w:rPr>
                <w:rFonts w:cs="Arial"/>
              </w:rPr>
              <w:t>Frequency range</w:t>
            </w:r>
          </w:p>
        </w:tc>
        <w:tc>
          <w:tcPr>
            <w:tcW w:w="1205" w:type="dxa"/>
            <w:tcBorders>
              <w:top w:val="single" w:sz="4" w:space="0" w:color="auto"/>
              <w:left w:val="single" w:sz="4" w:space="0" w:color="auto"/>
              <w:bottom w:val="single" w:sz="4" w:space="0" w:color="auto"/>
              <w:right w:val="single" w:sz="4" w:space="0" w:color="auto"/>
            </w:tcBorders>
            <w:hideMark/>
          </w:tcPr>
          <w:p w14:paraId="7112C09C" w14:textId="77777777" w:rsidR="0084784B" w:rsidRDefault="0084784B">
            <w:pPr>
              <w:pStyle w:val="TAH"/>
              <w:jc w:val="both"/>
              <w:rPr>
                <w:rFonts w:cs="Arial"/>
              </w:rPr>
            </w:pPr>
            <w:r>
              <w:rPr>
                <w:rFonts w:eastAsia="DengXian" w:cs="Arial"/>
                <w:szCs w:val="18"/>
              </w:rPr>
              <w:t>Percentage bandwidth</w:t>
            </w:r>
          </w:p>
        </w:tc>
      </w:tr>
      <w:tr w:rsidR="0084784B" w14:paraId="3E368439" w14:textId="77777777" w:rsidTr="0084784B">
        <w:trPr>
          <w:cantSplit/>
          <w:jc w:val="center"/>
        </w:trPr>
        <w:tc>
          <w:tcPr>
            <w:tcW w:w="4608" w:type="dxa"/>
            <w:tcBorders>
              <w:top w:val="single" w:sz="4" w:space="0" w:color="auto"/>
              <w:left w:val="single" w:sz="4" w:space="0" w:color="auto"/>
              <w:bottom w:val="single" w:sz="4" w:space="0" w:color="auto"/>
              <w:right w:val="single" w:sz="4" w:space="0" w:color="auto"/>
            </w:tcBorders>
            <w:hideMark/>
          </w:tcPr>
          <w:p w14:paraId="3BC232D9" w14:textId="77777777" w:rsidR="0084784B" w:rsidRDefault="0084784B">
            <w:pPr>
              <w:pStyle w:val="TAC"/>
              <w:jc w:val="both"/>
              <w:rPr>
                <w:rFonts w:cs="Arial"/>
              </w:rPr>
            </w:pPr>
            <w:r>
              <w:rPr>
                <w:rFonts w:cs="Arial"/>
              </w:rPr>
              <w:t>26 GHz (n258)</w:t>
            </w:r>
          </w:p>
        </w:tc>
        <w:tc>
          <w:tcPr>
            <w:tcW w:w="2551" w:type="dxa"/>
            <w:tcBorders>
              <w:top w:val="single" w:sz="4" w:space="0" w:color="auto"/>
              <w:left w:val="single" w:sz="4" w:space="0" w:color="auto"/>
              <w:bottom w:val="single" w:sz="4" w:space="0" w:color="auto"/>
              <w:right w:val="single" w:sz="4" w:space="0" w:color="auto"/>
            </w:tcBorders>
            <w:hideMark/>
          </w:tcPr>
          <w:p w14:paraId="24256FCC" w14:textId="77777777" w:rsidR="0084784B" w:rsidRDefault="0084784B">
            <w:pPr>
              <w:pStyle w:val="TAC"/>
              <w:jc w:val="both"/>
              <w:rPr>
                <w:rFonts w:cs="Arial"/>
              </w:rPr>
            </w:pPr>
            <w:r>
              <w:rPr>
                <w:rFonts w:cs="Arial"/>
              </w:rPr>
              <w:t>24250 MHz – 27500 MHz</w:t>
            </w:r>
          </w:p>
        </w:tc>
        <w:tc>
          <w:tcPr>
            <w:tcW w:w="1205" w:type="dxa"/>
            <w:tcBorders>
              <w:top w:val="single" w:sz="4" w:space="0" w:color="auto"/>
              <w:left w:val="single" w:sz="4" w:space="0" w:color="auto"/>
              <w:bottom w:val="single" w:sz="4" w:space="0" w:color="auto"/>
              <w:right w:val="single" w:sz="4" w:space="0" w:color="auto"/>
            </w:tcBorders>
            <w:vAlign w:val="center"/>
            <w:hideMark/>
          </w:tcPr>
          <w:p w14:paraId="4B3EAB18" w14:textId="77777777" w:rsidR="0084784B" w:rsidRDefault="0084784B">
            <w:pPr>
              <w:pStyle w:val="TAC"/>
              <w:jc w:val="both"/>
              <w:rPr>
                <w:rFonts w:cs="Arial"/>
              </w:rPr>
            </w:pPr>
            <w:r>
              <w:rPr>
                <w:rFonts w:cs="Arial"/>
              </w:rPr>
              <w:t>12.6%</w:t>
            </w:r>
          </w:p>
        </w:tc>
      </w:tr>
      <w:tr w:rsidR="0084784B" w14:paraId="24FBEDC4" w14:textId="77777777" w:rsidTr="0084784B">
        <w:trPr>
          <w:cantSplit/>
          <w:jc w:val="center"/>
        </w:trPr>
        <w:tc>
          <w:tcPr>
            <w:tcW w:w="4608" w:type="dxa"/>
            <w:tcBorders>
              <w:top w:val="single" w:sz="4" w:space="0" w:color="auto"/>
              <w:left w:val="single" w:sz="4" w:space="0" w:color="auto"/>
              <w:bottom w:val="single" w:sz="4" w:space="0" w:color="auto"/>
              <w:right w:val="single" w:sz="4" w:space="0" w:color="auto"/>
            </w:tcBorders>
            <w:hideMark/>
          </w:tcPr>
          <w:p w14:paraId="4C7B43A4" w14:textId="77777777" w:rsidR="0084784B" w:rsidRDefault="0084784B">
            <w:pPr>
              <w:pStyle w:val="TAC"/>
              <w:jc w:val="both"/>
              <w:rPr>
                <w:rFonts w:cs="Arial"/>
              </w:rPr>
            </w:pPr>
            <w:r>
              <w:rPr>
                <w:rFonts w:cs="Arial"/>
              </w:rPr>
              <w:t>28 GHz (n257)</w:t>
            </w:r>
          </w:p>
        </w:tc>
        <w:tc>
          <w:tcPr>
            <w:tcW w:w="2551" w:type="dxa"/>
            <w:tcBorders>
              <w:top w:val="single" w:sz="4" w:space="0" w:color="auto"/>
              <w:left w:val="single" w:sz="4" w:space="0" w:color="auto"/>
              <w:bottom w:val="single" w:sz="4" w:space="0" w:color="auto"/>
              <w:right w:val="single" w:sz="4" w:space="0" w:color="auto"/>
            </w:tcBorders>
            <w:hideMark/>
          </w:tcPr>
          <w:p w14:paraId="2FDEC89D" w14:textId="77777777" w:rsidR="0084784B" w:rsidRDefault="0084784B">
            <w:pPr>
              <w:pStyle w:val="TAC"/>
              <w:jc w:val="both"/>
              <w:rPr>
                <w:rFonts w:cs="Arial"/>
              </w:rPr>
            </w:pPr>
            <w:r>
              <w:rPr>
                <w:rFonts w:cs="Arial"/>
              </w:rPr>
              <w:t>26500 MHz – 29500 MHz</w:t>
            </w:r>
          </w:p>
        </w:tc>
        <w:tc>
          <w:tcPr>
            <w:tcW w:w="1205" w:type="dxa"/>
            <w:tcBorders>
              <w:top w:val="single" w:sz="4" w:space="0" w:color="auto"/>
              <w:left w:val="single" w:sz="4" w:space="0" w:color="auto"/>
              <w:bottom w:val="single" w:sz="4" w:space="0" w:color="auto"/>
              <w:right w:val="single" w:sz="4" w:space="0" w:color="auto"/>
            </w:tcBorders>
            <w:vAlign w:val="center"/>
            <w:hideMark/>
          </w:tcPr>
          <w:p w14:paraId="10C3074E" w14:textId="77777777" w:rsidR="0084784B" w:rsidRDefault="0084784B">
            <w:pPr>
              <w:pStyle w:val="TAC"/>
              <w:jc w:val="both"/>
              <w:rPr>
                <w:rFonts w:cs="Arial"/>
              </w:rPr>
            </w:pPr>
            <w:r>
              <w:rPr>
                <w:rFonts w:cs="Arial"/>
                <w:color w:val="000000"/>
                <w:szCs w:val="18"/>
              </w:rPr>
              <w:t>10.7%</w:t>
            </w:r>
          </w:p>
        </w:tc>
      </w:tr>
      <w:tr w:rsidR="0084784B" w14:paraId="144F0F38" w14:textId="77777777" w:rsidTr="0084784B">
        <w:trPr>
          <w:cantSplit/>
          <w:jc w:val="center"/>
        </w:trPr>
        <w:tc>
          <w:tcPr>
            <w:tcW w:w="4608" w:type="dxa"/>
            <w:tcBorders>
              <w:top w:val="single" w:sz="4" w:space="0" w:color="auto"/>
              <w:left w:val="single" w:sz="4" w:space="0" w:color="auto"/>
              <w:bottom w:val="single" w:sz="4" w:space="0" w:color="auto"/>
              <w:right w:val="single" w:sz="4" w:space="0" w:color="auto"/>
            </w:tcBorders>
            <w:hideMark/>
          </w:tcPr>
          <w:p w14:paraId="6FDD350B" w14:textId="77777777" w:rsidR="0084784B" w:rsidRDefault="0084784B">
            <w:pPr>
              <w:pStyle w:val="TAC"/>
              <w:jc w:val="both"/>
              <w:rPr>
                <w:rFonts w:cs="Arial"/>
              </w:rPr>
            </w:pPr>
            <w:r>
              <w:rPr>
                <w:rFonts w:cs="Arial"/>
              </w:rPr>
              <w:t>28 GHz (n261)</w:t>
            </w:r>
          </w:p>
        </w:tc>
        <w:tc>
          <w:tcPr>
            <w:tcW w:w="2551" w:type="dxa"/>
            <w:tcBorders>
              <w:top w:val="single" w:sz="4" w:space="0" w:color="auto"/>
              <w:left w:val="single" w:sz="4" w:space="0" w:color="auto"/>
              <w:bottom w:val="single" w:sz="4" w:space="0" w:color="auto"/>
              <w:right w:val="single" w:sz="4" w:space="0" w:color="auto"/>
            </w:tcBorders>
            <w:hideMark/>
          </w:tcPr>
          <w:p w14:paraId="1448D3B8" w14:textId="77777777" w:rsidR="0084784B" w:rsidRDefault="0084784B">
            <w:pPr>
              <w:pStyle w:val="TAC"/>
              <w:jc w:val="both"/>
              <w:rPr>
                <w:rFonts w:cs="Arial"/>
              </w:rPr>
            </w:pPr>
            <w:r>
              <w:rPr>
                <w:rFonts w:cs="Arial"/>
              </w:rPr>
              <w:t>27500 MHz – 28350 MHz</w:t>
            </w:r>
          </w:p>
        </w:tc>
        <w:tc>
          <w:tcPr>
            <w:tcW w:w="1205" w:type="dxa"/>
            <w:tcBorders>
              <w:top w:val="single" w:sz="4" w:space="0" w:color="auto"/>
              <w:left w:val="single" w:sz="4" w:space="0" w:color="auto"/>
              <w:bottom w:val="single" w:sz="4" w:space="0" w:color="auto"/>
              <w:right w:val="single" w:sz="4" w:space="0" w:color="auto"/>
            </w:tcBorders>
            <w:vAlign w:val="center"/>
            <w:hideMark/>
          </w:tcPr>
          <w:p w14:paraId="48EF02E6" w14:textId="77777777" w:rsidR="0084784B" w:rsidRDefault="0084784B">
            <w:pPr>
              <w:pStyle w:val="TAC"/>
              <w:jc w:val="both"/>
              <w:rPr>
                <w:rFonts w:cs="Arial"/>
              </w:rPr>
            </w:pPr>
            <w:r>
              <w:rPr>
                <w:rFonts w:cs="Arial"/>
                <w:color w:val="000000"/>
                <w:szCs w:val="18"/>
              </w:rPr>
              <w:t>3%</w:t>
            </w:r>
          </w:p>
        </w:tc>
      </w:tr>
      <w:tr w:rsidR="0084784B" w14:paraId="6B9D26F9" w14:textId="77777777" w:rsidTr="0084784B">
        <w:trPr>
          <w:cantSplit/>
          <w:jc w:val="center"/>
        </w:trPr>
        <w:tc>
          <w:tcPr>
            <w:tcW w:w="4608" w:type="dxa"/>
            <w:tcBorders>
              <w:top w:val="single" w:sz="4" w:space="0" w:color="auto"/>
              <w:left w:val="single" w:sz="4" w:space="0" w:color="auto"/>
              <w:bottom w:val="single" w:sz="4" w:space="0" w:color="auto"/>
              <w:right w:val="single" w:sz="4" w:space="0" w:color="auto"/>
            </w:tcBorders>
            <w:hideMark/>
          </w:tcPr>
          <w:p w14:paraId="38078CC5" w14:textId="77777777" w:rsidR="0084784B" w:rsidRDefault="0084784B">
            <w:pPr>
              <w:pStyle w:val="TAC"/>
              <w:jc w:val="both"/>
              <w:rPr>
                <w:rFonts w:cs="Arial"/>
              </w:rPr>
            </w:pPr>
            <w:r>
              <w:rPr>
                <w:rFonts w:cs="Arial"/>
              </w:rPr>
              <w:t>39 GHz (n260)</w:t>
            </w:r>
          </w:p>
        </w:tc>
        <w:tc>
          <w:tcPr>
            <w:tcW w:w="2551" w:type="dxa"/>
            <w:tcBorders>
              <w:top w:val="single" w:sz="4" w:space="0" w:color="auto"/>
              <w:left w:val="single" w:sz="4" w:space="0" w:color="auto"/>
              <w:bottom w:val="single" w:sz="4" w:space="0" w:color="auto"/>
              <w:right w:val="single" w:sz="4" w:space="0" w:color="auto"/>
            </w:tcBorders>
            <w:hideMark/>
          </w:tcPr>
          <w:p w14:paraId="14B0289A" w14:textId="77777777" w:rsidR="0084784B" w:rsidRDefault="0084784B">
            <w:pPr>
              <w:pStyle w:val="TAC"/>
              <w:jc w:val="both"/>
              <w:rPr>
                <w:rFonts w:cs="Arial"/>
              </w:rPr>
            </w:pPr>
            <w:r>
              <w:rPr>
                <w:rFonts w:cs="Arial"/>
              </w:rPr>
              <w:t>37000 MHz – 40000 MHz</w:t>
            </w:r>
          </w:p>
        </w:tc>
        <w:tc>
          <w:tcPr>
            <w:tcW w:w="1205" w:type="dxa"/>
            <w:tcBorders>
              <w:top w:val="single" w:sz="4" w:space="0" w:color="auto"/>
              <w:left w:val="single" w:sz="4" w:space="0" w:color="auto"/>
              <w:bottom w:val="single" w:sz="4" w:space="0" w:color="auto"/>
              <w:right w:val="single" w:sz="4" w:space="0" w:color="auto"/>
            </w:tcBorders>
            <w:vAlign w:val="center"/>
            <w:hideMark/>
          </w:tcPr>
          <w:p w14:paraId="451256EA" w14:textId="77777777" w:rsidR="0084784B" w:rsidRDefault="0084784B">
            <w:pPr>
              <w:pStyle w:val="TAC"/>
              <w:jc w:val="both"/>
              <w:rPr>
                <w:rFonts w:cs="Arial"/>
              </w:rPr>
            </w:pPr>
            <w:r>
              <w:rPr>
                <w:rFonts w:cs="Arial"/>
                <w:color w:val="000000"/>
                <w:szCs w:val="18"/>
              </w:rPr>
              <w:t>7.8%</w:t>
            </w:r>
          </w:p>
        </w:tc>
      </w:tr>
      <w:tr w:rsidR="0084784B" w14:paraId="5F435886" w14:textId="77777777" w:rsidTr="0084784B">
        <w:trPr>
          <w:cantSplit/>
          <w:jc w:val="center"/>
        </w:trPr>
        <w:tc>
          <w:tcPr>
            <w:tcW w:w="4608" w:type="dxa"/>
            <w:tcBorders>
              <w:top w:val="single" w:sz="4" w:space="0" w:color="auto"/>
              <w:left w:val="single" w:sz="4" w:space="0" w:color="auto"/>
              <w:bottom w:val="single" w:sz="4" w:space="0" w:color="auto"/>
              <w:right w:val="single" w:sz="4" w:space="0" w:color="auto"/>
            </w:tcBorders>
            <w:hideMark/>
          </w:tcPr>
          <w:p w14:paraId="06ED01BE" w14:textId="77777777" w:rsidR="0084784B" w:rsidRDefault="0084784B">
            <w:pPr>
              <w:pStyle w:val="TAC"/>
              <w:jc w:val="both"/>
              <w:rPr>
                <w:rFonts w:cs="Arial"/>
              </w:rPr>
            </w:pPr>
            <w:r>
              <w:rPr>
                <w:rFonts w:cs="Arial"/>
              </w:rPr>
              <w:t>40 GHz (n259)</w:t>
            </w:r>
          </w:p>
        </w:tc>
        <w:tc>
          <w:tcPr>
            <w:tcW w:w="2551" w:type="dxa"/>
            <w:tcBorders>
              <w:top w:val="single" w:sz="4" w:space="0" w:color="auto"/>
              <w:left w:val="single" w:sz="4" w:space="0" w:color="auto"/>
              <w:bottom w:val="single" w:sz="4" w:space="0" w:color="auto"/>
              <w:right w:val="single" w:sz="4" w:space="0" w:color="auto"/>
            </w:tcBorders>
            <w:hideMark/>
          </w:tcPr>
          <w:p w14:paraId="4D687D10" w14:textId="77777777" w:rsidR="0084784B" w:rsidRDefault="0084784B">
            <w:pPr>
              <w:pStyle w:val="TAC"/>
              <w:jc w:val="both"/>
              <w:rPr>
                <w:rFonts w:cs="Arial"/>
              </w:rPr>
            </w:pPr>
            <w:r>
              <w:rPr>
                <w:rFonts w:cs="Arial"/>
              </w:rPr>
              <w:t>39500 MHz – 43500 MHz</w:t>
            </w:r>
          </w:p>
        </w:tc>
        <w:tc>
          <w:tcPr>
            <w:tcW w:w="1205" w:type="dxa"/>
            <w:tcBorders>
              <w:top w:val="single" w:sz="4" w:space="0" w:color="auto"/>
              <w:left w:val="single" w:sz="4" w:space="0" w:color="auto"/>
              <w:bottom w:val="single" w:sz="4" w:space="0" w:color="auto"/>
              <w:right w:val="single" w:sz="4" w:space="0" w:color="auto"/>
            </w:tcBorders>
            <w:vAlign w:val="center"/>
            <w:hideMark/>
          </w:tcPr>
          <w:p w14:paraId="3C929AA4" w14:textId="77777777" w:rsidR="0084784B" w:rsidRDefault="0084784B">
            <w:pPr>
              <w:pStyle w:val="TAC"/>
              <w:jc w:val="both"/>
              <w:rPr>
                <w:rFonts w:cs="Arial"/>
              </w:rPr>
            </w:pPr>
            <w:r>
              <w:rPr>
                <w:rFonts w:cs="Arial"/>
                <w:color w:val="000000"/>
                <w:szCs w:val="18"/>
              </w:rPr>
              <w:t>9.6%</w:t>
            </w:r>
          </w:p>
        </w:tc>
      </w:tr>
      <w:tr w:rsidR="0084784B" w14:paraId="4ACBDC1B" w14:textId="77777777" w:rsidTr="0084784B">
        <w:trPr>
          <w:cantSplit/>
          <w:jc w:val="center"/>
        </w:trPr>
        <w:tc>
          <w:tcPr>
            <w:tcW w:w="4608" w:type="dxa"/>
            <w:tcBorders>
              <w:top w:val="single" w:sz="4" w:space="0" w:color="auto"/>
              <w:left w:val="single" w:sz="4" w:space="0" w:color="auto"/>
              <w:bottom w:val="single" w:sz="4" w:space="0" w:color="auto"/>
              <w:right w:val="single" w:sz="4" w:space="0" w:color="auto"/>
            </w:tcBorders>
            <w:hideMark/>
          </w:tcPr>
          <w:p w14:paraId="35A7E971" w14:textId="77777777" w:rsidR="0084784B" w:rsidRDefault="0084784B">
            <w:pPr>
              <w:pStyle w:val="TAC"/>
              <w:jc w:val="both"/>
              <w:rPr>
                <w:rFonts w:cs="Arial"/>
              </w:rPr>
            </w:pPr>
            <w:r>
              <w:rPr>
                <w:rFonts w:cs="Arial"/>
              </w:rPr>
              <w:t>48 GHz (n262)</w:t>
            </w:r>
          </w:p>
        </w:tc>
        <w:tc>
          <w:tcPr>
            <w:tcW w:w="2551" w:type="dxa"/>
            <w:tcBorders>
              <w:top w:val="single" w:sz="4" w:space="0" w:color="auto"/>
              <w:left w:val="single" w:sz="4" w:space="0" w:color="auto"/>
              <w:bottom w:val="single" w:sz="4" w:space="0" w:color="auto"/>
              <w:right w:val="single" w:sz="4" w:space="0" w:color="auto"/>
            </w:tcBorders>
            <w:hideMark/>
          </w:tcPr>
          <w:p w14:paraId="05B368F3" w14:textId="77777777" w:rsidR="0084784B" w:rsidRDefault="0084784B">
            <w:pPr>
              <w:pStyle w:val="TAC"/>
              <w:jc w:val="both"/>
              <w:rPr>
                <w:rFonts w:cs="Arial"/>
              </w:rPr>
            </w:pPr>
            <w:r>
              <w:rPr>
                <w:rFonts w:cs="Arial"/>
              </w:rPr>
              <w:t>47200 MHz – 48200 MHz</w:t>
            </w:r>
          </w:p>
        </w:tc>
        <w:tc>
          <w:tcPr>
            <w:tcW w:w="1205" w:type="dxa"/>
            <w:tcBorders>
              <w:top w:val="single" w:sz="4" w:space="0" w:color="auto"/>
              <w:left w:val="single" w:sz="4" w:space="0" w:color="auto"/>
              <w:bottom w:val="single" w:sz="4" w:space="0" w:color="auto"/>
              <w:right w:val="single" w:sz="4" w:space="0" w:color="auto"/>
            </w:tcBorders>
            <w:hideMark/>
          </w:tcPr>
          <w:p w14:paraId="4ECDDE09" w14:textId="77777777" w:rsidR="0084784B" w:rsidRDefault="0084784B">
            <w:pPr>
              <w:pStyle w:val="TAC"/>
              <w:jc w:val="both"/>
              <w:rPr>
                <w:rFonts w:cs="Arial"/>
              </w:rPr>
            </w:pPr>
            <w:r>
              <w:rPr>
                <w:rFonts w:cs="Arial"/>
              </w:rPr>
              <w:t>2.1%</w:t>
            </w:r>
          </w:p>
        </w:tc>
      </w:tr>
      <w:tr w:rsidR="0084784B" w14:paraId="0FBC7952" w14:textId="77777777" w:rsidTr="0084784B">
        <w:trPr>
          <w:cantSplit/>
          <w:jc w:val="center"/>
        </w:trPr>
        <w:tc>
          <w:tcPr>
            <w:tcW w:w="4608" w:type="dxa"/>
            <w:tcBorders>
              <w:top w:val="single" w:sz="4" w:space="0" w:color="auto"/>
              <w:left w:val="single" w:sz="4" w:space="0" w:color="auto"/>
              <w:bottom w:val="single" w:sz="4" w:space="0" w:color="auto"/>
              <w:right w:val="single" w:sz="4" w:space="0" w:color="auto"/>
            </w:tcBorders>
            <w:hideMark/>
          </w:tcPr>
          <w:p w14:paraId="09C7D3AD" w14:textId="77777777" w:rsidR="0084784B" w:rsidRDefault="0084784B">
            <w:pPr>
              <w:pStyle w:val="TAC"/>
              <w:jc w:val="left"/>
              <w:rPr>
                <w:rFonts w:cs="Arial"/>
              </w:rPr>
            </w:pPr>
            <w:r>
              <w:rPr>
                <w:rFonts w:cs="Arial"/>
              </w:rPr>
              <w:t>24-29 GHz (n257/n258/n261)</w:t>
            </w:r>
          </w:p>
        </w:tc>
        <w:tc>
          <w:tcPr>
            <w:tcW w:w="2551" w:type="dxa"/>
            <w:tcBorders>
              <w:top w:val="single" w:sz="4" w:space="0" w:color="auto"/>
              <w:left w:val="single" w:sz="4" w:space="0" w:color="auto"/>
              <w:bottom w:val="single" w:sz="4" w:space="0" w:color="auto"/>
              <w:right w:val="single" w:sz="4" w:space="0" w:color="auto"/>
            </w:tcBorders>
            <w:hideMark/>
          </w:tcPr>
          <w:p w14:paraId="52103B7C" w14:textId="77777777" w:rsidR="0084784B" w:rsidRDefault="0084784B">
            <w:pPr>
              <w:pStyle w:val="TAC"/>
              <w:jc w:val="both"/>
              <w:rPr>
                <w:rFonts w:cs="Arial"/>
              </w:rPr>
            </w:pPr>
            <w:r>
              <w:rPr>
                <w:rFonts w:cs="Arial"/>
              </w:rPr>
              <w:t>24250 MHz –29500 MHz</w:t>
            </w:r>
          </w:p>
        </w:tc>
        <w:tc>
          <w:tcPr>
            <w:tcW w:w="1205" w:type="dxa"/>
            <w:tcBorders>
              <w:top w:val="single" w:sz="4" w:space="0" w:color="auto"/>
              <w:left w:val="single" w:sz="4" w:space="0" w:color="auto"/>
              <w:bottom w:val="single" w:sz="4" w:space="0" w:color="auto"/>
              <w:right w:val="single" w:sz="4" w:space="0" w:color="auto"/>
            </w:tcBorders>
            <w:hideMark/>
          </w:tcPr>
          <w:p w14:paraId="53C6E142" w14:textId="77777777" w:rsidR="0084784B" w:rsidRDefault="0084784B">
            <w:pPr>
              <w:pStyle w:val="TAC"/>
              <w:jc w:val="both"/>
              <w:rPr>
                <w:rFonts w:cs="Arial"/>
              </w:rPr>
            </w:pPr>
            <w:r>
              <w:rPr>
                <w:rFonts w:cs="Arial"/>
              </w:rPr>
              <w:t>19.5%</w:t>
            </w:r>
          </w:p>
        </w:tc>
      </w:tr>
      <w:tr w:rsidR="0084784B" w14:paraId="24ADD6F3" w14:textId="77777777" w:rsidTr="0084784B">
        <w:trPr>
          <w:cantSplit/>
          <w:jc w:val="center"/>
        </w:trPr>
        <w:tc>
          <w:tcPr>
            <w:tcW w:w="4608" w:type="dxa"/>
            <w:tcBorders>
              <w:top w:val="single" w:sz="4" w:space="0" w:color="auto"/>
              <w:left w:val="single" w:sz="4" w:space="0" w:color="auto"/>
              <w:bottom w:val="single" w:sz="4" w:space="0" w:color="auto"/>
              <w:right w:val="single" w:sz="4" w:space="0" w:color="auto"/>
            </w:tcBorders>
            <w:hideMark/>
          </w:tcPr>
          <w:p w14:paraId="4C86F82F" w14:textId="77777777" w:rsidR="0084784B" w:rsidRDefault="0084784B">
            <w:pPr>
              <w:pStyle w:val="TAC"/>
              <w:jc w:val="left"/>
              <w:rPr>
                <w:rFonts w:cs="Arial"/>
              </w:rPr>
            </w:pPr>
            <w:r>
              <w:rPr>
                <w:rFonts w:cs="Arial"/>
              </w:rPr>
              <w:t>37-48 GHz (n260/n259/n262)</w:t>
            </w:r>
          </w:p>
        </w:tc>
        <w:tc>
          <w:tcPr>
            <w:tcW w:w="2551" w:type="dxa"/>
            <w:tcBorders>
              <w:top w:val="single" w:sz="4" w:space="0" w:color="auto"/>
              <w:left w:val="single" w:sz="4" w:space="0" w:color="auto"/>
              <w:bottom w:val="single" w:sz="4" w:space="0" w:color="auto"/>
              <w:right w:val="single" w:sz="4" w:space="0" w:color="auto"/>
            </w:tcBorders>
            <w:hideMark/>
          </w:tcPr>
          <w:p w14:paraId="70EC0228" w14:textId="77777777" w:rsidR="0084784B" w:rsidRDefault="0084784B">
            <w:pPr>
              <w:pStyle w:val="TAC"/>
              <w:jc w:val="both"/>
              <w:rPr>
                <w:rFonts w:cs="Arial"/>
              </w:rPr>
            </w:pPr>
            <w:r>
              <w:rPr>
                <w:rFonts w:cs="Arial"/>
              </w:rPr>
              <w:t>37000 MHz – 48200 MHz</w:t>
            </w:r>
          </w:p>
        </w:tc>
        <w:tc>
          <w:tcPr>
            <w:tcW w:w="1205" w:type="dxa"/>
            <w:tcBorders>
              <w:top w:val="single" w:sz="4" w:space="0" w:color="auto"/>
              <w:left w:val="single" w:sz="4" w:space="0" w:color="auto"/>
              <w:bottom w:val="single" w:sz="4" w:space="0" w:color="auto"/>
              <w:right w:val="single" w:sz="4" w:space="0" w:color="auto"/>
            </w:tcBorders>
            <w:hideMark/>
          </w:tcPr>
          <w:p w14:paraId="291BA5A1" w14:textId="77777777" w:rsidR="0084784B" w:rsidRDefault="0084784B">
            <w:pPr>
              <w:pStyle w:val="TAC"/>
              <w:jc w:val="both"/>
              <w:rPr>
                <w:rFonts w:cs="Arial"/>
              </w:rPr>
            </w:pPr>
            <w:r>
              <w:rPr>
                <w:rFonts w:cs="Arial"/>
              </w:rPr>
              <w:t>26.3%</w:t>
            </w:r>
          </w:p>
        </w:tc>
      </w:tr>
      <w:tr w:rsidR="0084784B" w14:paraId="759B65E8" w14:textId="77777777" w:rsidTr="0084784B">
        <w:trPr>
          <w:cantSplit/>
          <w:jc w:val="center"/>
        </w:trPr>
        <w:tc>
          <w:tcPr>
            <w:tcW w:w="4608" w:type="dxa"/>
            <w:tcBorders>
              <w:top w:val="single" w:sz="4" w:space="0" w:color="auto"/>
              <w:left w:val="single" w:sz="4" w:space="0" w:color="auto"/>
              <w:bottom w:val="single" w:sz="4" w:space="0" w:color="auto"/>
              <w:right w:val="single" w:sz="4" w:space="0" w:color="auto"/>
            </w:tcBorders>
            <w:hideMark/>
          </w:tcPr>
          <w:p w14:paraId="3C1BEA5D" w14:textId="77777777" w:rsidR="0084784B" w:rsidRDefault="0084784B">
            <w:pPr>
              <w:pStyle w:val="TAC"/>
              <w:jc w:val="both"/>
              <w:rPr>
                <w:rFonts w:cs="Arial"/>
              </w:rPr>
            </w:pPr>
            <w:r>
              <w:rPr>
                <w:rFonts w:cs="Arial"/>
              </w:rPr>
              <w:t>26+28 GHz (n258, n261)</w:t>
            </w:r>
          </w:p>
        </w:tc>
        <w:tc>
          <w:tcPr>
            <w:tcW w:w="2551" w:type="dxa"/>
            <w:tcBorders>
              <w:top w:val="single" w:sz="4" w:space="0" w:color="auto"/>
              <w:left w:val="single" w:sz="4" w:space="0" w:color="auto"/>
              <w:bottom w:val="single" w:sz="4" w:space="0" w:color="auto"/>
              <w:right w:val="single" w:sz="4" w:space="0" w:color="auto"/>
            </w:tcBorders>
            <w:hideMark/>
          </w:tcPr>
          <w:p w14:paraId="15FAD392" w14:textId="77777777" w:rsidR="0084784B" w:rsidRDefault="0084784B">
            <w:pPr>
              <w:pStyle w:val="TAC"/>
              <w:jc w:val="both"/>
              <w:rPr>
                <w:rFonts w:cs="Arial"/>
              </w:rPr>
            </w:pPr>
            <w:r>
              <w:rPr>
                <w:rFonts w:cs="Arial"/>
              </w:rPr>
              <w:t>24250 MHz – 29500 MHz</w:t>
            </w:r>
          </w:p>
        </w:tc>
        <w:tc>
          <w:tcPr>
            <w:tcW w:w="1205" w:type="dxa"/>
            <w:tcBorders>
              <w:top w:val="single" w:sz="4" w:space="0" w:color="auto"/>
              <w:left w:val="single" w:sz="4" w:space="0" w:color="auto"/>
              <w:bottom w:val="single" w:sz="4" w:space="0" w:color="auto"/>
              <w:right w:val="single" w:sz="4" w:space="0" w:color="auto"/>
            </w:tcBorders>
            <w:hideMark/>
          </w:tcPr>
          <w:p w14:paraId="52933D16" w14:textId="77777777" w:rsidR="0084784B" w:rsidRDefault="0084784B">
            <w:pPr>
              <w:pStyle w:val="TAC"/>
              <w:jc w:val="both"/>
              <w:rPr>
                <w:rFonts w:cs="Arial"/>
              </w:rPr>
            </w:pPr>
            <w:r>
              <w:rPr>
                <w:rFonts w:cs="Arial"/>
              </w:rPr>
              <w:t>19.5%</w:t>
            </w:r>
          </w:p>
        </w:tc>
      </w:tr>
      <w:tr w:rsidR="0084784B" w14:paraId="34074F2D" w14:textId="77777777" w:rsidTr="0084784B">
        <w:trPr>
          <w:cantSplit/>
          <w:jc w:val="center"/>
        </w:trPr>
        <w:tc>
          <w:tcPr>
            <w:tcW w:w="4608" w:type="dxa"/>
            <w:tcBorders>
              <w:top w:val="single" w:sz="4" w:space="0" w:color="auto"/>
              <w:left w:val="single" w:sz="4" w:space="0" w:color="auto"/>
              <w:bottom w:val="single" w:sz="4" w:space="0" w:color="auto"/>
              <w:right w:val="single" w:sz="4" w:space="0" w:color="auto"/>
            </w:tcBorders>
            <w:hideMark/>
          </w:tcPr>
          <w:p w14:paraId="65A16B37" w14:textId="77777777" w:rsidR="0084784B" w:rsidRDefault="0084784B">
            <w:pPr>
              <w:pStyle w:val="TAC"/>
              <w:jc w:val="both"/>
              <w:rPr>
                <w:rFonts w:cs="Arial"/>
                <w:highlight w:val="yellow"/>
              </w:rPr>
            </w:pPr>
            <w:r>
              <w:rPr>
                <w:rFonts w:cs="Arial"/>
              </w:rPr>
              <w:t>28+39 GHz (n257/n261, n260)</w:t>
            </w:r>
          </w:p>
        </w:tc>
        <w:tc>
          <w:tcPr>
            <w:tcW w:w="2551" w:type="dxa"/>
            <w:tcBorders>
              <w:top w:val="single" w:sz="4" w:space="0" w:color="auto"/>
              <w:left w:val="single" w:sz="4" w:space="0" w:color="auto"/>
              <w:bottom w:val="single" w:sz="4" w:space="0" w:color="auto"/>
              <w:right w:val="single" w:sz="4" w:space="0" w:color="auto"/>
            </w:tcBorders>
            <w:hideMark/>
          </w:tcPr>
          <w:p w14:paraId="7C9B1995" w14:textId="77777777" w:rsidR="0084784B" w:rsidRDefault="0084784B">
            <w:pPr>
              <w:pStyle w:val="TAC"/>
              <w:jc w:val="both"/>
              <w:rPr>
                <w:rFonts w:cs="Arial"/>
              </w:rPr>
            </w:pPr>
            <w:r>
              <w:rPr>
                <w:rFonts w:cs="Arial"/>
              </w:rPr>
              <w:t>26500 MHz – 40000 MHz</w:t>
            </w:r>
          </w:p>
        </w:tc>
        <w:tc>
          <w:tcPr>
            <w:tcW w:w="1205" w:type="dxa"/>
            <w:tcBorders>
              <w:top w:val="single" w:sz="4" w:space="0" w:color="auto"/>
              <w:left w:val="single" w:sz="4" w:space="0" w:color="auto"/>
              <w:bottom w:val="single" w:sz="4" w:space="0" w:color="auto"/>
              <w:right w:val="single" w:sz="4" w:space="0" w:color="auto"/>
            </w:tcBorders>
            <w:hideMark/>
          </w:tcPr>
          <w:p w14:paraId="65316BF4" w14:textId="77777777" w:rsidR="0084784B" w:rsidRDefault="0084784B">
            <w:pPr>
              <w:pStyle w:val="TAC"/>
              <w:jc w:val="both"/>
              <w:rPr>
                <w:rFonts w:cs="Arial"/>
              </w:rPr>
            </w:pPr>
            <w:r>
              <w:rPr>
                <w:rFonts w:cs="Arial"/>
              </w:rPr>
              <w:t>40.6%</w:t>
            </w:r>
          </w:p>
        </w:tc>
      </w:tr>
      <w:tr w:rsidR="0084784B" w14:paraId="7577B928" w14:textId="77777777" w:rsidTr="0084784B">
        <w:trPr>
          <w:cantSplit/>
          <w:jc w:val="center"/>
        </w:trPr>
        <w:tc>
          <w:tcPr>
            <w:tcW w:w="4608" w:type="dxa"/>
            <w:tcBorders>
              <w:top w:val="single" w:sz="4" w:space="0" w:color="auto"/>
              <w:left w:val="single" w:sz="4" w:space="0" w:color="auto"/>
              <w:bottom w:val="single" w:sz="4" w:space="0" w:color="auto"/>
              <w:right w:val="single" w:sz="4" w:space="0" w:color="auto"/>
            </w:tcBorders>
            <w:hideMark/>
          </w:tcPr>
          <w:p w14:paraId="17753B88" w14:textId="77777777" w:rsidR="0084784B" w:rsidRDefault="0084784B">
            <w:pPr>
              <w:pStyle w:val="TAC"/>
              <w:jc w:val="both"/>
              <w:rPr>
                <w:rFonts w:cs="Arial"/>
                <w:highlight w:val="yellow"/>
              </w:rPr>
            </w:pPr>
            <w:r>
              <w:rPr>
                <w:rFonts w:cs="Arial"/>
              </w:rPr>
              <w:t>26+40 GHz (n258, n259/n262)</w:t>
            </w:r>
          </w:p>
        </w:tc>
        <w:tc>
          <w:tcPr>
            <w:tcW w:w="2551" w:type="dxa"/>
            <w:tcBorders>
              <w:top w:val="single" w:sz="4" w:space="0" w:color="auto"/>
              <w:left w:val="single" w:sz="4" w:space="0" w:color="auto"/>
              <w:bottom w:val="single" w:sz="4" w:space="0" w:color="auto"/>
              <w:right w:val="single" w:sz="4" w:space="0" w:color="auto"/>
            </w:tcBorders>
            <w:hideMark/>
          </w:tcPr>
          <w:p w14:paraId="07797D24" w14:textId="77777777" w:rsidR="0084784B" w:rsidRDefault="0084784B">
            <w:pPr>
              <w:pStyle w:val="TAC"/>
              <w:jc w:val="both"/>
              <w:rPr>
                <w:rFonts w:cs="Arial"/>
              </w:rPr>
            </w:pPr>
            <w:r>
              <w:rPr>
                <w:rFonts w:cs="Arial"/>
              </w:rPr>
              <w:t>24250 MHz – 48200 MHz</w:t>
            </w:r>
          </w:p>
        </w:tc>
        <w:tc>
          <w:tcPr>
            <w:tcW w:w="1205" w:type="dxa"/>
            <w:tcBorders>
              <w:top w:val="single" w:sz="4" w:space="0" w:color="auto"/>
              <w:left w:val="single" w:sz="4" w:space="0" w:color="auto"/>
              <w:bottom w:val="single" w:sz="4" w:space="0" w:color="auto"/>
              <w:right w:val="single" w:sz="4" w:space="0" w:color="auto"/>
            </w:tcBorders>
            <w:hideMark/>
          </w:tcPr>
          <w:p w14:paraId="5AC29269" w14:textId="77777777" w:rsidR="0084784B" w:rsidRDefault="0084784B">
            <w:pPr>
              <w:pStyle w:val="TAC"/>
              <w:jc w:val="both"/>
              <w:rPr>
                <w:rFonts w:cs="Arial"/>
              </w:rPr>
            </w:pPr>
            <w:r>
              <w:rPr>
                <w:rFonts w:cs="Arial"/>
              </w:rPr>
              <w:t>66.1%</w:t>
            </w:r>
          </w:p>
        </w:tc>
      </w:tr>
      <w:tr w:rsidR="0084784B" w14:paraId="5583CF32" w14:textId="77777777" w:rsidTr="0084784B">
        <w:trPr>
          <w:cantSplit/>
          <w:jc w:val="center"/>
        </w:trPr>
        <w:tc>
          <w:tcPr>
            <w:tcW w:w="4608" w:type="dxa"/>
            <w:tcBorders>
              <w:top w:val="single" w:sz="4" w:space="0" w:color="auto"/>
              <w:left w:val="single" w:sz="4" w:space="0" w:color="auto"/>
              <w:bottom w:val="single" w:sz="4" w:space="0" w:color="auto"/>
              <w:right w:val="single" w:sz="4" w:space="0" w:color="auto"/>
            </w:tcBorders>
            <w:hideMark/>
          </w:tcPr>
          <w:p w14:paraId="0D072CC5" w14:textId="77777777" w:rsidR="0084784B" w:rsidRDefault="0084784B">
            <w:pPr>
              <w:pStyle w:val="TAC"/>
              <w:jc w:val="both"/>
              <w:rPr>
                <w:rFonts w:cs="Arial"/>
                <w:highlight w:val="yellow"/>
              </w:rPr>
            </w:pPr>
            <w:r>
              <w:rPr>
                <w:rFonts w:cs="Arial"/>
              </w:rPr>
              <w:t>28+40 GHz (n257/n261, n259/n262)</w:t>
            </w:r>
          </w:p>
        </w:tc>
        <w:tc>
          <w:tcPr>
            <w:tcW w:w="2551" w:type="dxa"/>
            <w:tcBorders>
              <w:top w:val="single" w:sz="4" w:space="0" w:color="auto"/>
              <w:left w:val="single" w:sz="4" w:space="0" w:color="auto"/>
              <w:bottom w:val="single" w:sz="4" w:space="0" w:color="auto"/>
              <w:right w:val="single" w:sz="4" w:space="0" w:color="auto"/>
            </w:tcBorders>
            <w:hideMark/>
          </w:tcPr>
          <w:p w14:paraId="674D3125" w14:textId="77777777" w:rsidR="0084784B" w:rsidRDefault="0084784B">
            <w:pPr>
              <w:pStyle w:val="TAC"/>
              <w:jc w:val="both"/>
              <w:rPr>
                <w:rFonts w:cs="Arial"/>
              </w:rPr>
            </w:pPr>
            <w:r>
              <w:rPr>
                <w:rFonts w:cs="Arial"/>
              </w:rPr>
              <w:t>26500 MHz – 48200 MHz</w:t>
            </w:r>
          </w:p>
        </w:tc>
        <w:tc>
          <w:tcPr>
            <w:tcW w:w="1205" w:type="dxa"/>
            <w:tcBorders>
              <w:top w:val="single" w:sz="4" w:space="0" w:color="auto"/>
              <w:left w:val="single" w:sz="4" w:space="0" w:color="auto"/>
              <w:bottom w:val="single" w:sz="4" w:space="0" w:color="auto"/>
              <w:right w:val="single" w:sz="4" w:space="0" w:color="auto"/>
            </w:tcBorders>
            <w:hideMark/>
          </w:tcPr>
          <w:p w14:paraId="17633F65" w14:textId="77777777" w:rsidR="0084784B" w:rsidRDefault="0084784B">
            <w:pPr>
              <w:pStyle w:val="TAC"/>
              <w:jc w:val="both"/>
              <w:rPr>
                <w:rFonts w:cs="Arial"/>
              </w:rPr>
            </w:pPr>
            <w:r>
              <w:rPr>
                <w:rFonts w:cs="Arial"/>
              </w:rPr>
              <w:t>58.1%</w:t>
            </w:r>
          </w:p>
        </w:tc>
      </w:tr>
    </w:tbl>
    <w:p w14:paraId="3CB09246" w14:textId="77777777" w:rsidR="0084784B" w:rsidRDefault="0084784B" w:rsidP="0084784B">
      <w:pPr>
        <w:rPr>
          <w:rFonts w:eastAsia="SimSun"/>
        </w:rPr>
      </w:pPr>
    </w:p>
    <w:p w14:paraId="0159DAD5" w14:textId="77777777" w:rsidR="00E83A26" w:rsidRPr="00F466F0" w:rsidRDefault="00E83A26" w:rsidP="00E83A26">
      <w:pPr>
        <w:rPr>
          <w:b/>
          <w:color w:val="FF0000"/>
          <w:sz w:val="28"/>
          <w:szCs w:val="28"/>
        </w:rPr>
      </w:pPr>
      <w:r>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text proposal</w:t>
      </w:r>
      <w:r w:rsidRPr="00A07DE9">
        <w:rPr>
          <w:b/>
          <w:color w:val="FF0000"/>
          <w:sz w:val="28"/>
          <w:szCs w:val="28"/>
        </w:rPr>
        <w:t>-------------</w:t>
      </w:r>
    </w:p>
    <w:bookmarkEnd w:id="36"/>
    <w:p w14:paraId="5FA70ED4" w14:textId="77777777" w:rsidR="0084784B" w:rsidRDefault="0084784B" w:rsidP="0084784B">
      <w:pPr>
        <w:pStyle w:val="4"/>
      </w:pPr>
      <w:r>
        <w:t>5.2.1.4</w:t>
      </w:r>
      <w:r>
        <w:tab/>
        <w:t>Summary</w:t>
      </w:r>
    </w:p>
    <w:p w14:paraId="26F0D42D" w14:textId="77777777" w:rsidR="0084784B" w:rsidRDefault="0084784B" w:rsidP="0084784B">
      <w:r>
        <w:t>It has been shown that:</w:t>
      </w:r>
    </w:p>
    <w:p w14:paraId="0008912D" w14:textId="3097130B" w:rsidR="0084784B" w:rsidRPr="00954344" w:rsidRDefault="0084784B" w:rsidP="0084784B">
      <w:pPr>
        <w:pStyle w:val="aff4"/>
        <w:numPr>
          <w:ilvl w:val="1"/>
          <w:numId w:val="12"/>
        </w:numPr>
        <w:overflowPunct/>
        <w:autoSpaceDE/>
        <w:autoSpaceDN/>
        <w:adjustRightInd/>
        <w:spacing w:after="120" w:line="276" w:lineRule="auto"/>
        <w:ind w:left="1080" w:firstLineChars="0"/>
        <w:textAlignment w:val="auto"/>
        <w:rPr>
          <w:rFonts w:eastAsiaTheme="minorEastAsia"/>
        </w:rPr>
      </w:pPr>
      <w:r w:rsidRPr="00954344">
        <w:rPr>
          <w:rFonts w:eastAsiaTheme="minorEastAsia"/>
        </w:rPr>
        <w:t xml:space="preserve">Multi-band beamformer IC with common active RF components with 19.5% </w:t>
      </w:r>
      <w:ins w:id="141" w:author="Tetsu Ikeda" w:date="2023-04-21T17:58:00Z">
        <w:r>
          <w:rPr>
            <w:rFonts w:eastAsiaTheme="minorEastAsia"/>
          </w:rPr>
          <w:t xml:space="preserve">percentage </w:t>
        </w:r>
      </w:ins>
      <w:ins w:id="142" w:author="Man Hung Ng (Nokia)" w:date="2023-04-21T15:15:00Z">
        <w:r w:rsidR="00734D2C">
          <w:rPr>
            <w:rFonts w:eastAsiaTheme="minorEastAsia"/>
          </w:rPr>
          <w:t>bandwidth</w:t>
        </w:r>
      </w:ins>
      <w:ins w:id="143" w:author="Tetsu Ikeda" w:date="2023-04-25T14:35:00Z">
        <w:r w:rsidR="00356E51">
          <w:rPr>
            <w:rFonts w:eastAsiaTheme="minorEastAsia"/>
          </w:rPr>
          <w:t xml:space="preserve"> </w:t>
        </w:r>
      </w:ins>
      <w:del w:id="144" w:author="Tetsu Ikeda" w:date="2023-04-21T17:58:00Z">
        <w:r w:rsidRPr="00954344" w:rsidDel="0084784B">
          <w:rPr>
            <w:rFonts w:eastAsiaTheme="minorEastAsia"/>
          </w:rPr>
          <w:delText xml:space="preserve">FBW </w:delText>
        </w:r>
      </w:del>
      <w:r w:rsidRPr="00954344">
        <w:rPr>
          <w:rFonts w:eastAsiaTheme="minorEastAsia"/>
        </w:rPr>
        <w:t xml:space="preserve">in frequency range 24-29 GHz which includes n257/n258/n261 is </w:t>
      </w:r>
      <w:r>
        <w:rPr>
          <w:rFonts w:eastAsiaTheme="minorEastAsia"/>
        </w:rPr>
        <w:t xml:space="preserve">technically </w:t>
      </w:r>
      <w:r w:rsidRPr="00954344">
        <w:rPr>
          <w:rFonts w:eastAsiaTheme="minorEastAsia"/>
        </w:rPr>
        <w:t>feasible.</w:t>
      </w:r>
    </w:p>
    <w:p w14:paraId="63B6221E" w14:textId="77777777" w:rsidR="0084784B" w:rsidRDefault="0084784B" w:rsidP="0084784B">
      <w:pPr>
        <w:pStyle w:val="aff4"/>
        <w:numPr>
          <w:ilvl w:val="1"/>
          <w:numId w:val="12"/>
        </w:numPr>
        <w:overflowPunct/>
        <w:autoSpaceDE/>
        <w:autoSpaceDN/>
        <w:adjustRightInd/>
        <w:spacing w:after="120" w:line="276" w:lineRule="auto"/>
        <w:ind w:left="1080" w:firstLineChars="0"/>
        <w:textAlignment w:val="auto"/>
        <w:rPr>
          <w:rFonts w:eastAsiaTheme="minorEastAsia"/>
        </w:rPr>
      </w:pPr>
      <w:r w:rsidRPr="00954344">
        <w:rPr>
          <w:rFonts w:eastAsiaTheme="minorEastAsia"/>
        </w:rPr>
        <w:t>For RF front-end, TRX chips cover</w:t>
      </w:r>
      <w:r>
        <w:rPr>
          <w:rFonts w:eastAsiaTheme="minorEastAsia"/>
        </w:rPr>
        <w:t>ing</w:t>
      </w:r>
      <w:r w:rsidRPr="00954344">
        <w:rPr>
          <w:rFonts w:eastAsiaTheme="minorEastAsia"/>
        </w:rPr>
        <w:t xml:space="preserve"> 24-29.5GHz. 27-41GHz RX </w:t>
      </w:r>
      <w:r>
        <w:rPr>
          <w:rFonts w:eastAsiaTheme="minorEastAsia"/>
        </w:rPr>
        <w:t>are</w:t>
      </w:r>
      <w:r w:rsidRPr="00954344">
        <w:rPr>
          <w:rFonts w:eastAsiaTheme="minorEastAsia"/>
        </w:rPr>
        <w:t xml:space="preserve"> </w:t>
      </w:r>
      <w:r>
        <w:rPr>
          <w:rFonts w:eastAsiaTheme="minorEastAsia"/>
        </w:rPr>
        <w:t>shown.</w:t>
      </w:r>
      <w:r w:rsidRPr="00954344">
        <w:rPr>
          <w:rFonts w:eastAsiaTheme="minorEastAsia"/>
        </w:rPr>
        <w:t xml:space="preserve"> A harmonic-selection technique is proposed to extend the receiver’s operating bandwidth up to 24.25-71GHz.</w:t>
      </w:r>
    </w:p>
    <w:p w14:paraId="5D47D0A2" w14:textId="77777777" w:rsidR="0084784B" w:rsidRPr="00746817" w:rsidRDefault="0084784B" w:rsidP="0084784B">
      <w:pPr>
        <w:overflowPunct/>
        <w:autoSpaceDE/>
        <w:autoSpaceDN/>
        <w:adjustRightInd/>
        <w:spacing w:after="120" w:line="276" w:lineRule="auto"/>
        <w:textAlignment w:val="auto"/>
        <w:rPr>
          <w:rFonts w:eastAsiaTheme="minorEastAsia"/>
        </w:rPr>
      </w:pPr>
      <w:r w:rsidRPr="00FE0EB7">
        <w:rPr>
          <w:rFonts w:eastAsiaTheme="minorEastAsia"/>
        </w:rPr>
        <w:t xml:space="preserve">Key components of a multi-band FR2 RF front end </w:t>
      </w:r>
      <w:proofErr w:type="gramStart"/>
      <w:r w:rsidRPr="00FE0EB7">
        <w:rPr>
          <w:rFonts w:eastAsiaTheme="minorEastAsia"/>
        </w:rPr>
        <w:t>are</w:t>
      </w:r>
      <w:proofErr w:type="gramEnd"/>
      <w:r w:rsidRPr="00FE0EB7">
        <w:rPr>
          <w:rFonts w:eastAsiaTheme="minorEastAsia"/>
        </w:rPr>
        <w:t xml:space="preserve"> hence available tod</w:t>
      </w:r>
      <w:r w:rsidRPr="00955E76">
        <w:rPr>
          <w:rFonts w:eastAsiaTheme="minorEastAsia"/>
        </w:rPr>
        <w:t>ay for certain frequency ranges and band numbers (n257/n258/n261)</w:t>
      </w:r>
      <w:r>
        <w:rPr>
          <w:rFonts w:eastAsiaTheme="minorEastAsia"/>
        </w:rPr>
        <w:t xml:space="preserve"> and it can be envisioned that wider frequency range products could be feasible in the future.</w:t>
      </w:r>
    </w:p>
    <w:p w14:paraId="1AE25B69" w14:textId="79C3AC91" w:rsidR="00842814" w:rsidRPr="00F466F0" w:rsidRDefault="00842814" w:rsidP="00842814">
      <w:pPr>
        <w:rPr>
          <w:b/>
          <w:color w:val="FF0000"/>
          <w:sz w:val="28"/>
          <w:szCs w:val="28"/>
        </w:rPr>
      </w:pPr>
      <w:r>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sidR="00E83A26">
        <w:rPr>
          <w:b/>
          <w:color w:val="FF0000"/>
          <w:sz w:val="28"/>
          <w:szCs w:val="28"/>
        </w:rPr>
        <w:t>text proposal</w:t>
      </w:r>
      <w:r w:rsidRPr="00A07DE9">
        <w:rPr>
          <w:b/>
          <w:color w:val="FF0000"/>
          <w:sz w:val="28"/>
          <w:szCs w:val="28"/>
        </w:rPr>
        <w:t>-------------</w:t>
      </w:r>
    </w:p>
    <w:p w14:paraId="6721A99F" w14:textId="77777777" w:rsidR="0084784B" w:rsidRPr="000E4F79" w:rsidRDefault="0084784B" w:rsidP="0084784B">
      <w:pPr>
        <w:overflowPunct/>
        <w:autoSpaceDE/>
        <w:autoSpaceDN/>
        <w:adjustRightInd/>
        <w:spacing w:after="120" w:line="276" w:lineRule="auto"/>
        <w:textAlignment w:val="auto"/>
        <w:rPr>
          <w:rFonts w:ascii="Arial" w:hAnsi="Arial"/>
          <w:sz w:val="32"/>
        </w:rPr>
      </w:pPr>
      <w:bookmarkStart w:id="145" w:name="_Hlk132022917"/>
      <w:r w:rsidRPr="000E4F79">
        <w:rPr>
          <w:rFonts w:ascii="Arial" w:hAnsi="Arial"/>
          <w:sz w:val="32"/>
        </w:rPr>
        <w:t>5.3.2</w:t>
      </w:r>
      <w:r w:rsidRPr="000E4F79">
        <w:rPr>
          <w:rFonts w:ascii="Arial" w:hAnsi="Arial"/>
          <w:sz w:val="32"/>
        </w:rPr>
        <w:tab/>
        <w:t>Single array bandwidth</w:t>
      </w:r>
    </w:p>
    <w:p w14:paraId="117522DD" w14:textId="3AB70E7B" w:rsidR="0084784B" w:rsidRDefault="0084784B" w:rsidP="0084784B">
      <w:pPr>
        <w:overflowPunct/>
        <w:autoSpaceDE/>
        <w:autoSpaceDN/>
        <w:adjustRightInd/>
        <w:spacing w:after="120" w:line="276" w:lineRule="auto"/>
        <w:textAlignment w:val="auto"/>
        <w:rPr>
          <w:rFonts w:eastAsiaTheme="minorEastAsia"/>
        </w:rPr>
      </w:pPr>
      <w:r>
        <w:rPr>
          <w:rFonts w:eastAsiaTheme="minorEastAsia"/>
        </w:rPr>
        <w:t xml:space="preserve">It can be noted for comparison that there are FR1 multi-band fixed antenna arrays covering 1710MHz to 2690MHz, with a </w:t>
      </w:r>
      <w:ins w:id="146" w:author="Tetsu Ikeda" w:date="2023-04-21T18:00:00Z">
        <w:r>
          <w:rPr>
            <w:rFonts w:eastAsiaTheme="minorEastAsia"/>
          </w:rPr>
          <w:t xml:space="preserve">percentage </w:t>
        </w:r>
      </w:ins>
      <w:ins w:id="147" w:author="Man Hung Ng (Nokia)" w:date="2023-04-21T15:15:00Z">
        <w:r w:rsidR="00734D2C">
          <w:rPr>
            <w:rFonts w:eastAsiaTheme="minorEastAsia"/>
          </w:rPr>
          <w:t>bandwidth</w:t>
        </w:r>
      </w:ins>
      <w:del w:id="148" w:author="Tetsu Ikeda" w:date="2023-04-21T18:00:00Z">
        <w:r w:rsidDel="0084784B">
          <w:rPr>
            <w:rFonts w:eastAsiaTheme="minorEastAsia"/>
          </w:rPr>
          <w:delText xml:space="preserve">FBW </w:delText>
        </w:r>
      </w:del>
      <w:ins w:id="149" w:author="Tetsu Ikeda" w:date="2023-04-25T14:36:00Z">
        <w:r w:rsidR="00356E51">
          <w:rPr>
            <w:rFonts w:eastAsiaTheme="minorEastAsia"/>
          </w:rPr>
          <w:t xml:space="preserve"> </w:t>
        </w:r>
      </w:ins>
      <w:r>
        <w:rPr>
          <w:rFonts w:eastAsiaTheme="minorEastAsia"/>
        </w:rPr>
        <w:t xml:space="preserve">of 44.5% (VSWR of &lt; 1.5:1). Fixed antenna arrays (with no or limited beam </w:t>
      </w:r>
      <w:r>
        <w:rPr>
          <w:rFonts w:eastAsiaTheme="minorEastAsia"/>
        </w:rPr>
        <w:lastRenderedPageBreak/>
        <w:t xml:space="preserve">steering) however have more flexibility on element separation with values of up to 0.9λ being acceptable as the grating lobe is also fixed and can be attenuated with the element pattern. Whilst FR1 antennas build practices are different, the limitations on element size and spacing between elements are </w:t>
      </w:r>
      <w:proofErr w:type="gramStart"/>
      <w:r>
        <w:rPr>
          <w:rFonts w:eastAsiaTheme="minorEastAsia"/>
        </w:rPr>
        <w:t>similar to</w:t>
      </w:r>
      <w:proofErr w:type="gramEnd"/>
      <w:r>
        <w:rPr>
          <w:rFonts w:eastAsiaTheme="minorEastAsia"/>
        </w:rPr>
        <w:t xml:space="preserve"> those for FR2.</w:t>
      </w:r>
    </w:p>
    <w:p w14:paraId="55C7338D" w14:textId="77777777" w:rsidR="0084784B" w:rsidRDefault="0084784B" w:rsidP="0084784B">
      <w:pPr>
        <w:overflowPunct/>
        <w:autoSpaceDE/>
        <w:autoSpaceDN/>
        <w:adjustRightInd/>
        <w:spacing w:after="120" w:line="276" w:lineRule="auto"/>
        <w:textAlignment w:val="auto"/>
        <w:rPr>
          <w:rFonts w:eastAsiaTheme="minorEastAsia"/>
        </w:rPr>
      </w:pPr>
      <w:r>
        <w:rPr>
          <w:rFonts w:eastAsiaTheme="minorEastAsia"/>
        </w:rPr>
        <w:t>The radiating element can trade bandwidth against radiation performance. Short dipoles still radiate but the performance degrades the farther from the ideal frequency they are operated at. Defining an exact “acceptable” level of radiation efficiency for a broadband product is not straightforward as other aspects have to be considered (some radiation efficiency may be traded to achieve a broadband system). Also, as the element becomes smaller, its radiation pattern becomes broader these negating its ability to act as a spatial filter for array grating lobes.</w:t>
      </w:r>
    </w:p>
    <w:p w14:paraId="56119C10" w14:textId="77777777" w:rsidR="0084784B" w:rsidRDefault="0084784B" w:rsidP="0084784B">
      <w:pPr>
        <w:overflowPunct/>
        <w:autoSpaceDE/>
        <w:autoSpaceDN/>
        <w:adjustRightInd/>
        <w:spacing w:after="120" w:line="276" w:lineRule="auto"/>
        <w:textAlignment w:val="auto"/>
        <w:rPr>
          <w:rFonts w:eastAsiaTheme="minorEastAsia"/>
        </w:rPr>
      </w:pPr>
      <w:r>
        <w:rPr>
          <w:rFonts w:eastAsiaTheme="minorEastAsia"/>
        </w:rPr>
        <w:t xml:space="preserve">The size of the radiating element and the element separation are also dependent, </w:t>
      </w:r>
      <w:proofErr w:type="gramStart"/>
      <w:r>
        <w:rPr>
          <w:rFonts w:eastAsiaTheme="minorEastAsia"/>
        </w:rPr>
        <w:t>e.g.</w:t>
      </w:r>
      <w:proofErr w:type="gramEnd"/>
      <w:r>
        <w:rPr>
          <w:rFonts w:eastAsiaTheme="minorEastAsia"/>
        </w:rPr>
        <w:t xml:space="preserve"> the elements cannot touch each other. The separation of the elements in terms of wavelength occurs at the highest frequency, as the maximum separation is limited by the grating lobe performance there is an upper limit to how large this separation may be. Therefore, this sets the maximum size of the element (which will be electrically shortest at the lowest frequency).</w:t>
      </w:r>
    </w:p>
    <w:p w14:paraId="7C9CE49B" w14:textId="77777777" w:rsidR="0084784B" w:rsidRDefault="0084784B" w:rsidP="0084784B">
      <w:pPr>
        <w:overflowPunct/>
        <w:autoSpaceDE/>
        <w:autoSpaceDN/>
        <w:adjustRightInd/>
        <w:spacing w:after="120" w:line="276" w:lineRule="auto"/>
        <w:jc w:val="center"/>
        <w:textAlignment w:val="auto"/>
        <w:rPr>
          <w:rFonts w:eastAsiaTheme="minorEastAsia"/>
        </w:rPr>
      </w:pPr>
      <w:r w:rsidRPr="00B80023">
        <w:rPr>
          <w:rFonts w:eastAsiaTheme="minorEastAsia"/>
          <w:noProof/>
          <w:lang w:val="en-US" w:eastAsia="zh-CN"/>
        </w:rPr>
        <w:drawing>
          <wp:inline distT="0" distB="0" distL="0" distR="0" wp14:anchorId="4E223B9F" wp14:editId="1256102A">
            <wp:extent cx="6122035" cy="2165886"/>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2035" cy="2165886"/>
                    </a:xfrm>
                    <a:prstGeom prst="rect">
                      <a:avLst/>
                    </a:prstGeom>
                    <a:noFill/>
                    <a:ln>
                      <a:noFill/>
                    </a:ln>
                  </pic:spPr>
                </pic:pic>
              </a:graphicData>
            </a:graphic>
          </wp:inline>
        </w:drawing>
      </w:r>
    </w:p>
    <w:p w14:paraId="29FB0380" w14:textId="77777777" w:rsidR="0084784B" w:rsidRDefault="0084784B" w:rsidP="0084784B">
      <w:pPr>
        <w:overflowPunct/>
        <w:autoSpaceDE/>
        <w:autoSpaceDN/>
        <w:adjustRightInd/>
        <w:spacing w:after="120" w:line="276" w:lineRule="auto"/>
        <w:jc w:val="center"/>
        <w:textAlignment w:val="auto"/>
        <w:rPr>
          <w:rFonts w:eastAsiaTheme="minorEastAsia"/>
        </w:rPr>
      </w:pPr>
      <w:r>
        <w:rPr>
          <w:rFonts w:eastAsiaTheme="minorEastAsia"/>
        </w:rPr>
        <w:t>Figure 5.3.2-1: Example of physical limitations of element size and separation</w:t>
      </w:r>
    </w:p>
    <w:p w14:paraId="1DC1FC46" w14:textId="77777777" w:rsidR="0084784B" w:rsidRDefault="0084784B" w:rsidP="0084784B">
      <w:pPr>
        <w:overflowPunct/>
        <w:autoSpaceDE/>
        <w:autoSpaceDN/>
        <w:adjustRightInd/>
        <w:spacing w:after="120" w:line="276" w:lineRule="auto"/>
        <w:textAlignment w:val="auto"/>
        <w:rPr>
          <w:rFonts w:eastAsiaTheme="minorEastAsia"/>
        </w:rPr>
      </w:pPr>
      <w:r>
        <w:rPr>
          <w:rFonts w:eastAsiaTheme="minorEastAsia"/>
        </w:rPr>
        <w:t xml:space="preserve">The maximum separation is also a parameter which is difficult to agree as it depends on </w:t>
      </w:r>
      <w:proofErr w:type="gramStart"/>
      <w:r>
        <w:rPr>
          <w:rFonts w:eastAsiaTheme="minorEastAsia"/>
        </w:rPr>
        <w:t>a number of</w:t>
      </w:r>
      <w:proofErr w:type="gramEnd"/>
      <w:r>
        <w:rPr>
          <w:rFonts w:eastAsiaTheme="minorEastAsia"/>
        </w:rPr>
        <w:t xml:space="preserve"> things, a fixed antenna array may have a separation of up to 0.9λ (at its maximum operational frequency). In previous studies [xx] it has been assumed for BS antenna simulations that a fully steerable antenna array has a separation of 0.5-0.7λ to avoid grating lobes. </w:t>
      </w:r>
    </w:p>
    <w:p w14:paraId="35F7DACE" w14:textId="77777777" w:rsidR="0084784B" w:rsidRDefault="0084784B" w:rsidP="0084784B">
      <w:pPr>
        <w:overflowPunct/>
        <w:autoSpaceDE/>
        <w:autoSpaceDN/>
        <w:adjustRightInd/>
        <w:spacing w:after="120" w:line="276" w:lineRule="auto"/>
        <w:textAlignment w:val="auto"/>
        <w:rPr>
          <w:rFonts w:eastAsiaTheme="minorEastAsia"/>
        </w:rPr>
      </w:pPr>
      <w:r>
        <w:rPr>
          <w:rFonts w:eastAsiaTheme="minorEastAsia"/>
        </w:rPr>
        <w:t xml:space="preserve">For example, taking 0.5λ as a lower limit (this could be smaller if short dipoles were used), it then needs to be decided what an acceptable level of side lobe / grating lobe suppression is </w:t>
      </w:r>
      <w:proofErr w:type="gramStart"/>
      <w:r>
        <w:rPr>
          <w:rFonts w:eastAsiaTheme="minorEastAsia"/>
        </w:rPr>
        <w:t>and also</w:t>
      </w:r>
      <w:proofErr w:type="gramEnd"/>
      <w:r>
        <w:rPr>
          <w:rFonts w:eastAsiaTheme="minorEastAsia"/>
        </w:rPr>
        <w:t xml:space="preserve"> what range of steering is required.</w:t>
      </w:r>
    </w:p>
    <w:p w14:paraId="0091CE5B" w14:textId="77777777" w:rsidR="0084784B" w:rsidRDefault="0084784B" w:rsidP="0084784B">
      <w:pPr>
        <w:overflowPunct/>
        <w:autoSpaceDE/>
        <w:autoSpaceDN/>
        <w:adjustRightInd/>
        <w:spacing w:after="120" w:line="276" w:lineRule="auto"/>
        <w:textAlignment w:val="auto"/>
        <w:rPr>
          <w:rFonts w:eastAsiaTheme="minorEastAsia"/>
        </w:rPr>
      </w:pPr>
      <w:r w:rsidRPr="00ED761B">
        <w:rPr>
          <w:rFonts w:eastAsiaTheme="minorEastAsia"/>
          <w:strike/>
        </w:rPr>
        <w:t xml:space="preserve">Below, </w:t>
      </w:r>
      <w:r>
        <w:rPr>
          <w:rFonts w:eastAsiaTheme="minorEastAsia"/>
        </w:rPr>
        <w:t>three examples with similar grating lobe levels and different element spacing and steering can be seen:</w:t>
      </w:r>
    </w:p>
    <w:p w14:paraId="74A63167" w14:textId="77777777" w:rsidR="0084784B" w:rsidRDefault="0084784B" w:rsidP="0084784B">
      <w:pPr>
        <w:pStyle w:val="aff4"/>
        <w:numPr>
          <w:ilvl w:val="0"/>
          <w:numId w:val="30"/>
        </w:numPr>
        <w:overflowPunct/>
        <w:autoSpaceDE/>
        <w:autoSpaceDN/>
        <w:adjustRightInd/>
        <w:spacing w:after="120" w:line="276" w:lineRule="auto"/>
        <w:ind w:firstLineChars="0"/>
        <w:textAlignment w:val="auto"/>
        <w:rPr>
          <w:rFonts w:eastAsiaTheme="minorEastAsia"/>
        </w:rPr>
      </w:pPr>
      <w:r>
        <w:rPr>
          <w:rFonts w:eastAsiaTheme="minorEastAsia"/>
        </w:rPr>
        <w:t>0.7λ element separation with 30° steering</w:t>
      </w:r>
    </w:p>
    <w:p w14:paraId="26C22D0A" w14:textId="77777777" w:rsidR="0084784B" w:rsidRDefault="0084784B" w:rsidP="0084784B">
      <w:pPr>
        <w:pStyle w:val="aff4"/>
        <w:numPr>
          <w:ilvl w:val="0"/>
          <w:numId w:val="30"/>
        </w:numPr>
        <w:overflowPunct/>
        <w:autoSpaceDE/>
        <w:autoSpaceDN/>
        <w:adjustRightInd/>
        <w:spacing w:after="120" w:line="276" w:lineRule="auto"/>
        <w:ind w:firstLineChars="0"/>
        <w:textAlignment w:val="auto"/>
        <w:rPr>
          <w:rFonts w:eastAsiaTheme="minorEastAsia"/>
        </w:rPr>
      </w:pPr>
      <w:r>
        <w:rPr>
          <w:rFonts w:eastAsiaTheme="minorEastAsia"/>
        </w:rPr>
        <w:t>0.8λ element separation with 20° steering</w:t>
      </w:r>
    </w:p>
    <w:p w14:paraId="024697F4" w14:textId="77777777" w:rsidR="0084784B" w:rsidRDefault="0084784B" w:rsidP="0084784B">
      <w:pPr>
        <w:pStyle w:val="aff4"/>
        <w:numPr>
          <w:ilvl w:val="0"/>
          <w:numId w:val="30"/>
        </w:numPr>
        <w:overflowPunct/>
        <w:autoSpaceDE/>
        <w:autoSpaceDN/>
        <w:adjustRightInd/>
        <w:spacing w:after="120" w:line="276" w:lineRule="auto"/>
        <w:ind w:firstLineChars="0"/>
        <w:textAlignment w:val="auto"/>
        <w:rPr>
          <w:rFonts w:eastAsiaTheme="minorEastAsia"/>
        </w:rPr>
      </w:pPr>
      <w:r>
        <w:rPr>
          <w:rFonts w:eastAsiaTheme="minorEastAsia"/>
        </w:rPr>
        <w:t>0.9λ element separation with 10° steering</w:t>
      </w:r>
    </w:p>
    <w:p w14:paraId="69400B68" w14:textId="77777777" w:rsidR="0084784B" w:rsidRPr="009410E3" w:rsidRDefault="0084784B" w:rsidP="0084784B">
      <w:pPr>
        <w:pStyle w:val="aff4"/>
        <w:overflowPunct/>
        <w:autoSpaceDE/>
        <w:autoSpaceDN/>
        <w:adjustRightInd/>
        <w:spacing w:after="120" w:line="276" w:lineRule="auto"/>
        <w:ind w:left="720" w:firstLine="400"/>
        <w:textAlignment w:val="auto"/>
        <w:rPr>
          <w:rFonts w:eastAsiaTheme="minorEastAsia"/>
        </w:rPr>
      </w:pPr>
    </w:p>
    <w:p w14:paraId="59029596" w14:textId="77777777" w:rsidR="0084784B" w:rsidRDefault="0084784B" w:rsidP="0084784B">
      <w:pPr>
        <w:overflowPunct/>
        <w:autoSpaceDE/>
        <w:autoSpaceDN/>
        <w:adjustRightInd/>
        <w:spacing w:after="120" w:line="276" w:lineRule="auto"/>
        <w:textAlignment w:val="auto"/>
        <w:rPr>
          <w:rFonts w:eastAsiaTheme="minorEastAsia"/>
        </w:rPr>
      </w:pPr>
      <w:r w:rsidRPr="004144BC">
        <w:rPr>
          <w:noProof/>
          <w:lang w:val="en-US" w:eastAsia="zh-CN"/>
        </w:rPr>
        <w:lastRenderedPageBreak/>
        <w:drawing>
          <wp:inline distT="0" distB="0" distL="0" distR="0" wp14:anchorId="0AB6E717" wp14:editId="25CC09F1">
            <wp:extent cx="2978989" cy="223424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83712" cy="2237784"/>
                    </a:xfrm>
                    <a:prstGeom prst="rect">
                      <a:avLst/>
                    </a:prstGeom>
                    <a:noFill/>
                    <a:ln>
                      <a:noFill/>
                    </a:ln>
                  </pic:spPr>
                </pic:pic>
              </a:graphicData>
            </a:graphic>
          </wp:inline>
        </w:drawing>
      </w:r>
      <w:r w:rsidRPr="004144BC">
        <w:rPr>
          <w:rFonts w:hint="eastAsia"/>
          <w:noProof/>
          <w:lang w:val="en-US" w:eastAsia="zh-CN"/>
        </w:rPr>
        <w:drawing>
          <wp:inline distT="0" distB="0" distL="0" distR="0" wp14:anchorId="1FA618F3" wp14:editId="4217F72C">
            <wp:extent cx="2889482" cy="216711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03708" cy="2177781"/>
                    </a:xfrm>
                    <a:prstGeom prst="rect">
                      <a:avLst/>
                    </a:prstGeom>
                    <a:noFill/>
                    <a:ln>
                      <a:noFill/>
                    </a:ln>
                  </pic:spPr>
                </pic:pic>
              </a:graphicData>
            </a:graphic>
          </wp:inline>
        </w:drawing>
      </w:r>
    </w:p>
    <w:p w14:paraId="53316F30" w14:textId="77777777" w:rsidR="0084784B" w:rsidRDefault="0084784B" w:rsidP="0084784B">
      <w:pPr>
        <w:overflowPunct/>
        <w:autoSpaceDE/>
        <w:autoSpaceDN/>
        <w:adjustRightInd/>
        <w:spacing w:after="120" w:line="276" w:lineRule="auto"/>
        <w:textAlignment w:val="auto"/>
        <w:rPr>
          <w:rFonts w:eastAsiaTheme="minorEastAsia"/>
        </w:rPr>
      </w:pPr>
      <w:r w:rsidRPr="004144BC">
        <w:rPr>
          <w:rFonts w:hint="eastAsia"/>
          <w:noProof/>
          <w:lang w:val="en-US" w:eastAsia="zh-CN"/>
        </w:rPr>
        <w:drawing>
          <wp:inline distT="0" distB="0" distL="0" distR="0" wp14:anchorId="2C72251B" wp14:editId="320659A5">
            <wp:extent cx="2743200" cy="2057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50592" cy="2062944"/>
                    </a:xfrm>
                    <a:prstGeom prst="rect">
                      <a:avLst/>
                    </a:prstGeom>
                    <a:noFill/>
                    <a:ln>
                      <a:noFill/>
                    </a:ln>
                  </pic:spPr>
                </pic:pic>
              </a:graphicData>
            </a:graphic>
          </wp:inline>
        </w:drawing>
      </w:r>
    </w:p>
    <w:p w14:paraId="2A835A28" w14:textId="77777777" w:rsidR="0084784B" w:rsidRPr="005B15EF" w:rsidRDefault="0084784B" w:rsidP="0084784B">
      <w:pPr>
        <w:overflowPunct/>
        <w:autoSpaceDE/>
        <w:autoSpaceDN/>
        <w:adjustRightInd/>
        <w:spacing w:after="120" w:line="276" w:lineRule="auto"/>
        <w:jc w:val="center"/>
        <w:textAlignment w:val="auto"/>
        <w:rPr>
          <w:rFonts w:eastAsiaTheme="minorEastAsia"/>
          <w:b/>
        </w:rPr>
      </w:pPr>
      <w:r w:rsidRPr="005B15EF">
        <w:rPr>
          <w:rFonts w:eastAsiaTheme="minorEastAsia"/>
          <w:b/>
        </w:rPr>
        <w:t>Figure 5.3</w:t>
      </w:r>
      <w:r>
        <w:rPr>
          <w:rFonts w:eastAsiaTheme="minorEastAsia"/>
          <w:b/>
        </w:rPr>
        <w:t>.2</w:t>
      </w:r>
      <w:r w:rsidRPr="005B15EF">
        <w:rPr>
          <w:rFonts w:eastAsiaTheme="minorEastAsia"/>
          <w:b/>
        </w:rPr>
        <w:t>-1</w:t>
      </w:r>
      <w:r w:rsidRPr="005B15EF">
        <w:rPr>
          <w:rFonts w:eastAsiaTheme="minorEastAsia"/>
          <w:b/>
        </w:rPr>
        <w:tab/>
        <w:t xml:space="preserve"> Array pattern: 0.7λ element separation with 30° steering, 0.8λ element separation with 20° steering, 0.9λ element separation with 10° steering</w:t>
      </w:r>
    </w:p>
    <w:p w14:paraId="0C268295" w14:textId="57545C38" w:rsidR="0084784B" w:rsidRDefault="0084784B" w:rsidP="0084784B">
      <w:pPr>
        <w:overflowPunct/>
        <w:autoSpaceDE/>
        <w:autoSpaceDN/>
        <w:adjustRightInd/>
        <w:spacing w:after="120" w:line="276" w:lineRule="auto"/>
        <w:textAlignment w:val="auto"/>
        <w:rPr>
          <w:rFonts w:eastAsiaTheme="minorEastAsia"/>
        </w:rPr>
      </w:pPr>
      <w:r>
        <w:rPr>
          <w:rFonts w:eastAsiaTheme="minorEastAsia"/>
        </w:rPr>
        <w:t xml:space="preserve">Each of these maximum separations equates to a percentage BW of 33%, 46% and 57%, respectively, and </w:t>
      </w:r>
      <w:proofErr w:type="gramStart"/>
      <w:r>
        <w:rPr>
          <w:rFonts w:eastAsiaTheme="minorEastAsia"/>
        </w:rPr>
        <w:t>it is clear that grating</w:t>
      </w:r>
      <w:proofErr w:type="gramEnd"/>
      <w:r>
        <w:rPr>
          <w:rFonts w:eastAsiaTheme="minorEastAsia"/>
        </w:rPr>
        <w:t xml:space="preserve"> lobe level and steering range can be traded against </w:t>
      </w:r>
      <w:ins w:id="150" w:author="Tetsu Ikeda" w:date="2023-04-21T17:59:00Z">
        <w:r>
          <w:rPr>
            <w:rFonts w:eastAsiaTheme="minorEastAsia"/>
          </w:rPr>
          <w:t xml:space="preserve">percentage </w:t>
        </w:r>
      </w:ins>
      <w:ins w:id="151" w:author="Man Hung Ng (Nokia)" w:date="2023-04-21T15:16:00Z">
        <w:r w:rsidR="00734D2C">
          <w:rPr>
            <w:rFonts w:eastAsiaTheme="minorEastAsia"/>
          </w:rPr>
          <w:t>bandwidth</w:t>
        </w:r>
      </w:ins>
      <w:del w:id="152" w:author="Tetsu Ikeda" w:date="2023-04-21T17:59:00Z">
        <w:r w:rsidDel="0084784B">
          <w:rPr>
            <w:rFonts w:eastAsiaTheme="minorEastAsia"/>
          </w:rPr>
          <w:delText>FBW</w:delText>
        </w:r>
      </w:del>
      <w:r>
        <w:rPr>
          <w:rFonts w:eastAsiaTheme="minorEastAsia"/>
        </w:rPr>
        <w:t xml:space="preserve">. Once again, selecting an exact set of conditions to estimate a maximum </w:t>
      </w:r>
      <w:ins w:id="153" w:author="Tetsu Ikeda" w:date="2023-04-21T18:00:00Z">
        <w:r>
          <w:rPr>
            <w:rFonts w:eastAsiaTheme="minorEastAsia"/>
          </w:rPr>
          <w:t xml:space="preserve">percentage </w:t>
        </w:r>
      </w:ins>
      <w:ins w:id="154" w:author="Man Hung Ng (Nokia)" w:date="2023-04-21T15:16:00Z">
        <w:r w:rsidR="00734D2C">
          <w:rPr>
            <w:rFonts w:eastAsiaTheme="minorEastAsia"/>
          </w:rPr>
          <w:t>bandwidth</w:t>
        </w:r>
      </w:ins>
      <w:del w:id="155" w:author="Tetsu Ikeda" w:date="2023-04-21T18:00:00Z">
        <w:r w:rsidDel="0084784B">
          <w:rPr>
            <w:rFonts w:eastAsiaTheme="minorEastAsia"/>
          </w:rPr>
          <w:delText xml:space="preserve">FBW </w:delText>
        </w:r>
      </w:del>
      <w:ins w:id="156" w:author="Tetsu Ikeda" w:date="2023-04-25T14:37:00Z">
        <w:r w:rsidR="00356E51">
          <w:rPr>
            <w:rFonts w:eastAsiaTheme="minorEastAsia"/>
          </w:rPr>
          <w:t xml:space="preserve"> </w:t>
        </w:r>
      </w:ins>
      <w:r>
        <w:rPr>
          <w:rFonts w:eastAsiaTheme="minorEastAsia"/>
        </w:rPr>
        <w:t>is difficult as it depends on the product definition.</w:t>
      </w:r>
    </w:p>
    <w:p w14:paraId="3C6C3DA2" w14:textId="77777777" w:rsidR="0084784B" w:rsidRDefault="0084784B" w:rsidP="0084784B">
      <w:pPr>
        <w:rPr>
          <w:lang w:val="en-US"/>
        </w:rPr>
      </w:pPr>
      <w:r>
        <w:rPr>
          <w:lang w:val="en-US"/>
        </w:rPr>
        <w:t xml:space="preserve">Using another approach and taking </w:t>
      </w:r>
      <w:r w:rsidRPr="00EA1DB9">
        <w:rPr>
          <w:lang w:val="en-US"/>
        </w:rPr>
        <w:t>antenna element separation 0.5λ at a higher limit, the scanning angle reaches ±60º at 26 GHz and ±45º at 38 GHz with acceptable side lobe/grating lobe levels, as shown in Figure 5.3.2-</w:t>
      </w:r>
      <w:r>
        <w:rPr>
          <w:lang w:val="en-US"/>
        </w:rPr>
        <w:t>2</w:t>
      </w:r>
      <w:r w:rsidRPr="00EA1DB9">
        <w:rPr>
          <w:lang w:val="en-US"/>
        </w:rPr>
        <w:t>. The corresponding spacing will be 0.34λ at a lower limit. The isolation among the antenna elements at a lower limit can be ensured with the use of decoupling structures.</w:t>
      </w:r>
    </w:p>
    <w:p w14:paraId="1F854FD6" w14:textId="77777777" w:rsidR="0084784B" w:rsidRPr="004045D5" w:rsidRDefault="0084784B" w:rsidP="0084784B">
      <w:pPr>
        <w:jc w:val="center"/>
      </w:pPr>
      <w:r w:rsidRPr="004045D5">
        <w:rPr>
          <w:noProof/>
          <w:lang w:val="en-US" w:eastAsia="zh-CN"/>
        </w:rPr>
        <w:drawing>
          <wp:inline distT="0" distB="0" distL="0" distR="0" wp14:anchorId="38A9EACE" wp14:editId="69A1AED6">
            <wp:extent cx="2500652" cy="1800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500652" cy="1800000"/>
                    </a:xfrm>
                    <a:prstGeom prst="rect">
                      <a:avLst/>
                    </a:prstGeom>
                  </pic:spPr>
                </pic:pic>
              </a:graphicData>
            </a:graphic>
          </wp:inline>
        </w:drawing>
      </w:r>
      <w:r w:rsidRPr="004045D5">
        <w:t xml:space="preserve">     </w:t>
      </w:r>
      <w:r w:rsidRPr="004045D5">
        <w:rPr>
          <w:noProof/>
          <w:lang w:val="en-US" w:eastAsia="zh-CN"/>
        </w:rPr>
        <w:drawing>
          <wp:inline distT="0" distB="0" distL="0" distR="0" wp14:anchorId="7ABD24F3" wp14:editId="453F7CFB">
            <wp:extent cx="2494790" cy="1800000"/>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494790" cy="1800000"/>
                    </a:xfrm>
                    <a:prstGeom prst="rect">
                      <a:avLst/>
                    </a:prstGeom>
                  </pic:spPr>
                </pic:pic>
              </a:graphicData>
            </a:graphic>
          </wp:inline>
        </w:drawing>
      </w:r>
    </w:p>
    <w:p w14:paraId="5854925E" w14:textId="77777777" w:rsidR="0084784B" w:rsidRPr="004045D5" w:rsidRDefault="0084784B" w:rsidP="0084784B">
      <w:pPr>
        <w:jc w:val="center"/>
      </w:pPr>
      <w:r w:rsidRPr="004045D5">
        <w:t xml:space="preserve">(a)                                        </w:t>
      </w:r>
      <w:proofErr w:type="gramStart"/>
      <w:r w:rsidRPr="004045D5">
        <w:t xml:space="preserve">   (</w:t>
      </w:r>
      <w:proofErr w:type="gramEnd"/>
      <w:r w:rsidRPr="004045D5">
        <w:t>b)</w:t>
      </w:r>
    </w:p>
    <w:p w14:paraId="3F8000E2" w14:textId="77777777" w:rsidR="0084784B" w:rsidRPr="004045D5" w:rsidRDefault="0084784B" w:rsidP="0084784B">
      <w:pPr>
        <w:jc w:val="center"/>
        <w:rPr>
          <w:lang w:val="en-US"/>
        </w:rPr>
      </w:pPr>
      <w:r w:rsidRPr="004045D5">
        <w:rPr>
          <w:lang w:val="en-US"/>
        </w:rPr>
        <w:t xml:space="preserve">Figure </w:t>
      </w:r>
      <w:r>
        <w:rPr>
          <w:lang w:val="en-US"/>
        </w:rPr>
        <w:t>5.3.2-2.</w:t>
      </w:r>
      <w:r w:rsidRPr="004045D5">
        <w:rPr>
          <w:lang w:val="en-US"/>
        </w:rPr>
        <w:t xml:space="preserve"> Beam scanning performance in azimuth plane when antenna element separation is 0.5</w:t>
      </w:r>
      <w:r w:rsidRPr="004045D5">
        <w:rPr>
          <w:i/>
          <w:iCs/>
          <w:lang w:val="en-US"/>
        </w:rPr>
        <w:t xml:space="preserve">λ </w:t>
      </w:r>
      <w:r w:rsidRPr="004045D5">
        <w:rPr>
          <w:lang w:val="en-US"/>
        </w:rPr>
        <w:t>at higher limit (a) 26 GHz, and (b) 38 GHz.</w:t>
      </w:r>
    </w:p>
    <w:p w14:paraId="2CAEA4AF" w14:textId="77777777" w:rsidR="0084784B" w:rsidRDefault="0084784B" w:rsidP="0084784B">
      <w:pPr>
        <w:overflowPunct/>
        <w:autoSpaceDE/>
        <w:autoSpaceDN/>
        <w:adjustRightInd/>
        <w:spacing w:after="120" w:line="276" w:lineRule="auto"/>
        <w:textAlignment w:val="auto"/>
        <w:rPr>
          <w:rFonts w:eastAsiaTheme="minorEastAsia"/>
        </w:rPr>
      </w:pPr>
    </w:p>
    <w:p w14:paraId="42F0AB76" w14:textId="77777777" w:rsidR="0084784B" w:rsidRDefault="0084784B" w:rsidP="0084784B">
      <w:pPr>
        <w:overflowPunct/>
        <w:autoSpaceDE/>
        <w:autoSpaceDN/>
        <w:adjustRightInd/>
        <w:spacing w:after="120" w:line="276" w:lineRule="auto"/>
        <w:textAlignment w:val="auto"/>
        <w:rPr>
          <w:rFonts w:eastAsiaTheme="minorEastAsia"/>
        </w:rPr>
      </w:pPr>
      <w:r>
        <w:rPr>
          <w:rFonts w:eastAsiaTheme="minorEastAsia"/>
        </w:rPr>
        <w:lastRenderedPageBreak/>
        <w:t xml:space="preserve">In addition to the physical limitations and grating lobe performance discussed, it should also be noted that the array is electrically shorter at lower frequencies than higher frequencies and this also affects the antenna directivity and gain. For example, there is approximately 3dB gain difference between low band (26GHz) and high band (38GHz) that can be seen in </w:t>
      </w:r>
      <w:r>
        <w:rPr>
          <w:lang w:val="en-US"/>
        </w:rPr>
        <w:t>Figure 5.3.2-2.</w:t>
      </w:r>
      <w:r>
        <w:rPr>
          <w:rFonts w:eastAsiaTheme="minorEastAsia"/>
        </w:rPr>
        <w:t xml:space="preserve"> This factor may also be a consideration when planning an antenna design.</w:t>
      </w:r>
    </w:p>
    <w:p w14:paraId="25EE9833" w14:textId="375918FE" w:rsidR="0084784B" w:rsidRDefault="0084784B" w:rsidP="0084784B">
      <w:pPr>
        <w:overflowPunct/>
        <w:autoSpaceDE/>
        <w:autoSpaceDN/>
        <w:adjustRightInd/>
        <w:spacing w:after="120" w:line="276" w:lineRule="auto"/>
        <w:textAlignment w:val="auto"/>
        <w:rPr>
          <w:rFonts w:eastAsiaTheme="minorEastAsia"/>
        </w:rPr>
      </w:pPr>
      <w:r>
        <w:rPr>
          <w:rFonts w:eastAsiaTheme="minorEastAsia"/>
        </w:rPr>
        <w:t>However, based on existing technology it has been agreed that m</w:t>
      </w:r>
      <w:r w:rsidRPr="009410E3">
        <w:rPr>
          <w:rFonts w:eastAsiaTheme="minorEastAsia"/>
        </w:rPr>
        <w:t xml:space="preserve">ulti-band AA (Antenna Array) with common radiated element with 19.5% </w:t>
      </w:r>
      <w:ins w:id="157" w:author="Tetsu Ikeda" w:date="2023-04-21T18:00:00Z">
        <w:r>
          <w:rPr>
            <w:rFonts w:eastAsiaTheme="minorEastAsia"/>
          </w:rPr>
          <w:t xml:space="preserve">percentage </w:t>
        </w:r>
      </w:ins>
      <w:ins w:id="158" w:author="Man Hung Ng (Nokia)" w:date="2023-04-21T15:16:00Z">
        <w:r w:rsidR="00734D2C">
          <w:rPr>
            <w:rFonts w:eastAsiaTheme="minorEastAsia"/>
          </w:rPr>
          <w:t>bandwidth</w:t>
        </w:r>
      </w:ins>
      <w:del w:id="159" w:author="Tetsu Ikeda" w:date="2023-04-21T18:00:00Z">
        <w:r w:rsidRPr="009410E3" w:rsidDel="0084784B">
          <w:rPr>
            <w:rFonts w:eastAsiaTheme="minorEastAsia"/>
          </w:rPr>
          <w:delText xml:space="preserve">FBW </w:delText>
        </w:r>
      </w:del>
      <w:ins w:id="160" w:author="Tetsu Ikeda" w:date="2023-04-25T14:38:00Z">
        <w:r w:rsidR="00356E51">
          <w:rPr>
            <w:rFonts w:eastAsiaTheme="minorEastAsia"/>
          </w:rPr>
          <w:t xml:space="preserve"> </w:t>
        </w:r>
      </w:ins>
      <w:r w:rsidRPr="009410E3">
        <w:rPr>
          <w:rFonts w:eastAsiaTheme="minorEastAsia"/>
        </w:rPr>
        <w:t xml:space="preserve">in frequency range 24-29 GHz which includes n257/n258/n261, or with 26.3% </w:t>
      </w:r>
      <w:ins w:id="161" w:author="Tetsu Ikeda" w:date="2023-04-21T18:00:00Z">
        <w:r>
          <w:rPr>
            <w:rFonts w:eastAsiaTheme="minorEastAsia"/>
          </w:rPr>
          <w:t xml:space="preserve">percentage </w:t>
        </w:r>
      </w:ins>
      <w:ins w:id="162" w:author="Man Hung Ng (Nokia)" w:date="2023-04-21T15:16:00Z">
        <w:r w:rsidR="00734D2C">
          <w:rPr>
            <w:rFonts w:eastAsiaTheme="minorEastAsia"/>
          </w:rPr>
          <w:t>bandwidth</w:t>
        </w:r>
      </w:ins>
      <w:del w:id="163" w:author="Tetsu Ikeda" w:date="2023-04-21T18:00:00Z">
        <w:r w:rsidRPr="009410E3" w:rsidDel="0084784B">
          <w:rPr>
            <w:rFonts w:eastAsiaTheme="minorEastAsia"/>
          </w:rPr>
          <w:delText xml:space="preserve">FBW </w:delText>
        </w:r>
      </w:del>
      <w:ins w:id="164" w:author="Tetsu Ikeda" w:date="2023-04-25T14:38:00Z">
        <w:r w:rsidR="00356E51">
          <w:rPr>
            <w:rFonts w:eastAsiaTheme="minorEastAsia"/>
          </w:rPr>
          <w:t xml:space="preserve"> </w:t>
        </w:r>
      </w:ins>
      <w:r w:rsidRPr="009410E3">
        <w:rPr>
          <w:rFonts w:eastAsiaTheme="minorEastAsia"/>
        </w:rPr>
        <w:t>in frequency range 37-48 GHz which includes n260/n259/n262 is feasible</w:t>
      </w:r>
      <w:r>
        <w:rPr>
          <w:rFonts w:eastAsiaTheme="minorEastAsia"/>
        </w:rPr>
        <w:t>,</w:t>
      </w:r>
      <w:r w:rsidRPr="009410E3">
        <w:rPr>
          <w:rFonts w:eastAsiaTheme="minorEastAsia"/>
        </w:rPr>
        <w:t xml:space="preserve"> at least from antenna array </w:t>
      </w:r>
      <w:r>
        <w:rPr>
          <w:rFonts w:eastAsiaTheme="minorEastAsia"/>
        </w:rPr>
        <w:t>perspective.</w:t>
      </w:r>
    </w:p>
    <w:p w14:paraId="4D519732" w14:textId="77777777" w:rsidR="0084784B" w:rsidRDefault="0084784B" w:rsidP="0084784B">
      <w:pPr>
        <w:overflowPunct/>
        <w:autoSpaceDE/>
        <w:autoSpaceDN/>
        <w:adjustRightInd/>
        <w:spacing w:after="120" w:line="276" w:lineRule="auto"/>
        <w:textAlignment w:val="auto"/>
        <w:rPr>
          <w:rFonts w:eastAsiaTheme="minorEastAsia"/>
        </w:rPr>
      </w:pPr>
    </w:p>
    <w:p w14:paraId="17C6C523" w14:textId="01B56562" w:rsidR="001E2765" w:rsidRPr="00F466F0" w:rsidRDefault="001E2765" w:rsidP="001E2765">
      <w:pPr>
        <w:rPr>
          <w:b/>
          <w:color w:val="FF0000"/>
          <w:sz w:val="28"/>
          <w:szCs w:val="28"/>
        </w:rPr>
      </w:pPr>
      <w:r>
        <w:rPr>
          <w:b/>
          <w:color w:val="FF0000"/>
          <w:sz w:val="28"/>
          <w:szCs w:val="28"/>
        </w:rPr>
        <w:t>--------------End of</w:t>
      </w:r>
      <w:r w:rsidRPr="00A07DE9">
        <w:rPr>
          <w:b/>
          <w:color w:val="FF0000"/>
          <w:sz w:val="28"/>
          <w:szCs w:val="28"/>
        </w:rPr>
        <w:t xml:space="preserve"> </w:t>
      </w:r>
      <w:r w:rsidR="00E83A26">
        <w:rPr>
          <w:b/>
          <w:color w:val="FF0000"/>
          <w:sz w:val="28"/>
          <w:szCs w:val="28"/>
        </w:rPr>
        <w:t>text proposal</w:t>
      </w:r>
      <w:r w:rsidRPr="00A07DE9">
        <w:rPr>
          <w:b/>
          <w:color w:val="FF0000"/>
          <w:sz w:val="28"/>
          <w:szCs w:val="28"/>
        </w:rPr>
        <w:t>-------------</w:t>
      </w:r>
      <w:bookmarkEnd w:id="145"/>
    </w:p>
    <w:sectPr w:rsidR="001E2765" w:rsidRPr="00F466F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4F6D1" w14:textId="77777777" w:rsidR="00B70B7D" w:rsidRDefault="00B70B7D">
      <w:r>
        <w:separator/>
      </w:r>
    </w:p>
  </w:endnote>
  <w:endnote w:type="continuationSeparator" w:id="0">
    <w:p w14:paraId="5D2F2FED" w14:textId="77777777" w:rsidR="00B70B7D" w:rsidRDefault="00B70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11E91" w14:textId="77777777" w:rsidR="00B70B7D" w:rsidRDefault="00B70B7D">
      <w:r>
        <w:separator/>
      </w:r>
    </w:p>
  </w:footnote>
  <w:footnote w:type="continuationSeparator" w:id="0">
    <w:p w14:paraId="01FA1E7F" w14:textId="77777777" w:rsidR="00B70B7D" w:rsidRDefault="00B70B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CB9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DA840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F407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D300E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D669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A00E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62B4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A703A"/>
    <w:multiLevelType w:val="multilevel"/>
    <w:tmpl w:val="7654F950"/>
    <w:lvl w:ilvl="0">
      <w:start w:val="2"/>
      <w:numFmt w:val="decimal"/>
      <w:lvlText w:val="%1"/>
      <w:lvlJc w:val="left"/>
      <w:pPr>
        <w:ind w:left="644" w:hanging="360"/>
      </w:pPr>
      <w:rPr>
        <w:rFonts w:hint="default"/>
      </w:rPr>
    </w:lvl>
    <w:lvl w:ilvl="1">
      <w:start w:val="1"/>
      <w:numFmt w:val="decimal"/>
      <w:lvlText w:val="%1.%2"/>
      <w:lvlJc w:val="left"/>
      <w:pPr>
        <w:ind w:left="1348" w:hanging="360"/>
      </w:pPr>
      <w:rPr>
        <w:rFonts w:hint="default"/>
      </w:rPr>
    </w:lvl>
    <w:lvl w:ilvl="2">
      <w:start w:val="1"/>
      <w:numFmt w:val="decimal"/>
      <w:lvlText w:val="%1.%2.%3"/>
      <w:lvlJc w:val="left"/>
      <w:pPr>
        <w:ind w:left="2412" w:hanging="720"/>
      </w:pPr>
      <w:rPr>
        <w:rFonts w:hint="default"/>
      </w:rPr>
    </w:lvl>
    <w:lvl w:ilvl="3">
      <w:start w:val="1"/>
      <w:numFmt w:val="decimal"/>
      <w:lvlText w:val="%1.%2.%3.%4"/>
      <w:lvlJc w:val="left"/>
      <w:pPr>
        <w:ind w:left="3116" w:hanging="720"/>
      </w:pPr>
      <w:rPr>
        <w:rFonts w:hint="default"/>
      </w:rPr>
    </w:lvl>
    <w:lvl w:ilvl="4">
      <w:start w:val="1"/>
      <w:numFmt w:val="decimal"/>
      <w:lvlText w:val="%1.%2.%3.%4.%5"/>
      <w:lvlJc w:val="left"/>
      <w:pPr>
        <w:ind w:left="3820" w:hanging="720"/>
      </w:pPr>
      <w:rPr>
        <w:rFonts w:hint="default"/>
      </w:rPr>
    </w:lvl>
    <w:lvl w:ilvl="5">
      <w:start w:val="1"/>
      <w:numFmt w:val="decimal"/>
      <w:lvlText w:val="%1.%2.%3.%4.%5.%6"/>
      <w:lvlJc w:val="left"/>
      <w:pPr>
        <w:ind w:left="4884" w:hanging="1080"/>
      </w:pPr>
      <w:rPr>
        <w:rFonts w:hint="default"/>
      </w:rPr>
    </w:lvl>
    <w:lvl w:ilvl="6">
      <w:start w:val="1"/>
      <w:numFmt w:val="decimal"/>
      <w:lvlText w:val="%1.%2.%3.%4.%5.%6.%7"/>
      <w:lvlJc w:val="left"/>
      <w:pPr>
        <w:ind w:left="5588" w:hanging="1080"/>
      </w:pPr>
      <w:rPr>
        <w:rFonts w:hint="default"/>
      </w:rPr>
    </w:lvl>
    <w:lvl w:ilvl="7">
      <w:start w:val="1"/>
      <w:numFmt w:val="decimal"/>
      <w:lvlText w:val="%1.%2.%3.%4.%5.%6.%7.%8"/>
      <w:lvlJc w:val="left"/>
      <w:pPr>
        <w:ind w:left="6652" w:hanging="1440"/>
      </w:pPr>
      <w:rPr>
        <w:rFonts w:hint="default"/>
      </w:rPr>
    </w:lvl>
    <w:lvl w:ilvl="8">
      <w:start w:val="1"/>
      <w:numFmt w:val="decimal"/>
      <w:lvlText w:val="%1.%2.%3.%4.%5.%6.%7.%8.%9"/>
      <w:lvlJc w:val="left"/>
      <w:pPr>
        <w:ind w:left="7356" w:hanging="1440"/>
      </w:pPr>
      <w:rPr>
        <w:rFonts w:hint="default"/>
      </w:rPr>
    </w:lvl>
  </w:abstractNum>
  <w:abstractNum w:abstractNumId="11" w15:restartNumberingAfterBreak="0">
    <w:nsid w:val="011F35B1"/>
    <w:multiLevelType w:val="multilevel"/>
    <w:tmpl w:val="314C9EF4"/>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2"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B031324"/>
    <w:multiLevelType w:val="hybridMultilevel"/>
    <w:tmpl w:val="0510802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3E1FAD"/>
    <w:multiLevelType w:val="hybridMultilevel"/>
    <w:tmpl w:val="CAB4E00A"/>
    <w:lvl w:ilvl="0" w:tplc="77F8FAC8">
      <w:start w:val="1"/>
      <w:numFmt w:val="bullet"/>
      <w:lvlText w:val="•"/>
      <w:lvlJc w:val="left"/>
      <w:pPr>
        <w:tabs>
          <w:tab w:val="num" w:pos="720"/>
        </w:tabs>
        <w:ind w:left="720" w:hanging="360"/>
      </w:pPr>
      <w:rPr>
        <w:rFonts w:ascii="Arial" w:hAnsi="Arial" w:hint="default"/>
      </w:rPr>
    </w:lvl>
    <w:lvl w:ilvl="1" w:tplc="6DEC818E" w:tentative="1">
      <w:start w:val="1"/>
      <w:numFmt w:val="bullet"/>
      <w:lvlText w:val="•"/>
      <w:lvlJc w:val="left"/>
      <w:pPr>
        <w:tabs>
          <w:tab w:val="num" w:pos="1440"/>
        </w:tabs>
        <w:ind w:left="1440" w:hanging="360"/>
      </w:pPr>
      <w:rPr>
        <w:rFonts w:ascii="Arial" w:hAnsi="Arial" w:hint="default"/>
      </w:rPr>
    </w:lvl>
    <w:lvl w:ilvl="2" w:tplc="CDC227B0" w:tentative="1">
      <w:start w:val="1"/>
      <w:numFmt w:val="bullet"/>
      <w:lvlText w:val="•"/>
      <w:lvlJc w:val="left"/>
      <w:pPr>
        <w:tabs>
          <w:tab w:val="num" w:pos="2160"/>
        </w:tabs>
        <w:ind w:left="2160" w:hanging="360"/>
      </w:pPr>
      <w:rPr>
        <w:rFonts w:ascii="Arial" w:hAnsi="Arial" w:hint="default"/>
      </w:rPr>
    </w:lvl>
    <w:lvl w:ilvl="3" w:tplc="FB046244" w:tentative="1">
      <w:start w:val="1"/>
      <w:numFmt w:val="bullet"/>
      <w:lvlText w:val="•"/>
      <w:lvlJc w:val="left"/>
      <w:pPr>
        <w:tabs>
          <w:tab w:val="num" w:pos="2880"/>
        </w:tabs>
        <w:ind w:left="2880" w:hanging="360"/>
      </w:pPr>
      <w:rPr>
        <w:rFonts w:ascii="Arial" w:hAnsi="Arial" w:hint="default"/>
      </w:rPr>
    </w:lvl>
    <w:lvl w:ilvl="4" w:tplc="57C245AE" w:tentative="1">
      <w:start w:val="1"/>
      <w:numFmt w:val="bullet"/>
      <w:lvlText w:val="•"/>
      <w:lvlJc w:val="left"/>
      <w:pPr>
        <w:tabs>
          <w:tab w:val="num" w:pos="3600"/>
        </w:tabs>
        <w:ind w:left="3600" w:hanging="360"/>
      </w:pPr>
      <w:rPr>
        <w:rFonts w:ascii="Arial" w:hAnsi="Arial" w:hint="default"/>
      </w:rPr>
    </w:lvl>
    <w:lvl w:ilvl="5" w:tplc="AD04F96C" w:tentative="1">
      <w:start w:val="1"/>
      <w:numFmt w:val="bullet"/>
      <w:lvlText w:val="•"/>
      <w:lvlJc w:val="left"/>
      <w:pPr>
        <w:tabs>
          <w:tab w:val="num" w:pos="4320"/>
        </w:tabs>
        <w:ind w:left="4320" w:hanging="360"/>
      </w:pPr>
      <w:rPr>
        <w:rFonts w:ascii="Arial" w:hAnsi="Arial" w:hint="default"/>
      </w:rPr>
    </w:lvl>
    <w:lvl w:ilvl="6" w:tplc="331E4C5A" w:tentative="1">
      <w:start w:val="1"/>
      <w:numFmt w:val="bullet"/>
      <w:lvlText w:val="•"/>
      <w:lvlJc w:val="left"/>
      <w:pPr>
        <w:tabs>
          <w:tab w:val="num" w:pos="5040"/>
        </w:tabs>
        <w:ind w:left="5040" w:hanging="360"/>
      </w:pPr>
      <w:rPr>
        <w:rFonts w:ascii="Arial" w:hAnsi="Arial" w:hint="default"/>
      </w:rPr>
    </w:lvl>
    <w:lvl w:ilvl="7" w:tplc="77CC5DE8" w:tentative="1">
      <w:start w:val="1"/>
      <w:numFmt w:val="bullet"/>
      <w:lvlText w:val="•"/>
      <w:lvlJc w:val="left"/>
      <w:pPr>
        <w:tabs>
          <w:tab w:val="num" w:pos="5760"/>
        </w:tabs>
        <w:ind w:left="5760" w:hanging="360"/>
      </w:pPr>
      <w:rPr>
        <w:rFonts w:ascii="Arial" w:hAnsi="Arial" w:hint="default"/>
      </w:rPr>
    </w:lvl>
    <w:lvl w:ilvl="8" w:tplc="1D7681A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26679FE"/>
    <w:multiLevelType w:val="hybridMultilevel"/>
    <w:tmpl w:val="90626E80"/>
    <w:lvl w:ilvl="0" w:tplc="AD3C815A">
      <w:start w:val="1"/>
      <w:numFmt w:val="bullet"/>
      <w:lvlText w:val="•"/>
      <w:lvlJc w:val="left"/>
      <w:pPr>
        <w:tabs>
          <w:tab w:val="num" w:pos="360"/>
        </w:tabs>
        <w:ind w:left="360" w:hanging="360"/>
      </w:pPr>
      <w:rPr>
        <w:rFonts w:ascii="Arial" w:hAnsi="Arial" w:hint="default"/>
      </w:rPr>
    </w:lvl>
    <w:lvl w:ilvl="1" w:tplc="B75AA3B0">
      <w:start w:val="1208"/>
      <w:numFmt w:val="bullet"/>
      <w:lvlText w:val="•"/>
      <w:lvlJc w:val="left"/>
      <w:pPr>
        <w:tabs>
          <w:tab w:val="num" w:pos="1080"/>
        </w:tabs>
        <w:ind w:left="1080" w:hanging="360"/>
      </w:pPr>
      <w:rPr>
        <w:rFonts w:ascii="Arial" w:hAnsi="Arial" w:hint="default"/>
      </w:rPr>
    </w:lvl>
    <w:lvl w:ilvl="2" w:tplc="3642C974" w:tentative="1">
      <w:start w:val="1"/>
      <w:numFmt w:val="bullet"/>
      <w:lvlText w:val="•"/>
      <w:lvlJc w:val="left"/>
      <w:pPr>
        <w:tabs>
          <w:tab w:val="num" w:pos="1800"/>
        </w:tabs>
        <w:ind w:left="1800" w:hanging="360"/>
      </w:pPr>
      <w:rPr>
        <w:rFonts w:ascii="Arial" w:hAnsi="Arial" w:hint="default"/>
      </w:rPr>
    </w:lvl>
    <w:lvl w:ilvl="3" w:tplc="08087ECE" w:tentative="1">
      <w:start w:val="1"/>
      <w:numFmt w:val="bullet"/>
      <w:lvlText w:val="•"/>
      <w:lvlJc w:val="left"/>
      <w:pPr>
        <w:tabs>
          <w:tab w:val="num" w:pos="2520"/>
        </w:tabs>
        <w:ind w:left="2520" w:hanging="360"/>
      </w:pPr>
      <w:rPr>
        <w:rFonts w:ascii="Arial" w:hAnsi="Arial" w:hint="default"/>
      </w:rPr>
    </w:lvl>
    <w:lvl w:ilvl="4" w:tplc="074084F4" w:tentative="1">
      <w:start w:val="1"/>
      <w:numFmt w:val="bullet"/>
      <w:lvlText w:val="•"/>
      <w:lvlJc w:val="left"/>
      <w:pPr>
        <w:tabs>
          <w:tab w:val="num" w:pos="3240"/>
        </w:tabs>
        <w:ind w:left="3240" w:hanging="360"/>
      </w:pPr>
      <w:rPr>
        <w:rFonts w:ascii="Arial" w:hAnsi="Arial" w:hint="default"/>
      </w:rPr>
    </w:lvl>
    <w:lvl w:ilvl="5" w:tplc="1220AD78" w:tentative="1">
      <w:start w:val="1"/>
      <w:numFmt w:val="bullet"/>
      <w:lvlText w:val="•"/>
      <w:lvlJc w:val="left"/>
      <w:pPr>
        <w:tabs>
          <w:tab w:val="num" w:pos="3960"/>
        </w:tabs>
        <w:ind w:left="3960" w:hanging="360"/>
      </w:pPr>
      <w:rPr>
        <w:rFonts w:ascii="Arial" w:hAnsi="Arial" w:hint="default"/>
      </w:rPr>
    </w:lvl>
    <w:lvl w:ilvl="6" w:tplc="420419B0" w:tentative="1">
      <w:start w:val="1"/>
      <w:numFmt w:val="bullet"/>
      <w:lvlText w:val="•"/>
      <w:lvlJc w:val="left"/>
      <w:pPr>
        <w:tabs>
          <w:tab w:val="num" w:pos="4680"/>
        </w:tabs>
        <w:ind w:left="4680" w:hanging="360"/>
      </w:pPr>
      <w:rPr>
        <w:rFonts w:ascii="Arial" w:hAnsi="Arial" w:hint="default"/>
      </w:rPr>
    </w:lvl>
    <w:lvl w:ilvl="7" w:tplc="F1061CB4" w:tentative="1">
      <w:start w:val="1"/>
      <w:numFmt w:val="bullet"/>
      <w:lvlText w:val="•"/>
      <w:lvlJc w:val="left"/>
      <w:pPr>
        <w:tabs>
          <w:tab w:val="num" w:pos="5400"/>
        </w:tabs>
        <w:ind w:left="5400" w:hanging="360"/>
      </w:pPr>
      <w:rPr>
        <w:rFonts w:ascii="Arial" w:hAnsi="Arial" w:hint="default"/>
      </w:rPr>
    </w:lvl>
    <w:lvl w:ilvl="8" w:tplc="68F051CC"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6E59CA"/>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2D902870"/>
    <w:multiLevelType w:val="hybridMultilevel"/>
    <w:tmpl w:val="05A0352C"/>
    <w:lvl w:ilvl="0" w:tplc="5170B6C4">
      <w:start w:val="1"/>
      <w:numFmt w:val="bullet"/>
      <w:lvlText w:val="•"/>
      <w:lvlJc w:val="left"/>
      <w:pPr>
        <w:tabs>
          <w:tab w:val="num" w:pos="720"/>
        </w:tabs>
        <w:ind w:left="720" w:hanging="360"/>
      </w:pPr>
      <w:rPr>
        <w:rFonts w:ascii="Arial" w:hAnsi="Arial" w:hint="default"/>
      </w:rPr>
    </w:lvl>
    <w:lvl w:ilvl="1" w:tplc="EDD22AB2">
      <w:start w:val="270"/>
      <w:numFmt w:val="bullet"/>
      <w:lvlText w:val="–"/>
      <w:lvlJc w:val="left"/>
      <w:pPr>
        <w:tabs>
          <w:tab w:val="num" w:pos="1440"/>
        </w:tabs>
        <w:ind w:left="1440" w:hanging="360"/>
      </w:pPr>
      <w:rPr>
        <w:rFonts w:ascii="Arial" w:hAnsi="Arial" w:hint="default"/>
      </w:rPr>
    </w:lvl>
    <w:lvl w:ilvl="2" w:tplc="321EF6E6" w:tentative="1">
      <w:start w:val="1"/>
      <w:numFmt w:val="bullet"/>
      <w:lvlText w:val="•"/>
      <w:lvlJc w:val="left"/>
      <w:pPr>
        <w:tabs>
          <w:tab w:val="num" w:pos="2160"/>
        </w:tabs>
        <w:ind w:left="2160" w:hanging="360"/>
      </w:pPr>
      <w:rPr>
        <w:rFonts w:ascii="Arial" w:hAnsi="Arial" w:hint="default"/>
      </w:rPr>
    </w:lvl>
    <w:lvl w:ilvl="3" w:tplc="73284F3E" w:tentative="1">
      <w:start w:val="1"/>
      <w:numFmt w:val="bullet"/>
      <w:lvlText w:val="•"/>
      <w:lvlJc w:val="left"/>
      <w:pPr>
        <w:tabs>
          <w:tab w:val="num" w:pos="2880"/>
        </w:tabs>
        <w:ind w:left="2880" w:hanging="360"/>
      </w:pPr>
      <w:rPr>
        <w:rFonts w:ascii="Arial" w:hAnsi="Arial" w:hint="default"/>
      </w:rPr>
    </w:lvl>
    <w:lvl w:ilvl="4" w:tplc="59B4A382" w:tentative="1">
      <w:start w:val="1"/>
      <w:numFmt w:val="bullet"/>
      <w:lvlText w:val="•"/>
      <w:lvlJc w:val="left"/>
      <w:pPr>
        <w:tabs>
          <w:tab w:val="num" w:pos="3600"/>
        </w:tabs>
        <w:ind w:left="3600" w:hanging="360"/>
      </w:pPr>
      <w:rPr>
        <w:rFonts w:ascii="Arial" w:hAnsi="Arial" w:hint="default"/>
      </w:rPr>
    </w:lvl>
    <w:lvl w:ilvl="5" w:tplc="4B349B10" w:tentative="1">
      <w:start w:val="1"/>
      <w:numFmt w:val="bullet"/>
      <w:lvlText w:val="•"/>
      <w:lvlJc w:val="left"/>
      <w:pPr>
        <w:tabs>
          <w:tab w:val="num" w:pos="4320"/>
        </w:tabs>
        <w:ind w:left="4320" w:hanging="360"/>
      </w:pPr>
      <w:rPr>
        <w:rFonts w:ascii="Arial" w:hAnsi="Arial" w:hint="default"/>
      </w:rPr>
    </w:lvl>
    <w:lvl w:ilvl="6" w:tplc="370C34E8" w:tentative="1">
      <w:start w:val="1"/>
      <w:numFmt w:val="bullet"/>
      <w:lvlText w:val="•"/>
      <w:lvlJc w:val="left"/>
      <w:pPr>
        <w:tabs>
          <w:tab w:val="num" w:pos="5040"/>
        </w:tabs>
        <w:ind w:left="5040" w:hanging="360"/>
      </w:pPr>
      <w:rPr>
        <w:rFonts w:ascii="Arial" w:hAnsi="Arial" w:hint="default"/>
      </w:rPr>
    </w:lvl>
    <w:lvl w:ilvl="7" w:tplc="24AA1B8C" w:tentative="1">
      <w:start w:val="1"/>
      <w:numFmt w:val="bullet"/>
      <w:lvlText w:val="•"/>
      <w:lvlJc w:val="left"/>
      <w:pPr>
        <w:tabs>
          <w:tab w:val="num" w:pos="5760"/>
        </w:tabs>
        <w:ind w:left="5760" w:hanging="360"/>
      </w:pPr>
      <w:rPr>
        <w:rFonts w:ascii="Arial" w:hAnsi="Arial" w:hint="default"/>
      </w:rPr>
    </w:lvl>
    <w:lvl w:ilvl="8" w:tplc="3688871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E8D1C30"/>
    <w:multiLevelType w:val="hybridMultilevel"/>
    <w:tmpl w:val="02F0064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30CD5CAC"/>
    <w:multiLevelType w:val="hybridMultilevel"/>
    <w:tmpl w:val="BD42F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4" w15:restartNumberingAfterBreak="0">
    <w:nsid w:val="35DA3138"/>
    <w:multiLevelType w:val="hybridMultilevel"/>
    <w:tmpl w:val="C73268B0"/>
    <w:lvl w:ilvl="0" w:tplc="8A7672F6">
      <w:start w:val="1"/>
      <w:numFmt w:val="bullet"/>
      <w:lvlText w:val="•"/>
      <w:lvlJc w:val="left"/>
      <w:pPr>
        <w:tabs>
          <w:tab w:val="num" w:pos="720"/>
        </w:tabs>
        <w:ind w:left="720" w:hanging="360"/>
      </w:pPr>
      <w:rPr>
        <w:rFonts w:ascii="Arial" w:hAnsi="Arial" w:hint="default"/>
      </w:rPr>
    </w:lvl>
    <w:lvl w:ilvl="1" w:tplc="B12EBF5C" w:tentative="1">
      <w:start w:val="1"/>
      <w:numFmt w:val="bullet"/>
      <w:lvlText w:val="•"/>
      <w:lvlJc w:val="left"/>
      <w:pPr>
        <w:tabs>
          <w:tab w:val="num" w:pos="1440"/>
        </w:tabs>
        <w:ind w:left="1440" w:hanging="360"/>
      </w:pPr>
      <w:rPr>
        <w:rFonts w:ascii="Arial" w:hAnsi="Arial" w:hint="default"/>
      </w:rPr>
    </w:lvl>
    <w:lvl w:ilvl="2" w:tplc="D7EC15E4" w:tentative="1">
      <w:start w:val="1"/>
      <w:numFmt w:val="bullet"/>
      <w:lvlText w:val="•"/>
      <w:lvlJc w:val="left"/>
      <w:pPr>
        <w:tabs>
          <w:tab w:val="num" w:pos="2160"/>
        </w:tabs>
        <w:ind w:left="2160" w:hanging="360"/>
      </w:pPr>
      <w:rPr>
        <w:rFonts w:ascii="Arial" w:hAnsi="Arial" w:hint="default"/>
      </w:rPr>
    </w:lvl>
    <w:lvl w:ilvl="3" w:tplc="3C76C952" w:tentative="1">
      <w:start w:val="1"/>
      <w:numFmt w:val="bullet"/>
      <w:lvlText w:val="•"/>
      <w:lvlJc w:val="left"/>
      <w:pPr>
        <w:tabs>
          <w:tab w:val="num" w:pos="2880"/>
        </w:tabs>
        <w:ind w:left="2880" w:hanging="360"/>
      </w:pPr>
      <w:rPr>
        <w:rFonts w:ascii="Arial" w:hAnsi="Arial" w:hint="default"/>
      </w:rPr>
    </w:lvl>
    <w:lvl w:ilvl="4" w:tplc="F0E8944A" w:tentative="1">
      <w:start w:val="1"/>
      <w:numFmt w:val="bullet"/>
      <w:lvlText w:val="•"/>
      <w:lvlJc w:val="left"/>
      <w:pPr>
        <w:tabs>
          <w:tab w:val="num" w:pos="3600"/>
        </w:tabs>
        <w:ind w:left="3600" w:hanging="360"/>
      </w:pPr>
      <w:rPr>
        <w:rFonts w:ascii="Arial" w:hAnsi="Arial" w:hint="default"/>
      </w:rPr>
    </w:lvl>
    <w:lvl w:ilvl="5" w:tplc="53AAF52E" w:tentative="1">
      <w:start w:val="1"/>
      <w:numFmt w:val="bullet"/>
      <w:lvlText w:val="•"/>
      <w:lvlJc w:val="left"/>
      <w:pPr>
        <w:tabs>
          <w:tab w:val="num" w:pos="4320"/>
        </w:tabs>
        <w:ind w:left="4320" w:hanging="360"/>
      </w:pPr>
      <w:rPr>
        <w:rFonts w:ascii="Arial" w:hAnsi="Arial" w:hint="default"/>
      </w:rPr>
    </w:lvl>
    <w:lvl w:ilvl="6" w:tplc="938A94A0" w:tentative="1">
      <w:start w:val="1"/>
      <w:numFmt w:val="bullet"/>
      <w:lvlText w:val="•"/>
      <w:lvlJc w:val="left"/>
      <w:pPr>
        <w:tabs>
          <w:tab w:val="num" w:pos="5040"/>
        </w:tabs>
        <w:ind w:left="5040" w:hanging="360"/>
      </w:pPr>
      <w:rPr>
        <w:rFonts w:ascii="Arial" w:hAnsi="Arial" w:hint="default"/>
      </w:rPr>
    </w:lvl>
    <w:lvl w:ilvl="7" w:tplc="3434057E" w:tentative="1">
      <w:start w:val="1"/>
      <w:numFmt w:val="bullet"/>
      <w:lvlText w:val="•"/>
      <w:lvlJc w:val="left"/>
      <w:pPr>
        <w:tabs>
          <w:tab w:val="num" w:pos="5760"/>
        </w:tabs>
        <w:ind w:left="5760" w:hanging="360"/>
      </w:pPr>
      <w:rPr>
        <w:rFonts w:ascii="Arial" w:hAnsi="Arial" w:hint="default"/>
      </w:rPr>
    </w:lvl>
    <w:lvl w:ilvl="8" w:tplc="15745D4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D8E314F"/>
    <w:multiLevelType w:val="hybridMultilevel"/>
    <w:tmpl w:val="A4D28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87A3ABF"/>
    <w:multiLevelType w:val="hybridMultilevel"/>
    <w:tmpl w:val="CB96E0CE"/>
    <w:lvl w:ilvl="0" w:tplc="D510594E">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A252088"/>
    <w:multiLevelType w:val="hybridMultilevel"/>
    <w:tmpl w:val="6194F140"/>
    <w:lvl w:ilvl="0" w:tplc="BA283ED4">
      <w:start w:val="1"/>
      <w:numFmt w:val="bullet"/>
      <w:lvlText w:val="•"/>
      <w:lvlJc w:val="left"/>
      <w:pPr>
        <w:tabs>
          <w:tab w:val="num" w:pos="360"/>
        </w:tabs>
        <w:ind w:left="360" w:hanging="360"/>
      </w:pPr>
      <w:rPr>
        <w:rFonts w:ascii="Arial" w:hAnsi="Arial" w:hint="default"/>
      </w:rPr>
    </w:lvl>
    <w:lvl w:ilvl="1" w:tplc="D0083E06">
      <w:start w:val="1"/>
      <w:numFmt w:val="bullet"/>
      <w:lvlText w:val="•"/>
      <w:lvlJc w:val="left"/>
      <w:pPr>
        <w:tabs>
          <w:tab w:val="num" w:pos="1080"/>
        </w:tabs>
        <w:ind w:left="1080" w:hanging="360"/>
      </w:pPr>
      <w:rPr>
        <w:rFonts w:ascii="Arial" w:hAnsi="Arial" w:hint="default"/>
      </w:rPr>
    </w:lvl>
    <w:lvl w:ilvl="2" w:tplc="E7D227C4">
      <w:start w:val="174"/>
      <w:numFmt w:val="bullet"/>
      <w:lvlText w:val="•"/>
      <w:lvlJc w:val="left"/>
      <w:pPr>
        <w:tabs>
          <w:tab w:val="num" w:pos="1800"/>
        </w:tabs>
        <w:ind w:left="1800" w:hanging="360"/>
      </w:pPr>
      <w:rPr>
        <w:rFonts w:ascii="Arial" w:hAnsi="Arial" w:hint="default"/>
      </w:rPr>
    </w:lvl>
    <w:lvl w:ilvl="3" w:tplc="CFB29A58" w:tentative="1">
      <w:start w:val="1"/>
      <w:numFmt w:val="bullet"/>
      <w:lvlText w:val="•"/>
      <w:lvlJc w:val="left"/>
      <w:pPr>
        <w:tabs>
          <w:tab w:val="num" w:pos="2520"/>
        </w:tabs>
        <w:ind w:left="2520" w:hanging="360"/>
      </w:pPr>
      <w:rPr>
        <w:rFonts w:ascii="Arial" w:hAnsi="Arial" w:hint="default"/>
      </w:rPr>
    </w:lvl>
    <w:lvl w:ilvl="4" w:tplc="9E9E9700" w:tentative="1">
      <w:start w:val="1"/>
      <w:numFmt w:val="bullet"/>
      <w:lvlText w:val="•"/>
      <w:lvlJc w:val="left"/>
      <w:pPr>
        <w:tabs>
          <w:tab w:val="num" w:pos="3240"/>
        </w:tabs>
        <w:ind w:left="3240" w:hanging="360"/>
      </w:pPr>
      <w:rPr>
        <w:rFonts w:ascii="Arial" w:hAnsi="Arial" w:hint="default"/>
      </w:rPr>
    </w:lvl>
    <w:lvl w:ilvl="5" w:tplc="7B18DC2C" w:tentative="1">
      <w:start w:val="1"/>
      <w:numFmt w:val="bullet"/>
      <w:lvlText w:val="•"/>
      <w:lvlJc w:val="left"/>
      <w:pPr>
        <w:tabs>
          <w:tab w:val="num" w:pos="3960"/>
        </w:tabs>
        <w:ind w:left="3960" w:hanging="360"/>
      </w:pPr>
      <w:rPr>
        <w:rFonts w:ascii="Arial" w:hAnsi="Arial" w:hint="default"/>
      </w:rPr>
    </w:lvl>
    <w:lvl w:ilvl="6" w:tplc="000AF48A" w:tentative="1">
      <w:start w:val="1"/>
      <w:numFmt w:val="bullet"/>
      <w:lvlText w:val="•"/>
      <w:lvlJc w:val="left"/>
      <w:pPr>
        <w:tabs>
          <w:tab w:val="num" w:pos="4680"/>
        </w:tabs>
        <w:ind w:left="4680" w:hanging="360"/>
      </w:pPr>
      <w:rPr>
        <w:rFonts w:ascii="Arial" w:hAnsi="Arial" w:hint="default"/>
      </w:rPr>
    </w:lvl>
    <w:lvl w:ilvl="7" w:tplc="F2BA5B08" w:tentative="1">
      <w:start w:val="1"/>
      <w:numFmt w:val="bullet"/>
      <w:lvlText w:val="•"/>
      <w:lvlJc w:val="left"/>
      <w:pPr>
        <w:tabs>
          <w:tab w:val="num" w:pos="5400"/>
        </w:tabs>
        <w:ind w:left="5400" w:hanging="360"/>
      </w:pPr>
      <w:rPr>
        <w:rFonts w:ascii="Arial" w:hAnsi="Arial" w:hint="default"/>
      </w:rPr>
    </w:lvl>
    <w:lvl w:ilvl="8" w:tplc="9A24CB02"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4C535D57"/>
    <w:multiLevelType w:val="hybridMultilevel"/>
    <w:tmpl w:val="1CB00AC6"/>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start w:val="1"/>
      <w:numFmt w:val="bullet"/>
      <w:lvlText w:val=""/>
      <w:lvlJc w:val="left"/>
      <w:pPr>
        <w:ind w:left="2258" w:hanging="360"/>
      </w:pPr>
      <w:rPr>
        <w:rFonts w:ascii="Wingdings" w:hAnsi="Wingdings" w:hint="default"/>
      </w:rPr>
    </w:lvl>
    <w:lvl w:ilvl="3" w:tplc="04090001">
      <w:start w:val="1"/>
      <w:numFmt w:val="bullet"/>
      <w:lvlText w:val=""/>
      <w:lvlJc w:val="left"/>
      <w:pPr>
        <w:ind w:left="2978" w:hanging="360"/>
      </w:pPr>
      <w:rPr>
        <w:rFonts w:ascii="Symbol" w:hAnsi="Symbol" w:hint="default"/>
      </w:rPr>
    </w:lvl>
    <w:lvl w:ilvl="4" w:tplc="04090003">
      <w:start w:val="1"/>
      <w:numFmt w:val="bullet"/>
      <w:lvlText w:val="o"/>
      <w:lvlJc w:val="left"/>
      <w:pPr>
        <w:ind w:left="3698" w:hanging="360"/>
      </w:pPr>
      <w:rPr>
        <w:rFonts w:ascii="Courier New" w:hAnsi="Courier New" w:cs="Courier New" w:hint="default"/>
      </w:rPr>
    </w:lvl>
    <w:lvl w:ilvl="5" w:tplc="04090005">
      <w:start w:val="1"/>
      <w:numFmt w:val="bullet"/>
      <w:lvlText w:val=""/>
      <w:lvlJc w:val="left"/>
      <w:pPr>
        <w:ind w:left="4418" w:hanging="360"/>
      </w:pPr>
      <w:rPr>
        <w:rFonts w:ascii="Wingdings" w:hAnsi="Wingdings" w:hint="default"/>
      </w:rPr>
    </w:lvl>
    <w:lvl w:ilvl="6" w:tplc="04090001">
      <w:start w:val="1"/>
      <w:numFmt w:val="bullet"/>
      <w:lvlText w:val=""/>
      <w:lvlJc w:val="left"/>
      <w:pPr>
        <w:ind w:left="5138" w:hanging="360"/>
      </w:pPr>
      <w:rPr>
        <w:rFonts w:ascii="Symbol" w:hAnsi="Symbol" w:hint="default"/>
      </w:rPr>
    </w:lvl>
    <w:lvl w:ilvl="7" w:tplc="04090003">
      <w:start w:val="1"/>
      <w:numFmt w:val="bullet"/>
      <w:lvlText w:val="o"/>
      <w:lvlJc w:val="left"/>
      <w:pPr>
        <w:ind w:left="5858" w:hanging="360"/>
      </w:pPr>
      <w:rPr>
        <w:rFonts w:ascii="Courier New" w:hAnsi="Courier New" w:cs="Courier New" w:hint="default"/>
      </w:rPr>
    </w:lvl>
    <w:lvl w:ilvl="8" w:tplc="04090005">
      <w:start w:val="1"/>
      <w:numFmt w:val="bullet"/>
      <w:lvlText w:val=""/>
      <w:lvlJc w:val="left"/>
      <w:pPr>
        <w:ind w:left="6578" w:hanging="360"/>
      </w:pPr>
      <w:rPr>
        <w:rFonts w:ascii="Wingdings" w:hAnsi="Wingdings" w:hint="default"/>
      </w:rPr>
    </w:lvl>
  </w:abstractNum>
  <w:abstractNum w:abstractNumId="30" w15:restartNumberingAfterBreak="0">
    <w:nsid w:val="4FEE13DD"/>
    <w:multiLevelType w:val="hybridMultilevel"/>
    <w:tmpl w:val="F5566858"/>
    <w:lvl w:ilvl="0" w:tplc="972E3BBA">
      <w:start w:val="1"/>
      <w:numFmt w:val="lowerLetter"/>
      <w:lvlText w:val="%1)"/>
      <w:lvlJc w:val="left"/>
      <w:pPr>
        <w:ind w:left="648" w:hanging="360"/>
      </w:pPr>
      <w:rPr>
        <w:rFonts w:ascii="Times New Roman" w:eastAsia="ＭＳ 明朝" w:hAnsi="Times New Roman" w:cs="Times New Roman"/>
      </w:rPr>
    </w:lvl>
    <w:lvl w:ilvl="1" w:tplc="04090017" w:tentative="1">
      <w:start w:val="1"/>
      <w:numFmt w:val="aiueoFullWidth"/>
      <w:lvlText w:val="(%2)"/>
      <w:lvlJc w:val="left"/>
      <w:pPr>
        <w:ind w:left="1128" w:hanging="420"/>
      </w:pPr>
    </w:lvl>
    <w:lvl w:ilvl="2" w:tplc="04090011" w:tentative="1">
      <w:start w:val="1"/>
      <w:numFmt w:val="decimalEnclosedCircle"/>
      <w:lvlText w:val="%3"/>
      <w:lvlJc w:val="lef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31"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33" w15:restartNumberingAfterBreak="0">
    <w:nsid w:val="5D9C6A24"/>
    <w:multiLevelType w:val="hybridMultilevel"/>
    <w:tmpl w:val="8CAC40EA"/>
    <w:lvl w:ilvl="0" w:tplc="D510594E">
      <w:start w:val="5"/>
      <w:numFmt w:val="bullet"/>
      <w:lvlText w:val="-"/>
      <w:lvlJc w:val="left"/>
      <w:pPr>
        <w:ind w:left="704" w:hanging="42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4" w15:restartNumberingAfterBreak="0">
    <w:nsid w:val="600903DB"/>
    <w:multiLevelType w:val="hybridMultilevel"/>
    <w:tmpl w:val="382C4C6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C5E23C4"/>
    <w:multiLevelType w:val="hybridMultilevel"/>
    <w:tmpl w:val="42482936"/>
    <w:lvl w:ilvl="0" w:tplc="A0D8EBA8">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D761258"/>
    <w:multiLevelType w:val="hybridMultilevel"/>
    <w:tmpl w:val="CACA4C1A"/>
    <w:lvl w:ilvl="0" w:tplc="F13C3986">
      <w:start w:val="1"/>
      <w:numFmt w:val="bullet"/>
      <w:lvlText w:val="•"/>
      <w:lvlJc w:val="left"/>
      <w:pPr>
        <w:tabs>
          <w:tab w:val="num" w:pos="720"/>
        </w:tabs>
        <w:ind w:left="720" w:hanging="360"/>
      </w:pPr>
      <w:rPr>
        <w:rFonts w:ascii="Arial" w:hAnsi="Arial" w:hint="default"/>
      </w:rPr>
    </w:lvl>
    <w:lvl w:ilvl="1" w:tplc="44D06788" w:tentative="1">
      <w:start w:val="1"/>
      <w:numFmt w:val="bullet"/>
      <w:lvlText w:val="•"/>
      <w:lvlJc w:val="left"/>
      <w:pPr>
        <w:tabs>
          <w:tab w:val="num" w:pos="1440"/>
        </w:tabs>
        <w:ind w:left="1440" w:hanging="360"/>
      </w:pPr>
      <w:rPr>
        <w:rFonts w:ascii="Arial" w:hAnsi="Arial" w:hint="default"/>
      </w:rPr>
    </w:lvl>
    <w:lvl w:ilvl="2" w:tplc="6C1CD6B2" w:tentative="1">
      <w:start w:val="1"/>
      <w:numFmt w:val="bullet"/>
      <w:lvlText w:val="•"/>
      <w:lvlJc w:val="left"/>
      <w:pPr>
        <w:tabs>
          <w:tab w:val="num" w:pos="2160"/>
        </w:tabs>
        <w:ind w:left="2160" w:hanging="360"/>
      </w:pPr>
      <w:rPr>
        <w:rFonts w:ascii="Arial" w:hAnsi="Arial" w:hint="default"/>
      </w:rPr>
    </w:lvl>
    <w:lvl w:ilvl="3" w:tplc="0FFED8FA" w:tentative="1">
      <w:start w:val="1"/>
      <w:numFmt w:val="bullet"/>
      <w:lvlText w:val="•"/>
      <w:lvlJc w:val="left"/>
      <w:pPr>
        <w:tabs>
          <w:tab w:val="num" w:pos="2880"/>
        </w:tabs>
        <w:ind w:left="2880" w:hanging="360"/>
      </w:pPr>
      <w:rPr>
        <w:rFonts w:ascii="Arial" w:hAnsi="Arial" w:hint="default"/>
      </w:rPr>
    </w:lvl>
    <w:lvl w:ilvl="4" w:tplc="6A7EDEAA" w:tentative="1">
      <w:start w:val="1"/>
      <w:numFmt w:val="bullet"/>
      <w:lvlText w:val="•"/>
      <w:lvlJc w:val="left"/>
      <w:pPr>
        <w:tabs>
          <w:tab w:val="num" w:pos="3600"/>
        </w:tabs>
        <w:ind w:left="3600" w:hanging="360"/>
      </w:pPr>
      <w:rPr>
        <w:rFonts w:ascii="Arial" w:hAnsi="Arial" w:hint="default"/>
      </w:rPr>
    </w:lvl>
    <w:lvl w:ilvl="5" w:tplc="B21EB71E" w:tentative="1">
      <w:start w:val="1"/>
      <w:numFmt w:val="bullet"/>
      <w:lvlText w:val="•"/>
      <w:lvlJc w:val="left"/>
      <w:pPr>
        <w:tabs>
          <w:tab w:val="num" w:pos="4320"/>
        </w:tabs>
        <w:ind w:left="4320" w:hanging="360"/>
      </w:pPr>
      <w:rPr>
        <w:rFonts w:ascii="Arial" w:hAnsi="Arial" w:hint="default"/>
      </w:rPr>
    </w:lvl>
    <w:lvl w:ilvl="6" w:tplc="7AFC9298" w:tentative="1">
      <w:start w:val="1"/>
      <w:numFmt w:val="bullet"/>
      <w:lvlText w:val="•"/>
      <w:lvlJc w:val="left"/>
      <w:pPr>
        <w:tabs>
          <w:tab w:val="num" w:pos="5040"/>
        </w:tabs>
        <w:ind w:left="5040" w:hanging="360"/>
      </w:pPr>
      <w:rPr>
        <w:rFonts w:ascii="Arial" w:hAnsi="Arial" w:hint="default"/>
      </w:rPr>
    </w:lvl>
    <w:lvl w:ilvl="7" w:tplc="57028212" w:tentative="1">
      <w:start w:val="1"/>
      <w:numFmt w:val="bullet"/>
      <w:lvlText w:val="•"/>
      <w:lvlJc w:val="left"/>
      <w:pPr>
        <w:tabs>
          <w:tab w:val="num" w:pos="5760"/>
        </w:tabs>
        <w:ind w:left="5760" w:hanging="360"/>
      </w:pPr>
      <w:rPr>
        <w:rFonts w:ascii="Arial" w:hAnsi="Arial" w:hint="default"/>
      </w:rPr>
    </w:lvl>
    <w:lvl w:ilvl="8" w:tplc="758A8BC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195119"/>
    <w:multiLevelType w:val="hybridMultilevel"/>
    <w:tmpl w:val="D3A61804"/>
    <w:lvl w:ilvl="0" w:tplc="AEB006A4">
      <w:start w:val="1"/>
      <w:numFmt w:val="bullet"/>
      <w:lvlText w:val="•"/>
      <w:lvlJc w:val="left"/>
      <w:pPr>
        <w:tabs>
          <w:tab w:val="num" w:pos="720"/>
        </w:tabs>
        <w:ind w:left="720" w:hanging="360"/>
      </w:pPr>
      <w:rPr>
        <w:rFonts w:ascii="Arial" w:hAnsi="Arial" w:hint="default"/>
      </w:rPr>
    </w:lvl>
    <w:lvl w:ilvl="1" w:tplc="FA48579E">
      <w:start w:val="1178"/>
      <w:numFmt w:val="bullet"/>
      <w:lvlText w:val="•"/>
      <w:lvlJc w:val="left"/>
      <w:pPr>
        <w:tabs>
          <w:tab w:val="num" w:pos="1440"/>
        </w:tabs>
        <w:ind w:left="1440" w:hanging="360"/>
      </w:pPr>
      <w:rPr>
        <w:rFonts w:ascii="Arial" w:hAnsi="Arial" w:hint="default"/>
      </w:rPr>
    </w:lvl>
    <w:lvl w:ilvl="2" w:tplc="C032C96C" w:tentative="1">
      <w:start w:val="1"/>
      <w:numFmt w:val="bullet"/>
      <w:lvlText w:val="•"/>
      <w:lvlJc w:val="left"/>
      <w:pPr>
        <w:tabs>
          <w:tab w:val="num" w:pos="2160"/>
        </w:tabs>
        <w:ind w:left="2160" w:hanging="360"/>
      </w:pPr>
      <w:rPr>
        <w:rFonts w:ascii="Arial" w:hAnsi="Arial" w:hint="default"/>
      </w:rPr>
    </w:lvl>
    <w:lvl w:ilvl="3" w:tplc="BB1489D2" w:tentative="1">
      <w:start w:val="1"/>
      <w:numFmt w:val="bullet"/>
      <w:lvlText w:val="•"/>
      <w:lvlJc w:val="left"/>
      <w:pPr>
        <w:tabs>
          <w:tab w:val="num" w:pos="2880"/>
        </w:tabs>
        <w:ind w:left="2880" w:hanging="360"/>
      </w:pPr>
      <w:rPr>
        <w:rFonts w:ascii="Arial" w:hAnsi="Arial" w:hint="default"/>
      </w:rPr>
    </w:lvl>
    <w:lvl w:ilvl="4" w:tplc="CD1083CC" w:tentative="1">
      <w:start w:val="1"/>
      <w:numFmt w:val="bullet"/>
      <w:lvlText w:val="•"/>
      <w:lvlJc w:val="left"/>
      <w:pPr>
        <w:tabs>
          <w:tab w:val="num" w:pos="3600"/>
        </w:tabs>
        <w:ind w:left="3600" w:hanging="360"/>
      </w:pPr>
      <w:rPr>
        <w:rFonts w:ascii="Arial" w:hAnsi="Arial" w:hint="default"/>
      </w:rPr>
    </w:lvl>
    <w:lvl w:ilvl="5" w:tplc="A3CEB6D0" w:tentative="1">
      <w:start w:val="1"/>
      <w:numFmt w:val="bullet"/>
      <w:lvlText w:val="•"/>
      <w:lvlJc w:val="left"/>
      <w:pPr>
        <w:tabs>
          <w:tab w:val="num" w:pos="4320"/>
        </w:tabs>
        <w:ind w:left="4320" w:hanging="360"/>
      </w:pPr>
      <w:rPr>
        <w:rFonts w:ascii="Arial" w:hAnsi="Arial" w:hint="default"/>
      </w:rPr>
    </w:lvl>
    <w:lvl w:ilvl="6" w:tplc="F0687586" w:tentative="1">
      <w:start w:val="1"/>
      <w:numFmt w:val="bullet"/>
      <w:lvlText w:val="•"/>
      <w:lvlJc w:val="left"/>
      <w:pPr>
        <w:tabs>
          <w:tab w:val="num" w:pos="5040"/>
        </w:tabs>
        <w:ind w:left="5040" w:hanging="360"/>
      </w:pPr>
      <w:rPr>
        <w:rFonts w:ascii="Arial" w:hAnsi="Arial" w:hint="default"/>
      </w:rPr>
    </w:lvl>
    <w:lvl w:ilvl="7" w:tplc="2E98DB0C" w:tentative="1">
      <w:start w:val="1"/>
      <w:numFmt w:val="bullet"/>
      <w:lvlText w:val="•"/>
      <w:lvlJc w:val="left"/>
      <w:pPr>
        <w:tabs>
          <w:tab w:val="num" w:pos="5760"/>
        </w:tabs>
        <w:ind w:left="5760" w:hanging="360"/>
      </w:pPr>
      <w:rPr>
        <w:rFonts w:ascii="Arial" w:hAnsi="Arial" w:hint="default"/>
      </w:rPr>
    </w:lvl>
    <w:lvl w:ilvl="8" w:tplc="F784196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7"/>
  </w:num>
  <w:num w:numId="3">
    <w:abstractNumId w:val="19"/>
  </w:num>
  <w:num w:numId="4">
    <w:abstractNumId w:val="31"/>
  </w:num>
  <w:num w:numId="5">
    <w:abstractNumId w:val="39"/>
  </w:num>
  <w:num w:numId="6">
    <w:abstractNumId w:val="23"/>
  </w:num>
  <w:num w:numId="7">
    <w:abstractNumId w:val="25"/>
  </w:num>
  <w:num w:numId="8">
    <w:abstractNumId w:val="12"/>
  </w:num>
  <w:num w:numId="9">
    <w:abstractNumId w:val="15"/>
  </w:num>
  <w:num w:numId="10">
    <w:abstractNumId w:val="20"/>
  </w:num>
  <w:num w:numId="11">
    <w:abstractNumId w:val="36"/>
  </w:num>
  <w:num w:numId="12">
    <w:abstractNumId w:val="32"/>
  </w:num>
  <w:num w:numId="13">
    <w:abstractNumId w:val="28"/>
  </w:num>
  <w:num w:numId="14">
    <w:abstractNumId w:val="37"/>
  </w:num>
  <w:num w:numId="15">
    <w:abstractNumId w:val="16"/>
  </w:num>
  <w:num w:numId="16">
    <w:abstractNumId w:val="35"/>
  </w:num>
  <w:num w:numId="17">
    <w:abstractNumId w:val="27"/>
  </w:num>
  <w:num w:numId="18">
    <w:abstractNumId w:val="21"/>
  </w:num>
  <w:num w:numId="19">
    <w:abstractNumId w:val="13"/>
  </w:num>
  <w:num w:numId="20">
    <w:abstractNumId w:val="33"/>
  </w:num>
  <w:num w:numId="21">
    <w:abstractNumId w:val="10"/>
  </w:num>
  <w:num w:numId="22">
    <w:abstractNumId w:val="11"/>
  </w:num>
  <w:num w:numId="23">
    <w:abstractNumId w:val="26"/>
  </w:num>
  <w:num w:numId="24">
    <w:abstractNumId w:val="38"/>
  </w:num>
  <w:num w:numId="25">
    <w:abstractNumId w:val="24"/>
  </w:num>
  <w:num w:numId="26">
    <w:abstractNumId w:val="34"/>
  </w:num>
  <w:num w:numId="27">
    <w:abstractNumId w:val="30"/>
  </w:num>
  <w:num w:numId="28">
    <w:abstractNumId w:val="29"/>
  </w:num>
  <w:num w:numId="29">
    <w:abstractNumId w:val="22"/>
  </w:num>
  <w:num w:numId="30">
    <w:abstractNumId w:val="18"/>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3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Tetsu Ikeda">
    <w15:presenceInfo w15:providerId="None" w15:userId="Tetsu Ikeda"/>
  </w15:person>
  <w15:person w15:author="Kybett">
    <w15:presenceInfo w15:providerId="None" w15:userId="Kybett"/>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420"/>
    <w:rsid w:val="00001190"/>
    <w:rsid w:val="00001BE5"/>
    <w:rsid w:val="00016390"/>
    <w:rsid w:val="00020097"/>
    <w:rsid w:val="000271C7"/>
    <w:rsid w:val="00031C06"/>
    <w:rsid w:val="00033397"/>
    <w:rsid w:val="00040095"/>
    <w:rsid w:val="00043BA6"/>
    <w:rsid w:val="00047420"/>
    <w:rsid w:val="00051834"/>
    <w:rsid w:val="00054A22"/>
    <w:rsid w:val="000655A6"/>
    <w:rsid w:val="000664AD"/>
    <w:rsid w:val="00071E31"/>
    <w:rsid w:val="00072FA5"/>
    <w:rsid w:val="00080512"/>
    <w:rsid w:val="00092E9D"/>
    <w:rsid w:val="0009315D"/>
    <w:rsid w:val="000A1B4E"/>
    <w:rsid w:val="000B5F93"/>
    <w:rsid w:val="000C69F6"/>
    <w:rsid w:val="000D4BBC"/>
    <w:rsid w:val="000D58AB"/>
    <w:rsid w:val="000F124B"/>
    <w:rsid w:val="000F67FD"/>
    <w:rsid w:val="001030A4"/>
    <w:rsid w:val="00103C8D"/>
    <w:rsid w:val="001050E8"/>
    <w:rsid w:val="00105C2B"/>
    <w:rsid w:val="00116BB2"/>
    <w:rsid w:val="001425D6"/>
    <w:rsid w:val="00145EC8"/>
    <w:rsid w:val="00146130"/>
    <w:rsid w:val="0015374D"/>
    <w:rsid w:val="00173B6E"/>
    <w:rsid w:val="001844E6"/>
    <w:rsid w:val="0019347A"/>
    <w:rsid w:val="00194809"/>
    <w:rsid w:val="001968D0"/>
    <w:rsid w:val="0019728B"/>
    <w:rsid w:val="00197E67"/>
    <w:rsid w:val="001A0114"/>
    <w:rsid w:val="001A210E"/>
    <w:rsid w:val="001A453E"/>
    <w:rsid w:val="001C2DE5"/>
    <w:rsid w:val="001C369E"/>
    <w:rsid w:val="001C4605"/>
    <w:rsid w:val="001D02C2"/>
    <w:rsid w:val="001D2522"/>
    <w:rsid w:val="001D2836"/>
    <w:rsid w:val="001D4595"/>
    <w:rsid w:val="001D553E"/>
    <w:rsid w:val="001D61CB"/>
    <w:rsid w:val="001E2765"/>
    <w:rsid w:val="001E2F54"/>
    <w:rsid w:val="001E3D82"/>
    <w:rsid w:val="001E6721"/>
    <w:rsid w:val="001F168B"/>
    <w:rsid w:val="001F450C"/>
    <w:rsid w:val="00224525"/>
    <w:rsid w:val="002258D8"/>
    <w:rsid w:val="00226C22"/>
    <w:rsid w:val="00233800"/>
    <w:rsid w:val="002347A2"/>
    <w:rsid w:val="00235F63"/>
    <w:rsid w:val="0023727B"/>
    <w:rsid w:val="0024032A"/>
    <w:rsid w:val="0024560D"/>
    <w:rsid w:val="0025126D"/>
    <w:rsid w:val="0025284B"/>
    <w:rsid w:val="00252E45"/>
    <w:rsid w:val="00254767"/>
    <w:rsid w:val="00261713"/>
    <w:rsid w:val="00280344"/>
    <w:rsid w:val="00287B8F"/>
    <w:rsid w:val="002929D4"/>
    <w:rsid w:val="00297598"/>
    <w:rsid w:val="002B0BEA"/>
    <w:rsid w:val="002B2A50"/>
    <w:rsid w:val="002B2B36"/>
    <w:rsid w:val="002C1E72"/>
    <w:rsid w:val="002C79CB"/>
    <w:rsid w:val="002E13C2"/>
    <w:rsid w:val="002E2DDA"/>
    <w:rsid w:val="002E7B27"/>
    <w:rsid w:val="002F21AC"/>
    <w:rsid w:val="002F4D80"/>
    <w:rsid w:val="003006ED"/>
    <w:rsid w:val="003048AB"/>
    <w:rsid w:val="0030666C"/>
    <w:rsid w:val="00312665"/>
    <w:rsid w:val="0031425E"/>
    <w:rsid w:val="00316952"/>
    <w:rsid w:val="00316994"/>
    <w:rsid w:val="003172DC"/>
    <w:rsid w:val="0032424D"/>
    <w:rsid w:val="0033257F"/>
    <w:rsid w:val="003346E5"/>
    <w:rsid w:val="00335897"/>
    <w:rsid w:val="003503B5"/>
    <w:rsid w:val="0035462D"/>
    <w:rsid w:val="00356E51"/>
    <w:rsid w:val="00360CD0"/>
    <w:rsid w:val="00375607"/>
    <w:rsid w:val="00386865"/>
    <w:rsid w:val="003A1D63"/>
    <w:rsid w:val="003A5D7B"/>
    <w:rsid w:val="003A7857"/>
    <w:rsid w:val="003B6EFA"/>
    <w:rsid w:val="003C3971"/>
    <w:rsid w:val="003C5E22"/>
    <w:rsid w:val="003D1450"/>
    <w:rsid w:val="003D2164"/>
    <w:rsid w:val="003D3BB3"/>
    <w:rsid w:val="003D777C"/>
    <w:rsid w:val="003D7994"/>
    <w:rsid w:val="003E2819"/>
    <w:rsid w:val="003F5E82"/>
    <w:rsid w:val="004060D1"/>
    <w:rsid w:val="00430006"/>
    <w:rsid w:val="00433185"/>
    <w:rsid w:val="00442F60"/>
    <w:rsid w:val="00447F53"/>
    <w:rsid w:val="004550E9"/>
    <w:rsid w:val="004621AD"/>
    <w:rsid w:val="00462864"/>
    <w:rsid w:val="004705A2"/>
    <w:rsid w:val="0047096D"/>
    <w:rsid w:val="0047220E"/>
    <w:rsid w:val="00475883"/>
    <w:rsid w:val="00477048"/>
    <w:rsid w:val="00483079"/>
    <w:rsid w:val="00485E0C"/>
    <w:rsid w:val="0048779B"/>
    <w:rsid w:val="00494189"/>
    <w:rsid w:val="004941FE"/>
    <w:rsid w:val="004C01A9"/>
    <w:rsid w:val="004C1CB7"/>
    <w:rsid w:val="004D3578"/>
    <w:rsid w:val="004E213A"/>
    <w:rsid w:val="004E59D3"/>
    <w:rsid w:val="004F021F"/>
    <w:rsid w:val="004F49D0"/>
    <w:rsid w:val="004F6839"/>
    <w:rsid w:val="004F7D66"/>
    <w:rsid w:val="00517602"/>
    <w:rsid w:val="00526239"/>
    <w:rsid w:val="00543E6C"/>
    <w:rsid w:val="005442E2"/>
    <w:rsid w:val="00553748"/>
    <w:rsid w:val="00555D56"/>
    <w:rsid w:val="00565087"/>
    <w:rsid w:val="005812F2"/>
    <w:rsid w:val="005863BE"/>
    <w:rsid w:val="005A17F5"/>
    <w:rsid w:val="005A6F55"/>
    <w:rsid w:val="005A712D"/>
    <w:rsid w:val="005A7B31"/>
    <w:rsid w:val="005B79AF"/>
    <w:rsid w:val="005C1F3C"/>
    <w:rsid w:val="005C6C17"/>
    <w:rsid w:val="005D0C57"/>
    <w:rsid w:val="005D2E01"/>
    <w:rsid w:val="005E7D36"/>
    <w:rsid w:val="005F2BBA"/>
    <w:rsid w:val="00600691"/>
    <w:rsid w:val="00602D64"/>
    <w:rsid w:val="006120B7"/>
    <w:rsid w:val="00613A5B"/>
    <w:rsid w:val="00614FDF"/>
    <w:rsid w:val="00631BED"/>
    <w:rsid w:val="00632455"/>
    <w:rsid w:val="0063629C"/>
    <w:rsid w:val="00644254"/>
    <w:rsid w:val="006623AD"/>
    <w:rsid w:val="0067302B"/>
    <w:rsid w:val="00682E6D"/>
    <w:rsid w:val="006837FD"/>
    <w:rsid w:val="00696EDE"/>
    <w:rsid w:val="006974CE"/>
    <w:rsid w:val="006A0DB2"/>
    <w:rsid w:val="006A79FF"/>
    <w:rsid w:val="006B3F4D"/>
    <w:rsid w:val="006B446A"/>
    <w:rsid w:val="006C1833"/>
    <w:rsid w:val="006C195B"/>
    <w:rsid w:val="006C3DB2"/>
    <w:rsid w:val="006D4CF0"/>
    <w:rsid w:val="006D5E62"/>
    <w:rsid w:val="006E0106"/>
    <w:rsid w:val="006E1130"/>
    <w:rsid w:val="006E53CA"/>
    <w:rsid w:val="006E5C86"/>
    <w:rsid w:val="007205BE"/>
    <w:rsid w:val="00720DAA"/>
    <w:rsid w:val="007238D8"/>
    <w:rsid w:val="00731461"/>
    <w:rsid w:val="00734067"/>
    <w:rsid w:val="00734A5B"/>
    <w:rsid w:val="00734D2C"/>
    <w:rsid w:val="00744E76"/>
    <w:rsid w:val="007652AF"/>
    <w:rsid w:val="00767369"/>
    <w:rsid w:val="0076739B"/>
    <w:rsid w:val="0077199D"/>
    <w:rsid w:val="00780233"/>
    <w:rsid w:val="00781F0F"/>
    <w:rsid w:val="007869F2"/>
    <w:rsid w:val="0078738A"/>
    <w:rsid w:val="007912C6"/>
    <w:rsid w:val="00794CC2"/>
    <w:rsid w:val="00796154"/>
    <w:rsid w:val="00796D02"/>
    <w:rsid w:val="007A3423"/>
    <w:rsid w:val="007D0F59"/>
    <w:rsid w:val="007D7D65"/>
    <w:rsid w:val="007E0E57"/>
    <w:rsid w:val="007E58B4"/>
    <w:rsid w:val="007E6996"/>
    <w:rsid w:val="007E7C2E"/>
    <w:rsid w:val="00801A75"/>
    <w:rsid w:val="008028A4"/>
    <w:rsid w:val="008161E6"/>
    <w:rsid w:val="00817C31"/>
    <w:rsid w:val="00820C09"/>
    <w:rsid w:val="00820F10"/>
    <w:rsid w:val="00831977"/>
    <w:rsid w:val="00842814"/>
    <w:rsid w:val="00846F49"/>
    <w:rsid w:val="0084784B"/>
    <w:rsid w:val="00850920"/>
    <w:rsid w:val="0086339D"/>
    <w:rsid w:val="00866E60"/>
    <w:rsid w:val="00871C98"/>
    <w:rsid w:val="008768CA"/>
    <w:rsid w:val="00880F88"/>
    <w:rsid w:val="008828D8"/>
    <w:rsid w:val="008952D3"/>
    <w:rsid w:val="00895AE5"/>
    <w:rsid w:val="008966E3"/>
    <w:rsid w:val="008B13B4"/>
    <w:rsid w:val="008B5D85"/>
    <w:rsid w:val="008C15CC"/>
    <w:rsid w:val="008D5CE3"/>
    <w:rsid w:val="008F3D46"/>
    <w:rsid w:val="0090271F"/>
    <w:rsid w:val="00902E23"/>
    <w:rsid w:val="00906860"/>
    <w:rsid w:val="00910689"/>
    <w:rsid w:val="0091348E"/>
    <w:rsid w:val="0091458C"/>
    <w:rsid w:val="00917CCB"/>
    <w:rsid w:val="00922481"/>
    <w:rsid w:val="009228C1"/>
    <w:rsid w:val="00922EE0"/>
    <w:rsid w:val="00924506"/>
    <w:rsid w:val="009261EA"/>
    <w:rsid w:val="0092775E"/>
    <w:rsid w:val="009348A1"/>
    <w:rsid w:val="00934DF3"/>
    <w:rsid w:val="00942EC2"/>
    <w:rsid w:val="00944DC8"/>
    <w:rsid w:val="00953821"/>
    <w:rsid w:val="0096299D"/>
    <w:rsid w:val="00972293"/>
    <w:rsid w:val="00973DDA"/>
    <w:rsid w:val="009827F8"/>
    <w:rsid w:val="009869DA"/>
    <w:rsid w:val="009878A8"/>
    <w:rsid w:val="009941A8"/>
    <w:rsid w:val="00995B2C"/>
    <w:rsid w:val="00996069"/>
    <w:rsid w:val="009A33A4"/>
    <w:rsid w:val="009B3301"/>
    <w:rsid w:val="009C3404"/>
    <w:rsid w:val="009E1ACC"/>
    <w:rsid w:val="009E741B"/>
    <w:rsid w:val="009F37B7"/>
    <w:rsid w:val="009F6F4C"/>
    <w:rsid w:val="00A01428"/>
    <w:rsid w:val="00A037F8"/>
    <w:rsid w:val="00A05AF5"/>
    <w:rsid w:val="00A07677"/>
    <w:rsid w:val="00A104E2"/>
    <w:rsid w:val="00A10F02"/>
    <w:rsid w:val="00A126E2"/>
    <w:rsid w:val="00A164B4"/>
    <w:rsid w:val="00A30262"/>
    <w:rsid w:val="00A3158C"/>
    <w:rsid w:val="00A319DD"/>
    <w:rsid w:val="00A3463E"/>
    <w:rsid w:val="00A41BA3"/>
    <w:rsid w:val="00A42E88"/>
    <w:rsid w:val="00A440DD"/>
    <w:rsid w:val="00A44BFC"/>
    <w:rsid w:val="00A53724"/>
    <w:rsid w:val="00A7698E"/>
    <w:rsid w:val="00A76996"/>
    <w:rsid w:val="00A774B4"/>
    <w:rsid w:val="00A82346"/>
    <w:rsid w:val="00A856BB"/>
    <w:rsid w:val="00A879B7"/>
    <w:rsid w:val="00AA481D"/>
    <w:rsid w:val="00AA55A5"/>
    <w:rsid w:val="00AB1C06"/>
    <w:rsid w:val="00AB6A21"/>
    <w:rsid w:val="00AC5985"/>
    <w:rsid w:val="00AD3EB9"/>
    <w:rsid w:val="00AD44B4"/>
    <w:rsid w:val="00AD48C2"/>
    <w:rsid w:val="00B01445"/>
    <w:rsid w:val="00B0649A"/>
    <w:rsid w:val="00B1369A"/>
    <w:rsid w:val="00B15449"/>
    <w:rsid w:val="00B179F3"/>
    <w:rsid w:val="00B26D18"/>
    <w:rsid w:val="00B35AB7"/>
    <w:rsid w:val="00B42EB0"/>
    <w:rsid w:val="00B53349"/>
    <w:rsid w:val="00B56DC8"/>
    <w:rsid w:val="00B62B7A"/>
    <w:rsid w:val="00B64CC1"/>
    <w:rsid w:val="00B70B7D"/>
    <w:rsid w:val="00B71A6B"/>
    <w:rsid w:val="00B733CA"/>
    <w:rsid w:val="00B7760B"/>
    <w:rsid w:val="00B81794"/>
    <w:rsid w:val="00B858A2"/>
    <w:rsid w:val="00B86D5C"/>
    <w:rsid w:val="00B96D70"/>
    <w:rsid w:val="00BA064A"/>
    <w:rsid w:val="00BB1384"/>
    <w:rsid w:val="00BB2960"/>
    <w:rsid w:val="00BB6562"/>
    <w:rsid w:val="00BC0F7D"/>
    <w:rsid w:val="00BC7126"/>
    <w:rsid w:val="00BD1C27"/>
    <w:rsid w:val="00BE113E"/>
    <w:rsid w:val="00BE2F9A"/>
    <w:rsid w:val="00BE354A"/>
    <w:rsid w:val="00BE6BB3"/>
    <w:rsid w:val="00BE7E29"/>
    <w:rsid w:val="00BF2AB2"/>
    <w:rsid w:val="00BF311D"/>
    <w:rsid w:val="00BF5013"/>
    <w:rsid w:val="00C0213D"/>
    <w:rsid w:val="00C02C85"/>
    <w:rsid w:val="00C05C9F"/>
    <w:rsid w:val="00C06F7F"/>
    <w:rsid w:val="00C11CFE"/>
    <w:rsid w:val="00C1539C"/>
    <w:rsid w:val="00C169F1"/>
    <w:rsid w:val="00C222CF"/>
    <w:rsid w:val="00C25FA0"/>
    <w:rsid w:val="00C3089A"/>
    <w:rsid w:val="00C33079"/>
    <w:rsid w:val="00C342EA"/>
    <w:rsid w:val="00C45231"/>
    <w:rsid w:val="00C61B9C"/>
    <w:rsid w:val="00C6431B"/>
    <w:rsid w:val="00C67854"/>
    <w:rsid w:val="00C71563"/>
    <w:rsid w:val="00C72833"/>
    <w:rsid w:val="00C76B53"/>
    <w:rsid w:val="00C82A23"/>
    <w:rsid w:val="00C83B5B"/>
    <w:rsid w:val="00C91409"/>
    <w:rsid w:val="00C929DF"/>
    <w:rsid w:val="00C92D1F"/>
    <w:rsid w:val="00C93F40"/>
    <w:rsid w:val="00CA37AF"/>
    <w:rsid w:val="00CA3D0C"/>
    <w:rsid w:val="00CA4529"/>
    <w:rsid w:val="00CB0359"/>
    <w:rsid w:val="00CD7764"/>
    <w:rsid w:val="00CE76D1"/>
    <w:rsid w:val="00CF2EF9"/>
    <w:rsid w:val="00D02895"/>
    <w:rsid w:val="00D02D42"/>
    <w:rsid w:val="00D13D25"/>
    <w:rsid w:val="00D1742D"/>
    <w:rsid w:val="00D42573"/>
    <w:rsid w:val="00D42B14"/>
    <w:rsid w:val="00D47C17"/>
    <w:rsid w:val="00D47F72"/>
    <w:rsid w:val="00D60089"/>
    <w:rsid w:val="00D656EC"/>
    <w:rsid w:val="00D66573"/>
    <w:rsid w:val="00D7161B"/>
    <w:rsid w:val="00D738D6"/>
    <w:rsid w:val="00D755EB"/>
    <w:rsid w:val="00D82AE2"/>
    <w:rsid w:val="00D837B9"/>
    <w:rsid w:val="00D87E00"/>
    <w:rsid w:val="00D9134D"/>
    <w:rsid w:val="00D93EB8"/>
    <w:rsid w:val="00DA0BE0"/>
    <w:rsid w:val="00DA7A03"/>
    <w:rsid w:val="00DB1818"/>
    <w:rsid w:val="00DB325D"/>
    <w:rsid w:val="00DB5DC8"/>
    <w:rsid w:val="00DC0C03"/>
    <w:rsid w:val="00DC2CB3"/>
    <w:rsid w:val="00DC309B"/>
    <w:rsid w:val="00DC4DA2"/>
    <w:rsid w:val="00DD0E23"/>
    <w:rsid w:val="00DD357B"/>
    <w:rsid w:val="00DD6CC3"/>
    <w:rsid w:val="00DE0E56"/>
    <w:rsid w:val="00DF2B1F"/>
    <w:rsid w:val="00DF62CD"/>
    <w:rsid w:val="00E00124"/>
    <w:rsid w:val="00E01A52"/>
    <w:rsid w:val="00E1240C"/>
    <w:rsid w:val="00E12E55"/>
    <w:rsid w:val="00E13D7F"/>
    <w:rsid w:val="00E15EBC"/>
    <w:rsid w:val="00E179EC"/>
    <w:rsid w:val="00E231EB"/>
    <w:rsid w:val="00E242A9"/>
    <w:rsid w:val="00E26C44"/>
    <w:rsid w:val="00E31F91"/>
    <w:rsid w:val="00E336C9"/>
    <w:rsid w:val="00E515B2"/>
    <w:rsid w:val="00E53081"/>
    <w:rsid w:val="00E54BAB"/>
    <w:rsid w:val="00E6288B"/>
    <w:rsid w:val="00E77645"/>
    <w:rsid w:val="00E803AD"/>
    <w:rsid w:val="00E82C62"/>
    <w:rsid w:val="00E833C8"/>
    <w:rsid w:val="00E83A26"/>
    <w:rsid w:val="00E85BCF"/>
    <w:rsid w:val="00E868C4"/>
    <w:rsid w:val="00EA0A34"/>
    <w:rsid w:val="00EA51A8"/>
    <w:rsid w:val="00EA6DC0"/>
    <w:rsid w:val="00EB0E7D"/>
    <w:rsid w:val="00EB6364"/>
    <w:rsid w:val="00EC4A25"/>
    <w:rsid w:val="00ED721F"/>
    <w:rsid w:val="00ED761B"/>
    <w:rsid w:val="00EE1063"/>
    <w:rsid w:val="00EE210D"/>
    <w:rsid w:val="00EE297D"/>
    <w:rsid w:val="00EE5C1E"/>
    <w:rsid w:val="00F025A2"/>
    <w:rsid w:val="00F04712"/>
    <w:rsid w:val="00F056C2"/>
    <w:rsid w:val="00F05D26"/>
    <w:rsid w:val="00F07802"/>
    <w:rsid w:val="00F14686"/>
    <w:rsid w:val="00F1530C"/>
    <w:rsid w:val="00F22EC7"/>
    <w:rsid w:val="00F25348"/>
    <w:rsid w:val="00F448BF"/>
    <w:rsid w:val="00F4614B"/>
    <w:rsid w:val="00F503E5"/>
    <w:rsid w:val="00F56362"/>
    <w:rsid w:val="00F60254"/>
    <w:rsid w:val="00F653B8"/>
    <w:rsid w:val="00F67726"/>
    <w:rsid w:val="00F735E0"/>
    <w:rsid w:val="00F7629C"/>
    <w:rsid w:val="00F77CC3"/>
    <w:rsid w:val="00F80537"/>
    <w:rsid w:val="00F82178"/>
    <w:rsid w:val="00F94EC8"/>
    <w:rsid w:val="00F95A3B"/>
    <w:rsid w:val="00FA04E5"/>
    <w:rsid w:val="00FA1266"/>
    <w:rsid w:val="00FA52AF"/>
    <w:rsid w:val="00FB2DFA"/>
    <w:rsid w:val="00FB381C"/>
    <w:rsid w:val="00FB64D5"/>
    <w:rsid w:val="00FC035E"/>
    <w:rsid w:val="00FC1192"/>
    <w:rsid w:val="00FC39B3"/>
    <w:rsid w:val="00FD036B"/>
    <w:rsid w:val="00FD4998"/>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289870"/>
  <w15:chartTrackingRefBased/>
  <w15:docId w15:val="{53BCC09F-1412-449B-A27C-5F75ED99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annotation text" w:qFormat="1"/>
    <w:lsdException w:name="header" w:qFormat="1"/>
    <w:lsdException w:name="caption" w:semiHidden="1" w:unhideWhenUsed="1" w:qFormat="1"/>
    <w:lsdException w:name="annotation reference" w:qFormat="1"/>
    <w:lsdException w:name="Title" w:uiPriority="10" w:qFormat="1"/>
    <w:lsdException w:name="Subtitle" w:uiPriority="11"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1563"/>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0"/>
    <w:qFormat/>
    <w:rsid w:val="00C715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C71563"/>
    <w:pPr>
      <w:pBdr>
        <w:top w:val="none" w:sz="0" w:space="0" w:color="auto"/>
      </w:pBdr>
      <w:spacing w:before="180"/>
      <w:outlineLvl w:val="1"/>
    </w:pPr>
    <w:rPr>
      <w:sz w:val="32"/>
    </w:rPr>
  </w:style>
  <w:style w:type="paragraph" w:styleId="3">
    <w:name w:val="heading 3"/>
    <w:basedOn w:val="2"/>
    <w:next w:val="a"/>
    <w:link w:val="30"/>
    <w:qFormat/>
    <w:rsid w:val="00C71563"/>
    <w:pPr>
      <w:spacing w:before="120"/>
      <w:outlineLvl w:val="2"/>
    </w:pPr>
    <w:rPr>
      <w:sz w:val="28"/>
    </w:rPr>
  </w:style>
  <w:style w:type="paragraph" w:styleId="4">
    <w:name w:val="heading 4"/>
    <w:basedOn w:val="3"/>
    <w:next w:val="a"/>
    <w:link w:val="40"/>
    <w:qFormat/>
    <w:rsid w:val="00C71563"/>
    <w:pPr>
      <w:ind w:left="1418" w:hanging="1418"/>
      <w:outlineLvl w:val="3"/>
    </w:pPr>
    <w:rPr>
      <w:sz w:val="24"/>
    </w:rPr>
  </w:style>
  <w:style w:type="paragraph" w:styleId="5">
    <w:name w:val="heading 5"/>
    <w:basedOn w:val="4"/>
    <w:next w:val="a"/>
    <w:link w:val="50"/>
    <w:qFormat/>
    <w:rsid w:val="00C71563"/>
    <w:pPr>
      <w:ind w:left="1701" w:hanging="1701"/>
      <w:outlineLvl w:val="4"/>
    </w:pPr>
    <w:rPr>
      <w:sz w:val="22"/>
    </w:rPr>
  </w:style>
  <w:style w:type="paragraph" w:styleId="6">
    <w:name w:val="heading 6"/>
    <w:basedOn w:val="H6"/>
    <w:next w:val="a"/>
    <w:link w:val="60"/>
    <w:qFormat/>
    <w:rsid w:val="00C71563"/>
    <w:pPr>
      <w:outlineLvl w:val="5"/>
    </w:pPr>
  </w:style>
  <w:style w:type="paragraph" w:styleId="7">
    <w:name w:val="heading 7"/>
    <w:basedOn w:val="H6"/>
    <w:next w:val="a"/>
    <w:link w:val="70"/>
    <w:qFormat/>
    <w:rsid w:val="00C71563"/>
    <w:pPr>
      <w:outlineLvl w:val="6"/>
    </w:pPr>
  </w:style>
  <w:style w:type="paragraph" w:styleId="8">
    <w:name w:val="heading 8"/>
    <w:basedOn w:val="1"/>
    <w:next w:val="a"/>
    <w:link w:val="80"/>
    <w:qFormat/>
    <w:rsid w:val="00C71563"/>
    <w:pPr>
      <w:ind w:left="0" w:firstLine="0"/>
      <w:outlineLvl w:val="7"/>
    </w:pPr>
  </w:style>
  <w:style w:type="paragraph" w:styleId="9">
    <w:name w:val="heading 9"/>
    <w:basedOn w:val="8"/>
    <w:next w:val="a"/>
    <w:link w:val="90"/>
    <w:qFormat/>
    <w:rsid w:val="00C7156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C71563"/>
    <w:pPr>
      <w:ind w:left="568" w:hanging="284"/>
    </w:pPr>
  </w:style>
  <w:style w:type="paragraph" w:customStyle="1" w:styleId="B1">
    <w:name w:val="B1"/>
    <w:basedOn w:val="a3"/>
    <w:link w:val="B1Char"/>
    <w:rsid w:val="00C71563"/>
  </w:style>
  <w:style w:type="character" w:customStyle="1" w:styleId="B1Char">
    <w:name w:val="B1 Char"/>
    <w:link w:val="B1"/>
    <w:rsid w:val="00C71563"/>
    <w:rPr>
      <w:rFonts w:eastAsia="Times New Roman"/>
      <w:lang w:val="en-GB" w:eastAsia="en-GB"/>
    </w:rPr>
  </w:style>
  <w:style w:type="paragraph" w:styleId="21">
    <w:name w:val="List 2"/>
    <w:basedOn w:val="a3"/>
    <w:rsid w:val="00C71563"/>
    <w:pPr>
      <w:ind w:left="851"/>
    </w:pPr>
  </w:style>
  <w:style w:type="paragraph" w:customStyle="1" w:styleId="B2">
    <w:name w:val="B2"/>
    <w:basedOn w:val="21"/>
    <w:rsid w:val="00C71563"/>
  </w:style>
  <w:style w:type="paragraph" w:styleId="31">
    <w:name w:val="List 3"/>
    <w:basedOn w:val="21"/>
    <w:rsid w:val="00C71563"/>
    <w:pPr>
      <w:ind w:left="1135"/>
    </w:pPr>
  </w:style>
  <w:style w:type="paragraph" w:customStyle="1" w:styleId="B3">
    <w:name w:val="B3"/>
    <w:basedOn w:val="31"/>
    <w:rsid w:val="00C71563"/>
  </w:style>
  <w:style w:type="paragraph" w:styleId="41">
    <w:name w:val="List 4"/>
    <w:basedOn w:val="31"/>
    <w:rsid w:val="00C71563"/>
    <w:pPr>
      <w:ind w:left="1418"/>
    </w:pPr>
  </w:style>
  <w:style w:type="paragraph" w:customStyle="1" w:styleId="B4">
    <w:name w:val="B4"/>
    <w:basedOn w:val="41"/>
    <w:rsid w:val="00C71563"/>
  </w:style>
  <w:style w:type="paragraph" w:styleId="51">
    <w:name w:val="List 5"/>
    <w:basedOn w:val="41"/>
    <w:rsid w:val="00C71563"/>
    <w:pPr>
      <w:ind w:left="1702"/>
    </w:pPr>
  </w:style>
  <w:style w:type="paragraph" w:customStyle="1" w:styleId="B5">
    <w:name w:val="B5"/>
    <w:basedOn w:val="51"/>
    <w:rsid w:val="00C71563"/>
  </w:style>
  <w:style w:type="paragraph" w:customStyle="1" w:styleId="CouvRecTitle">
    <w:name w:val="Couv Rec Title"/>
    <w:basedOn w:val="a"/>
    <w:rsid w:val="00C71563"/>
    <w:pPr>
      <w:keepNext/>
      <w:keepLines/>
      <w:spacing w:before="240"/>
      <w:ind w:left="1418"/>
    </w:pPr>
    <w:rPr>
      <w:rFonts w:ascii="Arial" w:hAnsi="Arial"/>
      <w:b/>
      <w:sz w:val="36"/>
      <w:lang w:val="en-US"/>
    </w:rPr>
  </w:style>
  <w:style w:type="paragraph" w:customStyle="1" w:styleId="NO">
    <w:name w:val="NO"/>
    <w:basedOn w:val="a"/>
    <w:link w:val="NOChar"/>
    <w:rsid w:val="00C71563"/>
    <w:pPr>
      <w:keepLines/>
      <w:ind w:left="1135" w:hanging="851"/>
    </w:pPr>
  </w:style>
  <w:style w:type="character" w:customStyle="1" w:styleId="NOChar">
    <w:name w:val="NO Char"/>
    <w:link w:val="NO"/>
    <w:rsid w:val="00C71563"/>
    <w:rPr>
      <w:rFonts w:eastAsia="Times New Roman"/>
      <w:lang w:val="en-GB" w:eastAsia="en-GB"/>
    </w:rPr>
  </w:style>
  <w:style w:type="paragraph" w:customStyle="1" w:styleId="EditorsNote">
    <w:name w:val="Editor's Note"/>
    <w:basedOn w:val="NO"/>
    <w:rsid w:val="00C71563"/>
    <w:rPr>
      <w:color w:val="FF0000"/>
    </w:rPr>
  </w:style>
  <w:style w:type="paragraph" w:customStyle="1" w:styleId="enumlev2">
    <w:name w:val="enumlev2"/>
    <w:basedOn w:val="a"/>
    <w:rsid w:val="00C71563"/>
    <w:pPr>
      <w:tabs>
        <w:tab w:val="left" w:pos="794"/>
        <w:tab w:val="left" w:pos="1191"/>
        <w:tab w:val="left" w:pos="1588"/>
        <w:tab w:val="left" w:pos="1985"/>
      </w:tabs>
      <w:spacing w:before="86"/>
      <w:ind w:left="1588" w:hanging="397"/>
      <w:jc w:val="both"/>
    </w:pPr>
    <w:rPr>
      <w:lang w:val="en-US"/>
    </w:rPr>
  </w:style>
  <w:style w:type="paragraph" w:customStyle="1" w:styleId="EQ">
    <w:name w:val="EQ"/>
    <w:basedOn w:val="a"/>
    <w:next w:val="a"/>
    <w:rsid w:val="00C71563"/>
    <w:pPr>
      <w:keepLines/>
      <w:tabs>
        <w:tab w:val="center" w:pos="4536"/>
        <w:tab w:val="right" w:pos="9072"/>
      </w:tabs>
    </w:pPr>
    <w:rPr>
      <w:noProof/>
    </w:rPr>
  </w:style>
  <w:style w:type="paragraph" w:customStyle="1" w:styleId="EX">
    <w:name w:val="EX"/>
    <w:basedOn w:val="a"/>
    <w:rsid w:val="00C71563"/>
    <w:pPr>
      <w:keepLines/>
      <w:ind w:left="1702" w:hanging="1418"/>
    </w:pPr>
  </w:style>
  <w:style w:type="paragraph" w:customStyle="1" w:styleId="EW">
    <w:name w:val="EW"/>
    <w:basedOn w:val="EX"/>
    <w:qFormat/>
    <w:rsid w:val="00C71563"/>
    <w:pPr>
      <w:spacing w:after="0"/>
    </w:pPr>
  </w:style>
  <w:style w:type="paragraph" w:customStyle="1" w:styleId="FigureTitle">
    <w:name w:val="Figure_Title"/>
    <w:basedOn w:val="a"/>
    <w:next w:val="a"/>
    <w:rsid w:val="00C71563"/>
    <w:pPr>
      <w:keepLines/>
      <w:tabs>
        <w:tab w:val="left" w:pos="794"/>
        <w:tab w:val="left" w:pos="1191"/>
        <w:tab w:val="left" w:pos="1588"/>
        <w:tab w:val="left" w:pos="1985"/>
      </w:tabs>
      <w:spacing w:before="120" w:after="480"/>
      <w:jc w:val="center"/>
    </w:pPr>
    <w:rPr>
      <w:b/>
      <w:sz w:val="24"/>
    </w:rPr>
  </w:style>
  <w:style w:type="paragraph" w:customStyle="1" w:styleId="FP">
    <w:name w:val="FP"/>
    <w:basedOn w:val="a"/>
    <w:rsid w:val="00C71563"/>
    <w:pPr>
      <w:spacing w:after="0"/>
    </w:pPr>
  </w:style>
  <w:style w:type="paragraph" w:customStyle="1" w:styleId="Guidance">
    <w:name w:val="Guidance"/>
    <w:basedOn w:val="a"/>
    <w:rsid w:val="00C71563"/>
    <w:rPr>
      <w:i/>
      <w:color w:val="0000FF"/>
    </w:rPr>
  </w:style>
  <w:style w:type="paragraph" w:customStyle="1" w:styleId="H6">
    <w:name w:val="H6"/>
    <w:basedOn w:val="5"/>
    <w:next w:val="a"/>
    <w:rsid w:val="00C71563"/>
    <w:pPr>
      <w:ind w:left="1985" w:hanging="1985"/>
      <w:outlineLvl w:val="9"/>
    </w:pPr>
    <w:rPr>
      <w:sz w:val="20"/>
    </w:rPr>
  </w:style>
  <w:style w:type="paragraph" w:customStyle="1" w:styleId="INDENT1">
    <w:name w:val="INDENT1"/>
    <w:basedOn w:val="a"/>
    <w:rsid w:val="00C71563"/>
    <w:pPr>
      <w:ind w:left="851"/>
    </w:pPr>
  </w:style>
  <w:style w:type="paragraph" w:customStyle="1" w:styleId="INDENT2">
    <w:name w:val="INDENT2"/>
    <w:basedOn w:val="a"/>
    <w:rsid w:val="00C71563"/>
    <w:pPr>
      <w:ind w:left="1135" w:hanging="284"/>
    </w:pPr>
  </w:style>
  <w:style w:type="paragraph" w:customStyle="1" w:styleId="INDENT3">
    <w:name w:val="INDENT3"/>
    <w:basedOn w:val="a"/>
    <w:rsid w:val="00C71563"/>
    <w:pPr>
      <w:ind w:left="1701" w:hanging="567"/>
    </w:pPr>
  </w:style>
  <w:style w:type="paragraph" w:customStyle="1" w:styleId="LD">
    <w:name w:val="LD"/>
    <w:rsid w:val="00C715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F">
    <w:name w:val="NF"/>
    <w:basedOn w:val="NO"/>
    <w:rsid w:val="00C71563"/>
    <w:pPr>
      <w:keepNext/>
      <w:spacing w:after="0"/>
    </w:pPr>
    <w:rPr>
      <w:rFonts w:ascii="Arial" w:hAnsi="Arial"/>
      <w:sz w:val="18"/>
    </w:rPr>
  </w:style>
  <w:style w:type="paragraph" w:customStyle="1" w:styleId="NW">
    <w:name w:val="NW"/>
    <w:basedOn w:val="NO"/>
    <w:rsid w:val="00C71563"/>
    <w:pPr>
      <w:spacing w:after="0"/>
    </w:pPr>
  </w:style>
  <w:style w:type="paragraph" w:customStyle="1" w:styleId="PL">
    <w:name w:val="PL"/>
    <w:rsid w:val="00C71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RecCCITT">
    <w:name w:val="Rec_CCITT_#"/>
    <w:basedOn w:val="a"/>
    <w:rsid w:val="00C71563"/>
    <w:pPr>
      <w:keepNext/>
      <w:keepLines/>
    </w:pPr>
    <w:rPr>
      <w:b/>
    </w:rPr>
  </w:style>
  <w:style w:type="paragraph" w:styleId="a4">
    <w:name w:val="Body Text Indent"/>
    <w:basedOn w:val="a"/>
    <w:link w:val="a5"/>
    <w:rsid w:val="00C71563"/>
    <w:pPr>
      <w:spacing w:after="120"/>
      <w:ind w:left="283"/>
    </w:pPr>
  </w:style>
  <w:style w:type="character" w:customStyle="1" w:styleId="a5">
    <w:name w:val="本文インデント (文字)"/>
    <w:basedOn w:val="a0"/>
    <w:link w:val="a4"/>
    <w:rsid w:val="00C71563"/>
    <w:rPr>
      <w:rFonts w:eastAsia="Times New Roman"/>
      <w:lang w:val="en-GB" w:eastAsia="en-GB"/>
    </w:rPr>
  </w:style>
  <w:style w:type="paragraph" w:customStyle="1" w:styleId="TableText">
    <w:name w:val="TableText"/>
    <w:basedOn w:val="a4"/>
    <w:rsid w:val="00C71563"/>
    <w:pPr>
      <w:keepNext/>
      <w:keepLines/>
      <w:spacing w:after="180"/>
      <w:ind w:left="0"/>
      <w:jc w:val="center"/>
    </w:pPr>
    <w:rPr>
      <w:snapToGrid w:val="0"/>
      <w:kern w:val="2"/>
    </w:rPr>
  </w:style>
  <w:style w:type="paragraph" w:customStyle="1" w:styleId="TAL">
    <w:name w:val="TAL"/>
    <w:basedOn w:val="a"/>
    <w:link w:val="TALChar"/>
    <w:rsid w:val="00C71563"/>
    <w:pPr>
      <w:keepNext/>
      <w:keepLines/>
      <w:spacing w:after="0"/>
    </w:pPr>
    <w:rPr>
      <w:rFonts w:ascii="Arial" w:hAnsi="Arial"/>
      <w:sz w:val="18"/>
    </w:rPr>
  </w:style>
  <w:style w:type="character" w:customStyle="1" w:styleId="TALChar">
    <w:name w:val="TAL Char"/>
    <w:link w:val="TAL"/>
    <w:rsid w:val="00C71563"/>
    <w:rPr>
      <w:rFonts w:ascii="Arial" w:eastAsia="Times New Roman" w:hAnsi="Arial"/>
      <w:sz w:val="18"/>
      <w:lang w:val="en-GB" w:eastAsia="en-GB"/>
    </w:rPr>
  </w:style>
  <w:style w:type="paragraph" w:customStyle="1" w:styleId="TAC">
    <w:name w:val="TAC"/>
    <w:basedOn w:val="TAL"/>
    <w:link w:val="TACChar"/>
    <w:rsid w:val="00C71563"/>
    <w:pPr>
      <w:jc w:val="center"/>
    </w:pPr>
  </w:style>
  <w:style w:type="character" w:customStyle="1" w:styleId="TACChar">
    <w:name w:val="TAC Char"/>
    <w:link w:val="TAC"/>
    <w:qFormat/>
    <w:rsid w:val="00C71563"/>
    <w:rPr>
      <w:rFonts w:ascii="Arial" w:eastAsia="Times New Roman" w:hAnsi="Arial"/>
      <w:sz w:val="18"/>
      <w:lang w:val="en-GB" w:eastAsia="en-GB"/>
    </w:rPr>
  </w:style>
  <w:style w:type="paragraph" w:customStyle="1" w:styleId="TAH">
    <w:name w:val="TAH"/>
    <w:basedOn w:val="TAC"/>
    <w:link w:val="TAHCar"/>
    <w:rsid w:val="00C71563"/>
    <w:rPr>
      <w:b/>
    </w:rPr>
  </w:style>
  <w:style w:type="character" w:customStyle="1" w:styleId="TAHCar">
    <w:name w:val="TAH Car"/>
    <w:link w:val="TAH"/>
    <w:qFormat/>
    <w:rsid w:val="00C71563"/>
    <w:rPr>
      <w:rFonts w:ascii="Arial" w:eastAsia="Times New Roman" w:hAnsi="Arial"/>
      <w:b/>
      <w:sz w:val="18"/>
      <w:lang w:val="en-GB" w:eastAsia="en-GB"/>
    </w:rPr>
  </w:style>
  <w:style w:type="paragraph" w:customStyle="1" w:styleId="TH">
    <w:name w:val="TH"/>
    <w:basedOn w:val="a"/>
    <w:link w:val="THChar"/>
    <w:rsid w:val="00C71563"/>
    <w:pPr>
      <w:keepNext/>
      <w:keepLines/>
      <w:spacing w:before="60"/>
      <w:jc w:val="center"/>
    </w:pPr>
    <w:rPr>
      <w:rFonts w:ascii="Arial" w:hAnsi="Arial"/>
      <w:b/>
    </w:rPr>
  </w:style>
  <w:style w:type="character" w:customStyle="1" w:styleId="THChar">
    <w:name w:val="TH Char"/>
    <w:link w:val="TH"/>
    <w:qFormat/>
    <w:rsid w:val="00C71563"/>
    <w:rPr>
      <w:rFonts w:ascii="Arial" w:eastAsia="Times New Roman" w:hAnsi="Arial"/>
      <w:b/>
      <w:lang w:val="en-GB" w:eastAsia="en-GB"/>
    </w:rPr>
  </w:style>
  <w:style w:type="paragraph" w:customStyle="1" w:styleId="TAJ">
    <w:name w:val="TAJ"/>
    <w:basedOn w:val="TH"/>
    <w:rsid w:val="00C71563"/>
  </w:style>
  <w:style w:type="paragraph" w:customStyle="1" w:styleId="TAN">
    <w:name w:val="TAN"/>
    <w:basedOn w:val="TAL"/>
    <w:link w:val="TANZchn"/>
    <w:rsid w:val="00C71563"/>
    <w:pPr>
      <w:ind w:left="851" w:hanging="851"/>
    </w:pPr>
  </w:style>
  <w:style w:type="character" w:customStyle="1" w:styleId="TANZchn">
    <w:name w:val="TAN Zchn"/>
    <w:link w:val="TAN"/>
    <w:rsid w:val="00C71563"/>
    <w:rPr>
      <w:rFonts w:ascii="Arial" w:eastAsia="Times New Roman" w:hAnsi="Arial"/>
      <w:sz w:val="18"/>
      <w:lang w:val="en-GB" w:eastAsia="en-GB"/>
    </w:rPr>
  </w:style>
  <w:style w:type="paragraph" w:customStyle="1" w:styleId="TAR">
    <w:name w:val="TAR"/>
    <w:basedOn w:val="TAL"/>
    <w:rsid w:val="00C71563"/>
    <w:pPr>
      <w:jc w:val="right"/>
    </w:pPr>
  </w:style>
  <w:style w:type="paragraph" w:customStyle="1" w:styleId="TF">
    <w:name w:val="TF"/>
    <w:basedOn w:val="TH"/>
    <w:rsid w:val="00C71563"/>
    <w:pPr>
      <w:keepNext w:val="0"/>
      <w:spacing w:before="0" w:after="240"/>
    </w:pPr>
  </w:style>
  <w:style w:type="paragraph" w:customStyle="1" w:styleId="TT">
    <w:name w:val="TT"/>
    <w:basedOn w:val="1"/>
    <w:next w:val="a"/>
    <w:rsid w:val="00C71563"/>
    <w:pPr>
      <w:outlineLvl w:val="9"/>
    </w:pPr>
  </w:style>
  <w:style w:type="paragraph" w:customStyle="1" w:styleId="ZA">
    <w:name w:val="ZA"/>
    <w:rsid w:val="00C715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715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715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C715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ZGSM">
    <w:name w:val="ZGSM"/>
    <w:rsid w:val="00C71563"/>
  </w:style>
  <w:style w:type="paragraph" w:customStyle="1" w:styleId="ZH">
    <w:name w:val="ZH"/>
    <w:rsid w:val="00C715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T">
    <w:name w:val="ZT"/>
    <w:rsid w:val="00C715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TD">
    <w:name w:val="ZTD"/>
    <w:basedOn w:val="ZB"/>
    <w:rsid w:val="00C71563"/>
    <w:pPr>
      <w:framePr w:hRule="auto" w:wrap="notBeside" w:y="852"/>
    </w:pPr>
    <w:rPr>
      <w:i w:val="0"/>
      <w:sz w:val="40"/>
    </w:rPr>
  </w:style>
  <w:style w:type="paragraph" w:customStyle="1" w:styleId="ZU">
    <w:name w:val="ZU"/>
    <w:rsid w:val="00C715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71563"/>
    <w:pPr>
      <w:framePr w:wrap="notBeside" w:y="16161"/>
    </w:pPr>
  </w:style>
  <w:style w:type="character" w:styleId="a6">
    <w:name w:val="annotation reference"/>
    <w:rsid w:val="00C71563"/>
    <w:rPr>
      <w:sz w:val="16"/>
    </w:rPr>
  </w:style>
  <w:style w:type="paragraph" w:styleId="a7">
    <w:name w:val="annotation text"/>
    <w:basedOn w:val="a"/>
    <w:link w:val="a8"/>
    <w:rsid w:val="00C71563"/>
  </w:style>
  <w:style w:type="character" w:customStyle="1" w:styleId="a8">
    <w:name w:val="コメント文字列 (文字)"/>
    <w:basedOn w:val="a0"/>
    <w:link w:val="a7"/>
    <w:rsid w:val="00C71563"/>
    <w:rPr>
      <w:rFonts w:eastAsia="Times New Roman"/>
      <w:lang w:val="en-GB" w:eastAsia="en-GB"/>
    </w:rPr>
  </w:style>
  <w:style w:type="paragraph" w:styleId="a9">
    <w:name w:val="annotation subject"/>
    <w:basedOn w:val="a7"/>
    <w:next w:val="a7"/>
    <w:link w:val="aa"/>
    <w:semiHidden/>
    <w:rsid w:val="00C71563"/>
    <w:rPr>
      <w:b/>
      <w:bCs/>
    </w:rPr>
  </w:style>
  <w:style w:type="character" w:customStyle="1" w:styleId="aa">
    <w:name w:val="コメント内容 (文字)"/>
    <w:basedOn w:val="a8"/>
    <w:link w:val="a9"/>
    <w:semiHidden/>
    <w:rsid w:val="00C71563"/>
    <w:rPr>
      <w:rFonts w:eastAsia="Times New Roman"/>
      <w:b/>
      <w:bCs/>
      <w:lang w:val="en-GB" w:eastAsia="en-GB"/>
    </w:rPr>
  </w:style>
  <w:style w:type="character" w:styleId="ab">
    <w:name w:val="Hyperlink"/>
    <w:rsid w:val="00C71563"/>
    <w:rPr>
      <w:color w:val="0000FF"/>
      <w:u w:val="single"/>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d"/>
    <w:qFormat/>
    <w:rsid w:val="00C71563"/>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e">
    <w:name w:val="Revision"/>
    <w:hidden/>
    <w:uiPriority w:val="99"/>
    <w:semiHidden/>
    <w:rsid w:val="004705A2"/>
    <w:rPr>
      <w:lang w:val="en-GB" w:eastAsia="en-US"/>
    </w:rPr>
  </w:style>
  <w:style w:type="character" w:customStyle="1" w:styleId="ad">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c"/>
    <w:qFormat/>
    <w:rsid w:val="00C71563"/>
    <w:rPr>
      <w:rFonts w:ascii="Arial" w:eastAsia="Times New Roman" w:hAnsi="Arial"/>
      <w:b/>
      <w:noProof/>
      <w:sz w:val="18"/>
      <w:lang w:val="en-GB" w:eastAsia="en-GB"/>
    </w:rPr>
  </w:style>
  <w:style w:type="paragraph" w:styleId="af">
    <w:name w:val="footer"/>
    <w:basedOn w:val="ac"/>
    <w:link w:val="af0"/>
    <w:rsid w:val="00C71563"/>
    <w:pPr>
      <w:jc w:val="center"/>
    </w:pPr>
    <w:rPr>
      <w:i/>
    </w:rPr>
  </w:style>
  <w:style w:type="character" w:customStyle="1" w:styleId="af0">
    <w:name w:val="フッター (文字)"/>
    <w:basedOn w:val="a0"/>
    <w:link w:val="af"/>
    <w:rsid w:val="00C71563"/>
    <w:rPr>
      <w:rFonts w:ascii="Arial" w:eastAsia="Times New Roman" w:hAnsi="Arial"/>
      <w:b/>
      <w:i/>
      <w:noProof/>
      <w:sz w:val="18"/>
      <w:lang w:val="en-GB" w:eastAsia="en-GB"/>
    </w:rPr>
  </w:style>
  <w:style w:type="paragraph" w:styleId="af1">
    <w:name w:val="List Bullet"/>
    <w:basedOn w:val="a3"/>
    <w:rsid w:val="00C71563"/>
  </w:style>
  <w:style w:type="paragraph" w:styleId="22">
    <w:name w:val="List Bullet 2"/>
    <w:basedOn w:val="af1"/>
    <w:rsid w:val="00C71563"/>
    <w:pPr>
      <w:ind w:left="851"/>
    </w:pPr>
  </w:style>
  <w:style w:type="paragraph" w:styleId="32">
    <w:name w:val="List Bullet 3"/>
    <w:basedOn w:val="22"/>
    <w:rsid w:val="00C71563"/>
    <w:pPr>
      <w:ind w:left="1135"/>
    </w:pPr>
  </w:style>
  <w:style w:type="paragraph" w:styleId="42">
    <w:name w:val="List Bullet 4"/>
    <w:basedOn w:val="32"/>
    <w:rsid w:val="00C71563"/>
    <w:pPr>
      <w:ind w:left="1418"/>
    </w:pPr>
  </w:style>
  <w:style w:type="paragraph" w:styleId="52">
    <w:name w:val="List Bullet 5"/>
    <w:basedOn w:val="42"/>
    <w:rsid w:val="00C71563"/>
    <w:pPr>
      <w:ind w:left="1702"/>
    </w:pPr>
  </w:style>
  <w:style w:type="character" w:styleId="af2">
    <w:name w:val="footnote reference"/>
    <w:basedOn w:val="a0"/>
    <w:rsid w:val="00C71563"/>
    <w:rPr>
      <w:b/>
      <w:position w:val="6"/>
      <w:sz w:val="16"/>
    </w:rPr>
  </w:style>
  <w:style w:type="paragraph" w:styleId="af3">
    <w:name w:val="footnote text"/>
    <w:basedOn w:val="a"/>
    <w:link w:val="af4"/>
    <w:rsid w:val="00C71563"/>
    <w:pPr>
      <w:keepLines/>
      <w:spacing w:after="0"/>
      <w:ind w:left="454" w:hanging="454"/>
    </w:pPr>
    <w:rPr>
      <w:sz w:val="16"/>
    </w:rPr>
  </w:style>
  <w:style w:type="character" w:customStyle="1" w:styleId="af4">
    <w:name w:val="脚注文字列 (文字)"/>
    <w:basedOn w:val="a0"/>
    <w:link w:val="af3"/>
    <w:rsid w:val="00C71563"/>
    <w:rPr>
      <w:rFonts w:eastAsia="Times New Roman"/>
      <w:sz w:val="16"/>
      <w:lang w:val="en-GB" w:eastAsia="en-GB"/>
    </w:rPr>
  </w:style>
  <w:style w:type="paragraph" w:styleId="af5">
    <w:name w:val="Document Map"/>
    <w:basedOn w:val="a"/>
    <w:link w:val="af6"/>
    <w:rsid w:val="00C71563"/>
    <w:pPr>
      <w:shd w:val="clear" w:color="auto" w:fill="000080"/>
    </w:pPr>
    <w:rPr>
      <w:rFonts w:ascii="Tahoma" w:hAnsi="Tahoma"/>
    </w:rPr>
  </w:style>
  <w:style w:type="character" w:customStyle="1" w:styleId="af6">
    <w:name w:val="見出しマップ (文字)"/>
    <w:basedOn w:val="a0"/>
    <w:link w:val="af5"/>
    <w:rsid w:val="00C71563"/>
    <w:rPr>
      <w:rFonts w:ascii="Tahoma" w:eastAsia="Times New Roman" w:hAnsi="Tahoma"/>
      <w:shd w:val="clear" w:color="auto" w:fill="000080"/>
      <w:lang w:val="en-GB" w:eastAsia="en-GB"/>
    </w:rPr>
  </w:style>
  <w:style w:type="paragraph" w:styleId="11">
    <w:name w:val="index 1"/>
    <w:basedOn w:val="a"/>
    <w:rsid w:val="00C71563"/>
    <w:pPr>
      <w:keepLines/>
      <w:spacing w:after="0"/>
    </w:pPr>
  </w:style>
  <w:style w:type="paragraph" w:styleId="23">
    <w:name w:val="index 2"/>
    <w:basedOn w:val="11"/>
    <w:rsid w:val="00C71563"/>
    <w:pPr>
      <w:ind w:left="284"/>
    </w:pPr>
  </w:style>
  <w:style w:type="paragraph" w:styleId="af7">
    <w:name w:val="index heading"/>
    <w:basedOn w:val="a"/>
    <w:next w:val="a"/>
    <w:rsid w:val="00C71563"/>
    <w:pPr>
      <w:pBdr>
        <w:top w:val="single" w:sz="12" w:space="0" w:color="auto"/>
      </w:pBdr>
      <w:spacing w:before="360" w:after="240"/>
    </w:pPr>
    <w:rPr>
      <w:b/>
      <w:i/>
      <w:sz w:val="26"/>
    </w:rPr>
  </w:style>
  <w:style w:type="paragraph" w:styleId="af8">
    <w:name w:val="Plain Text"/>
    <w:basedOn w:val="a"/>
    <w:link w:val="af9"/>
    <w:rsid w:val="00C71563"/>
    <w:rPr>
      <w:rFonts w:ascii="Courier New" w:hAnsi="Courier New"/>
      <w:lang w:val="nb-NO"/>
    </w:rPr>
  </w:style>
  <w:style w:type="character" w:customStyle="1" w:styleId="af9">
    <w:name w:val="書式なし (文字)"/>
    <w:basedOn w:val="a0"/>
    <w:link w:val="af8"/>
    <w:rsid w:val="00C71563"/>
    <w:rPr>
      <w:rFonts w:ascii="Courier New" w:eastAsia="Times New Roman" w:hAnsi="Courier New"/>
      <w:lang w:val="nb-NO" w:eastAsia="en-GB"/>
    </w:rPr>
  </w:style>
  <w:style w:type="paragraph" w:styleId="afa">
    <w:name w:val="caption"/>
    <w:basedOn w:val="a"/>
    <w:next w:val="a"/>
    <w:qFormat/>
    <w:rsid w:val="00C71563"/>
    <w:pPr>
      <w:spacing w:before="120" w:after="120"/>
    </w:pPr>
    <w:rPr>
      <w:b/>
    </w:rPr>
  </w:style>
  <w:style w:type="paragraph" w:styleId="afb">
    <w:name w:val="Balloon Text"/>
    <w:basedOn w:val="a"/>
    <w:link w:val="afc"/>
    <w:semiHidden/>
    <w:rsid w:val="00C71563"/>
    <w:rPr>
      <w:rFonts w:ascii="Tahoma" w:hAnsi="Tahoma" w:cs="Tahoma"/>
      <w:sz w:val="16"/>
      <w:szCs w:val="16"/>
    </w:rPr>
  </w:style>
  <w:style w:type="character" w:customStyle="1" w:styleId="afc">
    <w:name w:val="吹き出し (文字)"/>
    <w:basedOn w:val="a0"/>
    <w:link w:val="afb"/>
    <w:semiHidden/>
    <w:rsid w:val="00C71563"/>
    <w:rPr>
      <w:rFonts w:ascii="Tahoma" w:eastAsia="Times New Roman" w:hAnsi="Tahoma" w:cs="Tahoma"/>
      <w:sz w:val="16"/>
      <w:szCs w:val="16"/>
      <w:lang w:val="en-GB" w:eastAsia="en-GB"/>
    </w:rPr>
  </w:style>
  <w:style w:type="paragraph" w:styleId="afd">
    <w:name w:val="List Number"/>
    <w:basedOn w:val="a3"/>
    <w:rsid w:val="00C71563"/>
  </w:style>
  <w:style w:type="paragraph" w:styleId="24">
    <w:name w:val="List Number 2"/>
    <w:basedOn w:val="afd"/>
    <w:rsid w:val="00C71563"/>
    <w:pPr>
      <w:ind w:left="851"/>
    </w:pPr>
  </w:style>
  <w:style w:type="table" w:styleId="afe">
    <w:name w:val="Table Grid"/>
    <w:basedOn w:val="a1"/>
    <w:uiPriority w:val="59"/>
    <w:rsid w:val="00C71563"/>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FollowedHyperlink"/>
    <w:rsid w:val="00C71563"/>
    <w:rPr>
      <w:color w:val="800080"/>
      <w:u w:val="single"/>
    </w:rPr>
  </w:style>
  <w:style w:type="character" w:customStyle="1" w:styleId="30">
    <w:name w:val="見出し 3 (文字)"/>
    <w:link w:val="3"/>
    <w:rsid w:val="00C71563"/>
    <w:rPr>
      <w:rFonts w:ascii="Arial" w:eastAsia="Times New Roman" w:hAnsi="Arial"/>
      <w:sz w:val="28"/>
      <w:lang w:val="en-GB" w:eastAsia="en-GB"/>
    </w:rPr>
  </w:style>
  <w:style w:type="character" w:customStyle="1" w:styleId="20">
    <w:name w:val="見出し 2 (文字)"/>
    <w:link w:val="2"/>
    <w:rsid w:val="00C71563"/>
    <w:rPr>
      <w:rFonts w:ascii="Arial" w:eastAsia="Times New Roman" w:hAnsi="Arial"/>
      <w:sz w:val="32"/>
      <w:lang w:val="en-GB" w:eastAsia="en-GB"/>
    </w:rPr>
  </w:style>
  <w:style w:type="paragraph" w:styleId="aff0">
    <w:name w:val="Body Text"/>
    <w:basedOn w:val="a"/>
    <w:link w:val="aff1"/>
    <w:rsid w:val="00C71563"/>
  </w:style>
  <w:style w:type="character" w:customStyle="1" w:styleId="aff1">
    <w:name w:val="本文 (文字)"/>
    <w:basedOn w:val="a0"/>
    <w:link w:val="aff0"/>
    <w:rsid w:val="00C71563"/>
    <w:rPr>
      <w:rFonts w:eastAsia="Times New Roman"/>
      <w:lang w:val="en-GB" w:eastAsia="en-GB"/>
    </w:rPr>
  </w:style>
  <w:style w:type="paragraph" w:styleId="12">
    <w:name w:val="toc 1"/>
    <w:rsid w:val="00C715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25">
    <w:name w:val="toc 2"/>
    <w:basedOn w:val="12"/>
    <w:rsid w:val="00C71563"/>
    <w:pPr>
      <w:keepNext w:val="0"/>
      <w:spacing w:before="0"/>
      <w:ind w:left="851" w:hanging="851"/>
    </w:pPr>
    <w:rPr>
      <w:sz w:val="20"/>
    </w:rPr>
  </w:style>
  <w:style w:type="paragraph" w:styleId="33">
    <w:name w:val="toc 3"/>
    <w:basedOn w:val="25"/>
    <w:rsid w:val="00C71563"/>
    <w:pPr>
      <w:ind w:left="1134" w:hanging="1134"/>
    </w:pPr>
  </w:style>
  <w:style w:type="paragraph" w:styleId="43">
    <w:name w:val="toc 4"/>
    <w:basedOn w:val="33"/>
    <w:rsid w:val="00C71563"/>
    <w:pPr>
      <w:ind w:left="1418" w:hanging="1418"/>
    </w:pPr>
  </w:style>
  <w:style w:type="paragraph" w:styleId="53">
    <w:name w:val="toc 5"/>
    <w:basedOn w:val="43"/>
    <w:rsid w:val="00C71563"/>
    <w:pPr>
      <w:ind w:left="1701" w:hanging="1701"/>
    </w:pPr>
  </w:style>
  <w:style w:type="paragraph" w:styleId="61">
    <w:name w:val="toc 6"/>
    <w:basedOn w:val="53"/>
    <w:next w:val="a"/>
    <w:rsid w:val="00C71563"/>
    <w:pPr>
      <w:ind w:left="1985" w:hanging="1985"/>
    </w:pPr>
  </w:style>
  <w:style w:type="paragraph" w:styleId="71">
    <w:name w:val="toc 7"/>
    <w:basedOn w:val="61"/>
    <w:next w:val="a"/>
    <w:rsid w:val="00C71563"/>
    <w:pPr>
      <w:ind w:left="2268" w:hanging="2268"/>
    </w:pPr>
  </w:style>
  <w:style w:type="paragraph" w:styleId="81">
    <w:name w:val="toc 8"/>
    <w:basedOn w:val="12"/>
    <w:rsid w:val="00C71563"/>
    <w:pPr>
      <w:spacing w:before="180"/>
      <w:ind w:left="2693" w:hanging="2693"/>
    </w:pPr>
    <w:rPr>
      <w:b/>
    </w:rPr>
  </w:style>
  <w:style w:type="character" w:customStyle="1" w:styleId="40">
    <w:name w:val="見出し 4 (文字)"/>
    <w:link w:val="4"/>
    <w:rsid w:val="00116BB2"/>
    <w:rPr>
      <w:rFonts w:ascii="Arial" w:eastAsia="Times New Roman" w:hAnsi="Arial"/>
      <w:sz w:val="24"/>
      <w:lang w:val="en-GB" w:eastAsia="en-GB"/>
    </w:rPr>
  </w:style>
  <w:style w:type="character" w:customStyle="1" w:styleId="10">
    <w:name w:val="見出し 1 (文字)"/>
    <w:link w:val="1"/>
    <w:rsid w:val="00C71563"/>
    <w:rPr>
      <w:rFonts w:ascii="Arial" w:eastAsia="Times New Roman" w:hAnsi="Arial"/>
      <w:sz w:val="36"/>
      <w:lang w:val="en-GB" w:eastAsia="en-GB"/>
    </w:rPr>
  </w:style>
  <w:style w:type="paragraph" w:styleId="91">
    <w:name w:val="toc 9"/>
    <w:basedOn w:val="81"/>
    <w:rsid w:val="00C71563"/>
    <w:pPr>
      <w:ind w:left="1418" w:hanging="1418"/>
    </w:pPr>
  </w:style>
  <w:style w:type="character" w:customStyle="1" w:styleId="50">
    <w:name w:val="見出し 5 (文字)"/>
    <w:link w:val="5"/>
    <w:rsid w:val="00116BB2"/>
    <w:rPr>
      <w:rFonts w:ascii="Arial" w:eastAsia="Times New Roman" w:hAnsi="Arial"/>
      <w:sz w:val="22"/>
      <w:lang w:val="en-GB" w:eastAsia="en-GB"/>
    </w:rPr>
  </w:style>
  <w:style w:type="character" w:customStyle="1" w:styleId="60">
    <w:name w:val="見出し 6 (文字)"/>
    <w:link w:val="6"/>
    <w:rsid w:val="00116BB2"/>
    <w:rPr>
      <w:rFonts w:ascii="Arial" w:eastAsia="Times New Roman" w:hAnsi="Arial"/>
      <w:lang w:val="en-GB" w:eastAsia="en-GB"/>
    </w:rPr>
  </w:style>
  <w:style w:type="character" w:customStyle="1" w:styleId="70">
    <w:name w:val="見出し 7 (文字)"/>
    <w:link w:val="7"/>
    <w:rsid w:val="00116BB2"/>
    <w:rPr>
      <w:rFonts w:ascii="Arial" w:eastAsia="Times New Roman" w:hAnsi="Arial"/>
      <w:lang w:val="en-GB" w:eastAsia="en-GB"/>
    </w:rPr>
  </w:style>
  <w:style w:type="character" w:customStyle="1" w:styleId="80">
    <w:name w:val="見出し 8 (文字)"/>
    <w:link w:val="8"/>
    <w:rsid w:val="00116BB2"/>
    <w:rPr>
      <w:rFonts w:ascii="Arial" w:eastAsia="Times New Roman" w:hAnsi="Arial"/>
      <w:sz w:val="36"/>
      <w:lang w:val="en-GB" w:eastAsia="en-GB"/>
    </w:rPr>
  </w:style>
  <w:style w:type="character" w:customStyle="1" w:styleId="90">
    <w:name w:val="見出し 9 (文字)"/>
    <w:link w:val="9"/>
    <w:rsid w:val="00116BB2"/>
    <w:rPr>
      <w:rFonts w:ascii="Arial" w:eastAsia="Times New Roman" w:hAnsi="Arial"/>
      <w:sz w:val="36"/>
      <w:lang w:val="en-GB" w:eastAsia="en-GB"/>
    </w:rPr>
  </w:style>
  <w:style w:type="paragraph" w:customStyle="1" w:styleId="aff2">
    <w:name w:val="수정"/>
    <w:hidden/>
    <w:semiHidden/>
    <w:rsid w:val="00116BB2"/>
    <w:rPr>
      <w:rFonts w:eastAsia="Batang"/>
      <w:lang w:val="en-GB" w:eastAsia="en-US"/>
    </w:rPr>
  </w:style>
  <w:style w:type="paragraph" w:customStyle="1" w:styleId="13">
    <w:name w:val="修订1"/>
    <w:hidden/>
    <w:semiHidden/>
    <w:rsid w:val="00116BB2"/>
    <w:rPr>
      <w:rFonts w:eastAsia="Batang"/>
      <w:lang w:val="en-GB" w:eastAsia="en-US"/>
    </w:rPr>
  </w:style>
  <w:style w:type="paragraph" w:customStyle="1" w:styleId="14">
    <w:name w:val="変更箇所1"/>
    <w:hidden/>
    <w:semiHidden/>
    <w:rsid w:val="00116BB2"/>
    <w:rPr>
      <w:lang w:val="en-GB" w:eastAsia="en-US"/>
    </w:rPr>
  </w:style>
  <w:style w:type="paragraph" w:customStyle="1" w:styleId="aff3">
    <w:name w:val="样式 页眉"/>
    <w:basedOn w:val="ac"/>
    <w:link w:val="Char"/>
    <w:rsid w:val="001030A4"/>
    <w:rPr>
      <w:rFonts w:eastAsia="Arial"/>
      <w:bCs/>
      <w:sz w:val="22"/>
      <w:lang w:eastAsia="en-US"/>
    </w:rPr>
  </w:style>
  <w:style w:type="character" w:customStyle="1" w:styleId="Char">
    <w:name w:val="样式 页眉 Char"/>
    <w:link w:val="aff3"/>
    <w:rsid w:val="001030A4"/>
    <w:rPr>
      <w:rFonts w:ascii="Arial" w:eastAsia="Arial" w:hAnsi="Arial"/>
      <w:b/>
      <w:bCs/>
      <w:noProof/>
      <w:sz w:val="22"/>
      <w:lang w:val="en-GB" w:eastAsia="en-US"/>
    </w:rPr>
  </w:style>
  <w:style w:type="paragraph" w:styleId="aff4">
    <w:name w:val="List Paragraph"/>
    <w:aliases w:val="List,- Bullets,Lista1,?? ??,?????,????,列出段落1,中等深浅网格 1 - 着色 21,¥¡¡¡¡ì¬º¥¹¥È¶ÎÂä,ÁÐ³ö¶ÎÂä,列表段落1,—ño’i—Ž,¥ê¥¹¥È¶ÎÂä,1st level - Bullet List Paragraph,Lettre d'introduction,Paragrafo elenco,Normal bullet 2,Bullet list,목록단락,列表段落11,목록 단"/>
    <w:basedOn w:val="a"/>
    <w:link w:val="aff5"/>
    <w:uiPriority w:val="34"/>
    <w:qFormat/>
    <w:rsid w:val="00AB6A21"/>
    <w:pPr>
      <w:ind w:firstLineChars="200" w:firstLine="420"/>
    </w:pPr>
    <w:rPr>
      <w:rFonts w:eastAsia="SimSun"/>
    </w:rPr>
  </w:style>
  <w:style w:type="character" w:customStyle="1" w:styleId="aff5">
    <w:name w:val="リスト段落 (文字)"/>
    <w:aliases w:val="List (文字),- Bullets (文字),Lista1 (文字),?? ?? (文字),????? (文字),???? (文字),列出段落1 (文字),中等深浅网格 1 - 着色 21 (文字),¥¡¡¡¡ì¬º¥¹¥È¶ÎÂä (文字),ÁÐ³ö¶ÎÂä (文字),列表段落1 (文字),—ño’i—Ž (文字),¥ê¥¹¥È¶ÎÂä (文字),1st level - Bullet List Paragraph (文字),Paragrafo elenco (文字)"/>
    <w:link w:val="aff4"/>
    <w:uiPriority w:val="34"/>
    <w:qFormat/>
    <w:rsid w:val="00AB6A21"/>
    <w:rPr>
      <w:rFonts w:eastAsia="SimSu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66946">
      <w:bodyDiv w:val="1"/>
      <w:marLeft w:val="0"/>
      <w:marRight w:val="0"/>
      <w:marTop w:val="0"/>
      <w:marBottom w:val="0"/>
      <w:divBdr>
        <w:top w:val="none" w:sz="0" w:space="0" w:color="auto"/>
        <w:left w:val="none" w:sz="0" w:space="0" w:color="auto"/>
        <w:bottom w:val="none" w:sz="0" w:space="0" w:color="auto"/>
        <w:right w:val="none" w:sz="0" w:space="0" w:color="auto"/>
      </w:divBdr>
    </w:div>
    <w:div w:id="236748537">
      <w:bodyDiv w:val="1"/>
      <w:marLeft w:val="0"/>
      <w:marRight w:val="0"/>
      <w:marTop w:val="0"/>
      <w:marBottom w:val="0"/>
      <w:divBdr>
        <w:top w:val="none" w:sz="0" w:space="0" w:color="auto"/>
        <w:left w:val="none" w:sz="0" w:space="0" w:color="auto"/>
        <w:bottom w:val="none" w:sz="0" w:space="0" w:color="auto"/>
        <w:right w:val="none" w:sz="0" w:space="0" w:color="auto"/>
      </w:divBdr>
    </w:div>
    <w:div w:id="280654228">
      <w:bodyDiv w:val="1"/>
      <w:marLeft w:val="0"/>
      <w:marRight w:val="0"/>
      <w:marTop w:val="0"/>
      <w:marBottom w:val="0"/>
      <w:divBdr>
        <w:top w:val="none" w:sz="0" w:space="0" w:color="auto"/>
        <w:left w:val="none" w:sz="0" w:space="0" w:color="auto"/>
        <w:bottom w:val="none" w:sz="0" w:space="0" w:color="auto"/>
        <w:right w:val="none" w:sz="0" w:space="0" w:color="auto"/>
      </w:divBdr>
    </w:div>
    <w:div w:id="283849364">
      <w:bodyDiv w:val="1"/>
      <w:marLeft w:val="0"/>
      <w:marRight w:val="0"/>
      <w:marTop w:val="0"/>
      <w:marBottom w:val="0"/>
      <w:divBdr>
        <w:top w:val="none" w:sz="0" w:space="0" w:color="auto"/>
        <w:left w:val="none" w:sz="0" w:space="0" w:color="auto"/>
        <w:bottom w:val="none" w:sz="0" w:space="0" w:color="auto"/>
        <w:right w:val="none" w:sz="0" w:space="0" w:color="auto"/>
      </w:divBdr>
    </w:div>
    <w:div w:id="332268169">
      <w:bodyDiv w:val="1"/>
      <w:marLeft w:val="0"/>
      <w:marRight w:val="0"/>
      <w:marTop w:val="0"/>
      <w:marBottom w:val="0"/>
      <w:divBdr>
        <w:top w:val="none" w:sz="0" w:space="0" w:color="auto"/>
        <w:left w:val="none" w:sz="0" w:space="0" w:color="auto"/>
        <w:bottom w:val="none" w:sz="0" w:space="0" w:color="auto"/>
        <w:right w:val="none" w:sz="0" w:space="0" w:color="auto"/>
      </w:divBdr>
      <w:divsChild>
        <w:div w:id="1090811890">
          <w:marLeft w:val="547"/>
          <w:marRight w:val="0"/>
          <w:marTop w:val="72"/>
          <w:marBottom w:val="0"/>
          <w:divBdr>
            <w:top w:val="none" w:sz="0" w:space="0" w:color="auto"/>
            <w:left w:val="none" w:sz="0" w:space="0" w:color="auto"/>
            <w:bottom w:val="none" w:sz="0" w:space="0" w:color="auto"/>
            <w:right w:val="none" w:sz="0" w:space="0" w:color="auto"/>
          </w:divBdr>
        </w:div>
        <w:div w:id="927351998">
          <w:marLeft w:val="547"/>
          <w:marRight w:val="0"/>
          <w:marTop w:val="240"/>
          <w:marBottom w:val="0"/>
          <w:divBdr>
            <w:top w:val="none" w:sz="0" w:space="0" w:color="auto"/>
            <w:left w:val="none" w:sz="0" w:space="0" w:color="auto"/>
            <w:bottom w:val="none" w:sz="0" w:space="0" w:color="auto"/>
            <w:right w:val="none" w:sz="0" w:space="0" w:color="auto"/>
          </w:divBdr>
        </w:div>
        <w:div w:id="1056048704">
          <w:marLeft w:val="1166"/>
          <w:marRight w:val="0"/>
          <w:marTop w:val="77"/>
          <w:marBottom w:val="0"/>
          <w:divBdr>
            <w:top w:val="none" w:sz="0" w:space="0" w:color="auto"/>
            <w:left w:val="none" w:sz="0" w:space="0" w:color="auto"/>
            <w:bottom w:val="none" w:sz="0" w:space="0" w:color="auto"/>
            <w:right w:val="none" w:sz="0" w:space="0" w:color="auto"/>
          </w:divBdr>
        </w:div>
        <w:div w:id="42992974">
          <w:marLeft w:val="547"/>
          <w:marRight w:val="0"/>
          <w:marTop w:val="240"/>
          <w:marBottom w:val="0"/>
          <w:divBdr>
            <w:top w:val="none" w:sz="0" w:space="0" w:color="auto"/>
            <w:left w:val="none" w:sz="0" w:space="0" w:color="auto"/>
            <w:bottom w:val="none" w:sz="0" w:space="0" w:color="auto"/>
            <w:right w:val="none" w:sz="0" w:space="0" w:color="auto"/>
          </w:divBdr>
        </w:div>
        <w:div w:id="1195771038">
          <w:marLeft w:val="1166"/>
          <w:marRight w:val="0"/>
          <w:marTop w:val="77"/>
          <w:marBottom w:val="0"/>
          <w:divBdr>
            <w:top w:val="none" w:sz="0" w:space="0" w:color="auto"/>
            <w:left w:val="none" w:sz="0" w:space="0" w:color="auto"/>
            <w:bottom w:val="none" w:sz="0" w:space="0" w:color="auto"/>
            <w:right w:val="none" w:sz="0" w:space="0" w:color="auto"/>
          </w:divBdr>
        </w:div>
        <w:div w:id="754205501">
          <w:marLeft w:val="547"/>
          <w:marRight w:val="0"/>
          <w:marTop w:val="240"/>
          <w:marBottom w:val="0"/>
          <w:divBdr>
            <w:top w:val="none" w:sz="0" w:space="0" w:color="auto"/>
            <w:left w:val="none" w:sz="0" w:space="0" w:color="auto"/>
            <w:bottom w:val="none" w:sz="0" w:space="0" w:color="auto"/>
            <w:right w:val="none" w:sz="0" w:space="0" w:color="auto"/>
          </w:divBdr>
        </w:div>
      </w:divsChild>
    </w:div>
    <w:div w:id="410541412">
      <w:bodyDiv w:val="1"/>
      <w:marLeft w:val="0"/>
      <w:marRight w:val="0"/>
      <w:marTop w:val="0"/>
      <w:marBottom w:val="0"/>
      <w:divBdr>
        <w:top w:val="none" w:sz="0" w:space="0" w:color="auto"/>
        <w:left w:val="none" w:sz="0" w:space="0" w:color="auto"/>
        <w:bottom w:val="none" w:sz="0" w:space="0" w:color="auto"/>
        <w:right w:val="none" w:sz="0" w:space="0" w:color="auto"/>
      </w:divBdr>
    </w:div>
    <w:div w:id="643513242">
      <w:bodyDiv w:val="1"/>
      <w:marLeft w:val="0"/>
      <w:marRight w:val="0"/>
      <w:marTop w:val="0"/>
      <w:marBottom w:val="0"/>
      <w:divBdr>
        <w:top w:val="none" w:sz="0" w:space="0" w:color="auto"/>
        <w:left w:val="none" w:sz="0" w:space="0" w:color="auto"/>
        <w:bottom w:val="none" w:sz="0" w:space="0" w:color="auto"/>
        <w:right w:val="none" w:sz="0" w:space="0" w:color="auto"/>
      </w:divBdr>
    </w:div>
    <w:div w:id="749815410">
      <w:bodyDiv w:val="1"/>
      <w:marLeft w:val="0"/>
      <w:marRight w:val="0"/>
      <w:marTop w:val="0"/>
      <w:marBottom w:val="0"/>
      <w:divBdr>
        <w:top w:val="none" w:sz="0" w:space="0" w:color="auto"/>
        <w:left w:val="none" w:sz="0" w:space="0" w:color="auto"/>
        <w:bottom w:val="none" w:sz="0" w:space="0" w:color="auto"/>
        <w:right w:val="none" w:sz="0" w:space="0" w:color="auto"/>
      </w:divBdr>
    </w:div>
    <w:div w:id="798111611">
      <w:bodyDiv w:val="1"/>
      <w:marLeft w:val="0"/>
      <w:marRight w:val="0"/>
      <w:marTop w:val="0"/>
      <w:marBottom w:val="0"/>
      <w:divBdr>
        <w:top w:val="none" w:sz="0" w:space="0" w:color="auto"/>
        <w:left w:val="none" w:sz="0" w:space="0" w:color="auto"/>
        <w:bottom w:val="none" w:sz="0" w:space="0" w:color="auto"/>
        <w:right w:val="none" w:sz="0" w:space="0" w:color="auto"/>
      </w:divBdr>
      <w:divsChild>
        <w:div w:id="745296933">
          <w:marLeft w:val="360"/>
          <w:marRight w:val="0"/>
          <w:marTop w:val="200"/>
          <w:marBottom w:val="0"/>
          <w:divBdr>
            <w:top w:val="none" w:sz="0" w:space="0" w:color="auto"/>
            <w:left w:val="none" w:sz="0" w:space="0" w:color="auto"/>
            <w:bottom w:val="none" w:sz="0" w:space="0" w:color="auto"/>
            <w:right w:val="none" w:sz="0" w:space="0" w:color="auto"/>
          </w:divBdr>
        </w:div>
      </w:divsChild>
    </w:div>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300452178">
      <w:bodyDiv w:val="1"/>
      <w:marLeft w:val="0"/>
      <w:marRight w:val="0"/>
      <w:marTop w:val="0"/>
      <w:marBottom w:val="0"/>
      <w:divBdr>
        <w:top w:val="none" w:sz="0" w:space="0" w:color="auto"/>
        <w:left w:val="none" w:sz="0" w:space="0" w:color="auto"/>
        <w:bottom w:val="none" w:sz="0" w:space="0" w:color="auto"/>
        <w:right w:val="none" w:sz="0" w:space="0" w:color="auto"/>
      </w:divBdr>
      <w:divsChild>
        <w:div w:id="119501029">
          <w:marLeft w:val="1080"/>
          <w:marRight w:val="0"/>
          <w:marTop w:val="100"/>
          <w:marBottom w:val="0"/>
          <w:divBdr>
            <w:top w:val="none" w:sz="0" w:space="0" w:color="auto"/>
            <w:left w:val="none" w:sz="0" w:space="0" w:color="auto"/>
            <w:bottom w:val="none" w:sz="0" w:space="0" w:color="auto"/>
            <w:right w:val="none" w:sz="0" w:space="0" w:color="auto"/>
          </w:divBdr>
        </w:div>
        <w:div w:id="605236711">
          <w:marLeft w:val="1080"/>
          <w:marRight w:val="0"/>
          <w:marTop w:val="100"/>
          <w:marBottom w:val="0"/>
          <w:divBdr>
            <w:top w:val="none" w:sz="0" w:space="0" w:color="auto"/>
            <w:left w:val="none" w:sz="0" w:space="0" w:color="auto"/>
            <w:bottom w:val="none" w:sz="0" w:space="0" w:color="auto"/>
            <w:right w:val="none" w:sz="0" w:space="0" w:color="auto"/>
          </w:divBdr>
        </w:div>
        <w:div w:id="1828933326">
          <w:marLeft w:val="1800"/>
          <w:marRight w:val="0"/>
          <w:marTop w:val="100"/>
          <w:marBottom w:val="0"/>
          <w:divBdr>
            <w:top w:val="none" w:sz="0" w:space="0" w:color="auto"/>
            <w:left w:val="none" w:sz="0" w:space="0" w:color="auto"/>
            <w:bottom w:val="none" w:sz="0" w:space="0" w:color="auto"/>
            <w:right w:val="none" w:sz="0" w:space="0" w:color="auto"/>
          </w:divBdr>
        </w:div>
        <w:div w:id="1715157722">
          <w:marLeft w:val="1800"/>
          <w:marRight w:val="0"/>
          <w:marTop w:val="100"/>
          <w:marBottom w:val="0"/>
          <w:divBdr>
            <w:top w:val="none" w:sz="0" w:space="0" w:color="auto"/>
            <w:left w:val="none" w:sz="0" w:space="0" w:color="auto"/>
            <w:bottom w:val="none" w:sz="0" w:space="0" w:color="auto"/>
            <w:right w:val="none" w:sz="0" w:space="0" w:color="auto"/>
          </w:divBdr>
        </w:div>
      </w:divsChild>
    </w:div>
    <w:div w:id="1329291108">
      <w:bodyDiv w:val="1"/>
      <w:marLeft w:val="0"/>
      <w:marRight w:val="0"/>
      <w:marTop w:val="0"/>
      <w:marBottom w:val="0"/>
      <w:divBdr>
        <w:top w:val="none" w:sz="0" w:space="0" w:color="auto"/>
        <w:left w:val="none" w:sz="0" w:space="0" w:color="auto"/>
        <w:bottom w:val="none" w:sz="0" w:space="0" w:color="auto"/>
        <w:right w:val="none" w:sz="0" w:space="0" w:color="auto"/>
      </w:divBdr>
      <w:divsChild>
        <w:div w:id="1917936455">
          <w:marLeft w:val="360"/>
          <w:marRight w:val="0"/>
          <w:marTop w:val="200"/>
          <w:marBottom w:val="0"/>
          <w:divBdr>
            <w:top w:val="none" w:sz="0" w:space="0" w:color="auto"/>
            <w:left w:val="none" w:sz="0" w:space="0" w:color="auto"/>
            <w:bottom w:val="none" w:sz="0" w:space="0" w:color="auto"/>
            <w:right w:val="none" w:sz="0" w:space="0" w:color="auto"/>
          </w:divBdr>
        </w:div>
        <w:div w:id="686710825">
          <w:marLeft w:val="360"/>
          <w:marRight w:val="0"/>
          <w:marTop w:val="200"/>
          <w:marBottom w:val="0"/>
          <w:divBdr>
            <w:top w:val="none" w:sz="0" w:space="0" w:color="auto"/>
            <w:left w:val="none" w:sz="0" w:space="0" w:color="auto"/>
            <w:bottom w:val="none" w:sz="0" w:space="0" w:color="auto"/>
            <w:right w:val="none" w:sz="0" w:space="0" w:color="auto"/>
          </w:divBdr>
        </w:div>
        <w:div w:id="2061436860">
          <w:marLeft w:val="360"/>
          <w:marRight w:val="0"/>
          <w:marTop w:val="200"/>
          <w:marBottom w:val="0"/>
          <w:divBdr>
            <w:top w:val="none" w:sz="0" w:space="0" w:color="auto"/>
            <w:left w:val="none" w:sz="0" w:space="0" w:color="auto"/>
            <w:bottom w:val="none" w:sz="0" w:space="0" w:color="auto"/>
            <w:right w:val="none" w:sz="0" w:space="0" w:color="auto"/>
          </w:divBdr>
        </w:div>
        <w:div w:id="771170489">
          <w:marLeft w:val="360"/>
          <w:marRight w:val="0"/>
          <w:marTop w:val="200"/>
          <w:marBottom w:val="0"/>
          <w:divBdr>
            <w:top w:val="none" w:sz="0" w:space="0" w:color="auto"/>
            <w:left w:val="none" w:sz="0" w:space="0" w:color="auto"/>
            <w:bottom w:val="none" w:sz="0" w:space="0" w:color="auto"/>
            <w:right w:val="none" w:sz="0" w:space="0" w:color="auto"/>
          </w:divBdr>
        </w:div>
        <w:div w:id="1612128136">
          <w:marLeft w:val="360"/>
          <w:marRight w:val="0"/>
          <w:marTop w:val="200"/>
          <w:marBottom w:val="0"/>
          <w:divBdr>
            <w:top w:val="none" w:sz="0" w:space="0" w:color="auto"/>
            <w:left w:val="none" w:sz="0" w:space="0" w:color="auto"/>
            <w:bottom w:val="none" w:sz="0" w:space="0" w:color="auto"/>
            <w:right w:val="none" w:sz="0" w:space="0" w:color="auto"/>
          </w:divBdr>
        </w:div>
        <w:div w:id="1293050316">
          <w:marLeft w:val="1080"/>
          <w:marRight w:val="0"/>
          <w:marTop w:val="100"/>
          <w:marBottom w:val="0"/>
          <w:divBdr>
            <w:top w:val="none" w:sz="0" w:space="0" w:color="auto"/>
            <w:left w:val="none" w:sz="0" w:space="0" w:color="auto"/>
            <w:bottom w:val="none" w:sz="0" w:space="0" w:color="auto"/>
            <w:right w:val="none" w:sz="0" w:space="0" w:color="auto"/>
          </w:divBdr>
        </w:div>
        <w:div w:id="249193844">
          <w:marLeft w:val="360"/>
          <w:marRight w:val="0"/>
          <w:marTop w:val="200"/>
          <w:marBottom w:val="0"/>
          <w:divBdr>
            <w:top w:val="none" w:sz="0" w:space="0" w:color="auto"/>
            <w:left w:val="none" w:sz="0" w:space="0" w:color="auto"/>
            <w:bottom w:val="none" w:sz="0" w:space="0" w:color="auto"/>
            <w:right w:val="none" w:sz="0" w:space="0" w:color="auto"/>
          </w:divBdr>
        </w:div>
        <w:div w:id="1647512952">
          <w:marLeft w:val="1080"/>
          <w:marRight w:val="0"/>
          <w:marTop w:val="100"/>
          <w:marBottom w:val="0"/>
          <w:divBdr>
            <w:top w:val="none" w:sz="0" w:space="0" w:color="auto"/>
            <w:left w:val="none" w:sz="0" w:space="0" w:color="auto"/>
            <w:bottom w:val="none" w:sz="0" w:space="0" w:color="auto"/>
            <w:right w:val="none" w:sz="0" w:space="0" w:color="auto"/>
          </w:divBdr>
        </w:div>
      </w:divsChild>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 w:id="1774205927">
      <w:bodyDiv w:val="1"/>
      <w:marLeft w:val="0"/>
      <w:marRight w:val="0"/>
      <w:marTop w:val="0"/>
      <w:marBottom w:val="0"/>
      <w:divBdr>
        <w:top w:val="none" w:sz="0" w:space="0" w:color="auto"/>
        <w:left w:val="none" w:sz="0" w:space="0" w:color="auto"/>
        <w:bottom w:val="none" w:sz="0" w:space="0" w:color="auto"/>
        <w:right w:val="none" w:sz="0" w:space="0" w:color="auto"/>
      </w:divBdr>
    </w:div>
    <w:div w:id="1836456423">
      <w:bodyDiv w:val="1"/>
      <w:marLeft w:val="0"/>
      <w:marRight w:val="0"/>
      <w:marTop w:val="0"/>
      <w:marBottom w:val="0"/>
      <w:divBdr>
        <w:top w:val="none" w:sz="0" w:space="0" w:color="auto"/>
        <w:left w:val="none" w:sz="0" w:space="0" w:color="auto"/>
        <w:bottom w:val="none" w:sz="0" w:space="0" w:color="auto"/>
        <w:right w:val="none" w:sz="0" w:space="0" w:color="auto"/>
      </w:divBdr>
      <w:divsChild>
        <w:div w:id="18511581">
          <w:marLeft w:val="360"/>
          <w:marRight w:val="0"/>
          <w:marTop w:val="200"/>
          <w:marBottom w:val="0"/>
          <w:divBdr>
            <w:top w:val="none" w:sz="0" w:space="0" w:color="auto"/>
            <w:left w:val="none" w:sz="0" w:space="0" w:color="auto"/>
            <w:bottom w:val="none" w:sz="0" w:space="0" w:color="auto"/>
            <w:right w:val="none" w:sz="0" w:space="0" w:color="auto"/>
          </w:divBdr>
        </w:div>
        <w:div w:id="1185054176">
          <w:marLeft w:val="1080"/>
          <w:marRight w:val="0"/>
          <w:marTop w:val="100"/>
          <w:marBottom w:val="0"/>
          <w:divBdr>
            <w:top w:val="none" w:sz="0" w:space="0" w:color="auto"/>
            <w:left w:val="none" w:sz="0" w:space="0" w:color="auto"/>
            <w:bottom w:val="none" w:sz="0" w:space="0" w:color="auto"/>
            <w:right w:val="none" w:sz="0" w:space="0" w:color="auto"/>
          </w:divBdr>
        </w:div>
        <w:div w:id="349450607">
          <w:marLeft w:val="1080"/>
          <w:marRight w:val="0"/>
          <w:marTop w:val="100"/>
          <w:marBottom w:val="0"/>
          <w:divBdr>
            <w:top w:val="none" w:sz="0" w:space="0" w:color="auto"/>
            <w:left w:val="none" w:sz="0" w:space="0" w:color="auto"/>
            <w:bottom w:val="none" w:sz="0" w:space="0" w:color="auto"/>
            <w:right w:val="none" w:sz="0" w:space="0" w:color="auto"/>
          </w:divBdr>
        </w:div>
        <w:div w:id="305402705">
          <w:marLeft w:val="1080"/>
          <w:marRight w:val="0"/>
          <w:marTop w:val="100"/>
          <w:marBottom w:val="0"/>
          <w:divBdr>
            <w:top w:val="none" w:sz="0" w:space="0" w:color="auto"/>
            <w:left w:val="none" w:sz="0" w:space="0" w:color="auto"/>
            <w:bottom w:val="none" w:sz="0" w:space="0" w:color="auto"/>
            <w:right w:val="none" w:sz="0" w:space="0" w:color="auto"/>
          </w:divBdr>
        </w:div>
        <w:div w:id="212237266">
          <w:marLeft w:val="1080"/>
          <w:marRight w:val="0"/>
          <w:marTop w:val="100"/>
          <w:marBottom w:val="0"/>
          <w:divBdr>
            <w:top w:val="none" w:sz="0" w:space="0" w:color="auto"/>
            <w:left w:val="none" w:sz="0" w:space="0" w:color="auto"/>
            <w:bottom w:val="none" w:sz="0" w:space="0" w:color="auto"/>
            <w:right w:val="none" w:sz="0" w:space="0" w:color="auto"/>
          </w:divBdr>
        </w:div>
        <w:div w:id="2017728486">
          <w:marLeft w:val="1080"/>
          <w:marRight w:val="0"/>
          <w:marTop w:val="100"/>
          <w:marBottom w:val="0"/>
          <w:divBdr>
            <w:top w:val="none" w:sz="0" w:space="0" w:color="auto"/>
            <w:left w:val="none" w:sz="0" w:space="0" w:color="auto"/>
            <w:bottom w:val="none" w:sz="0" w:space="0" w:color="auto"/>
            <w:right w:val="none" w:sz="0" w:space="0" w:color="auto"/>
          </w:divBdr>
        </w:div>
      </w:divsChild>
    </w:div>
    <w:div w:id="1850362177">
      <w:bodyDiv w:val="1"/>
      <w:marLeft w:val="0"/>
      <w:marRight w:val="0"/>
      <w:marTop w:val="0"/>
      <w:marBottom w:val="0"/>
      <w:divBdr>
        <w:top w:val="none" w:sz="0" w:space="0" w:color="auto"/>
        <w:left w:val="none" w:sz="0" w:space="0" w:color="auto"/>
        <w:bottom w:val="none" w:sz="0" w:space="0" w:color="auto"/>
        <w:right w:val="none" w:sz="0" w:space="0" w:color="auto"/>
      </w:divBdr>
      <w:divsChild>
        <w:div w:id="837581094">
          <w:marLeft w:val="360"/>
          <w:marRight w:val="0"/>
          <w:marTop w:val="200"/>
          <w:marBottom w:val="0"/>
          <w:divBdr>
            <w:top w:val="none" w:sz="0" w:space="0" w:color="auto"/>
            <w:left w:val="none" w:sz="0" w:space="0" w:color="auto"/>
            <w:bottom w:val="none" w:sz="0" w:space="0" w:color="auto"/>
            <w:right w:val="none" w:sz="0" w:space="0" w:color="auto"/>
          </w:divBdr>
        </w:div>
        <w:div w:id="1110591048">
          <w:marLeft w:val="360"/>
          <w:marRight w:val="0"/>
          <w:marTop w:val="200"/>
          <w:marBottom w:val="0"/>
          <w:divBdr>
            <w:top w:val="none" w:sz="0" w:space="0" w:color="auto"/>
            <w:left w:val="none" w:sz="0" w:space="0" w:color="auto"/>
            <w:bottom w:val="none" w:sz="0" w:space="0" w:color="auto"/>
            <w:right w:val="none" w:sz="0" w:space="0" w:color="auto"/>
          </w:divBdr>
        </w:div>
        <w:div w:id="973557998">
          <w:marLeft w:val="360"/>
          <w:marRight w:val="0"/>
          <w:marTop w:val="200"/>
          <w:marBottom w:val="0"/>
          <w:divBdr>
            <w:top w:val="none" w:sz="0" w:space="0" w:color="auto"/>
            <w:left w:val="none" w:sz="0" w:space="0" w:color="auto"/>
            <w:bottom w:val="none" w:sz="0" w:space="0" w:color="auto"/>
            <w:right w:val="none" w:sz="0" w:space="0" w:color="auto"/>
          </w:divBdr>
        </w:div>
        <w:div w:id="254096344">
          <w:marLeft w:val="360"/>
          <w:marRight w:val="0"/>
          <w:marTop w:val="200"/>
          <w:marBottom w:val="0"/>
          <w:divBdr>
            <w:top w:val="none" w:sz="0" w:space="0" w:color="auto"/>
            <w:left w:val="none" w:sz="0" w:space="0" w:color="auto"/>
            <w:bottom w:val="none" w:sz="0" w:space="0" w:color="auto"/>
            <w:right w:val="none" w:sz="0" w:space="0" w:color="auto"/>
          </w:divBdr>
        </w:div>
      </w:divsChild>
    </w:div>
    <w:div w:id="1902405851">
      <w:bodyDiv w:val="1"/>
      <w:marLeft w:val="0"/>
      <w:marRight w:val="0"/>
      <w:marTop w:val="0"/>
      <w:marBottom w:val="0"/>
      <w:divBdr>
        <w:top w:val="none" w:sz="0" w:space="0" w:color="auto"/>
        <w:left w:val="none" w:sz="0" w:space="0" w:color="auto"/>
        <w:bottom w:val="none" w:sz="0" w:space="0" w:color="auto"/>
        <w:right w:val="none" w:sz="0" w:space="0" w:color="auto"/>
      </w:divBdr>
    </w:div>
    <w:div w:id="1970432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t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ti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00011191842\Documents\3GPP\RAN4_90\draft\Draft-R4-19xxx07-Discussion%20on%20OTA%20OFF%20power%20and%20transient%20time%20reqs%20for%202-O.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Draft-R4-19xxx07-Discussion on OTA OFF power and transient time reqs for 2-O.dotx</Template>
  <TotalTime>25</TotalTime>
  <Pages>5</Pages>
  <Words>1462</Words>
  <Characters>8334</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9777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Tetsu Ikeda</dc:creator>
  <cp:keywords>&lt;keyword[, keyword, ]&gt;</cp:keywords>
  <cp:lastModifiedBy>Tetsu Ikeda</cp:lastModifiedBy>
  <cp:revision>7</cp:revision>
  <cp:lastPrinted>2017-11-15T03:07:00Z</cp:lastPrinted>
  <dcterms:created xsi:type="dcterms:W3CDTF">2023-04-21T14:11:00Z</dcterms:created>
  <dcterms:modified xsi:type="dcterms:W3CDTF">2023-04-25T15:47:00Z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cdfaaf9-8272-478d-a341-3acc189ee3a3_Enabled">
    <vt:lpwstr>true</vt:lpwstr>
  </property>
  <property fmtid="{D5CDD505-2E9C-101B-9397-08002B2CF9AE}" pid="3" name="MSIP_Label_ccdfaaf9-8272-478d-a341-3acc189ee3a3_SetDate">
    <vt:lpwstr>2023-04-10T03:17:37Z</vt:lpwstr>
  </property>
  <property fmtid="{D5CDD505-2E9C-101B-9397-08002B2CF9AE}" pid="4" name="MSIP_Label_ccdfaaf9-8272-478d-a341-3acc189ee3a3_Method">
    <vt:lpwstr>Privileged</vt:lpwstr>
  </property>
  <property fmtid="{D5CDD505-2E9C-101B-9397-08002B2CF9AE}" pid="5" name="MSIP_Label_ccdfaaf9-8272-478d-a341-3acc189ee3a3_Name">
    <vt:lpwstr>一般情報</vt:lpwstr>
  </property>
  <property fmtid="{D5CDD505-2E9C-101B-9397-08002B2CF9AE}" pid="6" name="MSIP_Label_ccdfaaf9-8272-478d-a341-3acc189ee3a3_SiteId">
    <vt:lpwstr>e67df547-9d0d-4f4d-9161-51c6ed1f7d11</vt:lpwstr>
  </property>
  <property fmtid="{D5CDD505-2E9C-101B-9397-08002B2CF9AE}" pid="7" name="MSIP_Label_ccdfaaf9-8272-478d-a341-3acc189ee3a3_ActionId">
    <vt:lpwstr>1fcea23a-0e11-4fad-9fa6-6076269c0761</vt:lpwstr>
  </property>
  <property fmtid="{D5CDD505-2E9C-101B-9397-08002B2CF9AE}" pid="8" name="MSIP_Label_ccdfaaf9-8272-478d-a341-3acc189ee3a3_ContentBits">
    <vt:lpwstr>0</vt:lpwstr>
  </property>
</Properties>
</file>