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86CC" w14:textId="6AF30DC0" w:rsidR="007C0A7D"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106bis-e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C4B24" w:rsidRPr="007C4B24">
        <w:rPr>
          <w:rFonts w:ascii="Arial" w:eastAsiaTheme="minorEastAsia" w:hAnsi="Arial" w:cs="Arial"/>
          <w:b/>
          <w:sz w:val="24"/>
          <w:szCs w:val="24"/>
          <w:lang w:eastAsia="zh-CN"/>
        </w:rPr>
        <w:t>R4-2305864</w:t>
      </w:r>
    </w:p>
    <w:p w14:paraId="29F913BB" w14:textId="77777777" w:rsidR="007C0A7D"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Electronic Meeting, 17 – 26 April 2023</w:t>
      </w:r>
    </w:p>
    <w:p w14:paraId="5376BBAF" w14:textId="77777777" w:rsidR="007C0A7D" w:rsidRDefault="007C0A7D">
      <w:pPr>
        <w:spacing w:after="120"/>
        <w:ind w:left="1985" w:hanging="1985"/>
        <w:rPr>
          <w:rFonts w:ascii="Arial" w:eastAsia="MS Mincho" w:hAnsi="Arial" w:cs="Arial"/>
          <w:b/>
          <w:sz w:val="22"/>
        </w:rPr>
      </w:pPr>
    </w:p>
    <w:p w14:paraId="0D0AFEBF" w14:textId="77777777" w:rsidR="007C0A7D"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5.5.4.2</w:t>
      </w:r>
    </w:p>
    <w:p w14:paraId="79DB9483" w14:textId="77777777" w:rsidR="007C0A7D"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7DD6F74" w14:textId="77777777" w:rsidR="007C0A7D"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Topic summary for [106bis-e][318] RF_FR1_enh2_Demod_Part2</w:t>
      </w:r>
    </w:p>
    <w:p w14:paraId="0509BDBD" w14:textId="77777777" w:rsidR="007C0A7D"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1C0B43B" w14:textId="77777777" w:rsidR="007C0A7D" w:rsidRDefault="00000000">
      <w:pPr>
        <w:pStyle w:val="Heading1"/>
        <w:rPr>
          <w:rFonts w:eastAsiaTheme="minorEastAsia"/>
          <w:lang w:eastAsia="zh-CN"/>
        </w:rPr>
      </w:pPr>
      <w:r>
        <w:rPr>
          <w:rFonts w:hint="eastAsia"/>
          <w:lang w:eastAsia="ja-JP"/>
        </w:rPr>
        <w:t>Introduction</w:t>
      </w:r>
    </w:p>
    <w:p w14:paraId="38CF1A98" w14:textId="77777777" w:rsidR="007C0A7D" w:rsidRDefault="00000000">
      <w:pPr>
        <w:rPr>
          <w:bCs/>
          <w:color w:val="0070C0"/>
          <w:szCs w:val="24"/>
          <w:lang w:eastAsia="zh-CN"/>
        </w:rPr>
      </w:pPr>
      <w:r>
        <w:rPr>
          <w:bCs/>
          <w:color w:val="0070C0"/>
          <w:szCs w:val="24"/>
          <w:lang w:eastAsia="zh-CN"/>
        </w:rPr>
        <w:t>This contribution summarises the open issues on demodulation requirements for 4Tx BS under AI 5.5.4.2. One topic is captured.</w:t>
      </w:r>
    </w:p>
    <w:p w14:paraId="7C3C06EB" w14:textId="77777777" w:rsidR="007C0A7D" w:rsidRDefault="00000000">
      <w:pPr>
        <w:pStyle w:val="ListParagraph"/>
        <w:numPr>
          <w:ilvl w:val="0"/>
          <w:numId w:val="3"/>
        </w:numPr>
        <w:ind w:firstLineChars="0"/>
        <w:rPr>
          <w:bCs/>
          <w:color w:val="0070C0"/>
          <w:szCs w:val="24"/>
          <w:lang w:eastAsia="zh-CN"/>
        </w:rPr>
      </w:pPr>
      <w:r>
        <w:rPr>
          <w:bCs/>
          <w:color w:val="0070C0"/>
          <w:szCs w:val="24"/>
          <w:lang w:eastAsia="zh-CN"/>
        </w:rPr>
        <w:t>Topic #1: PUSCH requirements</w:t>
      </w:r>
    </w:p>
    <w:p w14:paraId="25E24D13" w14:textId="77777777" w:rsidR="007C0A7D" w:rsidRDefault="00000000">
      <w:pPr>
        <w:pStyle w:val="TH"/>
        <w:numPr>
          <w:ilvl w:val="0"/>
          <w:numId w:val="3"/>
        </w:numPr>
        <w:rPr>
          <w:lang w:eastAsia="zh-CN"/>
        </w:rPr>
      </w:pPr>
      <w:r>
        <w:rPr>
          <w:lang w:eastAsia="zh-CN"/>
        </w:rPr>
        <w:t>Table 0-1 Contact information for companies</w:t>
      </w:r>
    </w:p>
    <w:tbl>
      <w:tblPr>
        <w:tblStyle w:val="TableGrid"/>
        <w:tblW w:w="0" w:type="auto"/>
        <w:tblLook w:val="04A0" w:firstRow="1" w:lastRow="0" w:firstColumn="1" w:lastColumn="0" w:noHBand="0" w:noVBand="1"/>
      </w:tblPr>
      <w:tblGrid>
        <w:gridCol w:w="3210"/>
        <w:gridCol w:w="3210"/>
        <w:gridCol w:w="3211"/>
      </w:tblGrid>
      <w:tr w:rsidR="007C0A7D" w14:paraId="717A06C9" w14:textId="77777777">
        <w:tc>
          <w:tcPr>
            <w:tcW w:w="3210" w:type="dxa"/>
          </w:tcPr>
          <w:p w14:paraId="75B3945C" w14:textId="77777777" w:rsidR="007C0A7D" w:rsidRDefault="00000000">
            <w:pPr>
              <w:pStyle w:val="TAH"/>
              <w:rPr>
                <w:lang w:eastAsia="zh-CN"/>
              </w:rPr>
            </w:pPr>
            <w:r>
              <w:rPr>
                <w:lang w:eastAsia="zh-CN"/>
              </w:rPr>
              <w:t>Company</w:t>
            </w:r>
          </w:p>
        </w:tc>
        <w:tc>
          <w:tcPr>
            <w:tcW w:w="3210" w:type="dxa"/>
          </w:tcPr>
          <w:p w14:paraId="054F920D" w14:textId="77777777" w:rsidR="007C0A7D" w:rsidRDefault="00000000">
            <w:pPr>
              <w:pStyle w:val="TAH"/>
              <w:rPr>
                <w:lang w:eastAsia="zh-CN"/>
              </w:rPr>
            </w:pPr>
            <w:r>
              <w:rPr>
                <w:lang w:eastAsia="zh-CN"/>
              </w:rPr>
              <w:t>Contact</w:t>
            </w:r>
          </w:p>
        </w:tc>
        <w:tc>
          <w:tcPr>
            <w:tcW w:w="3211" w:type="dxa"/>
          </w:tcPr>
          <w:p w14:paraId="58A29D51" w14:textId="77777777" w:rsidR="007C0A7D" w:rsidRDefault="00000000">
            <w:pPr>
              <w:pStyle w:val="TAH"/>
              <w:rPr>
                <w:lang w:eastAsia="zh-CN"/>
              </w:rPr>
            </w:pPr>
            <w:r>
              <w:rPr>
                <w:lang w:eastAsia="zh-CN"/>
              </w:rPr>
              <w:t>Email address</w:t>
            </w:r>
          </w:p>
        </w:tc>
      </w:tr>
      <w:tr w:rsidR="007C0A7D" w14:paraId="44A7F58F" w14:textId="77777777">
        <w:tc>
          <w:tcPr>
            <w:tcW w:w="3210" w:type="dxa"/>
          </w:tcPr>
          <w:p w14:paraId="71634F78" w14:textId="77777777" w:rsidR="007C0A7D" w:rsidRPr="007C0A7D" w:rsidRDefault="00000000">
            <w:pPr>
              <w:pStyle w:val="TAC"/>
              <w:rPr>
                <w:rFonts w:eastAsiaTheme="minorEastAsia"/>
                <w:lang w:eastAsia="zh-CN"/>
                <w:rPrChange w:id="0" w:author="SAMSUNG-Yunchuan" w:date="2023-04-17T14:05:00Z">
                  <w:rPr>
                    <w:lang w:eastAsia="zh-CN"/>
                  </w:rPr>
                </w:rPrChange>
              </w:rPr>
            </w:pPr>
            <w:ins w:id="1" w:author="SAMSUNG-Yunchuan" w:date="2023-04-17T14:05:00Z">
              <w:r>
                <w:rPr>
                  <w:rFonts w:eastAsiaTheme="minorEastAsia" w:hint="eastAsia"/>
                  <w:lang w:eastAsia="zh-CN"/>
                </w:rPr>
                <w:t>S</w:t>
              </w:r>
              <w:r>
                <w:rPr>
                  <w:rFonts w:eastAsiaTheme="minorEastAsia"/>
                  <w:lang w:eastAsia="zh-CN"/>
                </w:rPr>
                <w:t>amsung</w:t>
              </w:r>
            </w:ins>
          </w:p>
        </w:tc>
        <w:tc>
          <w:tcPr>
            <w:tcW w:w="3210" w:type="dxa"/>
          </w:tcPr>
          <w:p w14:paraId="09EC9194" w14:textId="77777777" w:rsidR="007C0A7D" w:rsidRPr="007C0A7D" w:rsidRDefault="00000000">
            <w:pPr>
              <w:pStyle w:val="TAC"/>
              <w:rPr>
                <w:rFonts w:eastAsiaTheme="minorEastAsia"/>
                <w:lang w:eastAsia="zh-CN"/>
                <w:rPrChange w:id="2" w:author="SAMSUNG-Yunchuan" w:date="2023-04-17T14:05:00Z">
                  <w:rPr>
                    <w:lang w:eastAsia="zh-CN"/>
                  </w:rPr>
                </w:rPrChange>
              </w:rPr>
            </w:pPr>
            <w:ins w:id="3" w:author="SAMSUNG-Yunchuan" w:date="2023-04-17T14:05:00Z">
              <w:r>
                <w:rPr>
                  <w:rFonts w:eastAsiaTheme="minorEastAsia" w:hint="eastAsia"/>
                  <w:lang w:eastAsia="zh-CN"/>
                </w:rPr>
                <w:t>Y</w:t>
              </w:r>
              <w:r>
                <w:rPr>
                  <w:rFonts w:eastAsiaTheme="minorEastAsia"/>
                  <w:lang w:eastAsia="zh-CN"/>
                </w:rPr>
                <w:t>unchuan Yang</w:t>
              </w:r>
            </w:ins>
          </w:p>
        </w:tc>
        <w:tc>
          <w:tcPr>
            <w:tcW w:w="3211" w:type="dxa"/>
          </w:tcPr>
          <w:p w14:paraId="53998C4B" w14:textId="77777777" w:rsidR="007C0A7D" w:rsidRPr="007C0A7D" w:rsidRDefault="00000000">
            <w:pPr>
              <w:pStyle w:val="TAC"/>
              <w:rPr>
                <w:rFonts w:eastAsiaTheme="minorEastAsia"/>
                <w:lang w:eastAsia="zh-CN"/>
                <w:rPrChange w:id="4" w:author="SAMSUNG-Yunchuan" w:date="2023-04-17T14:05:00Z">
                  <w:rPr>
                    <w:lang w:eastAsia="zh-CN"/>
                  </w:rPr>
                </w:rPrChange>
              </w:rPr>
            </w:pPr>
            <w:ins w:id="5" w:author="SAMSUNG-Yunchuan" w:date="2023-04-17T14:06:00Z">
              <w:r>
                <w:rPr>
                  <w:rFonts w:eastAsiaTheme="minorEastAsia" w:hint="eastAsia"/>
                  <w:lang w:eastAsia="zh-CN"/>
                </w:rPr>
                <w:t>y</w:t>
              </w:r>
              <w:r>
                <w:rPr>
                  <w:rFonts w:eastAsiaTheme="minorEastAsia"/>
                  <w:lang w:eastAsia="zh-CN"/>
                </w:rPr>
                <w:t>c0301.yang@samsung.com</w:t>
              </w:r>
            </w:ins>
          </w:p>
        </w:tc>
      </w:tr>
      <w:tr w:rsidR="007C0A7D" w14:paraId="18C12094" w14:textId="77777777">
        <w:tc>
          <w:tcPr>
            <w:tcW w:w="3210" w:type="dxa"/>
          </w:tcPr>
          <w:p w14:paraId="7A844065" w14:textId="77777777" w:rsidR="007C0A7D" w:rsidRDefault="00000000">
            <w:pPr>
              <w:pStyle w:val="TAC"/>
              <w:rPr>
                <w:lang w:eastAsia="zh-CN"/>
              </w:rPr>
            </w:pPr>
            <w:ins w:id="6" w:author="Nokia" w:date="2023-04-18T12:36:00Z">
              <w:r>
                <w:rPr>
                  <w:lang w:val="en-GB" w:eastAsia="zh-CN"/>
                </w:rPr>
                <w:t>Nokia, Nokia Shanghai Bell</w:t>
              </w:r>
            </w:ins>
          </w:p>
        </w:tc>
        <w:tc>
          <w:tcPr>
            <w:tcW w:w="3210" w:type="dxa"/>
          </w:tcPr>
          <w:p w14:paraId="3EA74D8A" w14:textId="77777777" w:rsidR="007C0A7D" w:rsidRDefault="00000000">
            <w:pPr>
              <w:pStyle w:val="TAC"/>
              <w:rPr>
                <w:lang w:eastAsia="zh-CN"/>
              </w:rPr>
            </w:pPr>
            <w:ins w:id="7" w:author="Nokia" w:date="2023-04-18T12:36:00Z">
              <w:r>
                <w:rPr>
                  <w:lang w:val="en-GB" w:eastAsia="zh-CN"/>
                </w:rPr>
                <w:t>Alex Hamilton</w:t>
              </w:r>
            </w:ins>
          </w:p>
        </w:tc>
        <w:tc>
          <w:tcPr>
            <w:tcW w:w="3211" w:type="dxa"/>
          </w:tcPr>
          <w:p w14:paraId="335681DF" w14:textId="77777777" w:rsidR="007C0A7D" w:rsidRDefault="00000000">
            <w:pPr>
              <w:pStyle w:val="TAC"/>
              <w:rPr>
                <w:lang w:eastAsia="zh-CN"/>
              </w:rPr>
            </w:pPr>
            <w:ins w:id="8" w:author="Nokia" w:date="2023-04-18T12:36:00Z">
              <w:r>
                <w:rPr>
                  <w:lang w:val="en-GB" w:eastAsia="zh-CN"/>
                </w:rPr>
                <w:t>Alexander.hamilton@nokia.com</w:t>
              </w:r>
            </w:ins>
          </w:p>
        </w:tc>
      </w:tr>
      <w:tr w:rsidR="007C0A7D" w14:paraId="32315A67" w14:textId="77777777">
        <w:tc>
          <w:tcPr>
            <w:tcW w:w="3210" w:type="dxa"/>
          </w:tcPr>
          <w:p w14:paraId="440B9C11" w14:textId="77777777" w:rsidR="007C0A7D" w:rsidRDefault="00000000">
            <w:pPr>
              <w:pStyle w:val="TAC"/>
              <w:rPr>
                <w:lang w:val="en-US" w:eastAsia="zh-CN"/>
              </w:rPr>
            </w:pPr>
            <w:ins w:id="9" w:author="ZTE(Liu Wenhao)" w:date="2023-04-19T13:52:00Z">
              <w:r>
                <w:rPr>
                  <w:rFonts w:hint="eastAsia"/>
                  <w:lang w:val="en-US" w:eastAsia="zh-CN"/>
                </w:rPr>
                <w:t>ZTE</w:t>
              </w:r>
            </w:ins>
          </w:p>
        </w:tc>
        <w:tc>
          <w:tcPr>
            <w:tcW w:w="3210" w:type="dxa"/>
          </w:tcPr>
          <w:p w14:paraId="0C6F0AE6" w14:textId="77777777" w:rsidR="007C0A7D" w:rsidRDefault="00000000">
            <w:pPr>
              <w:pStyle w:val="TAC"/>
              <w:rPr>
                <w:lang w:val="en-US" w:eastAsia="zh-CN"/>
              </w:rPr>
            </w:pPr>
            <w:ins w:id="10" w:author="ZTE(Liu Wenhao)" w:date="2023-04-19T13:52:00Z">
              <w:r>
                <w:rPr>
                  <w:rFonts w:hint="eastAsia"/>
                  <w:lang w:val="en-US" w:eastAsia="zh-CN"/>
                </w:rPr>
                <w:t>Wenhao Liu</w:t>
              </w:r>
            </w:ins>
          </w:p>
        </w:tc>
        <w:tc>
          <w:tcPr>
            <w:tcW w:w="3211" w:type="dxa"/>
          </w:tcPr>
          <w:p w14:paraId="1B01E16A" w14:textId="77777777" w:rsidR="007C0A7D" w:rsidRDefault="00000000">
            <w:pPr>
              <w:pStyle w:val="TAC"/>
              <w:rPr>
                <w:lang w:val="en-US" w:eastAsia="zh-CN"/>
              </w:rPr>
            </w:pPr>
            <w:ins w:id="11" w:author="ZTE(Liu Wenhao)" w:date="2023-04-19T13:53:00Z">
              <w:r>
                <w:rPr>
                  <w:rFonts w:hint="eastAsia"/>
                  <w:lang w:val="en-US" w:eastAsia="zh-CN"/>
                </w:rPr>
                <w:t>l</w:t>
              </w:r>
            </w:ins>
            <w:ins w:id="12" w:author="ZTE(Liu Wenhao)" w:date="2023-04-19T13:52:00Z">
              <w:r>
                <w:rPr>
                  <w:rFonts w:hint="eastAsia"/>
                  <w:lang w:val="en-US" w:eastAsia="zh-CN"/>
                </w:rPr>
                <w:t>iu.we</w:t>
              </w:r>
            </w:ins>
            <w:ins w:id="13" w:author="ZTE(Liu Wenhao)" w:date="2023-04-19T13:53:00Z">
              <w:r>
                <w:rPr>
                  <w:rFonts w:hint="eastAsia"/>
                  <w:lang w:val="en-US" w:eastAsia="zh-CN"/>
                </w:rPr>
                <w:t>nhao@ZTE.com.cn</w:t>
              </w:r>
            </w:ins>
          </w:p>
        </w:tc>
      </w:tr>
    </w:tbl>
    <w:p w14:paraId="2A65F26B" w14:textId="77777777" w:rsidR="007C0A7D" w:rsidRDefault="007C0A7D">
      <w:pPr>
        <w:rPr>
          <w:bCs/>
          <w:color w:val="0070C0"/>
          <w:szCs w:val="24"/>
          <w:lang w:eastAsia="zh-CN"/>
        </w:rPr>
      </w:pPr>
    </w:p>
    <w:p w14:paraId="2411B3E9" w14:textId="77777777" w:rsidR="007C0A7D" w:rsidRDefault="00000000">
      <w:pPr>
        <w:rPr>
          <w:rFonts w:eastAsiaTheme="minorEastAsia"/>
          <w:color w:val="0070C0"/>
          <w:lang w:val="en-US" w:eastAsia="zh-CN"/>
        </w:rPr>
      </w:pPr>
      <w:r>
        <w:rPr>
          <w:rFonts w:eastAsiaTheme="minorEastAsia"/>
          <w:color w:val="0070C0"/>
          <w:lang w:val="en-US" w:eastAsia="zh-CN"/>
        </w:rPr>
        <w:t>Note:</w:t>
      </w:r>
    </w:p>
    <w:p w14:paraId="562FBE98" w14:textId="77777777" w:rsidR="007C0A7D" w:rsidRDefault="00000000">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0AFBBF8" w14:textId="77777777" w:rsidR="007C0A7D" w:rsidRDefault="00000000">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70CAB809" w14:textId="77777777" w:rsidR="007C0A7D" w:rsidRDefault="00000000">
      <w:pPr>
        <w:pStyle w:val="Heading1"/>
        <w:rPr>
          <w:lang w:eastAsia="ja-JP"/>
        </w:rPr>
      </w:pPr>
      <w:r>
        <w:rPr>
          <w:lang w:eastAsia="ja-JP"/>
        </w:rPr>
        <w:t>Topic #1: PUSCH requirements</w:t>
      </w:r>
    </w:p>
    <w:p w14:paraId="2C033226" w14:textId="77777777" w:rsidR="007C0A7D" w:rsidRDefault="0000000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5"/>
        <w:gridCol w:w="1417"/>
        <w:gridCol w:w="7089"/>
      </w:tblGrid>
      <w:tr w:rsidR="007C0A7D" w14:paraId="53073307" w14:textId="77777777">
        <w:trPr>
          <w:trHeight w:val="468"/>
        </w:trPr>
        <w:tc>
          <w:tcPr>
            <w:tcW w:w="1125" w:type="dxa"/>
            <w:vAlign w:val="center"/>
          </w:tcPr>
          <w:p w14:paraId="11A7AB02" w14:textId="77777777" w:rsidR="007C0A7D" w:rsidRDefault="00000000">
            <w:pPr>
              <w:spacing w:before="120" w:after="120"/>
              <w:rPr>
                <w:b/>
                <w:bCs/>
              </w:rPr>
            </w:pPr>
            <w:r>
              <w:rPr>
                <w:b/>
                <w:bCs/>
              </w:rPr>
              <w:t>T-doc number</w:t>
            </w:r>
          </w:p>
        </w:tc>
        <w:tc>
          <w:tcPr>
            <w:tcW w:w="1417" w:type="dxa"/>
            <w:vAlign w:val="center"/>
          </w:tcPr>
          <w:p w14:paraId="68581EFA" w14:textId="77777777" w:rsidR="007C0A7D" w:rsidRDefault="00000000">
            <w:pPr>
              <w:spacing w:before="120" w:after="120"/>
              <w:rPr>
                <w:b/>
                <w:bCs/>
              </w:rPr>
            </w:pPr>
            <w:r>
              <w:rPr>
                <w:b/>
                <w:bCs/>
              </w:rPr>
              <w:t>Company</w:t>
            </w:r>
          </w:p>
        </w:tc>
        <w:tc>
          <w:tcPr>
            <w:tcW w:w="7089" w:type="dxa"/>
            <w:vAlign w:val="center"/>
          </w:tcPr>
          <w:p w14:paraId="17A93FF4" w14:textId="77777777" w:rsidR="007C0A7D" w:rsidRDefault="00000000">
            <w:pPr>
              <w:spacing w:before="120" w:after="120"/>
              <w:rPr>
                <w:b/>
                <w:bCs/>
              </w:rPr>
            </w:pPr>
            <w:r>
              <w:rPr>
                <w:b/>
                <w:bCs/>
              </w:rPr>
              <w:t>Proposals / Observations</w:t>
            </w:r>
          </w:p>
        </w:tc>
      </w:tr>
      <w:tr w:rsidR="007C0A7D" w14:paraId="0BBF449B" w14:textId="77777777">
        <w:trPr>
          <w:trHeight w:val="468"/>
        </w:trPr>
        <w:tc>
          <w:tcPr>
            <w:tcW w:w="1125" w:type="dxa"/>
          </w:tcPr>
          <w:p w14:paraId="563D8702" w14:textId="77777777" w:rsidR="007C0A7D" w:rsidRDefault="00000000">
            <w:pPr>
              <w:spacing w:before="120" w:after="120"/>
              <w:rPr>
                <w:rFonts w:asciiTheme="minorHAnsi" w:hAnsiTheme="minorHAnsi" w:cstheme="minorHAnsi"/>
              </w:rPr>
            </w:pPr>
            <w:hyperlink r:id="rId12" w:history="1">
              <w:r>
                <w:rPr>
                  <w:rStyle w:val="Hyperlink"/>
                  <w:rFonts w:ascii="Arial" w:hAnsi="Arial" w:cs="Arial"/>
                  <w:b/>
                  <w:bCs/>
                  <w:sz w:val="16"/>
                  <w:szCs w:val="16"/>
                </w:rPr>
                <w:t>R4-2304047</w:t>
              </w:r>
            </w:hyperlink>
          </w:p>
        </w:tc>
        <w:tc>
          <w:tcPr>
            <w:tcW w:w="1417" w:type="dxa"/>
          </w:tcPr>
          <w:p w14:paraId="11712E0C" w14:textId="77777777" w:rsidR="007C0A7D" w:rsidRDefault="00000000">
            <w:pPr>
              <w:spacing w:before="120" w:after="120"/>
              <w:rPr>
                <w:rFonts w:asciiTheme="minorHAnsi" w:hAnsiTheme="minorHAnsi" w:cstheme="minorHAnsi"/>
              </w:rPr>
            </w:pPr>
            <w:r>
              <w:rPr>
                <w:rFonts w:ascii="Arial" w:hAnsi="Arial" w:cs="Arial"/>
                <w:sz w:val="16"/>
                <w:szCs w:val="16"/>
              </w:rPr>
              <w:t>Nokia, Nokia Shanghai Bell</w:t>
            </w:r>
          </w:p>
        </w:tc>
        <w:tc>
          <w:tcPr>
            <w:tcW w:w="7089" w:type="dxa"/>
          </w:tcPr>
          <w:p w14:paraId="3E003F6D" w14:textId="77777777" w:rsidR="007C0A7D" w:rsidRDefault="00000000">
            <w:pPr>
              <w:pStyle w:val="TOC4"/>
              <w:tabs>
                <w:tab w:val="clear" w:pos="9639"/>
                <w:tab w:val="right" w:leader="dot" w:pos="9617"/>
              </w:tabs>
              <w:rPr>
                <w:rFonts w:asciiTheme="minorHAnsi" w:eastAsiaTheme="minorEastAsia" w:hAnsiTheme="minorHAnsi" w:cstheme="minorHAnsi"/>
                <w:sz w:val="22"/>
              </w:rPr>
            </w:pPr>
            <w:r>
              <w:rPr>
                <w:rFonts w:asciiTheme="minorHAnsi" w:eastAsiaTheme="minorHAnsi" w:hAnsiTheme="minorHAnsi" w:cstheme="minorHAnsi"/>
                <w:i/>
                <w:iCs/>
                <w:szCs w:val="22"/>
                <w:u w:val="single"/>
                <w:lang w:val="en-US"/>
              </w:rPr>
              <w:fldChar w:fldCharType="begin"/>
            </w:r>
            <w:r>
              <w:rPr>
                <w:rFonts w:asciiTheme="minorHAnsi" w:hAnsiTheme="minorHAnsi" w:cstheme="minorHAnsi"/>
                <w:i/>
                <w:iCs/>
                <w:u w:val="single"/>
              </w:rPr>
              <w:instrText xml:space="preserve"> TOC \n \h \z \t "RAN4 proposal,5,RAN4 observation,4" </w:instrText>
            </w:r>
            <w:r>
              <w:rPr>
                <w:rFonts w:asciiTheme="minorHAnsi" w:eastAsiaTheme="minorHAnsi" w:hAnsiTheme="minorHAnsi" w:cstheme="minorHAnsi"/>
                <w:i/>
                <w:iCs/>
                <w:szCs w:val="22"/>
                <w:u w:val="single"/>
                <w:lang w:val="en-US"/>
              </w:rPr>
              <w:fldChar w:fldCharType="separate"/>
            </w:r>
            <w:hyperlink w:anchor="_Toc131673371" w:history="1">
              <w:r>
                <w:rPr>
                  <w:rStyle w:val="Hyperlink"/>
                  <w:rFonts w:asciiTheme="minorHAnsi" w:hAnsiTheme="minorHAnsi" w:cstheme="minorHAnsi"/>
                </w:rPr>
                <w:t>Observation 1: BW, SCS, Propagation and MCS choices were agreed at RAN4#106 and should remain unchanged, as detailed in Table 1.</w:t>
              </w:r>
            </w:hyperlink>
          </w:p>
          <w:p w14:paraId="2A8E13DD" w14:textId="77777777" w:rsidR="007C0A7D" w:rsidRDefault="00000000">
            <w:pPr>
              <w:pStyle w:val="TOC4"/>
              <w:tabs>
                <w:tab w:val="clear" w:pos="9639"/>
                <w:tab w:val="right" w:leader="dot" w:pos="9617"/>
              </w:tabs>
              <w:rPr>
                <w:rFonts w:asciiTheme="minorHAnsi" w:eastAsiaTheme="minorEastAsia" w:hAnsiTheme="minorHAnsi" w:cstheme="minorHAnsi"/>
                <w:sz w:val="22"/>
              </w:rPr>
            </w:pPr>
            <w:hyperlink w:anchor="_Toc131673372" w:history="1">
              <w:r>
                <w:rPr>
                  <w:rStyle w:val="Hyperlink"/>
                  <w:rFonts w:asciiTheme="minorHAnsi" w:hAnsiTheme="minorHAnsi" w:cstheme="minorHAnsi"/>
                </w:rPr>
                <w:t>Observation 2: In TDLA 30-10 there is no observed performance degradation between PUSCH Mapping Type B vs Type A. Hence, requirements do not need to be set for both PUSCH Mapping Type A and Type B separately.</w:t>
              </w:r>
            </w:hyperlink>
          </w:p>
          <w:p w14:paraId="279CC1E7" w14:textId="77777777" w:rsidR="007C0A7D" w:rsidRDefault="00000000">
            <w:pPr>
              <w:pStyle w:val="TOC5"/>
              <w:tabs>
                <w:tab w:val="clear" w:pos="9639"/>
                <w:tab w:val="right" w:leader="dot" w:pos="9617"/>
              </w:tabs>
              <w:rPr>
                <w:rFonts w:asciiTheme="minorHAnsi" w:eastAsiaTheme="minorEastAsia" w:hAnsiTheme="minorHAnsi" w:cstheme="minorHAnsi"/>
                <w:sz w:val="22"/>
              </w:rPr>
            </w:pPr>
            <w:hyperlink w:anchor="_Toc131673373" w:history="1">
              <w:r>
                <w:rPr>
                  <w:rStyle w:val="Hyperlink"/>
                  <w:rFonts w:asciiTheme="minorHAnsi" w:hAnsiTheme="minorHAnsi" w:cstheme="minorHAnsi"/>
                </w:rPr>
                <w:t>Proposal 1: For TDLA 30-10 scenarios, the same requirements shall be used for PUSCH Mapping Type A and Type B.</w:t>
              </w:r>
            </w:hyperlink>
          </w:p>
          <w:p w14:paraId="43C792BC" w14:textId="77777777" w:rsidR="007C0A7D" w:rsidRDefault="00000000">
            <w:pPr>
              <w:pStyle w:val="TOC4"/>
              <w:tabs>
                <w:tab w:val="clear" w:pos="9639"/>
                <w:tab w:val="right" w:leader="dot" w:pos="9617"/>
              </w:tabs>
              <w:rPr>
                <w:rFonts w:asciiTheme="minorHAnsi" w:eastAsiaTheme="minorEastAsia" w:hAnsiTheme="minorHAnsi" w:cstheme="minorHAnsi"/>
                <w:sz w:val="22"/>
              </w:rPr>
            </w:pPr>
            <w:hyperlink w:anchor="_Toc131673374" w:history="1">
              <w:r>
                <w:rPr>
                  <w:rStyle w:val="Hyperlink"/>
                  <w:rFonts w:asciiTheme="minorHAnsi" w:hAnsiTheme="minorHAnsi" w:cstheme="minorHAnsi"/>
                </w:rPr>
                <w:t>Observation 3: In TDLA 30-10 there is an observed performance degradation for 4T4R vs 4T8R antenna configurations.</w:t>
              </w:r>
            </w:hyperlink>
          </w:p>
          <w:p w14:paraId="5A550BA4" w14:textId="77777777" w:rsidR="007C0A7D" w:rsidRDefault="00000000">
            <w:pPr>
              <w:pStyle w:val="TOC5"/>
              <w:tabs>
                <w:tab w:val="clear" w:pos="9639"/>
                <w:tab w:val="right" w:leader="dot" w:pos="9617"/>
              </w:tabs>
              <w:rPr>
                <w:rFonts w:asciiTheme="minorHAnsi" w:eastAsiaTheme="minorEastAsia" w:hAnsiTheme="minorHAnsi" w:cstheme="minorHAnsi"/>
                <w:sz w:val="22"/>
              </w:rPr>
            </w:pPr>
            <w:hyperlink w:anchor="_Toc131673375" w:history="1">
              <w:r>
                <w:rPr>
                  <w:rStyle w:val="Hyperlink"/>
                  <w:rFonts w:asciiTheme="minorHAnsi" w:hAnsiTheme="minorHAnsi" w:cstheme="minorHAnsi"/>
                </w:rPr>
                <w:t>Proposal 2: For TDLA 30-10 scenarios, requirements shall be set for both 4T4R and 4T8R separately.</w:t>
              </w:r>
            </w:hyperlink>
          </w:p>
          <w:p w14:paraId="0BAC6826" w14:textId="77777777" w:rsidR="007C0A7D" w:rsidRDefault="00000000">
            <w:pPr>
              <w:pStyle w:val="TOC4"/>
              <w:tabs>
                <w:tab w:val="clear" w:pos="9639"/>
                <w:tab w:val="right" w:leader="dot" w:pos="9617"/>
              </w:tabs>
              <w:rPr>
                <w:rFonts w:asciiTheme="minorHAnsi" w:eastAsiaTheme="minorEastAsia" w:hAnsiTheme="minorHAnsi" w:cstheme="minorHAnsi"/>
                <w:sz w:val="22"/>
              </w:rPr>
            </w:pPr>
            <w:hyperlink w:anchor="_Toc131673376" w:history="1">
              <w:r>
                <w:rPr>
                  <w:rStyle w:val="Hyperlink"/>
                  <w:rFonts w:asciiTheme="minorHAnsi" w:hAnsiTheme="minorHAnsi" w:cstheme="minorHAnsi"/>
                </w:rPr>
                <w:t>Observation 4: In TDLB 100-400 there is an observed performance degradation for PUSCH Mapping Type B vs Type A.</w:t>
              </w:r>
            </w:hyperlink>
          </w:p>
          <w:p w14:paraId="70243DE9" w14:textId="77777777" w:rsidR="007C0A7D" w:rsidRDefault="00000000">
            <w:pPr>
              <w:pStyle w:val="TOC5"/>
              <w:tabs>
                <w:tab w:val="clear" w:pos="9639"/>
                <w:tab w:val="right" w:leader="dot" w:pos="9617"/>
              </w:tabs>
              <w:rPr>
                <w:rFonts w:asciiTheme="minorHAnsi" w:eastAsiaTheme="minorEastAsia" w:hAnsiTheme="minorHAnsi" w:cstheme="minorHAnsi"/>
                <w:sz w:val="22"/>
              </w:rPr>
            </w:pPr>
            <w:hyperlink w:anchor="_Toc131673377" w:history="1">
              <w:r>
                <w:rPr>
                  <w:rStyle w:val="Hyperlink"/>
                  <w:rFonts w:asciiTheme="minorHAnsi" w:hAnsiTheme="minorHAnsi" w:cstheme="minorHAnsi"/>
                </w:rPr>
                <w:t>Proposal 3: For TDLB 100-400 scenarios, requirements shall be set for both PUSCH Mapping Type A and Type B separately.</w:t>
              </w:r>
            </w:hyperlink>
          </w:p>
          <w:p w14:paraId="3968181E" w14:textId="77777777" w:rsidR="007C0A7D" w:rsidRDefault="00000000">
            <w:pPr>
              <w:pStyle w:val="TOC4"/>
              <w:tabs>
                <w:tab w:val="clear" w:pos="9639"/>
                <w:tab w:val="right" w:leader="dot" w:pos="9617"/>
              </w:tabs>
              <w:rPr>
                <w:rFonts w:asciiTheme="minorHAnsi" w:eastAsiaTheme="minorEastAsia" w:hAnsiTheme="minorHAnsi" w:cstheme="minorHAnsi"/>
                <w:sz w:val="22"/>
              </w:rPr>
            </w:pPr>
            <w:hyperlink w:anchor="_Toc131673378" w:history="1">
              <w:r>
                <w:rPr>
                  <w:rStyle w:val="Hyperlink"/>
                  <w:rFonts w:asciiTheme="minorHAnsi" w:hAnsiTheme="minorHAnsi" w:cstheme="minorHAnsi"/>
                </w:rPr>
                <w:t>Observation 5: In TDLB 100-400 there is an observed performance degradation for 4T4R vs 4T8R antenna configurations.</w:t>
              </w:r>
            </w:hyperlink>
          </w:p>
          <w:p w14:paraId="69721621" w14:textId="77777777" w:rsidR="007C0A7D" w:rsidRDefault="00000000">
            <w:pPr>
              <w:pStyle w:val="TOC5"/>
              <w:tabs>
                <w:tab w:val="clear" w:pos="9639"/>
                <w:tab w:val="right" w:leader="dot" w:pos="9617"/>
              </w:tabs>
              <w:rPr>
                <w:rFonts w:asciiTheme="minorHAnsi" w:eastAsiaTheme="minorEastAsia" w:hAnsiTheme="minorHAnsi" w:cstheme="minorHAnsi"/>
                <w:sz w:val="22"/>
              </w:rPr>
            </w:pPr>
            <w:hyperlink w:anchor="_Toc131673379" w:history="1">
              <w:r>
                <w:rPr>
                  <w:rStyle w:val="Hyperlink"/>
                  <w:rFonts w:asciiTheme="minorHAnsi" w:hAnsiTheme="minorHAnsi" w:cstheme="minorHAnsi"/>
                </w:rPr>
                <w:t>Proposal 4: For TDLB 100-400 scenarios, requirements shall be set for both 4T4R and 4T8R separately.</w:t>
              </w:r>
            </w:hyperlink>
          </w:p>
          <w:p w14:paraId="58C7EB05" w14:textId="77777777" w:rsidR="007C0A7D" w:rsidRDefault="00000000">
            <w:pPr>
              <w:pStyle w:val="TOC4"/>
              <w:tabs>
                <w:tab w:val="clear" w:pos="9639"/>
                <w:tab w:val="right" w:leader="dot" w:pos="9617"/>
              </w:tabs>
              <w:rPr>
                <w:rFonts w:asciiTheme="minorHAnsi" w:eastAsiaTheme="minorEastAsia" w:hAnsiTheme="minorHAnsi" w:cstheme="minorHAnsi"/>
                <w:sz w:val="22"/>
              </w:rPr>
            </w:pPr>
            <w:hyperlink w:anchor="_Toc131673380" w:history="1">
              <w:r>
                <w:rPr>
                  <w:rStyle w:val="Hyperlink"/>
                  <w:rFonts w:asciiTheme="minorHAnsi" w:hAnsiTheme="minorHAnsi" w:cstheme="minorHAnsi"/>
                </w:rPr>
                <w:t>Observation 6: When utilising medium correlation, to provide representative antenna port correlation, we have shown TPMI 4 offers on average 4.8 dB performance gain over TPMI 0.</w:t>
              </w:r>
            </w:hyperlink>
          </w:p>
          <w:p w14:paraId="08900266" w14:textId="77777777" w:rsidR="007C0A7D" w:rsidRDefault="00000000">
            <w:pPr>
              <w:pStyle w:val="TOC5"/>
              <w:tabs>
                <w:tab w:val="clear" w:pos="9639"/>
                <w:tab w:val="right" w:leader="dot" w:pos="9617"/>
              </w:tabs>
              <w:rPr>
                <w:rFonts w:asciiTheme="minorHAnsi" w:eastAsiaTheme="minorEastAsia" w:hAnsiTheme="minorHAnsi" w:cstheme="minorHAnsi"/>
                <w:sz w:val="22"/>
              </w:rPr>
            </w:pPr>
            <w:hyperlink w:anchor="_Toc131673381" w:history="1">
              <w:r>
                <w:rPr>
                  <w:rStyle w:val="Hyperlink"/>
                  <w:rFonts w:asciiTheme="minorHAnsi" w:hAnsiTheme="minorHAnsi" w:cstheme="minorHAnsi"/>
                </w:rPr>
                <w:t>Proposal 5: Performance requirements shall be set for TPMI 4 in ‘medium correlation’ channel conditions.</w:t>
              </w:r>
            </w:hyperlink>
          </w:p>
          <w:p w14:paraId="17B8C5E5" w14:textId="77777777" w:rsidR="007C0A7D" w:rsidRDefault="00000000">
            <w:pPr>
              <w:pStyle w:val="TOC4"/>
              <w:tabs>
                <w:tab w:val="clear" w:pos="9639"/>
                <w:tab w:val="right" w:leader="dot" w:pos="9617"/>
              </w:tabs>
              <w:rPr>
                <w:rFonts w:asciiTheme="minorHAnsi" w:eastAsiaTheme="minorEastAsia" w:hAnsiTheme="minorHAnsi" w:cstheme="minorHAnsi"/>
                <w:sz w:val="22"/>
              </w:rPr>
            </w:pPr>
            <w:hyperlink w:anchor="_Toc131673382" w:history="1">
              <w:r>
                <w:rPr>
                  <w:rStyle w:val="Hyperlink"/>
                  <w:rFonts w:asciiTheme="minorHAnsi" w:hAnsiTheme="minorHAnsi" w:cstheme="minorHAnsi"/>
                </w:rPr>
                <w:t>Observation 7: In TDLA 300-100 there is no observed performance degradation between PUSCH Mapping Type B vs Type A.</w:t>
              </w:r>
            </w:hyperlink>
          </w:p>
          <w:p w14:paraId="268C9691" w14:textId="77777777" w:rsidR="007C0A7D" w:rsidRDefault="00000000">
            <w:pPr>
              <w:pStyle w:val="TOC5"/>
              <w:tabs>
                <w:tab w:val="clear" w:pos="9639"/>
                <w:tab w:val="right" w:leader="dot" w:pos="9617"/>
              </w:tabs>
              <w:rPr>
                <w:rFonts w:asciiTheme="minorHAnsi" w:eastAsiaTheme="minorEastAsia" w:hAnsiTheme="minorHAnsi" w:cstheme="minorHAnsi"/>
                <w:sz w:val="22"/>
              </w:rPr>
            </w:pPr>
            <w:hyperlink w:anchor="_Toc131673383" w:history="1">
              <w:r>
                <w:rPr>
                  <w:rStyle w:val="Hyperlink"/>
                  <w:rFonts w:asciiTheme="minorHAnsi" w:hAnsiTheme="minorHAnsi" w:cstheme="minorHAnsi"/>
                </w:rPr>
                <w:t>Proposal 6: For TDLC 300-100 scenarios, the same requirements shall be used for PUSCH Mapping Type A and Type B.</w:t>
              </w:r>
            </w:hyperlink>
          </w:p>
          <w:p w14:paraId="7A79113D" w14:textId="77777777" w:rsidR="007C0A7D" w:rsidRDefault="00000000">
            <w:pPr>
              <w:pStyle w:val="TOC4"/>
              <w:tabs>
                <w:tab w:val="clear" w:pos="9639"/>
                <w:tab w:val="right" w:leader="dot" w:pos="9617"/>
              </w:tabs>
              <w:rPr>
                <w:rFonts w:asciiTheme="minorHAnsi" w:eastAsiaTheme="minorEastAsia" w:hAnsiTheme="minorHAnsi" w:cstheme="minorHAnsi"/>
                <w:sz w:val="22"/>
              </w:rPr>
            </w:pPr>
            <w:hyperlink w:anchor="_Toc131673384" w:history="1">
              <w:r>
                <w:rPr>
                  <w:rStyle w:val="Hyperlink"/>
                  <w:rFonts w:asciiTheme="minorHAnsi" w:hAnsiTheme="minorHAnsi" w:cstheme="minorHAnsi"/>
                </w:rPr>
                <w:t>Observation 8: In TDLC 300-100 there is an observed performance degradation for 4T4R vs 4T8R antenna configurations.</w:t>
              </w:r>
            </w:hyperlink>
          </w:p>
          <w:p w14:paraId="119745D4" w14:textId="77777777" w:rsidR="007C0A7D" w:rsidRDefault="00000000">
            <w:pPr>
              <w:pStyle w:val="TOC5"/>
              <w:tabs>
                <w:tab w:val="clear" w:pos="9639"/>
                <w:tab w:val="right" w:leader="dot" w:pos="9617"/>
              </w:tabs>
              <w:rPr>
                <w:rFonts w:asciiTheme="minorHAnsi" w:eastAsiaTheme="minorEastAsia" w:hAnsiTheme="minorHAnsi" w:cstheme="minorHAnsi"/>
                <w:sz w:val="22"/>
              </w:rPr>
            </w:pPr>
            <w:hyperlink w:anchor="_Toc131673385" w:history="1">
              <w:r>
                <w:rPr>
                  <w:rStyle w:val="Hyperlink"/>
                  <w:rFonts w:asciiTheme="minorHAnsi" w:hAnsiTheme="minorHAnsi" w:cstheme="minorHAnsi"/>
                </w:rPr>
                <w:t>Proposal 7: For TDLC 300-100 scenarios, requirements shall be set for both 4T4R and 4T8R separately.</w:t>
              </w:r>
            </w:hyperlink>
          </w:p>
          <w:p w14:paraId="735E8272" w14:textId="77777777" w:rsidR="007C0A7D" w:rsidRDefault="00000000">
            <w:pPr>
              <w:spacing w:after="0"/>
              <w:rPr>
                <w:rFonts w:asciiTheme="minorHAnsi" w:hAnsiTheme="minorHAnsi" w:cstheme="minorHAnsi"/>
                <w:szCs w:val="24"/>
                <w:lang w:eastAsia="zh-CN"/>
              </w:rPr>
            </w:pPr>
            <w:r>
              <w:rPr>
                <w:rFonts w:asciiTheme="minorHAnsi" w:hAnsiTheme="minorHAnsi" w:cstheme="minorHAnsi"/>
              </w:rPr>
              <w:fldChar w:fldCharType="end"/>
            </w:r>
          </w:p>
        </w:tc>
      </w:tr>
      <w:tr w:rsidR="007C0A7D" w14:paraId="74F13585" w14:textId="77777777">
        <w:trPr>
          <w:trHeight w:val="468"/>
        </w:trPr>
        <w:tc>
          <w:tcPr>
            <w:tcW w:w="1125" w:type="dxa"/>
          </w:tcPr>
          <w:p w14:paraId="43B7A515" w14:textId="77777777" w:rsidR="007C0A7D" w:rsidRDefault="00000000">
            <w:pPr>
              <w:spacing w:before="120" w:after="120"/>
              <w:rPr>
                <w:rFonts w:asciiTheme="minorHAnsi" w:hAnsiTheme="minorHAnsi" w:cstheme="minorHAnsi"/>
              </w:rPr>
            </w:pPr>
            <w:hyperlink r:id="rId13" w:history="1">
              <w:r>
                <w:rPr>
                  <w:rStyle w:val="Hyperlink"/>
                  <w:rFonts w:ascii="Arial" w:hAnsi="Arial" w:cs="Arial"/>
                  <w:b/>
                  <w:bCs/>
                  <w:sz w:val="16"/>
                  <w:szCs w:val="16"/>
                </w:rPr>
                <w:t>R4-2304048</w:t>
              </w:r>
            </w:hyperlink>
          </w:p>
        </w:tc>
        <w:tc>
          <w:tcPr>
            <w:tcW w:w="1417" w:type="dxa"/>
          </w:tcPr>
          <w:p w14:paraId="7744E7FF" w14:textId="77777777" w:rsidR="007C0A7D" w:rsidRDefault="00000000">
            <w:pPr>
              <w:spacing w:before="120" w:after="120"/>
              <w:rPr>
                <w:rFonts w:asciiTheme="minorHAnsi" w:hAnsiTheme="minorHAnsi" w:cstheme="minorHAnsi"/>
              </w:rPr>
            </w:pPr>
            <w:r>
              <w:rPr>
                <w:rFonts w:ascii="Arial" w:hAnsi="Arial" w:cs="Arial"/>
                <w:sz w:val="16"/>
                <w:szCs w:val="16"/>
              </w:rPr>
              <w:t>Nokia, Nokia Shanghai Bell</w:t>
            </w:r>
          </w:p>
        </w:tc>
        <w:tc>
          <w:tcPr>
            <w:tcW w:w="7089" w:type="dxa"/>
          </w:tcPr>
          <w:p w14:paraId="29852BE2" w14:textId="77777777" w:rsidR="007C0A7D" w:rsidRDefault="00000000">
            <w:pPr>
              <w:spacing w:after="0"/>
              <w:rPr>
                <w:rFonts w:asciiTheme="minorHAnsi" w:hAnsiTheme="minorHAnsi" w:cstheme="minorHAnsi"/>
                <w:sz w:val="22"/>
                <w:szCs w:val="22"/>
                <w:lang w:eastAsia="en-GB"/>
              </w:rPr>
            </w:pPr>
            <w:r>
              <w:rPr>
                <w:rFonts w:asciiTheme="minorHAnsi" w:hAnsiTheme="minorHAnsi" w:cstheme="minorHAnsi"/>
                <w:lang w:eastAsia="zh-CN"/>
              </w:rPr>
              <w:t>Simulation results</w:t>
            </w:r>
          </w:p>
        </w:tc>
      </w:tr>
      <w:tr w:rsidR="007C0A7D" w14:paraId="42F98F87" w14:textId="77777777">
        <w:trPr>
          <w:trHeight w:val="468"/>
        </w:trPr>
        <w:tc>
          <w:tcPr>
            <w:tcW w:w="1125" w:type="dxa"/>
          </w:tcPr>
          <w:p w14:paraId="649F26E6" w14:textId="77777777" w:rsidR="007C0A7D" w:rsidRDefault="00000000">
            <w:pPr>
              <w:spacing w:before="120" w:after="120"/>
              <w:rPr>
                <w:szCs w:val="24"/>
              </w:rPr>
            </w:pPr>
            <w:hyperlink r:id="rId14" w:history="1">
              <w:r>
                <w:rPr>
                  <w:rStyle w:val="Hyperlink"/>
                  <w:rFonts w:ascii="Arial" w:hAnsi="Arial" w:cs="Arial"/>
                  <w:b/>
                  <w:bCs/>
                  <w:sz w:val="16"/>
                  <w:szCs w:val="16"/>
                </w:rPr>
                <w:t>R4-2304398</w:t>
              </w:r>
            </w:hyperlink>
          </w:p>
        </w:tc>
        <w:tc>
          <w:tcPr>
            <w:tcW w:w="1417" w:type="dxa"/>
          </w:tcPr>
          <w:p w14:paraId="48A441DC" w14:textId="77777777" w:rsidR="007C0A7D" w:rsidRDefault="00000000">
            <w:pPr>
              <w:spacing w:before="120" w:after="120"/>
              <w:rPr>
                <w:szCs w:val="24"/>
              </w:rPr>
            </w:pPr>
            <w:r>
              <w:rPr>
                <w:rFonts w:ascii="Arial" w:hAnsi="Arial" w:cs="Arial"/>
                <w:sz w:val="16"/>
                <w:szCs w:val="16"/>
              </w:rPr>
              <w:t>Ericsson</w:t>
            </w:r>
          </w:p>
        </w:tc>
        <w:tc>
          <w:tcPr>
            <w:tcW w:w="7089" w:type="dxa"/>
          </w:tcPr>
          <w:p w14:paraId="607F7BDF" w14:textId="77777777" w:rsidR="007C0A7D" w:rsidRDefault="00000000">
            <w:pPr>
              <w:rPr>
                <w:rFonts w:asciiTheme="minorHAnsi" w:hAnsiTheme="minorHAnsi" w:cstheme="minorHAnsi"/>
              </w:rPr>
            </w:pPr>
            <w:r>
              <w:rPr>
                <w:rFonts w:asciiTheme="minorHAnsi" w:hAnsiTheme="minorHAnsi" w:cstheme="minorHAnsi"/>
              </w:rPr>
              <w:t xml:space="preserve">Observation 1:  </w:t>
            </w:r>
            <w:r>
              <w:rPr>
                <w:rFonts w:asciiTheme="minorHAnsi" w:hAnsiTheme="minorHAnsi" w:cstheme="minorHAnsi"/>
              </w:rPr>
              <w:tab/>
              <w:t>No performance difference between TPMI 0 and 4.</w:t>
            </w:r>
          </w:p>
          <w:p w14:paraId="15C009E2" w14:textId="77777777" w:rsidR="007C0A7D" w:rsidRDefault="00000000">
            <w:pPr>
              <w:rPr>
                <w:rFonts w:asciiTheme="minorHAnsi" w:hAnsiTheme="minorHAnsi" w:cstheme="minorHAnsi"/>
              </w:rPr>
            </w:pPr>
            <w:r>
              <w:rPr>
                <w:rFonts w:asciiTheme="minorHAnsi" w:hAnsiTheme="minorHAnsi" w:cstheme="minorHAnsi"/>
              </w:rPr>
              <w:t xml:space="preserve">Proposal 1: </w:t>
            </w:r>
            <w:r>
              <w:rPr>
                <w:rFonts w:asciiTheme="minorHAnsi" w:hAnsiTheme="minorHAnsi" w:cstheme="minorHAnsi"/>
              </w:rPr>
              <w:tab/>
              <w:t xml:space="preserve">Only use TPMI = 0 for the performance requirements of 4Tx demodulation. </w:t>
            </w:r>
          </w:p>
          <w:p w14:paraId="0347DDD9" w14:textId="77777777" w:rsidR="007C0A7D" w:rsidRDefault="00000000">
            <w:pPr>
              <w:rPr>
                <w:rFonts w:asciiTheme="minorHAnsi" w:eastAsia="Times New Roman" w:hAnsiTheme="minorHAnsi" w:cstheme="minorHAnsi"/>
              </w:rPr>
            </w:pPr>
            <w:r>
              <w:rPr>
                <w:rFonts w:asciiTheme="minorHAnsi" w:eastAsia="Times New Roman" w:hAnsiTheme="minorHAnsi" w:cstheme="minorHAnsi"/>
              </w:rPr>
              <w:t xml:space="preserve">Observation 2:  </w:t>
            </w:r>
            <w:r>
              <w:rPr>
                <w:rFonts w:asciiTheme="minorHAnsi" w:eastAsia="Times New Roman" w:hAnsiTheme="minorHAnsi" w:cstheme="minorHAnsi"/>
              </w:rPr>
              <w:tab/>
              <w:t xml:space="preserve">The performance difference between different CBW of MCS20 with TDLA30-10 is up to 4dB. </w:t>
            </w:r>
          </w:p>
          <w:p w14:paraId="771690E4" w14:textId="77777777" w:rsidR="007C0A7D" w:rsidRDefault="00000000">
            <w:pPr>
              <w:rPr>
                <w:rFonts w:asciiTheme="minorHAnsi" w:hAnsiTheme="minorHAnsi" w:cstheme="minorHAnsi"/>
              </w:rPr>
            </w:pPr>
            <w:r>
              <w:rPr>
                <w:rFonts w:asciiTheme="minorHAnsi" w:hAnsiTheme="minorHAnsi" w:cstheme="minorHAnsi"/>
              </w:rPr>
              <w:t xml:space="preserve">Proposal 2: </w:t>
            </w:r>
            <w:r>
              <w:rPr>
                <w:rFonts w:asciiTheme="minorHAnsi" w:hAnsiTheme="minorHAnsi" w:cstheme="minorHAnsi"/>
              </w:rPr>
              <w:tab/>
              <w:t>Take following MCS values for 4Tx demodulation requirements.</w:t>
            </w:r>
          </w:p>
          <w:p w14:paraId="37C16A79" w14:textId="77777777" w:rsidR="007C0A7D" w:rsidRDefault="00000000">
            <w:pPr>
              <w:pStyle w:val="ListParagraph"/>
              <w:numPr>
                <w:ilvl w:val="0"/>
                <w:numId w:val="5"/>
              </w:numPr>
              <w:ind w:firstLineChars="0"/>
              <w:rPr>
                <w:rFonts w:asciiTheme="minorHAnsi" w:hAnsiTheme="minorHAnsi" w:cstheme="minorHAnsi"/>
                <w:sz w:val="22"/>
                <w:szCs w:val="22"/>
              </w:rPr>
            </w:pPr>
            <w:r>
              <w:rPr>
                <w:rFonts w:asciiTheme="minorHAnsi" w:hAnsiTheme="minorHAnsi" w:cstheme="minorHAnsi"/>
                <w:sz w:val="22"/>
                <w:szCs w:val="22"/>
              </w:rPr>
              <w:t>TDLB100-400: MCS 2</w:t>
            </w:r>
          </w:p>
          <w:p w14:paraId="121E873D" w14:textId="77777777" w:rsidR="007C0A7D" w:rsidRDefault="00000000">
            <w:pPr>
              <w:pStyle w:val="ListParagraph"/>
              <w:numPr>
                <w:ilvl w:val="0"/>
                <w:numId w:val="5"/>
              </w:numPr>
              <w:ind w:firstLineChars="0"/>
              <w:rPr>
                <w:rFonts w:asciiTheme="minorHAnsi" w:hAnsiTheme="minorHAnsi" w:cstheme="minorHAnsi"/>
                <w:sz w:val="22"/>
                <w:szCs w:val="22"/>
              </w:rPr>
            </w:pPr>
            <w:r>
              <w:rPr>
                <w:rFonts w:asciiTheme="minorHAnsi" w:hAnsiTheme="minorHAnsi" w:cstheme="minorHAnsi"/>
                <w:sz w:val="22"/>
                <w:szCs w:val="22"/>
              </w:rPr>
              <w:t>TDLC300-100: MCS 16</w:t>
            </w:r>
          </w:p>
          <w:p w14:paraId="3836FC7D" w14:textId="77777777" w:rsidR="007C0A7D" w:rsidRDefault="00000000">
            <w:pPr>
              <w:pStyle w:val="ListParagraph"/>
              <w:numPr>
                <w:ilvl w:val="0"/>
                <w:numId w:val="5"/>
              </w:numPr>
              <w:ind w:firstLineChars="0"/>
              <w:rPr>
                <w:rFonts w:asciiTheme="minorHAnsi" w:hAnsiTheme="minorHAnsi" w:cstheme="minorHAnsi"/>
                <w:sz w:val="22"/>
                <w:szCs w:val="22"/>
              </w:rPr>
            </w:pPr>
            <w:r>
              <w:rPr>
                <w:rFonts w:asciiTheme="minorHAnsi" w:hAnsiTheme="minorHAnsi" w:cstheme="minorHAnsi"/>
                <w:sz w:val="22"/>
                <w:szCs w:val="22"/>
              </w:rPr>
              <w:t>TDLA30-10: MCS 17</w:t>
            </w:r>
          </w:p>
          <w:p w14:paraId="30810C45" w14:textId="77777777" w:rsidR="007C0A7D" w:rsidRDefault="00000000">
            <w:pPr>
              <w:rPr>
                <w:rFonts w:asciiTheme="minorHAnsi" w:hAnsiTheme="minorHAnsi" w:cstheme="minorHAnsi"/>
              </w:rPr>
            </w:pPr>
            <w:r>
              <w:rPr>
                <w:rFonts w:asciiTheme="minorHAnsi" w:hAnsiTheme="minorHAnsi" w:cstheme="minorHAnsi"/>
              </w:rPr>
              <w:lastRenderedPageBreak/>
              <w:t xml:space="preserve">Proposal 3: </w:t>
            </w:r>
            <w:r>
              <w:rPr>
                <w:rFonts w:asciiTheme="minorHAnsi" w:hAnsiTheme="minorHAnsi" w:cstheme="minorHAnsi"/>
              </w:rPr>
              <w:tab/>
              <w:t xml:space="preserve">Companies check if performance difference between CBW would be an issue by simulation. If yes, more CBW requirements could be considered, for example: </w:t>
            </w:r>
          </w:p>
          <w:p w14:paraId="61C08A22" w14:textId="77777777" w:rsidR="007C0A7D" w:rsidRDefault="00000000">
            <w:pPr>
              <w:pStyle w:val="ListParagraph"/>
              <w:numPr>
                <w:ilvl w:val="0"/>
                <w:numId w:val="6"/>
              </w:numPr>
              <w:ind w:firstLineChars="0"/>
              <w:rPr>
                <w:rFonts w:asciiTheme="minorHAnsi" w:hAnsiTheme="minorHAnsi" w:cstheme="minorHAnsi"/>
              </w:rPr>
            </w:pPr>
            <w:r>
              <w:rPr>
                <w:rFonts w:asciiTheme="minorHAnsi" w:hAnsiTheme="minorHAnsi" w:cstheme="minorHAnsi"/>
              </w:rPr>
              <w:t>15kHz SCS: 5/20/50MHz</w:t>
            </w:r>
          </w:p>
          <w:p w14:paraId="328016BD" w14:textId="77777777" w:rsidR="007C0A7D" w:rsidRDefault="00000000">
            <w:pPr>
              <w:pStyle w:val="ListParagraph"/>
              <w:numPr>
                <w:ilvl w:val="0"/>
                <w:numId w:val="6"/>
              </w:numPr>
              <w:ind w:firstLineChars="0"/>
              <w:rPr>
                <w:rFonts w:asciiTheme="minorHAnsi" w:hAnsiTheme="minorHAnsi" w:cstheme="minorHAnsi"/>
              </w:rPr>
            </w:pPr>
            <w:r>
              <w:rPr>
                <w:rFonts w:asciiTheme="minorHAnsi" w:hAnsiTheme="minorHAnsi" w:cstheme="minorHAnsi"/>
              </w:rPr>
              <w:t>30kHz SCS: 10/40/100MHz</w:t>
            </w:r>
          </w:p>
          <w:p w14:paraId="76F52913" w14:textId="77777777" w:rsidR="007C0A7D" w:rsidRDefault="00000000">
            <w:pPr>
              <w:rPr>
                <w:rFonts w:asciiTheme="minorHAnsi" w:eastAsia="Times New Roman" w:hAnsiTheme="minorHAnsi" w:cstheme="minorHAnsi"/>
              </w:rPr>
            </w:pPr>
            <w:r>
              <w:rPr>
                <w:rFonts w:asciiTheme="minorHAnsi" w:eastAsia="Times New Roman" w:hAnsiTheme="minorHAnsi" w:cstheme="minorHAnsi"/>
              </w:rPr>
              <w:t xml:space="preserve">Observation 3:  </w:t>
            </w:r>
            <w:r>
              <w:rPr>
                <w:rFonts w:asciiTheme="minorHAnsi" w:eastAsia="Times New Roman" w:hAnsiTheme="minorHAnsi" w:cstheme="minorHAnsi"/>
              </w:rPr>
              <w:tab/>
              <w:t xml:space="preserve">There is no tests for 4Tx2Rx based on agreement while the current applicability rule would test it.  </w:t>
            </w:r>
          </w:p>
          <w:p w14:paraId="3635A4A1" w14:textId="77777777" w:rsidR="007C0A7D" w:rsidRDefault="00000000">
            <w:pPr>
              <w:rPr>
                <w:rFonts w:asciiTheme="minorHAnsi" w:hAnsiTheme="minorHAnsi" w:cstheme="minorHAnsi"/>
              </w:rPr>
            </w:pPr>
            <w:r>
              <w:rPr>
                <w:rFonts w:asciiTheme="minorHAnsi" w:hAnsiTheme="minorHAnsi" w:cstheme="minorHAnsi"/>
              </w:rPr>
              <w:t xml:space="preserve">Proposal 4:  </w:t>
            </w:r>
            <w:r>
              <w:rPr>
                <w:rFonts w:asciiTheme="minorHAnsi" w:hAnsiTheme="minorHAnsi" w:cstheme="minorHAnsi"/>
              </w:rPr>
              <w:tab/>
              <w:t>RAN4 consider new applicability rule for 4Tx demodulation requirements.</w:t>
            </w:r>
          </w:p>
        </w:tc>
      </w:tr>
      <w:tr w:rsidR="007C0A7D" w14:paraId="74E5A30C" w14:textId="77777777">
        <w:trPr>
          <w:trHeight w:val="468"/>
        </w:trPr>
        <w:tc>
          <w:tcPr>
            <w:tcW w:w="1125" w:type="dxa"/>
          </w:tcPr>
          <w:p w14:paraId="7B03FC1D" w14:textId="77777777" w:rsidR="007C0A7D" w:rsidRDefault="00000000">
            <w:pPr>
              <w:spacing w:before="120" w:after="120"/>
              <w:rPr>
                <w:szCs w:val="24"/>
              </w:rPr>
            </w:pPr>
            <w:hyperlink r:id="rId15" w:history="1">
              <w:r>
                <w:rPr>
                  <w:rStyle w:val="Hyperlink"/>
                  <w:rFonts w:ascii="Arial" w:hAnsi="Arial" w:cs="Arial"/>
                  <w:b/>
                  <w:bCs/>
                  <w:sz w:val="16"/>
                  <w:szCs w:val="16"/>
                </w:rPr>
                <w:t>R4-2304399</w:t>
              </w:r>
            </w:hyperlink>
          </w:p>
        </w:tc>
        <w:tc>
          <w:tcPr>
            <w:tcW w:w="1417" w:type="dxa"/>
          </w:tcPr>
          <w:p w14:paraId="62EBEF13" w14:textId="77777777" w:rsidR="007C0A7D" w:rsidRDefault="00000000">
            <w:pPr>
              <w:spacing w:before="120" w:after="120"/>
              <w:rPr>
                <w:szCs w:val="24"/>
              </w:rPr>
            </w:pPr>
            <w:r>
              <w:rPr>
                <w:rFonts w:ascii="Arial" w:hAnsi="Arial" w:cs="Arial"/>
                <w:sz w:val="16"/>
                <w:szCs w:val="16"/>
              </w:rPr>
              <w:t>Ericsson</w:t>
            </w:r>
          </w:p>
        </w:tc>
        <w:tc>
          <w:tcPr>
            <w:tcW w:w="7089" w:type="dxa"/>
          </w:tcPr>
          <w:p w14:paraId="103FA690" w14:textId="77777777" w:rsidR="007C0A7D" w:rsidRDefault="00000000">
            <w:pPr>
              <w:spacing w:after="0"/>
              <w:rPr>
                <w:rFonts w:asciiTheme="minorHAnsi" w:hAnsiTheme="minorHAnsi" w:cstheme="minorHAnsi"/>
                <w:lang w:eastAsia="zh-CN"/>
              </w:rPr>
            </w:pPr>
            <w:r>
              <w:rPr>
                <w:rFonts w:asciiTheme="minorHAnsi" w:hAnsiTheme="minorHAnsi" w:cstheme="minorHAnsi"/>
                <w:lang w:eastAsia="zh-CN"/>
              </w:rPr>
              <w:t>Simulation results</w:t>
            </w:r>
          </w:p>
        </w:tc>
      </w:tr>
      <w:tr w:rsidR="007C0A7D" w14:paraId="0711D70D" w14:textId="77777777">
        <w:trPr>
          <w:trHeight w:val="468"/>
        </w:trPr>
        <w:tc>
          <w:tcPr>
            <w:tcW w:w="1125" w:type="dxa"/>
          </w:tcPr>
          <w:p w14:paraId="28AD012A" w14:textId="77777777" w:rsidR="007C0A7D" w:rsidRDefault="00000000">
            <w:pPr>
              <w:spacing w:before="120" w:after="120"/>
              <w:rPr>
                <w:szCs w:val="24"/>
              </w:rPr>
            </w:pPr>
            <w:hyperlink r:id="rId16" w:history="1">
              <w:r>
                <w:rPr>
                  <w:rStyle w:val="Hyperlink"/>
                  <w:rFonts w:ascii="Arial" w:hAnsi="Arial" w:cs="Arial"/>
                  <w:b/>
                  <w:bCs/>
                  <w:sz w:val="16"/>
                  <w:szCs w:val="16"/>
                </w:rPr>
                <w:t>R4-2304690</w:t>
              </w:r>
            </w:hyperlink>
          </w:p>
        </w:tc>
        <w:tc>
          <w:tcPr>
            <w:tcW w:w="1417" w:type="dxa"/>
          </w:tcPr>
          <w:p w14:paraId="10128133" w14:textId="77777777" w:rsidR="007C0A7D" w:rsidRDefault="00000000">
            <w:pPr>
              <w:spacing w:before="120" w:after="120"/>
              <w:rPr>
                <w:szCs w:val="24"/>
              </w:rPr>
            </w:pPr>
            <w:r>
              <w:rPr>
                <w:rFonts w:ascii="Arial" w:hAnsi="Arial" w:cs="Arial"/>
                <w:sz w:val="16"/>
                <w:szCs w:val="16"/>
              </w:rPr>
              <w:t>ZTE Corporation</w:t>
            </w:r>
          </w:p>
        </w:tc>
        <w:tc>
          <w:tcPr>
            <w:tcW w:w="7089" w:type="dxa"/>
          </w:tcPr>
          <w:p w14:paraId="30F34C4F" w14:textId="77777777" w:rsidR="007C0A7D" w:rsidRDefault="00000000">
            <w:pPr>
              <w:pStyle w:val="NO"/>
              <w:keepLines w:val="0"/>
              <w:widowControl w:val="0"/>
              <w:spacing w:before="120" w:after="120"/>
              <w:ind w:left="0" w:firstLine="0"/>
              <w:rPr>
                <w:rFonts w:asciiTheme="minorHAnsi" w:hAnsiTheme="minorHAnsi" w:cstheme="minorHAnsi"/>
                <w:lang w:val="en-US" w:eastAsia="zh-CN"/>
              </w:rPr>
            </w:pPr>
            <w:r>
              <w:rPr>
                <w:rFonts w:asciiTheme="minorHAnsi" w:hAnsiTheme="minorHAnsi" w:cstheme="minorHAnsi"/>
                <w:lang w:val="en-US" w:eastAsia="zh-CN"/>
              </w:rPr>
              <w:t>Proposal 1: To use the following MCS and channel model for demodulation requirement:</w:t>
            </w:r>
          </w:p>
          <w:p w14:paraId="00C330D2" w14:textId="77777777" w:rsidR="007C0A7D" w:rsidRDefault="00000000">
            <w:pPr>
              <w:pStyle w:val="ListParagraph"/>
              <w:numPr>
                <w:ilvl w:val="0"/>
                <w:numId w:val="7"/>
              </w:numPr>
              <w:overflowPunct/>
              <w:autoSpaceDE/>
              <w:autoSpaceDN/>
              <w:adjustRightInd/>
              <w:spacing w:afterLines="50" w:after="120"/>
              <w:ind w:firstLineChars="0"/>
              <w:contextualSpacing/>
              <w:jc w:val="both"/>
              <w:textAlignment w:val="auto"/>
              <w:rPr>
                <w:rFonts w:asciiTheme="minorHAnsi" w:eastAsia="SimSun" w:hAnsiTheme="minorHAnsi" w:cstheme="minorHAnsi"/>
                <w:color w:val="000000" w:themeColor="text1"/>
              </w:rPr>
            </w:pPr>
            <w:r>
              <w:rPr>
                <w:rFonts w:asciiTheme="minorHAnsi" w:eastAsia="SimSun" w:hAnsiTheme="minorHAnsi" w:cstheme="minorHAnsi"/>
                <w:lang w:val="en-US" w:eastAsia="ja-JP"/>
              </w:rPr>
              <w:t>TDLA30-10: MCS20</w:t>
            </w:r>
          </w:p>
          <w:p w14:paraId="5B348BA7" w14:textId="77777777" w:rsidR="007C0A7D" w:rsidRDefault="00000000">
            <w:pPr>
              <w:pStyle w:val="ListParagraph"/>
              <w:numPr>
                <w:ilvl w:val="0"/>
                <w:numId w:val="7"/>
              </w:numPr>
              <w:overflowPunct/>
              <w:autoSpaceDE/>
              <w:autoSpaceDN/>
              <w:adjustRightInd/>
              <w:spacing w:afterLines="50" w:after="120"/>
              <w:ind w:firstLineChars="0"/>
              <w:contextualSpacing/>
              <w:jc w:val="both"/>
              <w:textAlignment w:val="auto"/>
              <w:rPr>
                <w:rFonts w:asciiTheme="minorHAnsi" w:eastAsia="SimSun" w:hAnsiTheme="minorHAnsi" w:cstheme="minorHAnsi"/>
                <w:color w:val="000000" w:themeColor="text1"/>
              </w:rPr>
            </w:pPr>
            <w:r>
              <w:rPr>
                <w:rFonts w:asciiTheme="minorHAnsi" w:eastAsia="SimSun" w:hAnsiTheme="minorHAnsi" w:cstheme="minorHAnsi"/>
                <w:lang w:val="en-US" w:eastAsia="ja-JP"/>
              </w:rPr>
              <w:t>TDLB100-400: MCS2</w:t>
            </w:r>
          </w:p>
          <w:p w14:paraId="09DE7BAF" w14:textId="77777777" w:rsidR="007C0A7D" w:rsidRDefault="00000000">
            <w:pPr>
              <w:pStyle w:val="ListParagraph"/>
              <w:numPr>
                <w:ilvl w:val="0"/>
                <w:numId w:val="7"/>
              </w:numPr>
              <w:overflowPunct/>
              <w:autoSpaceDE/>
              <w:autoSpaceDN/>
              <w:adjustRightInd/>
              <w:spacing w:afterLines="50" w:after="120"/>
              <w:ind w:firstLineChars="0"/>
              <w:contextualSpacing/>
              <w:jc w:val="both"/>
              <w:textAlignment w:val="auto"/>
              <w:rPr>
                <w:rFonts w:asciiTheme="minorHAnsi" w:eastAsia="SimSun" w:hAnsiTheme="minorHAnsi" w:cstheme="minorHAnsi"/>
              </w:rPr>
            </w:pPr>
            <w:r>
              <w:rPr>
                <w:rFonts w:asciiTheme="minorHAnsi" w:eastAsia="SimSun" w:hAnsiTheme="minorHAnsi" w:cstheme="minorHAnsi"/>
                <w:lang w:val="en-US" w:eastAsia="ja-JP"/>
              </w:rPr>
              <w:t>TDLC300-100: MCS16</w:t>
            </w:r>
          </w:p>
          <w:p w14:paraId="373BAABD" w14:textId="77777777" w:rsidR="007C0A7D" w:rsidRDefault="00000000">
            <w:pPr>
              <w:pStyle w:val="NO"/>
              <w:keepLines w:val="0"/>
              <w:widowControl w:val="0"/>
              <w:spacing w:before="120" w:after="120"/>
              <w:ind w:left="0" w:firstLine="0"/>
              <w:rPr>
                <w:rFonts w:asciiTheme="minorHAnsi" w:hAnsiTheme="minorHAnsi" w:cstheme="minorHAnsi"/>
                <w:lang w:val="en-US" w:eastAsia="zh-CN"/>
              </w:rPr>
            </w:pPr>
            <w:r>
              <w:rPr>
                <w:rFonts w:asciiTheme="minorHAnsi" w:hAnsiTheme="minorHAnsi" w:cstheme="minorHAnsi"/>
                <w:lang w:val="en-US" w:eastAsia="zh-CN"/>
              </w:rPr>
              <w:t>Proposal 2: To only use the TPMI index 0 for demodulation requirement.</w:t>
            </w:r>
          </w:p>
        </w:tc>
      </w:tr>
      <w:tr w:rsidR="007C0A7D" w14:paraId="6183F353" w14:textId="77777777">
        <w:trPr>
          <w:trHeight w:val="468"/>
        </w:trPr>
        <w:tc>
          <w:tcPr>
            <w:tcW w:w="1125" w:type="dxa"/>
          </w:tcPr>
          <w:p w14:paraId="5273BEA6" w14:textId="77777777" w:rsidR="007C0A7D" w:rsidRDefault="00000000">
            <w:pPr>
              <w:spacing w:before="120" w:after="120"/>
              <w:rPr>
                <w:szCs w:val="24"/>
              </w:rPr>
            </w:pPr>
            <w:hyperlink r:id="rId17" w:history="1">
              <w:r>
                <w:rPr>
                  <w:rStyle w:val="Hyperlink"/>
                  <w:rFonts w:ascii="Arial" w:hAnsi="Arial" w:cs="Arial"/>
                  <w:b/>
                  <w:bCs/>
                  <w:sz w:val="16"/>
                  <w:szCs w:val="16"/>
                </w:rPr>
                <w:t>R4-2305465</w:t>
              </w:r>
            </w:hyperlink>
          </w:p>
        </w:tc>
        <w:tc>
          <w:tcPr>
            <w:tcW w:w="1417" w:type="dxa"/>
          </w:tcPr>
          <w:p w14:paraId="3D65D799" w14:textId="77777777" w:rsidR="007C0A7D" w:rsidRDefault="00000000">
            <w:pPr>
              <w:spacing w:before="120" w:after="120"/>
              <w:rPr>
                <w:szCs w:val="24"/>
              </w:rPr>
            </w:pPr>
            <w:proofErr w:type="gramStart"/>
            <w:r>
              <w:rPr>
                <w:rFonts w:ascii="Arial" w:hAnsi="Arial" w:cs="Arial"/>
                <w:sz w:val="16"/>
                <w:szCs w:val="16"/>
              </w:rPr>
              <w:t>Huawei,HiSilicon</w:t>
            </w:r>
            <w:proofErr w:type="gramEnd"/>
          </w:p>
        </w:tc>
        <w:tc>
          <w:tcPr>
            <w:tcW w:w="7089" w:type="dxa"/>
          </w:tcPr>
          <w:p w14:paraId="070CD4A3" w14:textId="77777777" w:rsidR="007C0A7D" w:rsidRDefault="00000000">
            <w:pPr>
              <w:rPr>
                <w:rFonts w:asciiTheme="minorHAnsi" w:eastAsiaTheme="minorEastAsia" w:hAnsiTheme="minorHAnsi" w:cstheme="minorHAnsi"/>
                <w:lang w:eastAsia="zh-CN"/>
              </w:rPr>
            </w:pPr>
            <w:r>
              <w:rPr>
                <w:rFonts w:asciiTheme="minorHAnsi" w:eastAsiaTheme="minorEastAsia" w:hAnsiTheme="minorHAnsi" w:cstheme="minorHAnsi"/>
                <w:lang w:eastAsia="zh-CN"/>
              </w:rPr>
              <w:t>Proposal 1: For 15kHz SCS, consider 5MHz and 50MHz CBW for performance requirements definition.</w:t>
            </w:r>
          </w:p>
          <w:p w14:paraId="124632B5" w14:textId="77777777" w:rsidR="007C0A7D" w:rsidRDefault="00000000">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Proposal 2: Consider following MCS configuration:</w:t>
            </w:r>
          </w:p>
          <w:p w14:paraId="2A13F3CA" w14:textId="77777777" w:rsidR="007C0A7D" w:rsidRDefault="00000000">
            <w:pPr>
              <w:pStyle w:val="ListParagraph"/>
              <w:widowControl w:val="0"/>
              <w:numPr>
                <w:ilvl w:val="0"/>
                <w:numId w:val="8"/>
              </w:numPr>
              <w:overflowPunct/>
              <w:spacing w:after="0"/>
              <w:ind w:firstLineChars="0"/>
              <w:contextualSpacing/>
              <w:jc w:val="both"/>
              <w:textAlignment w:val="auto"/>
              <w:rPr>
                <w:rFonts w:asciiTheme="minorHAnsi" w:eastAsiaTheme="minorEastAsia" w:hAnsiTheme="minorHAnsi" w:cstheme="minorHAnsi"/>
              </w:rPr>
            </w:pPr>
            <w:r>
              <w:rPr>
                <w:rFonts w:asciiTheme="minorHAnsi" w:eastAsiaTheme="minorEastAsia" w:hAnsiTheme="minorHAnsi" w:cstheme="minorHAnsi"/>
              </w:rPr>
              <w:t>TDLA30-10: MCS17</w:t>
            </w:r>
          </w:p>
          <w:p w14:paraId="5A7C6266" w14:textId="77777777" w:rsidR="007C0A7D" w:rsidRDefault="00000000">
            <w:pPr>
              <w:pStyle w:val="ListParagraph"/>
              <w:widowControl w:val="0"/>
              <w:numPr>
                <w:ilvl w:val="0"/>
                <w:numId w:val="8"/>
              </w:numPr>
              <w:overflowPunct/>
              <w:spacing w:after="0"/>
              <w:ind w:firstLineChars="0"/>
              <w:contextualSpacing/>
              <w:jc w:val="both"/>
              <w:textAlignment w:val="auto"/>
              <w:rPr>
                <w:rFonts w:asciiTheme="minorHAnsi" w:eastAsiaTheme="minorEastAsia" w:hAnsiTheme="minorHAnsi" w:cstheme="minorHAnsi"/>
              </w:rPr>
            </w:pPr>
            <w:r>
              <w:rPr>
                <w:rFonts w:asciiTheme="minorHAnsi" w:eastAsiaTheme="minorEastAsia" w:hAnsiTheme="minorHAnsi" w:cstheme="minorHAnsi"/>
              </w:rPr>
              <w:t>TDLB100-400: MCS2</w:t>
            </w:r>
          </w:p>
          <w:p w14:paraId="70D7D0F9" w14:textId="77777777" w:rsidR="007C0A7D" w:rsidRDefault="00000000">
            <w:pPr>
              <w:pStyle w:val="ListParagraph"/>
              <w:widowControl w:val="0"/>
              <w:numPr>
                <w:ilvl w:val="0"/>
                <w:numId w:val="8"/>
              </w:numPr>
              <w:overflowPunct/>
              <w:spacing w:after="0"/>
              <w:ind w:firstLineChars="0"/>
              <w:contextualSpacing/>
              <w:jc w:val="both"/>
              <w:textAlignment w:val="auto"/>
              <w:rPr>
                <w:rFonts w:asciiTheme="minorHAnsi" w:eastAsiaTheme="minorEastAsia" w:hAnsiTheme="minorHAnsi" w:cstheme="minorHAnsi"/>
              </w:rPr>
            </w:pPr>
            <w:r>
              <w:rPr>
                <w:rFonts w:asciiTheme="minorHAnsi" w:eastAsiaTheme="minorEastAsia" w:hAnsiTheme="minorHAnsi" w:cstheme="minorHAnsi"/>
              </w:rPr>
              <w:t>TDLC300-100: MCS12</w:t>
            </w:r>
          </w:p>
          <w:p w14:paraId="2278CC35" w14:textId="77777777" w:rsidR="007C0A7D" w:rsidRDefault="00000000">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Proposal 3: Cover both 4x4 and 4x8 for requirements definition</w:t>
            </w:r>
          </w:p>
          <w:p w14:paraId="0F3EC887" w14:textId="77777777" w:rsidR="007C0A7D" w:rsidRDefault="00000000">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Proposal 4: Use following precoding matrixes:</w:t>
            </w:r>
          </w:p>
          <w:p w14:paraId="769F8A27" w14:textId="77777777" w:rsidR="007C0A7D" w:rsidRDefault="00000000">
            <w:pPr>
              <w:jc w:val="both"/>
              <w:rPr>
                <w:rFonts w:asciiTheme="minorHAnsi" w:eastAsiaTheme="minorEastAsia" w:hAnsiTheme="minorHAnsi" w:cstheme="minorHAnsi"/>
                <w:lang w:eastAsia="zh-CN"/>
              </w:rPr>
            </w:pPr>
            <w:r>
              <w:rPr>
                <w:rFonts w:asciiTheme="minorHAnsi" w:eastAsia="Batang" w:hAnsiTheme="minorHAnsi" w:cstheme="minorHAnsi"/>
                <w:position w:val="-56"/>
              </w:rPr>
              <w:object w:dxaOrig="1335" w:dyaOrig="1215" w14:anchorId="6A632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1pt" o:ole="">
                  <v:imagedata r:id="rId18" o:title=""/>
                </v:shape>
                <o:OLEObject Type="Embed" ProgID="Equation.3" ShapeID="_x0000_i1025" DrawAspect="Content" ObjectID="_1743528018" r:id="rId19"/>
              </w:object>
            </w:r>
          </w:p>
        </w:tc>
      </w:tr>
      <w:tr w:rsidR="007C0A7D" w14:paraId="4E6D2AC6" w14:textId="77777777">
        <w:trPr>
          <w:trHeight w:val="468"/>
        </w:trPr>
        <w:tc>
          <w:tcPr>
            <w:tcW w:w="1125" w:type="dxa"/>
          </w:tcPr>
          <w:p w14:paraId="1E1AAC6B" w14:textId="77777777" w:rsidR="007C0A7D" w:rsidRDefault="00000000">
            <w:pPr>
              <w:spacing w:before="120" w:after="120"/>
              <w:rPr>
                <w:szCs w:val="24"/>
              </w:rPr>
            </w:pPr>
            <w:hyperlink r:id="rId20" w:history="1">
              <w:r>
                <w:rPr>
                  <w:rStyle w:val="Hyperlink"/>
                  <w:rFonts w:ascii="Arial" w:hAnsi="Arial" w:cs="Arial"/>
                  <w:b/>
                  <w:bCs/>
                  <w:sz w:val="16"/>
                  <w:szCs w:val="16"/>
                </w:rPr>
                <w:t>R4-2305466</w:t>
              </w:r>
            </w:hyperlink>
          </w:p>
        </w:tc>
        <w:tc>
          <w:tcPr>
            <w:tcW w:w="1417" w:type="dxa"/>
          </w:tcPr>
          <w:p w14:paraId="0055429E" w14:textId="77777777" w:rsidR="007C0A7D" w:rsidRDefault="00000000">
            <w:pPr>
              <w:spacing w:before="120" w:after="120"/>
              <w:rPr>
                <w:szCs w:val="24"/>
              </w:rPr>
            </w:pPr>
            <w:proofErr w:type="gramStart"/>
            <w:r>
              <w:rPr>
                <w:rFonts w:ascii="Arial" w:hAnsi="Arial" w:cs="Arial"/>
                <w:sz w:val="16"/>
                <w:szCs w:val="16"/>
              </w:rPr>
              <w:t>Huawei,HiSilicon</w:t>
            </w:r>
            <w:proofErr w:type="gramEnd"/>
          </w:p>
        </w:tc>
        <w:tc>
          <w:tcPr>
            <w:tcW w:w="7089" w:type="dxa"/>
          </w:tcPr>
          <w:p w14:paraId="61E94E49" w14:textId="77777777" w:rsidR="007C0A7D" w:rsidRDefault="00000000">
            <w:pPr>
              <w:spacing w:after="0"/>
              <w:rPr>
                <w:rFonts w:asciiTheme="minorHAnsi" w:hAnsiTheme="minorHAnsi" w:cstheme="minorHAnsi"/>
                <w:lang w:eastAsia="zh-CN"/>
              </w:rPr>
            </w:pPr>
            <w:r>
              <w:rPr>
                <w:rFonts w:asciiTheme="minorHAnsi" w:hAnsiTheme="minorHAnsi" w:cstheme="minorHAnsi"/>
                <w:lang w:eastAsia="zh-CN"/>
              </w:rPr>
              <w:t>Simulation results</w:t>
            </w:r>
          </w:p>
        </w:tc>
      </w:tr>
      <w:tr w:rsidR="007C0A7D" w14:paraId="75EA6BC7" w14:textId="77777777">
        <w:trPr>
          <w:trHeight w:val="468"/>
        </w:trPr>
        <w:tc>
          <w:tcPr>
            <w:tcW w:w="1125" w:type="dxa"/>
          </w:tcPr>
          <w:p w14:paraId="4D0ED781" w14:textId="77777777" w:rsidR="007C0A7D" w:rsidRDefault="00000000">
            <w:pPr>
              <w:spacing w:before="120" w:after="120"/>
              <w:rPr>
                <w:szCs w:val="24"/>
              </w:rPr>
            </w:pPr>
            <w:hyperlink r:id="rId21" w:history="1">
              <w:r>
                <w:rPr>
                  <w:rStyle w:val="Hyperlink"/>
                  <w:rFonts w:ascii="Arial" w:hAnsi="Arial" w:cs="Arial"/>
                  <w:b/>
                  <w:bCs/>
                  <w:sz w:val="16"/>
                  <w:szCs w:val="16"/>
                </w:rPr>
                <w:t>R4-2305543</w:t>
              </w:r>
            </w:hyperlink>
          </w:p>
        </w:tc>
        <w:tc>
          <w:tcPr>
            <w:tcW w:w="1417" w:type="dxa"/>
          </w:tcPr>
          <w:p w14:paraId="4D6E4714" w14:textId="77777777" w:rsidR="007C0A7D" w:rsidRDefault="00000000">
            <w:pPr>
              <w:spacing w:before="120" w:after="120"/>
              <w:rPr>
                <w:szCs w:val="24"/>
              </w:rPr>
            </w:pPr>
            <w:r>
              <w:rPr>
                <w:rFonts w:ascii="Arial" w:hAnsi="Arial" w:cs="Arial"/>
                <w:sz w:val="16"/>
                <w:szCs w:val="16"/>
              </w:rPr>
              <w:t>Samsung</w:t>
            </w:r>
          </w:p>
        </w:tc>
        <w:tc>
          <w:tcPr>
            <w:tcW w:w="7089" w:type="dxa"/>
          </w:tcPr>
          <w:p w14:paraId="1AA9B497" w14:textId="77777777" w:rsidR="007C0A7D" w:rsidRDefault="00000000">
            <w:pPr>
              <w:jc w:val="both"/>
              <w:rPr>
                <w:rFonts w:asciiTheme="minorHAnsi" w:hAnsiTheme="minorHAnsi" w:cstheme="minorHAnsi"/>
                <w:lang w:eastAsia="zh-CN"/>
              </w:rPr>
            </w:pPr>
            <w:r>
              <w:rPr>
                <w:rFonts w:asciiTheme="minorHAnsi" w:hAnsiTheme="minorHAnsi" w:cstheme="minorHAnsi"/>
                <w:lang w:eastAsia="zh-CN"/>
              </w:rPr>
              <w:t>Proposal 1: Both 4Rx and 8Rx requirement can be considered, only the highest supported Rx is used for testing. If a BS declared to support more than 8 antenna connects (for BS type 1-C) or TAB connectors (for BS type 1-H) (see D.37 in table 4.6-1), the performance requirements test for 8 Rx antenna shall apply, and the specific connectors used for testing are based on manufacturer declaration.</w:t>
            </w:r>
          </w:p>
          <w:p w14:paraId="7B81D507" w14:textId="77777777" w:rsidR="007C0A7D" w:rsidRDefault="00000000">
            <w:pPr>
              <w:jc w:val="both"/>
              <w:rPr>
                <w:rFonts w:asciiTheme="minorHAnsi" w:hAnsiTheme="minorHAnsi" w:cstheme="minorHAnsi"/>
                <w:lang w:eastAsia="zh-CN"/>
              </w:rPr>
            </w:pPr>
            <w:r>
              <w:rPr>
                <w:rFonts w:asciiTheme="minorHAnsi" w:hAnsiTheme="minorHAnsi" w:cstheme="minorHAnsi"/>
                <w:lang w:eastAsia="zh-CN"/>
              </w:rPr>
              <w:t>Proposal 2: Only apply TPMI index 0 for UL 4Tx performance requirement definition.</w:t>
            </w:r>
          </w:p>
          <w:p w14:paraId="3ED65505" w14:textId="77777777" w:rsidR="007C0A7D" w:rsidRDefault="00000000">
            <w:pPr>
              <w:jc w:val="both"/>
              <w:rPr>
                <w:rFonts w:asciiTheme="minorHAnsi" w:hAnsiTheme="minorHAnsi" w:cstheme="minorHAnsi"/>
                <w:lang w:eastAsia="zh-CN"/>
              </w:rPr>
            </w:pPr>
            <w:r>
              <w:rPr>
                <w:rFonts w:asciiTheme="minorHAnsi" w:hAnsiTheme="minorHAnsi" w:cstheme="minorHAnsi"/>
                <w:lang w:eastAsia="zh-CN"/>
              </w:rPr>
              <w:t>Proposal 3: Only conductive test is considered for UL 4Tx based on current OTA test environment.</w:t>
            </w:r>
          </w:p>
          <w:p w14:paraId="3F8874D0" w14:textId="77777777" w:rsidR="007C0A7D" w:rsidRDefault="00000000">
            <w:pPr>
              <w:jc w:val="both"/>
              <w:rPr>
                <w:rFonts w:asciiTheme="minorHAnsi" w:hAnsiTheme="minorHAnsi" w:cstheme="minorHAnsi"/>
                <w:lang w:eastAsia="zh-CN"/>
              </w:rPr>
            </w:pPr>
            <w:r>
              <w:rPr>
                <w:rFonts w:asciiTheme="minorHAnsi" w:hAnsiTheme="minorHAnsi" w:cstheme="minorHAnsi"/>
                <w:lang w:eastAsia="zh-CN"/>
              </w:rPr>
              <w:t>Proposal 4: Up to 16QAM MCS level is considered for UL-4-layer transmission requirement definition.</w:t>
            </w:r>
          </w:p>
          <w:p w14:paraId="70F61ACA" w14:textId="77777777" w:rsidR="007C0A7D" w:rsidRDefault="00000000">
            <w:pPr>
              <w:pStyle w:val="ListParagraph"/>
              <w:numPr>
                <w:ilvl w:val="0"/>
                <w:numId w:val="9"/>
              </w:numPr>
              <w:overflowPunct/>
              <w:autoSpaceDE/>
              <w:autoSpaceDN/>
              <w:adjustRightInd/>
              <w:spacing w:after="0"/>
              <w:ind w:firstLineChars="0"/>
              <w:contextualSpacing/>
              <w:jc w:val="both"/>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TDLA30-10: MCS16</w:t>
            </w:r>
          </w:p>
          <w:p w14:paraId="2C6E9F4F" w14:textId="77777777" w:rsidR="007C0A7D" w:rsidRDefault="00000000">
            <w:pPr>
              <w:pStyle w:val="ListParagraph"/>
              <w:numPr>
                <w:ilvl w:val="0"/>
                <w:numId w:val="9"/>
              </w:numPr>
              <w:overflowPunct/>
              <w:autoSpaceDE/>
              <w:autoSpaceDN/>
              <w:adjustRightInd/>
              <w:spacing w:after="0"/>
              <w:ind w:firstLineChars="0"/>
              <w:contextualSpacing/>
              <w:jc w:val="both"/>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TDLB100-400: MCS 2</w:t>
            </w:r>
          </w:p>
          <w:p w14:paraId="2AE27124" w14:textId="77777777" w:rsidR="007C0A7D" w:rsidRDefault="00000000">
            <w:pPr>
              <w:pStyle w:val="ListParagraph"/>
              <w:numPr>
                <w:ilvl w:val="0"/>
                <w:numId w:val="9"/>
              </w:numPr>
              <w:overflowPunct/>
              <w:autoSpaceDE/>
              <w:autoSpaceDN/>
              <w:adjustRightInd/>
              <w:spacing w:after="0"/>
              <w:ind w:firstLineChars="0"/>
              <w:contextualSpacing/>
              <w:jc w:val="both"/>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TDLC300-100: MCS 12</w:t>
            </w:r>
          </w:p>
          <w:p w14:paraId="4C1B4AF1" w14:textId="77777777" w:rsidR="007C0A7D" w:rsidRDefault="007C0A7D">
            <w:pPr>
              <w:spacing w:afterLines="50" w:after="120"/>
              <w:jc w:val="both"/>
              <w:rPr>
                <w:rFonts w:asciiTheme="minorHAnsi" w:hAnsiTheme="minorHAnsi" w:cstheme="minorHAnsi"/>
                <w:lang w:eastAsia="zh-CN"/>
              </w:rPr>
            </w:pPr>
          </w:p>
          <w:p w14:paraId="4E16E9B9" w14:textId="77777777" w:rsidR="007C0A7D" w:rsidRDefault="00000000">
            <w:pPr>
              <w:jc w:val="both"/>
              <w:rPr>
                <w:rFonts w:asciiTheme="minorHAnsi" w:hAnsiTheme="minorHAnsi" w:cstheme="minorHAnsi"/>
                <w:lang w:eastAsia="zh-CN"/>
              </w:rPr>
            </w:pPr>
            <w:r>
              <w:rPr>
                <w:rFonts w:asciiTheme="minorHAnsi" w:hAnsiTheme="minorHAnsi" w:cstheme="minorHAnsi"/>
                <w:lang w:eastAsia="zh-CN"/>
              </w:rPr>
              <w:t xml:space="preserve">Proposal 5: Choose 20MHz CBW for UL-4-layer transmission performance requirement definition. FFS on defining 50MHz CBW requirement with different channel or MCS test cases separately </w:t>
            </w:r>
          </w:p>
          <w:p w14:paraId="601146CE" w14:textId="77777777" w:rsidR="007C0A7D" w:rsidRDefault="00000000">
            <w:pPr>
              <w:jc w:val="both"/>
              <w:rPr>
                <w:rFonts w:asciiTheme="minorHAnsi" w:hAnsiTheme="minorHAnsi" w:cstheme="minorHAnsi"/>
                <w:lang w:eastAsia="zh-CN"/>
              </w:rPr>
            </w:pPr>
            <w:r>
              <w:rPr>
                <w:rFonts w:asciiTheme="minorHAnsi" w:hAnsiTheme="minorHAnsi" w:cstheme="minorHAnsi"/>
                <w:lang w:eastAsia="zh-CN"/>
              </w:rPr>
              <w:t>Observation 1: For TDLA channel, the achievable SNR for MCS 17 is very high for CBW with 20MHz and 50MHz around 20dB.</w:t>
            </w:r>
          </w:p>
          <w:p w14:paraId="11D63C8F" w14:textId="77777777" w:rsidR="007C0A7D" w:rsidRDefault="00000000">
            <w:pPr>
              <w:jc w:val="both"/>
              <w:rPr>
                <w:rFonts w:asciiTheme="minorHAnsi" w:hAnsiTheme="minorHAnsi" w:cstheme="minorHAnsi"/>
                <w:lang w:eastAsia="zh-CN"/>
              </w:rPr>
            </w:pPr>
            <w:r>
              <w:rPr>
                <w:rFonts w:asciiTheme="minorHAnsi" w:hAnsiTheme="minorHAnsi" w:cstheme="minorHAnsi"/>
                <w:lang w:eastAsia="zh-CN"/>
              </w:rPr>
              <w:t>Observation 2: For TDLA channel, large performance difference is existed for different CBW</w:t>
            </w:r>
          </w:p>
          <w:p w14:paraId="62DDE6C1" w14:textId="77777777" w:rsidR="007C0A7D" w:rsidRDefault="00000000">
            <w:pPr>
              <w:jc w:val="both"/>
              <w:rPr>
                <w:rFonts w:asciiTheme="minorHAnsi" w:hAnsiTheme="minorHAnsi" w:cstheme="minorHAnsi"/>
                <w:lang w:eastAsia="zh-CN"/>
              </w:rPr>
            </w:pPr>
            <w:r>
              <w:rPr>
                <w:rFonts w:asciiTheme="minorHAnsi" w:hAnsiTheme="minorHAnsi" w:cstheme="minorHAnsi"/>
                <w:lang w:eastAsia="zh-CN"/>
              </w:rPr>
              <w:t>Observation 3: For TDLC channel, the achievable SNR for MCS 16 is high with around 20dB.</w:t>
            </w:r>
          </w:p>
        </w:tc>
      </w:tr>
    </w:tbl>
    <w:p w14:paraId="3D35A030" w14:textId="77777777" w:rsidR="007C0A7D" w:rsidRDefault="007C0A7D"/>
    <w:p w14:paraId="4D4F24AF" w14:textId="77777777" w:rsidR="007C0A7D" w:rsidRDefault="00000000">
      <w:pPr>
        <w:pStyle w:val="Heading2"/>
      </w:pPr>
      <w:r>
        <w:rPr>
          <w:rFonts w:hint="eastAsia"/>
        </w:rPr>
        <w:t>Open issues</w:t>
      </w:r>
      <w:r>
        <w:t xml:space="preserve"> summary</w:t>
      </w:r>
    </w:p>
    <w:p w14:paraId="703F1FD8" w14:textId="77777777" w:rsidR="007C0A7D" w:rsidRDefault="00000000">
      <w:pPr>
        <w:pStyle w:val="Heading3"/>
        <w:rPr>
          <w:sz w:val="24"/>
          <w:szCs w:val="16"/>
        </w:rPr>
      </w:pPr>
      <w:r>
        <w:rPr>
          <w:sz w:val="24"/>
          <w:szCs w:val="16"/>
        </w:rPr>
        <w:t>Sub-topic 1-1 PUSCH requirements</w:t>
      </w:r>
    </w:p>
    <w:p w14:paraId="40B58C3E" w14:textId="77777777" w:rsidR="007C0A7D"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FD1FA39" w14:textId="77777777" w:rsidR="007C0A7D" w:rsidRDefault="00000000">
      <w:pPr>
        <w:rPr>
          <w:i/>
          <w:color w:val="0070C0"/>
          <w:lang w:val="en-US" w:eastAsia="zh-CN"/>
        </w:rPr>
      </w:pPr>
      <w:r>
        <w:rPr>
          <w:i/>
          <w:color w:val="0070C0"/>
          <w:lang w:val="en-US" w:eastAsia="zh-CN"/>
        </w:rPr>
        <w:t>Open issues and candidate options before meeting:</w:t>
      </w:r>
    </w:p>
    <w:p w14:paraId="05790C11" w14:textId="77777777" w:rsidR="007C0A7D" w:rsidRDefault="00000000">
      <w:pPr>
        <w:rPr>
          <w:b/>
          <w:color w:val="0070C0"/>
          <w:u w:val="single"/>
          <w:lang w:eastAsia="ko-KR"/>
        </w:rPr>
      </w:pPr>
      <w:r>
        <w:rPr>
          <w:b/>
          <w:color w:val="0070C0"/>
          <w:u w:val="single"/>
          <w:lang w:eastAsia="ko-KR"/>
        </w:rPr>
        <w:t>Issue 1-1-1: Bandwidth selection between 20MHz and 50MHz</w:t>
      </w:r>
    </w:p>
    <w:p w14:paraId="0FD093DD"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Previous agreements:</w:t>
      </w:r>
    </w:p>
    <w:p w14:paraId="4FC534CA" w14:textId="77777777" w:rsidR="007C0A7D" w:rsidRDefault="00000000">
      <w:pPr>
        <w:pStyle w:val="ListParagraph"/>
        <w:numPr>
          <w:ilvl w:val="1"/>
          <w:numId w:val="7"/>
        </w:numPr>
        <w:overflowPunct/>
        <w:autoSpaceDE/>
        <w:autoSpaceDN/>
        <w:adjustRightInd/>
        <w:spacing w:after="120"/>
        <w:ind w:firstLineChars="0"/>
        <w:textAlignment w:val="auto"/>
        <w:rPr>
          <w:rFonts w:eastAsia="SimSun"/>
          <w:i/>
          <w:iCs/>
          <w:color w:val="0070C0"/>
          <w:szCs w:val="24"/>
          <w:lang w:eastAsia="zh-CN"/>
        </w:rPr>
      </w:pPr>
      <w:r>
        <w:rPr>
          <w:i/>
          <w:iCs/>
          <w:color w:val="0070C0"/>
          <w:szCs w:val="24"/>
          <w:lang w:eastAsia="zh-CN"/>
        </w:rPr>
        <w:t xml:space="preserve">For 15kHz: </w:t>
      </w:r>
    </w:p>
    <w:p w14:paraId="5B87095D" w14:textId="77777777" w:rsidR="007C0A7D" w:rsidRDefault="00000000">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szCs w:val="24"/>
          <w:lang w:eastAsia="zh-CN"/>
        </w:rPr>
        <w:t>5MHz requirement will be introduced</w:t>
      </w:r>
    </w:p>
    <w:p w14:paraId="667F28C6" w14:textId="77777777" w:rsidR="007C0A7D" w:rsidRDefault="00000000">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szCs w:val="24"/>
          <w:lang w:eastAsia="zh-CN"/>
        </w:rPr>
        <w:t>20MHz and 50MHz for initial simulation, and then choose one for performance requirements definition.</w:t>
      </w:r>
    </w:p>
    <w:p w14:paraId="374C14AA" w14:textId="77777777" w:rsidR="007C0A7D" w:rsidRDefault="00000000">
      <w:pPr>
        <w:pStyle w:val="ListParagraph"/>
        <w:numPr>
          <w:ilvl w:val="1"/>
          <w:numId w:val="7"/>
        </w:numPr>
        <w:ind w:firstLineChars="0"/>
        <w:rPr>
          <w:rFonts w:eastAsia="SimSun"/>
          <w:i/>
          <w:iCs/>
          <w:color w:val="0070C0"/>
          <w:szCs w:val="24"/>
          <w:lang w:eastAsia="zh-CN"/>
        </w:rPr>
      </w:pPr>
      <w:r>
        <w:rPr>
          <w:rFonts w:eastAsia="SimSun"/>
          <w:i/>
          <w:iCs/>
          <w:color w:val="0070C0"/>
          <w:szCs w:val="24"/>
          <w:lang w:eastAsia="zh-CN"/>
        </w:rPr>
        <w:t>For 30kHz: 10MHz and 100MHz requirement will be introduced</w:t>
      </w:r>
    </w:p>
    <w:p w14:paraId="7CC18456"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FEDB7E" w14:textId="77777777" w:rsidR="007C0A7D"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15kHz</w:t>
      </w:r>
    </w:p>
    <w:p w14:paraId="1A373B2E"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5MHz and 50MHz (Huawei)</w:t>
      </w:r>
    </w:p>
    <w:p w14:paraId="53E61559"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5MHz and 50MHz, FFS on 20MHz depending on if large performance difference is observed between 5MHz and 50MHz. (Ericsson)</w:t>
      </w:r>
    </w:p>
    <w:p w14:paraId="3CCDD5AB"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20MHz, FFS on 50MHz (Samsung)</w:t>
      </w:r>
    </w:p>
    <w:p w14:paraId="3F8ACEE6" w14:textId="77777777" w:rsidR="007C0A7D" w:rsidRDefault="0000000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30kHz</w:t>
      </w:r>
    </w:p>
    <w:p w14:paraId="4B3015DC"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10MHz and 100MHz (previous agreement)</w:t>
      </w:r>
    </w:p>
    <w:p w14:paraId="0EC37DA1"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10MHz and 100MHz, FFS on 40MHz depending on if large performance difference is observed between 10MHz and 100MHz. (Ericsson)</w:t>
      </w:r>
    </w:p>
    <w:p w14:paraId="7CB741C2"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629921"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A993EF5" w14:textId="77777777" w:rsidR="007C0A7D" w:rsidRDefault="007C0A7D">
      <w:pPr>
        <w:spacing w:after="120"/>
        <w:rPr>
          <w:color w:val="4472C4" w:themeColor="accent1"/>
          <w:szCs w:val="24"/>
          <w:lang w:eastAsia="zh-CN"/>
        </w:rPr>
      </w:pPr>
    </w:p>
    <w:p w14:paraId="14113125" w14:textId="77777777" w:rsidR="007C0A7D" w:rsidRDefault="00000000">
      <w:pPr>
        <w:rPr>
          <w:rFonts w:eastAsia="Malgun Gothic"/>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MCS</w:t>
      </w:r>
    </w:p>
    <w:p w14:paraId="729720BF"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lastRenderedPageBreak/>
        <w:t>Previous agreements:</w:t>
      </w:r>
    </w:p>
    <w:p w14:paraId="2AD02418" w14:textId="77777777" w:rsidR="007C0A7D" w:rsidRDefault="00000000">
      <w:pPr>
        <w:pStyle w:val="ListParagraph"/>
        <w:numPr>
          <w:ilvl w:val="1"/>
          <w:numId w:val="7"/>
        </w:numPr>
        <w:overflowPunct/>
        <w:autoSpaceDE/>
        <w:autoSpaceDN/>
        <w:adjustRightInd/>
        <w:spacing w:after="120"/>
        <w:ind w:firstLineChars="0"/>
        <w:textAlignment w:val="auto"/>
        <w:rPr>
          <w:rFonts w:eastAsia="SimSun"/>
          <w:i/>
          <w:iCs/>
          <w:color w:val="0070C0"/>
          <w:szCs w:val="24"/>
          <w:lang w:eastAsia="zh-CN"/>
        </w:rPr>
      </w:pPr>
      <w:r>
        <w:rPr>
          <w:i/>
          <w:iCs/>
          <w:color w:val="0070C0"/>
          <w:szCs w:val="24"/>
          <w:lang w:eastAsia="zh-CN"/>
        </w:rPr>
        <w:t>Use MCS table 1 for the evaluation. The following MCS can be used as starting point for evaluation.</w:t>
      </w:r>
    </w:p>
    <w:p w14:paraId="0E0564FE" w14:textId="77777777" w:rsidR="007C0A7D" w:rsidRDefault="00000000">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lang w:eastAsia="ja-JP"/>
        </w:rPr>
        <w:t>TDLA30-10: MCS16, MCS17 and MCS20</w:t>
      </w:r>
    </w:p>
    <w:p w14:paraId="00002790" w14:textId="77777777" w:rsidR="007C0A7D" w:rsidRDefault="00000000">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lang w:eastAsia="ja-JP"/>
        </w:rPr>
        <w:t>TDLB100-400: MCS2</w:t>
      </w:r>
    </w:p>
    <w:p w14:paraId="20FA7723" w14:textId="77777777" w:rsidR="007C0A7D" w:rsidRDefault="00000000">
      <w:pPr>
        <w:pStyle w:val="ListParagraph"/>
        <w:numPr>
          <w:ilvl w:val="2"/>
          <w:numId w:val="7"/>
        </w:numPr>
        <w:overflowPunct/>
        <w:autoSpaceDE/>
        <w:autoSpaceDN/>
        <w:adjustRightInd/>
        <w:spacing w:after="120"/>
        <w:ind w:firstLineChars="0"/>
        <w:textAlignment w:val="auto"/>
        <w:rPr>
          <w:rFonts w:eastAsia="SimSun"/>
          <w:i/>
          <w:iCs/>
          <w:color w:val="0070C0"/>
          <w:szCs w:val="24"/>
          <w:lang w:eastAsia="zh-CN"/>
        </w:rPr>
      </w:pPr>
      <w:r>
        <w:rPr>
          <w:i/>
          <w:iCs/>
          <w:color w:val="0070C0"/>
          <w:lang w:eastAsia="ja-JP"/>
        </w:rPr>
        <w:t>TDLC300-100: MCS12 and MCS16</w:t>
      </w:r>
    </w:p>
    <w:p w14:paraId="43B9398E"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E1DAEC"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TDLA30-10:</w:t>
      </w:r>
    </w:p>
    <w:p w14:paraId="7A985D82" w14:textId="77777777" w:rsidR="007C0A7D" w:rsidRDefault="0000000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1: MCS16 (Samsung)</w:t>
      </w:r>
    </w:p>
    <w:p w14:paraId="424832E5" w14:textId="77777777" w:rsidR="007C0A7D" w:rsidRDefault="0000000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2: MCS17 (Huawei, Ericsson)</w:t>
      </w:r>
    </w:p>
    <w:p w14:paraId="66D55FF8" w14:textId="77777777" w:rsidR="007C0A7D" w:rsidRDefault="0000000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3: MCS20 (ZTE)</w:t>
      </w:r>
    </w:p>
    <w:p w14:paraId="22CF92B3"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TDLB100-400:</w:t>
      </w:r>
    </w:p>
    <w:p w14:paraId="103B9C32"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MCS2 (Huawei, Ericsson, ZTE, Samsung)</w:t>
      </w:r>
    </w:p>
    <w:p w14:paraId="59E3E25C"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TDLC300-100:</w:t>
      </w:r>
    </w:p>
    <w:p w14:paraId="166FC61B" w14:textId="77777777" w:rsidR="007C0A7D" w:rsidRDefault="0000000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1: MCS12 (Huawei, Samsung)</w:t>
      </w:r>
    </w:p>
    <w:p w14:paraId="590FB5C0" w14:textId="77777777" w:rsidR="007C0A7D" w:rsidRDefault="0000000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Option 2: MCS16 (Ericsson, ZTE)</w:t>
      </w:r>
    </w:p>
    <w:p w14:paraId="4ABC6C94"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9E3DD6"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TDLB100-400, use MCS2. Other TBA.</w:t>
      </w:r>
    </w:p>
    <w:p w14:paraId="06B70CF1" w14:textId="77777777" w:rsidR="007C0A7D" w:rsidRDefault="007C0A7D">
      <w:pPr>
        <w:spacing w:after="120"/>
        <w:rPr>
          <w:color w:val="0070C0"/>
          <w:szCs w:val="24"/>
          <w:lang w:eastAsia="zh-CN"/>
        </w:rPr>
      </w:pPr>
    </w:p>
    <w:p w14:paraId="377836FE" w14:textId="77777777" w:rsidR="007C0A7D" w:rsidRDefault="00000000">
      <w:pPr>
        <w:rPr>
          <w:rFonts w:eastAsia="Malgun Gothic"/>
          <w:b/>
          <w:color w:val="0070C0"/>
          <w:u w:val="single"/>
          <w:lang w:eastAsia="ko-KR"/>
        </w:rPr>
      </w:pPr>
      <w:r>
        <w:rPr>
          <w:b/>
          <w:color w:val="0070C0"/>
          <w:u w:val="single"/>
          <w:lang w:eastAsia="ko-KR"/>
        </w:rPr>
        <w:t>Issue 1-1-3: Antenna configuration</w:t>
      </w:r>
    </w:p>
    <w:p w14:paraId="19E28604"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Previous agreements:</w:t>
      </w:r>
    </w:p>
    <w:p w14:paraId="223C15D5" w14:textId="77777777" w:rsidR="007C0A7D" w:rsidRDefault="00000000">
      <w:pPr>
        <w:pStyle w:val="ListParagraph"/>
        <w:numPr>
          <w:ilvl w:val="1"/>
          <w:numId w:val="7"/>
        </w:numPr>
        <w:ind w:firstLineChars="0"/>
        <w:rPr>
          <w:rFonts w:eastAsia="SimSun"/>
          <w:i/>
          <w:iCs/>
          <w:color w:val="0070C0"/>
          <w:szCs w:val="24"/>
          <w:lang w:eastAsia="zh-CN"/>
        </w:rPr>
      </w:pPr>
      <w:r>
        <w:rPr>
          <w:rFonts w:eastAsia="SimSun"/>
          <w:i/>
          <w:iCs/>
          <w:color w:val="0070C0"/>
          <w:szCs w:val="24"/>
          <w:lang w:eastAsia="zh-CN"/>
        </w:rPr>
        <w:t>For initial simulation: include both 4x4 and 4x8</w:t>
      </w:r>
    </w:p>
    <w:p w14:paraId="761E3FB4" w14:textId="77777777" w:rsidR="007C0A7D" w:rsidRDefault="00000000">
      <w:pPr>
        <w:pStyle w:val="ListParagraph"/>
        <w:numPr>
          <w:ilvl w:val="1"/>
          <w:numId w:val="7"/>
        </w:numPr>
        <w:ind w:firstLineChars="0"/>
        <w:rPr>
          <w:rFonts w:eastAsia="SimSun"/>
          <w:i/>
          <w:iCs/>
          <w:color w:val="0070C0"/>
          <w:szCs w:val="24"/>
          <w:lang w:eastAsia="zh-CN"/>
        </w:rPr>
      </w:pPr>
      <w:r>
        <w:rPr>
          <w:rFonts w:eastAsia="SimSun"/>
          <w:i/>
          <w:iCs/>
          <w:color w:val="0070C0"/>
          <w:szCs w:val="24"/>
          <w:lang w:eastAsia="zh-CN"/>
        </w:rPr>
        <w:t>For the testing of performance requirement, only the performance for the highest supported Rx is used for testing if agreed to define performance requirements for both 4x4 and 4x8.</w:t>
      </w:r>
    </w:p>
    <w:p w14:paraId="017EC67E"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918B0A"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w:t>
      </w:r>
      <w:r>
        <w:rPr>
          <w:rFonts w:eastAsia="SimSun"/>
          <w:color w:val="0070C0"/>
          <w:szCs w:val="24"/>
          <w:lang w:eastAsia="zh-CN"/>
        </w:rPr>
        <w:t xml:space="preserve"> Both 4Rx and 8Rx for requirement (Huawei, Samsung, Nokia</w:t>
      </w:r>
      <w:ins w:id="14" w:author="Ericsson_Nicholas_Pu" w:date="2023-04-18T14:52:00Z">
        <w:r>
          <w:rPr>
            <w:rFonts w:eastAsia="SimSun"/>
            <w:color w:val="0070C0"/>
            <w:szCs w:val="24"/>
            <w:lang w:eastAsia="zh-CN"/>
          </w:rPr>
          <w:t>, Ericsson</w:t>
        </w:r>
      </w:ins>
      <w:r>
        <w:rPr>
          <w:rFonts w:eastAsia="SimSun"/>
          <w:color w:val="0070C0"/>
          <w:szCs w:val="24"/>
          <w:lang w:eastAsia="zh-CN"/>
        </w:rPr>
        <w:t>)</w:t>
      </w:r>
    </w:p>
    <w:p w14:paraId="258FF27A"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5EA4B"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both 4Rx and 8Rx for defining requirement</w:t>
      </w:r>
    </w:p>
    <w:p w14:paraId="610A0D05" w14:textId="77777777" w:rsidR="007C0A7D" w:rsidRDefault="007C0A7D">
      <w:pPr>
        <w:rPr>
          <w:b/>
          <w:color w:val="0070C0"/>
          <w:u w:val="single"/>
          <w:lang w:eastAsia="ko-KR"/>
        </w:rPr>
      </w:pPr>
    </w:p>
    <w:p w14:paraId="59A2677C" w14:textId="77777777" w:rsidR="007C0A7D" w:rsidRDefault="00000000">
      <w:pPr>
        <w:rPr>
          <w:rFonts w:eastAsia="Malgun Gothic"/>
          <w:b/>
          <w:color w:val="0070C0"/>
          <w:u w:val="single"/>
          <w:lang w:eastAsia="ko-KR"/>
        </w:rPr>
      </w:pPr>
      <w:r>
        <w:rPr>
          <w:b/>
          <w:color w:val="0070C0"/>
          <w:u w:val="single"/>
          <w:lang w:eastAsia="ko-KR"/>
        </w:rPr>
        <w:t>Issue 1-1-4: Whether to define same requirement for PUSCH mapping type A and B</w:t>
      </w:r>
    </w:p>
    <w:p w14:paraId="4668E4C0"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1C7862"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hint="eastAsia"/>
          <w:color w:val="0070C0"/>
          <w:szCs w:val="24"/>
          <w:lang w:eastAsia="zh-CN"/>
        </w:rPr>
        <w:t>:</w:t>
      </w:r>
      <w:r>
        <w:rPr>
          <w:rFonts w:eastAsia="SimSun"/>
          <w:color w:val="0070C0"/>
          <w:szCs w:val="24"/>
          <w:lang w:eastAsia="zh-CN"/>
        </w:rPr>
        <w:t xml:space="preserve"> (Nokia)</w:t>
      </w:r>
    </w:p>
    <w:p w14:paraId="7C43313F"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TDLA 30-10 scenarios, the same requirements shall be used for PUSCH Mapping Type A and Type B</w:t>
      </w:r>
    </w:p>
    <w:p w14:paraId="38C54270"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TDLB 100-400 scenarios, requirements shall be set for both PUSCH Mapping Type A and Type B separately</w:t>
      </w:r>
    </w:p>
    <w:p w14:paraId="0292829B" w14:textId="77777777" w:rsidR="007C0A7D" w:rsidRDefault="00000000">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TDLC 300-100 scenarios, the same requirements shall be used for PUSCH Mapping Type A and Type B</w:t>
      </w:r>
    </w:p>
    <w:p w14:paraId="49A92576"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0EFFB3"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4F747315" w14:textId="77777777" w:rsidR="007C0A7D" w:rsidRDefault="007C0A7D">
      <w:pPr>
        <w:spacing w:after="120"/>
        <w:rPr>
          <w:color w:val="0070C0"/>
          <w:szCs w:val="24"/>
          <w:lang w:eastAsia="zh-CN"/>
        </w:rPr>
      </w:pPr>
    </w:p>
    <w:p w14:paraId="416FCC9D" w14:textId="77777777" w:rsidR="007C0A7D" w:rsidRDefault="00000000">
      <w:pPr>
        <w:rPr>
          <w:b/>
          <w:color w:val="0070C0"/>
          <w:u w:val="single"/>
          <w:lang w:eastAsia="ko-KR"/>
        </w:rPr>
      </w:pPr>
      <w:r>
        <w:rPr>
          <w:b/>
          <w:color w:val="0070C0"/>
          <w:u w:val="single"/>
          <w:lang w:eastAsia="ko-KR"/>
        </w:rPr>
        <w:t>Issue 1-1-5: Precoding for vehicular cases</w:t>
      </w:r>
    </w:p>
    <w:p w14:paraId="790970A8"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Previous agreements:</w:t>
      </w:r>
    </w:p>
    <w:p w14:paraId="7A33E420" w14:textId="77777777" w:rsidR="007C0A7D" w:rsidRDefault="00000000">
      <w:pPr>
        <w:pStyle w:val="ListParagraph"/>
        <w:numPr>
          <w:ilvl w:val="1"/>
          <w:numId w:val="7"/>
        </w:numPr>
        <w:overflowPunct/>
        <w:autoSpaceDE/>
        <w:autoSpaceDN/>
        <w:adjustRightInd/>
        <w:spacing w:after="120"/>
        <w:ind w:firstLineChars="0"/>
        <w:textAlignment w:val="auto"/>
        <w:rPr>
          <w:rFonts w:eastAsia="SimSun"/>
          <w:i/>
          <w:iCs/>
          <w:color w:val="0070C0"/>
          <w:szCs w:val="24"/>
          <w:lang w:eastAsia="zh-CN"/>
        </w:rPr>
      </w:pPr>
      <w:r>
        <w:rPr>
          <w:i/>
          <w:iCs/>
          <w:color w:val="0070C0"/>
          <w:lang w:eastAsia="zh-CN"/>
        </w:rPr>
        <w:t xml:space="preserve">Take TPMI index 0 in Table 6.3.1.5-7 of 38.211 for performance requirement definition. </w:t>
      </w:r>
    </w:p>
    <w:p w14:paraId="33C38CA6" w14:textId="77777777" w:rsidR="007C0A7D" w:rsidRDefault="00000000">
      <w:pPr>
        <w:pStyle w:val="ListParagraph"/>
        <w:ind w:left="936" w:firstLineChars="0" w:firstLine="0"/>
        <w:rPr>
          <w:rFonts w:eastAsia="Batang"/>
          <w:i/>
          <w:iCs/>
          <w:color w:val="0070C0"/>
        </w:rPr>
      </w:pPr>
      <w:r>
        <w:rPr>
          <w:rFonts w:eastAsia="Batang"/>
          <w:i/>
          <w:iCs/>
          <w:color w:val="0070C0"/>
        </w:rPr>
        <w:t xml:space="preserve">            </w:t>
      </w:r>
      <w:r>
        <w:rPr>
          <w:i/>
          <w:iCs/>
          <w:color w:val="0070C0"/>
        </w:rPr>
        <w:object w:dxaOrig="1335" w:dyaOrig="1215" w14:anchorId="79AD112A">
          <v:shape id="_x0000_i1026" type="#_x0000_t75" style="width:67pt;height:61pt" o:ole="">
            <v:imagedata r:id="rId18" o:title=""/>
          </v:shape>
          <o:OLEObject Type="Embed" ProgID="Equation.3" ShapeID="_x0000_i1026" DrawAspect="Content" ObjectID="_1743528019" r:id="rId22"/>
        </w:object>
      </w:r>
    </w:p>
    <w:p w14:paraId="6FF77ADE" w14:textId="77777777" w:rsidR="007C0A7D" w:rsidRDefault="00000000">
      <w:pPr>
        <w:pStyle w:val="ListParagraph"/>
        <w:numPr>
          <w:ilvl w:val="1"/>
          <w:numId w:val="7"/>
        </w:numPr>
        <w:ind w:firstLineChars="0"/>
        <w:rPr>
          <w:rFonts w:eastAsia="Batang"/>
          <w:i/>
          <w:iCs/>
          <w:color w:val="0070C0"/>
        </w:rPr>
      </w:pPr>
      <w:r>
        <w:rPr>
          <w:rFonts w:eastAsia="Batang"/>
          <w:i/>
          <w:iCs/>
          <w:color w:val="0070C0"/>
        </w:rPr>
        <w:t xml:space="preserve">FFS on </w:t>
      </w:r>
      <w:r>
        <w:rPr>
          <w:i/>
          <w:iCs/>
          <w:color w:val="0070C0"/>
          <w:szCs w:val="24"/>
          <w:lang w:eastAsia="zh-CN"/>
        </w:rPr>
        <w:t xml:space="preserve">TPMI index 4 </w:t>
      </w:r>
      <w:r>
        <w:rPr>
          <w:i/>
          <w:iCs/>
          <w:color w:val="0070C0"/>
          <w:lang w:eastAsia="zh-CN"/>
        </w:rPr>
        <w:t xml:space="preserve">in Table 6.3.1.5-7 of 38.211 </w:t>
      </w:r>
      <w:r>
        <w:rPr>
          <w:i/>
          <w:iCs/>
          <w:color w:val="0070C0"/>
          <w:szCs w:val="24"/>
          <w:lang w:eastAsia="zh-CN"/>
        </w:rPr>
        <w:t xml:space="preserve">for vehicular use cases. </w:t>
      </w:r>
    </w:p>
    <w:p w14:paraId="04318A31" w14:textId="77777777" w:rsidR="007C0A7D" w:rsidRDefault="00000000">
      <w:pPr>
        <w:rPr>
          <w:i/>
          <w:iCs/>
          <w:color w:val="0070C0"/>
          <w:lang w:eastAsia="zh-CN"/>
        </w:rPr>
      </w:pPr>
      <w:r>
        <w:rPr>
          <w:rFonts w:eastAsia="Batang"/>
          <w:i/>
          <w:iCs/>
          <w:color w:val="0070C0"/>
        </w:rPr>
        <w:t xml:space="preserve">                              </w:t>
      </w:r>
      <w:r>
        <w:rPr>
          <w:i/>
          <w:iCs/>
          <w:color w:val="0070C0"/>
        </w:rPr>
        <w:object w:dxaOrig="1815" w:dyaOrig="1200" w14:anchorId="7F786CD8">
          <v:shape id="_x0000_i1027" type="#_x0000_t75" style="width:91pt;height:60pt" o:ole="">
            <v:imagedata r:id="rId23" o:title=""/>
          </v:shape>
          <o:OLEObject Type="Embed" ProgID="Equation.3" ShapeID="_x0000_i1027" DrawAspect="Content" ObjectID="_1743528020" r:id="rId24"/>
        </w:object>
      </w:r>
    </w:p>
    <w:p w14:paraId="7B8F30DF"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52C842" w14:textId="77777777" w:rsidR="007C0A7D" w:rsidRDefault="007C0A7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p>
    <w:p w14:paraId="65D95F85"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TPMI </w:t>
      </w:r>
      <w:r>
        <w:rPr>
          <w:rFonts w:eastAsia="SimSun" w:hint="eastAsia"/>
          <w:color w:val="0070C0"/>
          <w:szCs w:val="24"/>
          <w:lang w:eastAsia="zh-CN"/>
        </w:rPr>
        <w:t>i</w:t>
      </w:r>
      <w:r>
        <w:rPr>
          <w:rFonts w:eastAsia="SimSun"/>
          <w:color w:val="0070C0"/>
          <w:szCs w:val="24"/>
          <w:lang w:eastAsia="zh-CN"/>
        </w:rPr>
        <w:t>ndex 4 in ‘medium correlation’ channel conditions in addition to TPMI 0 (Nokia)</w:t>
      </w:r>
    </w:p>
    <w:p w14:paraId="5F325F76"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850C28"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D302FA6" w14:textId="77777777" w:rsidR="007C0A7D" w:rsidRDefault="007C0A7D">
      <w:pPr>
        <w:pStyle w:val="EQ"/>
        <w:rPr>
          <w:color w:val="0070C0"/>
          <w:lang w:eastAsia="zh-CN"/>
        </w:rPr>
      </w:pPr>
    </w:p>
    <w:p w14:paraId="4CA0DA55" w14:textId="77777777" w:rsidR="007C0A7D" w:rsidRDefault="00000000">
      <w:pPr>
        <w:rPr>
          <w:b/>
          <w:color w:val="0070C0"/>
          <w:u w:val="single"/>
          <w:lang w:eastAsia="ko-KR"/>
        </w:rPr>
      </w:pPr>
      <w:r>
        <w:rPr>
          <w:b/>
          <w:color w:val="0070C0"/>
          <w:u w:val="single"/>
          <w:lang w:eastAsia="ko-KR"/>
        </w:rPr>
        <w:t>Issue 1-1-6: Applicability rule</w:t>
      </w:r>
    </w:p>
    <w:p w14:paraId="51E4BF5A"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8DBCAE"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Need to define new applicability rule for 4Tx requirements (Ericsson)</w:t>
      </w:r>
    </w:p>
    <w:p w14:paraId="0B8C4903"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D9BDDA"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F550BCA" w14:textId="77777777" w:rsidR="007C0A7D" w:rsidRDefault="007C0A7D">
      <w:pPr>
        <w:spacing w:after="120"/>
        <w:rPr>
          <w:color w:val="000000" w:themeColor="text1"/>
          <w:szCs w:val="24"/>
          <w:lang w:eastAsia="zh-CN"/>
        </w:rPr>
      </w:pPr>
    </w:p>
    <w:p w14:paraId="7CB23C0A" w14:textId="77777777" w:rsidR="007C0A7D" w:rsidRDefault="00000000">
      <w:pPr>
        <w:pStyle w:val="Heading3"/>
        <w:rPr>
          <w:sz w:val="24"/>
          <w:szCs w:val="16"/>
        </w:rPr>
      </w:pPr>
      <w:r>
        <w:rPr>
          <w:sz w:val="24"/>
          <w:szCs w:val="16"/>
        </w:rPr>
        <w:t>Sub-topic 1-2 OTA testing</w:t>
      </w:r>
    </w:p>
    <w:p w14:paraId="5CB64EFB" w14:textId="77777777" w:rsidR="007C0A7D"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900DD0E" w14:textId="77777777" w:rsidR="007C0A7D" w:rsidRDefault="00000000">
      <w:pPr>
        <w:rPr>
          <w:i/>
          <w:color w:val="0070C0"/>
          <w:lang w:val="en-US" w:eastAsia="zh-CN"/>
        </w:rPr>
      </w:pPr>
      <w:r>
        <w:rPr>
          <w:i/>
          <w:color w:val="0070C0"/>
          <w:lang w:val="en-US" w:eastAsia="zh-CN"/>
        </w:rPr>
        <w:t>Open issues and candidate options before meeting:</w:t>
      </w:r>
    </w:p>
    <w:p w14:paraId="112D552E" w14:textId="77777777" w:rsidR="007C0A7D" w:rsidRDefault="00000000">
      <w:pPr>
        <w:rPr>
          <w:b/>
          <w:color w:val="0070C0"/>
          <w:u w:val="single"/>
          <w:lang w:eastAsia="zh-CN"/>
        </w:rPr>
      </w:pPr>
      <w:r>
        <w:rPr>
          <w:b/>
          <w:color w:val="0070C0"/>
          <w:u w:val="single"/>
          <w:lang w:eastAsia="ko-KR"/>
        </w:rPr>
        <w:t>Issue 1-2-1: Testing limit</w:t>
      </w:r>
    </w:p>
    <w:p w14:paraId="13297931"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Previous agreements:</w:t>
      </w:r>
    </w:p>
    <w:p w14:paraId="391AF81C" w14:textId="77777777" w:rsidR="007C0A7D" w:rsidRDefault="00000000">
      <w:pPr>
        <w:pStyle w:val="ListParagraph"/>
        <w:numPr>
          <w:ilvl w:val="1"/>
          <w:numId w:val="7"/>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Initially conductivity testing is conducted of this feature, FFS on OTA test set-ups.</w:t>
      </w:r>
    </w:p>
    <w:p w14:paraId="5AAD238F"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3A198A"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conductive test is considered for UL 4Tx (Samsung)</w:t>
      </w:r>
    </w:p>
    <w:p w14:paraId="32F28EE3" w14:textId="77777777" w:rsidR="007C0A7D" w:rsidRDefault="0000000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606672" w14:textId="77777777" w:rsidR="007C0A7D" w:rsidRDefault="0000000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conductive test is considered for UL 4Tx</w:t>
      </w:r>
    </w:p>
    <w:p w14:paraId="7346DDEE" w14:textId="77777777" w:rsidR="007C0A7D" w:rsidRDefault="007C0A7D">
      <w:pPr>
        <w:spacing w:after="120"/>
        <w:rPr>
          <w:color w:val="0070C0"/>
          <w:szCs w:val="24"/>
          <w:lang w:eastAsia="zh-CN"/>
        </w:rPr>
      </w:pPr>
    </w:p>
    <w:p w14:paraId="00BCEE59" w14:textId="77777777" w:rsidR="007C0A7D" w:rsidRDefault="00000000">
      <w:pPr>
        <w:pStyle w:val="Heading2"/>
      </w:pPr>
      <w:r>
        <w:lastRenderedPageBreak/>
        <w:t>Companies</w:t>
      </w:r>
      <w:r>
        <w:rPr>
          <w:rFonts w:hint="eastAsia"/>
        </w:rPr>
        <w:t xml:space="preserve"> views</w:t>
      </w:r>
      <w:r>
        <w:t>’</w:t>
      </w:r>
      <w:r>
        <w:rPr>
          <w:rFonts w:hint="eastAsia"/>
        </w:rPr>
        <w:t xml:space="preserve"> collection for 1st round </w:t>
      </w:r>
    </w:p>
    <w:p w14:paraId="6B107B9C" w14:textId="77777777" w:rsidR="007C0A7D" w:rsidRDefault="00000000">
      <w:pPr>
        <w:pStyle w:val="Heading3"/>
        <w:rPr>
          <w:sz w:val="24"/>
          <w:szCs w:val="16"/>
        </w:rPr>
      </w:pPr>
      <w:r>
        <w:rPr>
          <w:sz w:val="24"/>
          <w:szCs w:val="16"/>
        </w:rPr>
        <w:t xml:space="preserve">Open issues </w:t>
      </w:r>
    </w:p>
    <w:p w14:paraId="7263011D" w14:textId="77777777" w:rsidR="007C0A7D" w:rsidRDefault="007C0A7D">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7C0A7D" w14:paraId="58C86610" w14:textId="77777777">
        <w:tc>
          <w:tcPr>
            <w:tcW w:w="1236" w:type="dxa"/>
          </w:tcPr>
          <w:p w14:paraId="5B2E9B10" w14:textId="77777777" w:rsidR="007C0A7D"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FF9373" w14:textId="77777777" w:rsidR="007C0A7D"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7C0A7D" w14:paraId="19A0EEF3" w14:textId="77777777">
        <w:tc>
          <w:tcPr>
            <w:tcW w:w="1236" w:type="dxa"/>
          </w:tcPr>
          <w:p w14:paraId="1B005200" w14:textId="77777777" w:rsidR="007C0A7D"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5689D6" w14:textId="77777777" w:rsidR="007C0A7D" w:rsidRDefault="0000000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0F2CDA7" w14:textId="77777777" w:rsidR="007C0A7D" w:rsidRDefault="0000000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2DC863B3" w14:textId="77777777" w:rsidR="007C0A7D" w:rsidRDefault="0000000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BA59062" w14:textId="77777777" w:rsidR="007C0A7D" w:rsidRDefault="00000000">
            <w:pPr>
              <w:spacing w:after="120"/>
              <w:rPr>
                <w:rFonts w:eastAsiaTheme="minorEastAsia"/>
                <w:color w:val="0070C0"/>
                <w:lang w:val="en-US" w:eastAsia="zh-CN"/>
              </w:rPr>
            </w:pPr>
            <w:r>
              <w:rPr>
                <w:rFonts w:eastAsiaTheme="minorEastAsia" w:hint="eastAsia"/>
                <w:color w:val="0070C0"/>
                <w:lang w:val="en-US" w:eastAsia="zh-CN"/>
              </w:rPr>
              <w:t>Others:</w:t>
            </w:r>
          </w:p>
        </w:tc>
      </w:tr>
      <w:tr w:rsidR="007C0A7D" w14:paraId="64A9D9AF" w14:textId="77777777">
        <w:trPr>
          <w:ins w:id="15" w:author="SAMSUNG-Yunchuan" w:date="2023-04-17T12:58:00Z"/>
        </w:trPr>
        <w:tc>
          <w:tcPr>
            <w:tcW w:w="1236" w:type="dxa"/>
          </w:tcPr>
          <w:p w14:paraId="4DFB90C1" w14:textId="77777777" w:rsidR="007C0A7D" w:rsidRDefault="00000000">
            <w:pPr>
              <w:spacing w:after="120"/>
              <w:rPr>
                <w:ins w:id="16" w:author="SAMSUNG-Yunchuan" w:date="2023-04-17T12:58:00Z"/>
                <w:rFonts w:eastAsiaTheme="minorEastAsia"/>
                <w:color w:val="0070C0"/>
                <w:lang w:val="en-US" w:eastAsia="zh-CN"/>
              </w:rPr>
            </w:pPr>
            <w:ins w:id="17" w:author="SAMSUNG-Yunchuan" w:date="2023-04-17T12:5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6ED29F5" w14:textId="77777777" w:rsidR="007C0A7D" w:rsidRDefault="00000000">
            <w:pPr>
              <w:rPr>
                <w:ins w:id="18" w:author="SAMSUNG-Yunchuan" w:date="2023-04-17T12:59:00Z"/>
                <w:b/>
                <w:color w:val="0070C0"/>
                <w:u w:val="single"/>
                <w:lang w:eastAsia="ko-KR"/>
              </w:rPr>
            </w:pPr>
            <w:ins w:id="19" w:author="SAMSUNG-Yunchuan" w:date="2023-04-17T12:59:00Z">
              <w:r>
                <w:rPr>
                  <w:b/>
                  <w:color w:val="0070C0"/>
                  <w:u w:val="single"/>
                  <w:lang w:eastAsia="ko-KR"/>
                </w:rPr>
                <w:t>Issue 1-1-1: Bandwidth selection between 20MHz and 50MHz</w:t>
              </w:r>
            </w:ins>
          </w:p>
          <w:p w14:paraId="136F80C9" w14:textId="77777777" w:rsidR="007C0A7D" w:rsidRDefault="00000000">
            <w:pPr>
              <w:rPr>
                <w:ins w:id="20" w:author="SAMSUNG-Yunchuan" w:date="2023-04-17T13:40:00Z"/>
                <w:rFonts w:eastAsiaTheme="minorEastAsia"/>
                <w:bCs/>
                <w:color w:val="0070C0"/>
                <w:u w:val="single"/>
                <w:lang w:eastAsia="zh-CN"/>
              </w:rPr>
            </w:pPr>
            <w:ins w:id="21" w:author="SAMSUNG-Yunchuan" w:date="2023-04-17T13:11:00Z">
              <w:r>
                <w:rPr>
                  <w:rFonts w:eastAsiaTheme="minorEastAsia"/>
                  <w:bCs/>
                  <w:color w:val="0070C0"/>
                  <w:u w:val="single"/>
                  <w:lang w:eastAsia="zh-CN"/>
                  <w:rPrChange w:id="22" w:author="SAMSUNG-Yunchuan" w:date="2023-04-17T13:11:00Z">
                    <w:rPr>
                      <w:rFonts w:eastAsiaTheme="minorEastAsia"/>
                      <w:b/>
                      <w:color w:val="0070C0"/>
                      <w:u w:val="single"/>
                      <w:lang w:eastAsia="zh-CN"/>
                    </w:rPr>
                  </w:rPrChange>
                </w:rPr>
                <w:t>Based on our initial results</w:t>
              </w:r>
            </w:ins>
            <w:ins w:id="23" w:author="SAMSUNG-Yunchuan" w:date="2023-04-17T13:12:00Z">
              <w:r>
                <w:rPr>
                  <w:rFonts w:eastAsiaTheme="minorEastAsia"/>
                  <w:bCs/>
                  <w:color w:val="0070C0"/>
                  <w:u w:val="single"/>
                  <w:lang w:eastAsia="zh-CN"/>
                </w:rPr>
                <w:t>, we observe</w:t>
              </w:r>
            </w:ins>
            <w:ins w:id="24" w:author="SAMSUNG-Yunchuan" w:date="2023-04-17T13:13:00Z">
              <w:r>
                <w:rPr>
                  <w:rFonts w:eastAsiaTheme="minorEastAsia"/>
                  <w:bCs/>
                  <w:color w:val="0070C0"/>
                  <w:u w:val="single"/>
                  <w:lang w:eastAsia="zh-CN"/>
                </w:rPr>
                <w:t>d some performance difference</w:t>
              </w:r>
            </w:ins>
            <w:ins w:id="25" w:author="SAMSUNG-Yunchuan" w:date="2023-04-17T13:14:00Z">
              <w:r>
                <w:rPr>
                  <w:rFonts w:eastAsiaTheme="minorEastAsia"/>
                  <w:bCs/>
                  <w:color w:val="0070C0"/>
                  <w:u w:val="single"/>
                  <w:lang w:eastAsia="zh-CN"/>
                </w:rPr>
                <w:t xml:space="preserve"> </w:t>
              </w:r>
            </w:ins>
            <w:ins w:id="26" w:author="SAMSUNG-Yunchuan" w:date="2023-04-17T13:16:00Z">
              <w:r>
                <w:rPr>
                  <w:rFonts w:eastAsiaTheme="minorEastAsia"/>
                  <w:bCs/>
                  <w:color w:val="0070C0"/>
                  <w:u w:val="single"/>
                  <w:lang w:eastAsia="zh-CN"/>
                </w:rPr>
                <w:t>among 50MHz and 20MHz under TDLA channel condition.</w:t>
              </w:r>
            </w:ins>
            <w:ins w:id="27" w:author="SAMSUNG-Yunchuan" w:date="2023-04-17T13:17:00Z">
              <w:r>
                <w:rPr>
                  <w:rFonts w:eastAsiaTheme="minorEastAsia"/>
                  <w:bCs/>
                  <w:color w:val="0070C0"/>
                  <w:u w:val="single"/>
                  <w:lang w:eastAsia="zh-CN"/>
                </w:rPr>
                <w:t xml:space="preserve"> </w:t>
              </w:r>
            </w:ins>
            <w:ins w:id="28" w:author="SAMSUNG-Yunchuan" w:date="2023-04-17T13:18:00Z">
              <w:r>
                <w:rPr>
                  <w:rFonts w:eastAsiaTheme="minorEastAsia"/>
                  <w:bCs/>
                  <w:color w:val="0070C0"/>
                  <w:u w:val="single"/>
                  <w:lang w:eastAsia="zh-CN"/>
                </w:rPr>
                <w:t>Meanwhile, the test SNR for 50MHz is higher and around 20dB,</w:t>
              </w:r>
            </w:ins>
            <w:ins w:id="29" w:author="SAMSUNG-Yunchuan" w:date="2023-04-17T13:19:00Z">
              <w:r>
                <w:rPr>
                  <w:rFonts w:eastAsiaTheme="minorEastAsia"/>
                  <w:bCs/>
                  <w:color w:val="0070C0"/>
                  <w:u w:val="single"/>
                  <w:lang w:eastAsia="zh-CN"/>
                </w:rPr>
                <w:t xml:space="preserve"> Therefore, we prefer to select 20MHz</w:t>
              </w:r>
            </w:ins>
            <w:ins w:id="30" w:author="SAMSUNG-Yunchuan" w:date="2023-04-17T13:20:00Z">
              <w:r>
                <w:rPr>
                  <w:rFonts w:eastAsiaTheme="minorEastAsia"/>
                  <w:bCs/>
                  <w:color w:val="0070C0"/>
                  <w:u w:val="single"/>
                  <w:lang w:eastAsia="zh-CN"/>
                </w:rPr>
                <w:t xml:space="preserve"> for performance requirement definition comparable with Rel-15</w:t>
              </w:r>
            </w:ins>
            <w:ins w:id="31" w:author="SAMSUNG-Yunchuan" w:date="2023-04-17T13:21:00Z">
              <w:r>
                <w:rPr>
                  <w:rFonts w:eastAsiaTheme="minorEastAsia"/>
                  <w:bCs/>
                  <w:color w:val="0070C0"/>
                  <w:u w:val="single"/>
                  <w:lang w:eastAsia="zh-CN"/>
                </w:rPr>
                <w:t>.</w:t>
              </w:r>
            </w:ins>
            <w:ins w:id="32" w:author="SAMSUNG-Yunchuan" w:date="2023-04-17T13:40:00Z">
              <w:r>
                <w:rPr>
                  <w:rFonts w:eastAsiaTheme="minorEastAsia"/>
                  <w:bCs/>
                  <w:color w:val="0070C0"/>
                  <w:u w:val="single"/>
                  <w:lang w:eastAsia="zh-CN"/>
                </w:rPr>
                <w:t xml:space="preserve"> Since based on existing test applicable rule</w:t>
              </w:r>
            </w:ins>
            <w:ins w:id="33" w:author="SAMSUNG-Yunchuan" w:date="2023-04-17T13:42:00Z">
              <w:r>
                <w:rPr>
                  <w:rFonts w:eastAsiaTheme="minorEastAsia"/>
                  <w:bCs/>
                  <w:color w:val="0070C0"/>
                  <w:u w:val="single"/>
                  <w:lang w:eastAsia="zh-CN"/>
                </w:rPr>
                <w:t xml:space="preserve">, </w:t>
              </w:r>
              <w:proofErr w:type="gramStart"/>
              <w:r>
                <w:rPr>
                  <w:rFonts w:eastAsiaTheme="minorEastAsia"/>
                  <w:bCs/>
                  <w:color w:val="0070C0"/>
                  <w:u w:val="single"/>
                  <w:lang w:eastAsia="zh-CN"/>
                </w:rPr>
                <w:t>either 20</w:t>
              </w:r>
              <w:proofErr w:type="gramEnd"/>
              <w:r>
                <w:rPr>
                  <w:rFonts w:eastAsiaTheme="minorEastAsia"/>
                  <w:bCs/>
                  <w:color w:val="0070C0"/>
                  <w:u w:val="single"/>
                  <w:lang w:eastAsia="zh-CN"/>
                </w:rPr>
                <w:t xml:space="preserve"> MHz </w:t>
              </w:r>
            </w:ins>
            <w:ins w:id="34" w:author="SAMSUNG-Yunchuan" w:date="2023-04-17T13:43:00Z">
              <w:r>
                <w:rPr>
                  <w:rFonts w:eastAsiaTheme="minorEastAsia"/>
                  <w:bCs/>
                  <w:color w:val="0070C0"/>
                  <w:u w:val="single"/>
                  <w:lang w:eastAsia="zh-CN"/>
                </w:rPr>
                <w:t>can still be tested even with BS declares to support 50MHz.</w:t>
              </w:r>
            </w:ins>
            <w:ins w:id="35" w:author="SAMSUNG-Yunchuan" w:date="2023-04-17T13:40:00Z">
              <w:r>
                <w:rPr>
                  <w:rFonts w:eastAsiaTheme="minorEastAsia"/>
                  <w:bCs/>
                  <w:color w:val="0070C0"/>
                  <w:u w:val="single"/>
                  <w:lang w:eastAsia="zh-CN"/>
                </w:rPr>
                <w:t xml:space="preserve"> </w:t>
              </w:r>
            </w:ins>
            <w:ins w:id="36" w:author="SAMSUNG-Yunchuan" w:date="2023-04-17T13:21:00Z">
              <w:r>
                <w:rPr>
                  <w:rFonts w:eastAsiaTheme="minorEastAsia"/>
                  <w:bCs/>
                  <w:color w:val="0070C0"/>
                  <w:u w:val="single"/>
                  <w:lang w:eastAsia="zh-CN"/>
                </w:rPr>
                <w:t xml:space="preserve"> </w:t>
              </w:r>
            </w:ins>
          </w:p>
          <w:p w14:paraId="37AC5E43" w14:textId="77777777" w:rsidR="007C0A7D" w:rsidRPr="007C0A7D" w:rsidRDefault="00000000">
            <w:pPr>
              <w:rPr>
                <w:ins w:id="37" w:author="SAMSUNG-Yunchuan" w:date="2023-04-17T12:59:00Z"/>
                <w:rFonts w:eastAsiaTheme="minorEastAsia"/>
                <w:bCs/>
                <w:color w:val="0070C0"/>
                <w:u w:val="single"/>
                <w:lang w:eastAsia="zh-CN"/>
                <w:rPrChange w:id="38" w:author="SAMSUNG-Yunchuan" w:date="2023-04-17T13:11:00Z">
                  <w:rPr>
                    <w:ins w:id="39" w:author="SAMSUNG-Yunchuan" w:date="2023-04-17T12:59:00Z"/>
                    <w:b/>
                    <w:color w:val="0070C0"/>
                    <w:u w:val="single"/>
                    <w:lang w:eastAsia="ko-KR"/>
                  </w:rPr>
                </w:rPrChange>
              </w:rPr>
            </w:pPr>
            <w:ins w:id="40" w:author="SAMSUNG-Yunchuan" w:date="2023-04-17T13:21:00Z">
              <w:r>
                <w:rPr>
                  <w:rFonts w:eastAsiaTheme="minorEastAsia"/>
                  <w:bCs/>
                  <w:color w:val="0070C0"/>
                  <w:u w:val="single"/>
                  <w:lang w:eastAsia="zh-CN"/>
                </w:rPr>
                <w:t>For 50MHz, we are open to further discuss, whether i</w:t>
              </w:r>
            </w:ins>
            <w:ins w:id="41" w:author="SAMSUNG-Yunchuan" w:date="2023-04-17T13:22:00Z">
              <w:r>
                <w:rPr>
                  <w:rFonts w:eastAsiaTheme="minorEastAsia"/>
                  <w:bCs/>
                  <w:color w:val="0070C0"/>
                  <w:u w:val="single"/>
                  <w:lang w:eastAsia="zh-CN"/>
                </w:rPr>
                <w:t>t can be selected for other channel</w:t>
              </w:r>
            </w:ins>
            <w:ins w:id="42" w:author="SAMSUNG-Yunchuan" w:date="2023-04-17T13:24:00Z">
              <w:r>
                <w:rPr>
                  <w:rFonts w:eastAsiaTheme="minorEastAsia"/>
                  <w:bCs/>
                  <w:color w:val="0070C0"/>
                  <w:u w:val="single"/>
                  <w:lang w:eastAsia="zh-CN"/>
                </w:rPr>
                <w:t xml:space="preserve"> condition or MCS level. </w:t>
              </w:r>
            </w:ins>
          </w:p>
          <w:p w14:paraId="6AA8EF81" w14:textId="77777777" w:rsidR="007C0A7D" w:rsidRDefault="00000000">
            <w:pPr>
              <w:rPr>
                <w:ins w:id="43" w:author="SAMSUNG-Yunchuan" w:date="2023-04-17T13:24:00Z"/>
                <w:b/>
                <w:color w:val="0070C0"/>
                <w:u w:val="single"/>
                <w:lang w:eastAsia="ko-KR"/>
              </w:rPr>
            </w:pPr>
            <w:ins w:id="44" w:author="SAMSUNG-Yunchuan" w:date="2023-04-17T13:00:00Z">
              <w:r>
                <w:rPr>
                  <w:b/>
                  <w:color w:val="0070C0"/>
                  <w:u w:val="single"/>
                  <w:lang w:eastAsia="ko-KR"/>
                </w:rPr>
                <w:t>Issue 1-1</w:t>
              </w:r>
              <w:r>
                <w:rPr>
                  <w:rFonts w:hint="eastAsia"/>
                  <w:b/>
                  <w:color w:val="0070C0"/>
                  <w:u w:val="single"/>
                  <w:lang w:eastAsia="zh-CN"/>
                </w:rPr>
                <w:t>-</w:t>
              </w:r>
              <w:r>
                <w:rPr>
                  <w:b/>
                  <w:color w:val="0070C0"/>
                  <w:u w:val="single"/>
                  <w:lang w:eastAsia="ko-KR"/>
                </w:rPr>
                <w:t>2: MCS</w:t>
              </w:r>
            </w:ins>
          </w:p>
          <w:p w14:paraId="6DF9066C" w14:textId="77777777" w:rsidR="007C0A7D" w:rsidRDefault="00000000">
            <w:pPr>
              <w:rPr>
                <w:ins w:id="45" w:author="SAMSUNG-Yunchuan" w:date="2023-04-17T13:26:00Z"/>
                <w:rFonts w:eastAsiaTheme="minorEastAsia"/>
                <w:lang w:eastAsia="zh-CN"/>
              </w:rPr>
            </w:pPr>
            <w:ins w:id="46" w:author="SAMSUNG-Yunchuan" w:date="2023-04-17T13:26:00Z">
              <w:r>
                <w:rPr>
                  <w:lang w:eastAsia="zh-CN"/>
                </w:rPr>
                <w:t>Regarding the MCS level, with high modulation order, the tested SNR will be higher considering the inter-layer interference. Meanwhile, the maximum throughput cannot be achieved even with high SNR region, especially for high modulation order. Based on our initial results, the tested SNR will be high, especial for 64QAM. Therefore, we prefer to focus on low MCS for UL-4-layer transmission requirement definition, up to 16QAM</w:t>
              </w:r>
              <w:r>
                <w:rPr>
                  <w:rFonts w:eastAsiaTheme="minorEastAsia" w:hint="eastAsia"/>
                  <w:lang w:eastAsia="zh-CN"/>
                </w:rPr>
                <w:t>.</w:t>
              </w:r>
              <w:r>
                <w:rPr>
                  <w:rFonts w:eastAsiaTheme="minorEastAsia"/>
                  <w:lang w:eastAsia="zh-CN"/>
                </w:rPr>
                <w:t xml:space="preserve"> </w:t>
              </w:r>
            </w:ins>
          </w:p>
          <w:p w14:paraId="05783FEB" w14:textId="77777777" w:rsidR="007C0A7D" w:rsidRPr="007C0A7D" w:rsidRDefault="00000000">
            <w:pPr>
              <w:rPr>
                <w:ins w:id="47" w:author="SAMSUNG-Yunchuan" w:date="2023-04-17T13:00:00Z"/>
                <w:rFonts w:eastAsiaTheme="minorEastAsia"/>
                <w:lang w:eastAsia="zh-CN"/>
                <w:rPrChange w:id="48" w:author="SAMSUNG-Yunchuan" w:date="2023-04-17T13:26:00Z">
                  <w:rPr>
                    <w:ins w:id="49" w:author="SAMSUNG-Yunchuan" w:date="2023-04-17T13:00:00Z"/>
                    <w:rFonts w:eastAsia="Malgun Gothic"/>
                    <w:b/>
                    <w:color w:val="0070C0"/>
                    <w:u w:val="single"/>
                    <w:lang w:eastAsia="ko-KR"/>
                  </w:rPr>
                </w:rPrChange>
              </w:rPr>
            </w:pPr>
            <w:ins w:id="50" w:author="SAMSUNG-Yunchuan" w:date="2023-04-17T13:26:00Z">
              <w:r>
                <w:rPr>
                  <w:rFonts w:eastAsiaTheme="minorEastAsia" w:hint="eastAsia"/>
                  <w:lang w:eastAsia="zh-CN"/>
                </w:rPr>
                <w:t>T</w:t>
              </w:r>
              <w:r>
                <w:rPr>
                  <w:rFonts w:eastAsiaTheme="minorEastAsia"/>
                  <w:lang w:eastAsia="zh-CN"/>
                </w:rPr>
                <w:t>herefore, MCS 16</w:t>
              </w:r>
            </w:ins>
            <w:ins w:id="51" w:author="SAMSUNG-Yunchuan" w:date="2023-04-17T13:27:00Z">
              <w:r>
                <w:rPr>
                  <w:rFonts w:eastAsiaTheme="minorEastAsia"/>
                  <w:lang w:eastAsia="zh-CN"/>
                </w:rPr>
                <w:t xml:space="preserve"> can be considered for TDLA30-10. Regarding MCS level for TDLC300-</w:t>
              </w:r>
            </w:ins>
            <w:ins w:id="52" w:author="SAMSUNG-Yunchuan" w:date="2023-04-17T14:05:00Z">
              <w:r>
                <w:rPr>
                  <w:rFonts w:eastAsiaTheme="minorEastAsia"/>
                  <w:lang w:eastAsia="zh-CN"/>
                </w:rPr>
                <w:t>100, also</w:t>
              </w:r>
            </w:ins>
            <w:ins w:id="53" w:author="SAMSUNG-Yunchuan" w:date="2023-04-17T13:28:00Z">
              <w:r>
                <w:rPr>
                  <w:rFonts w:eastAsiaTheme="minorEastAsia"/>
                  <w:lang w:eastAsia="zh-CN"/>
                </w:rPr>
                <w:t xml:space="preserve"> the test SNR is high and around with 20</w:t>
              </w:r>
              <w:proofErr w:type="gramStart"/>
              <w:r>
                <w:rPr>
                  <w:rFonts w:eastAsiaTheme="minorEastAsia"/>
                  <w:lang w:eastAsia="zh-CN"/>
                </w:rPr>
                <w:t>dB,</w:t>
              </w:r>
            </w:ins>
            <w:ins w:id="54" w:author="SAMSUNG-Yunchuan" w:date="2023-04-17T13:29:00Z">
              <w:r>
                <w:rPr>
                  <w:rFonts w:eastAsiaTheme="minorEastAsia"/>
                  <w:lang w:eastAsia="zh-CN"/>
                </w:rPr>
                <w:t>,</w:t>
              </w:r>
              <w:proofErr w:type="gramEnd"/>
              <w:r>
                <w:rPr>
                  <w:rFonts w:eastAsiaTheme="minorEastAsia"/>
                  <w:lang w:eastAsia="zh-CN"/>
                </w:rPr>
                <w:t xml:space="preserve"> we suggest to select MCS 12 for requirement definition for TDLC300-100. </w:t>
              </w:r>
            </w:ins>
          </w:p>
          <w:p w14:paraId="7138D663" w14:textId="77777777" w:rsidR="007C0A7D" w:rsidRDefault="00000000">
            <w:pPr>
              <w:rPr>
                <w:ins w:id="55" w:author="SAMSUNG-Yunchuan" w:date="2023-04-17T13:30:00Z"/>
                <w:b/>
                <w:color w:val="0070C0"/>
                <w:u w:val="single"/>
                <w:lang w:eastAsia="ko-KR"/>
              </w:rPr>
            </w:pPr>
            <w:ins w:id="56" w:author="SAMSUNG-Yunchuan" w:date="2023-04-17T13:00:00Z">
              <w:r>
                <w:rPr>
                  <w:b/>
                  <w:color w:val="0070C0"/>
                  <w:u w:val="single"/>
                  <w:lang w:eastAsia="ko-KR"/>
                </w:rPr>
                <w:t>Issue 1-1-3: Antenna configuration</w:t>
              </w:r>
            </w:ins>
          </w:p>
          <w:p w14:paraId="2C8580C3" w14:textId="77777777" w:rsidR="007C0A7D" w:rsidRDefault="00000000">
            <w:pPr>
              <w:rPr>
                <w:ins w:id="57" w:author="SAMSUNG-Yunchuan" w:date="2023-04-17T13:30:00Z"/>
                <w:rFonts w:eastAsiaTheme="minorEastAsia"/>
                <w:lang w:eastAsia="zh-CN"/>
              </w:rPr>
            </w:pPr>
            <w:ins w:id="58" w:author="SAMSUNG-Yunchuan" w:date="2023-04-17T13:30:00Z">
              <w:r>
                <w:rPr>
                  <w:rFonts w:eastAsiaTheme="minorEastAsia"/>
                  <w:lang w:eastAsia="zh-CN"/>
                </w:rPr>
                <w:t xml:space="preserve">Ok </w:t>
              </w:r>
            </w:ins>
            <w:ins w:id="59" w:author="SAMSUNG-Yunchuan" w:date="2023-04-17T14:03:00Z">
              <w:r>
                <w:rPr>
                  <w:rFonts w:eastAsiaTheme="minorEastAsia"/>
                  <w:lang w:eastAsia="zh-CN"/>
                </w:rPr>
                <w:t>with option</w:t>
              </w:r>
            </w:ins>
            <w:ins w:id="60" w:author="SAMSUNG-Yunchuan" w:date="2023-04-17T14:01:00Z">
              <w:r>
                <w:rPr>
                  <w:rFonts w:eastAsiaTheme="minorEastAsia"/>
                  <w:lang w:eastAsia="zh-CN"/>
                </w:rPr>
                <w:t xml:space="preserve"> 1, and </w:t>
              </w:r>
            </w:ins>
            <w:ins w:id="61" w:author="SAMSUNG-Yunchuan" w:date="2023-04-17T14:02:00Z">
              <w:r>
                <w:rPr>
                  <w:rFonts w:eastAsiaTheme="minorEastAsia"/>
                  <w:lang w:eastAsia="zh-CN"/>
                </w:rPr>
                <w:t>introduce new test applicability rule</w:t>
              </w:r>
            </w:ins>
            <w:ins w:id="62" w:author="SAMSUNG-Yunchuan" w:date="2023-04-17T14:03:00Z">
              <w:r>
                <w:rPr>
                  <w:rFonts w:eastAsiaTheme="minorEastAsia"/>
                  <w:lang w:eastAsia="zh-CN"/>
                </w:rPr>
                <w:t xml:space="preserve"> for 4Rx and 8Rx</w:t>
              </w:r>
            </w:ins>
            <w:ins w:id="63" w:author="SAMSUNG-Yunchuan" w:date="2023-04-17T14:02:00Z">
              <w:r>
                <w:rPr>
                  <w:rFonts w:eastAsiaTheme="minorEastAsia"/>
                  <w:lang w:eastAsia="zh-CN"/>
                </w:rPr>
                <w:t xml:space="preserve">  </w:t>
              </w:r>
            </w:ins>
          </w:p>
          <w:p w14:paraId="18A988CB" w14:textId="77777777" w:rsidR="007C0A7D" w:rsidRDefault="007C0A7D">
            <w:pPr>
              <w:rPr>
                <w:ins w:id="64" w:author="SAMSUNG-Yunchuan" w:date="2023-04-17T13:00:00Z"/>
                <w:rFonts w:eastAsia="Malgun Gothic"/>
                <w:b/>
                <w:color w:val="0070C0"/>
                <w:u w:val="single"/>
                <w:lang w:eastAsia="ko-KR"/>
              </w:rPr>
            </w:pPr>
          </w:p>
          <w:p w14:paraId="3AF17FF4" w14:textId="77777777" w:rsidR="007C0A7D" w:rsidRDefault="00000000">
            <w:pPr>
              <w:rPr>
                <w:ins w:id="65" w:author="SAMSUNG-Yunchuan" w:date="2023-04-17T13:30:00Z"/>
                <w:b/>
                <w:color w:val="0070C0"/>
                <w:u w:val="single"/>
                <w:lang w:eastAsia="ko-KR"/>
              </w:rPr>
            </w:pPr>
            <w:ins w:id="66" w:author="SAMSUNG-Yunchuan" w:date="2023-04-17T13:00:00Z">
              <w:r>
                <w:rPr>
                  <w:b/>
                  <w:color w:val="0070C0"/>
                  <w:u w:val="single"/>
                  <w:lang w:eastAsia="ko-KR"/>
                </w:rPr>
                <w:t>Issue 1-1-4: Whether to define same requirement for PUSCH mapping type A and B</w:t>
              </w:r>
            </w:ins>
          </w:p>
          <w:p w14:paraId="5DC693EC" w14:textId="77777777" w:rsidR="007C0A7D" w:rsidRDefault="00000000">
            <w:pPr>
              <w:rPr>
                <w:ins w:id="67" w:author="SAMSUNG-Yunchuan" w:date="2023-04-17T13:31:00Z"/>
                <w:rFonts w:eastAsiaTheme="minorEastAsia"/>
                <w:lang w:eastAsia="zh-CN"/>
              </w:rPr>
            </w:pPr>
            <w:ins w:id="68" w:author="SAMSUNG-Yunchuan" w:date="2023-04-17T13:31:00Z">
              <w:r>
                <w:rPr>
                  <w:rFonts w:eastAsiaTheme="minorEastAsia"/>
                  <w:lang w:eastAsia="zh-CN"/>
                </w:rPr>
                <w:t xml:space="preserve">Since the DMRS patten is different </w:t>
              </w:r>
            </w:ins>
            <w:ins w:id="69" w:author="SAMSUNG-Yunchuan" w:date="2023-04-17T13:32:00Z">
              <w:r>
                <w:rPr>
                  <w:rFonts w:eastAsiaTheme="minorEastAsia"/>
                  <w:lang w:eastAsia="zh-CN"/>
                </w:rPr>
                <w:t>for PUSCH mapping type A and B</w:t>
              </w:r>
            </w:ins>
            <w:ins w:id="70" w:author="SAMSUNG-Yunchuan" w:date="2023-04-17T13:33:00Z">
              <w:r>
                <w:rPr>
                  <w:rFonts w:eastAsiaTheme="minorEastAsia"/>
                  <w:lang w:eastAsia="zh-CN"/>
                </w:rPr>
                <w:t xml:space="preserve">, </w:t>
              </w:r>
            </w:ins>
            <w:ins w:id="71" w:author="SAMSUNG-Yunchuan" w:date="2023-04-17T13:35:00Z">
              <w:r>
                <w:rPr>
                  <w:rFonts w:eastAsiaTheme="minorEastAsia"/>
                  <w:lang w:eastAsia="zh-CN"/>
                </w:rPr>
                <w:t>the results may be different</w:t>
              </w:r>
            </w:ins>
            <w:ins w:id="72" w:author="SAMSUNG-Yunchuan" w:date="2023-04-17T13:38:00Z">
              <w:r>
                <w:rPr>
                  <w:rFonts w:eastAsiaTheme="minorEastAsia" w:hint="eastAsia"/>
                  <w:lang w:eastAsia="zh-CN"/>
                </w:rPr>
                <w:t>.</w:t>
              </w:r>
              <w:r>
                <w:rPr>
                  <w:rFonts w:eastAsiaTheme="minorEastAsia"/>
                  <w:lang w:eastAsia="zh-CN"/>
                </w:rPr>
                <w:t xml:space="preserve">  We</w:t>
              </w:r>
            </w:ins>
            <w:ins w:id="73" w:author="SAMSUNG-Yunchuan" w:date="2023-04-17T13:34:00Z">
              <w:r>
                <w:rPr>
                  <w:rFonts w:eastAsiaTheme="minorEastAsia"/>
                  <w:lang w:eastAsia="zh-CN"/>
                </w:rPr>
                <w:t xml:space="preserve"> suggest </w:t>
              </w:r>
              <w:proofErr w:type="gramStart"/>
              <w:r>
                <w:rPr>
                  <w:rFonts w:eastAsiaTheme="minorEastAsia"/>
                  <w:lang w:eastAsia="zh-CN"/>
                </w:rPr>
                <w:t>to set</w:t>
              </w:r>
              <w:proofErr w:type="gramEnd"/>
              <w:r>
                <w:rPr>
                  <w:rFonts w:eastAsiaTheme="minorEastAsia"/>
                  <w:lang w:eastAsia="zh-CN"/>
                </w:rPr>
                <w:t xml:space="preserve"> the requirement based on simulation results </w:t>
              </w:r>
            </w:ins>
            <w:ins w:id="74" w:author="SAMSUNG-Yunchuan" w:date="2023-04-17T13:35:00Z">
              <w:r>
                <w:rPr>
                  <w:rFonts w:eastAsiaTheme="minorEastAsia"/>
                  <w:lang w:eastAsia="zh-CN"/>
                </w:rPr>
                <w:t xml:space="preserve">provided by companies </w:t>
              </w:r>
            </w:ins>
          </w:p>
          <w:p w14:paraId="2625AE3C" w14:textId="77777777" w:rsidR="007C0A7D" w:rsidRDefault="007C0A7D">
            <w:pPr>
              <w:rPr>
                <w:ins w:id="75" w:author="SAMSUNG-Yunchuan" w:date="2023-04-17T13:00:00Z"/>
                <w:rFonts w:eastAsia="Malgun Gothic"/>
                <w:b/>
                <w:color w:val="0070C0"/>
                <w:u w:val="single"/>
                <w:lang w:eastAsia="ko-KR"/>
              </w:rPr>
            </w:pPr>
          </w:p>
          <w:p w14:paraId="0E9A040C" w14:textId="77777777" w:rsidR="007C0A7D" w:rsidRDefault="00000000">
            <w:pPr>
              <w:rPr>
                <w:ins w:id="76" w:author="SAMSUNG-Yunchuan" w:date="2023-04-17T13:03:00Z"/>
                <w:b/>
                <w:color w:val="0070C0"/>
                <w:u w:val="single"/>
                <w:lang w:eastAsia="ko-KR"/>
              </w:rPr>
            </w:pPr>
            <w:ins w:id="77" w:author="SAMSUNG-Yunchuan" w:date="2023-04-17T13:00:00Z">
              <w:r>
                <w:rPr>
                  <w:b/>
                  <w:color w:val="0070C0"/>
                  <w:u w:val="single"/>
                  <w:lang w:eastAsia="ko-KR"/>
                </w:rPr>
                <w:t>Issue 1-1-5: Precoding for vehicular cases</w:t>
              </w:r>
            </w:ins>
          </w:p>
          <w:p w14:paraId="459A0871" w14:textId="77777777" w:rsidR="007C0A7D" w:rsidRPr="007C0A7D" w:rsidRDefault="00000000">
            <w:pPr>
              <w:rPr>
                <w:ins w:id="78" w:author="SAMSUNG-Yunchuan" w:date="2023-04-17T13:00:00Z"/>
                <w:lang w:eastAsia="zh-CN"/>
                <w:rPrChange w:id="79" w:author="SAMSUNG-Yunchuan" w:date="2023-04-17T13:05:00Z">
                  <w:rPr>
                    <w:ins w:id="80" w:author="SAMSUNG-Yunchuan" w:date="2023-04-17T13:00:00Z"/>
                    <w:b/>
                    <w:color w:val="0070C0"/>
                    <w:u w:val="single"/>
                    <w:lang w:eastAsia="ko-KR"/>
                  </w:rPr>
                </w:rPrChange>
              </w:rPr>
            </w:pPr>
            <w:ins w:id="81" w:author="SAMSUNG-Yunchuan" w:date="2023-04-17T13:08:00Z">
              <w:r>
                <w:rPr>
                  <w:rFonts w:eastAsiaTheme="minorEastAsia"/>
                  <w:bCs/>
                  <w:color w:val="0070C0"/>
                  <w:u w:val="single"/>
                  <w:lang w:eastAsia="zh-CN"/>
                </w:rPr>
                <w:t>W</w:t>
              </w:r>
            </w:ins>
            <w:ins w:id="82" w:author="SAMSUNG-Yunchuan" w:date="2023-04-17T13:03:00Z">
              <w:r>
                <w:rPr>
                  <w:rFonts w:eastAsiaTheme="minorEastAsia"/>
                  <w:bCs/>
                  <w:color w:val="0070C0"/>
                  <w:u w:val="single"/>
                  <w:lang w:eastAsia="zh-CN"/>
                </w:rPr>
                <w:t xml:space="preserve">e proposed to only </w:t>
              </w:r>
            </w:ins>
            <w:ins w:id="83" w:author="SAMSUNG-Yunchuan" w:date="2023-04-17T13:04:00Z">
              <w:r>
                <w:rPr>
                  <w:rFonts w:eastAsiaTheme="minorEastAsia"/>
                  <w:bCs/>
                  <w:color w:val="0070C0"/>
                  <w:u w:val="single"/>
                  <w:lang w:eastAsia="zh-CN"/>
                </w:rPr>
                <w:t>consider TPMI 0 for PUSCH requirement with UL 4Tx</w:t>
              </w:r>
            </w:ins>
            <w:ins w:id="84" w:author="SAMSUNG-Yunchuan" w:date="2023-04-17T13:05:00Z">
              <w:r>
                <w:rPr>
                  <w:rFonts w:eastAsiaTheme="minorEastAsia"/>
                  <w:bCs/>
                  <w:color w:val="0070C0"/>
                  <w:u w:val="single"/>
                  <w:lang w:eastAsia="zh-CN"/>
                </w:rPr>
                <w:t xml:space="preserve">. </w:t>
              </w:r>
            </w:ins>
            <w:ins w:id="85" w:author="SAMSUNG-Yunchuan" w:date="2023-04-17T13:04:00Z">
              <w:r>
                <w:rPr>
                  <w:lang w:eastAsia="zh-CN"/>
                </w:rPr>
                <w:t xml:space="preserve">For codebook-based transmission, the detail TPMI index is calculated based on gNB through the channel measurement of SRS signal of UE transmission. The TMPI selection is related the gNB </w:t>
              </w:r>
            </w:ins>
            <w:ins w:id="86" w:author="SAMSUNG-Yunchuan" w:date="2023-04-17T13:05:00Z">
              <w:r>
                <w:rPr>
                  <w:lang w:eastAsia="zh-CN"/>
                </w:rPr>
                <w:t xml:space="preserve">scheduling, </w:t>
              </w:r>
            </w:ins>
            <w:ins w:id="87" w:author="SAMSUNG-Yunchuan" w:date="2023-04-17T13:04:00Z">
              <w:r>
                <w:rPr>
                  <w:lang w:eastAsia="zh-CN"/>
                </w:rPr>
                <w:t xml:space="preserve">UE SRS transmission, </w:t>
              </w:r>
            </w:ins>
            <w:ins w:id="88" w:author="SAMSUNG-Yunchuan" w:date="2023-04-17T13:05:00Z">
              <w:r>
                <w:rPr>
                  <w:lang w:eastAsia="zh-CN"/>
                </w:rPr>
                <w:t xml:space="preserve">channel model </w:t>
              </w:r>
              <w:proofErr w:type="gramStart"/>
              <w:r>
                <w:rPr>
                  <w:lang w:eastAsia="zh-CN"/>
                </w:rPr>
                <w:t xml:space="preserve">and </w:t>
              </w:r>
            </w:ins>
            <w:ins w:id="89" w:author="SAMSUNG-Yunchuan" w:date="2023-04-17T13:04:00Z">
              <w:r>
                <w:rPr>
                  <w:lang w:eastAsia="zh-CN"/>
                </w:rPr>
                <w:t>also</w:t>
              </w:r>
              <w:proofErr w:type="gramEnd"/>
              <w:r>
                <w:rPr>
                  <w:lang w:eastAsia="zh-CN"/>
                </w:rPr>
                <w:t xml:space="preserve"> related with UE capability about supported full coherent/partial/non-coherent mode. T</w:t>
              </w:r>
            </w:ins>
            <w:ins w:id="90" w:author="SAMSUNG-Yunchuan" w:date="2023-04-17T13:05:00Z">
              <w:r>
                <w:rPr>
                  <w:lang w:eastAsia="zh-CN"/>
                </w:rPr>
                <w:t>he test purpose is to ver</w:t>
              </w:r>
            </w:ins>
            <w:ins w:id="91" w:author="SAMSUNG-Yunchuan" w:date="2023-04-17T13:06:00Z">
              <w:r>
                <w:rPr>
                  <w:lang w:eastAsia="zh-CN"/>
                </w:rPr>
                <w:t xml:space="preserve">ify the baseband performance of UL 4Tx, we prefer to </w:t>
              </w:r>
            </w:ins>
            <w:ins w:id="92" w:author="SAMSUNG-Yunchuan" w:date="2023-04-17T13:08:00Z">
              <w:r>
                <w:rPr>
                  <w:lang w:eastAsia="zh-CN"/>
                </w:rPr>
                <w:t xml:space="preserve">only focus on gNB demodulation process, instead of gNB scheduling and SRS transmission, same as Rel-15, where only TPMI index 0 was considered for UL 2Tx transmission performance requirement, </w:t>
              </w:r>
              <w:proofErr w:type="gramStart"/>
              <w:r>
                <w:rPr>
                  <w:lang w:eastAsia="zh-CN"/>
                </w:rPr>
                <w:t>and also</w:t>
              </w:r>
              <w:proofErr w:type="gramEnd"/>
              <w:r>
                <w:rPr>
                  <w:lang w:eastAsia="zh-CN"/>
                </w:rPr>
                <w:t xml:space="preserve"> TPMI index 0 is supported for by all the UE.  </w:t>
              </w:r>
            </w:ins>
          </w:p>
          <w:p w14:paraId="4142A6DA" w14:textId="77777777" w:rsidR="007C0A7D" w:rsidRDefault="00000000">
            <w:pPr>
              <w:rPr>
                <w:ins w:id="93" w:author="SAMSUNG-Yunchuan" w:date="2023-04-17T13:47:00Z"/>
                <w:b/>
                <w:color w:val="0070C0"/>
                <w:u w:val="single"/>
                <w:lang w:eastAsia="ko-KR"/>
              </w:rPr>
            </w:pPr>
            <w:ins w:id="94" w:author="SAMSUNG-Yunchuan" w:date="2023-04-17T13:00:00Z">
              <w:r>
                <w:rPr>
                  <w:b/>
                  <w:color w:val="0070C0"/>
                  <w:u w:val="single"/>
                  <w:lang w:eastAsia="ko-KR"/>
                </w:rPr>
                <w:lastRenderedPageBreak/>
                <w:t>Issue 1-1-6: Applicability rule</w:t>
              </w:r>
            </w:ins>
          </w:p>
          <w:p w14:paraId="3507BDD5" w14:textId="77777777" w:rsidR="007C0A7D" w:rsidRDefault="00000000">
            <w:pPr>
              <w:rPr>
                <w:ins w:id="95" w:author="SAMSUNG-Yunchuan" w:date="2023-04-17T13:47:00Z"/>
                <w:rFonts w:eastAsiaTheme="minorEastAsia"/>
                <w:lang w:eastAsia="zh-CN"/>
              </w:rPr>
            </w:pPr>
            <w:ins w:id="96" w:author="SAMSUNG-Yunchuan" w:date="2023-04-17T13:47:00Z">
              <w:r>
                <w:rPr>
                  <w:rFonts w:eastAsiaTheme="minorEastAsia" w:hint="eastAsia"/>
                  <w:lang w:eastAsia="zh-CN"/>
                </w:rPr>
                <w:t>W</w:t>
              </w:r>
              <w:r>
                <w:rPr>
                  <w:rFonts w:eastAsiaTheme="minorEastAsia"/>
                  <w:lang w:eastAsia="zh-CN"/>
                </w:rPr>
                <w:t xml:space="preserve">e are ok </w:t>
              </w:r>
            </w:ins>
            <w:ins w:id="97" w:author="SAMSUNG-Yunchuan" w:date="2023-04-17T13:49:00Z">
              <w:r>
                <w:rPr>
                  <w:rFonts w:eastAsiaTheme="minorEastAsia"/>
                  <w:lang w:eastAsia="zh-CN"/>
                </w:rPr>
                <w:t xml:space="preserve">to introduce the new </w:t>
              </w:r>
            </w:ins>
            <w:ins w:id="98" w:author="SAMSUNG-Yunchuan" w:date="2023-04-17T13:50:00Z">
              <w:r>
                <w:rPr>
                  <w:rFonts w:eastAsiaTheme="minorEastAsia"/>
                  <w:lang w:eastAsia="zh-CN"/>
                </w:rPr>
                <w:t xml:space="preserve">applicability rule for UL 4Tx, since at least 4Rx should be </w:t>
              </w:r>
            </w:ins>
            <w:ins w:id="99" w:author="SAMSUNG-Yunchuan" w:date="2023-04-17T13:51:00Z">
              <w:r>
                <w:rPr>
                  <w:rFonts w:eastAsiaTheme="minorEastAsia"/>
                  <w:lang w:eastAsia="zh-CN"/>
                </w:rPr>
                <w:t>supported, it is not valid for the lowest support Rx antenna as 2Rx.</w:t>
              </w:r>
            </w:ins>
            <w:ins w:id="100" w:author="SAMSUNG-Yunchuan" w:date="2023-04-17T13:53:00Z">
              <w:r>
                <w:rPr>
                  <w:rFonts w:eastAsiaTheme="minorEastAsia"/>
                  <w:lang w:eastAsia="zh-CN"/>
                </w:rPr>
                <w:t xml:space="preserve"> The </w:t>
              </w:r>
            </w:ins>
            <w:ins w:id="101" w:author="SAMSUNG-Yunchuan" w:date="2023-04-17T13:54:00Z">
              <w:r>
                <w:rPr>
                  <w:rFonts w:eastAsiaTheme="minorEastAsia"/>
                  <w:lang w:eastAsia="zh-CN"/>
                </w:rPr>
                <w:t>detail applicability</w:t>
              </w:r>
            </w:ins>
            <w:ins w:id="102" w:author="SAMSUNG-Yunchuan" w:date="2023-04-17T13:53:00Z">
              <w:r>
                <w:rPr>
                  <w:rFonts w:eastAsiaTheme="minorEastAsia"/>
                  <w:lang w:eastAsia="zh-CN"/>
                </w:rPr>
                <w:t xml:space="preserve"> rule can be further discussed.</w:t>
              </w:r>
            </w:ins>
          </w:p>
          <w:p w14:paraId="050A568B" w14:textId="77777777" w:rsidR="007C0A7D" w:rsidRPr="007C0A7D" w:rsidRDefault="007C0A7D">
            <w:pPr>
              <w:rPr>
                <w:ins w:id="103" w:author="SAMSUNG-Yunchuan" w:date="2023-04-17T13:00:00Z"/>
                <w:rFonts w:eastAsiaTheme="minorEastAsia"/>
                <w:b/>
                <w:color w:val="0070C0"/>
                <w:u w:val="single"/>
                <w:lang w:eastAsia="zh-CN"/>
                <w:rPrChange w:id="104" w:author="SAMSUNG-Yunchuan" w:date="2023-04-17T13:47:00Z">
                  <w:rPr>
                    <w:ins w:id="105" w:author="SAMSUNG-Yunchuan" w:date="2023-04-17T13:00:00Z"/>
                    <w:b/>
                    <w:color w:val="0070C0"/>
                    <w:u w:val="single"/>
                    <w:lang w:eastAsia="ko-KR"/>
                  </w:rPr>
                </w:rPrChange>
              </w:rPr>
            </w:pPr>
          </w:p>
          <w:p w14:paraId="78A6D4E1" w14:textId="77777777" w:rsidR="007C0A7D" w:rsidRDefault="00000000">
            <w:pPr>
              <w:rPr>
                <w:ins w:id="106" w:author="SAMSUNG-Yunchuan" w:date="2023-04-17T13:00:00Z"/>
                <w:b/>
                <w:color w:val="0070C0"/>
                <w:u w:val="single"/>
                <w:lang w:eastAsia="zh-CN"/>
              </w:rPr>
            </w:pPr>
            <w:ins w:id="107" w:author="SAMSUNG-Yunchuan" w:date="2023-04-17T13:00:00Z">
              <w:r>
                <w:rPr>
                  <w:b/>
                  <w:color w:val="0070C0"/>
                  <w:u w:val="single"/>
                  <w:lang w:eastAsia="ko-KR"/>
                </w:rPr>
                <w:t>Issue 1-2-1: Testing limit</w:t>
              </w:r>
            </w:ins>
          </w:p>
          <w:p w14:paraId="3341B965" w14:textId="77777777" w:rsidR="007C0A7D" w:rsidRDefault="00000000">
            <w:pPr>
              <w:rPr>
                <w:ins w:id="108" w:author="SAMSUNG-Yunchuan" w:date="2023-04-17T13:59:00Z"/>
                <w:rFonts w:eastAsiaTheme="minorEastAsia"/>
                <w:lang w:eastAsia="zh-CN"/>
              </w:rPr>
            </w:pPr>
            <w:ins w:id="109" w:author="SAMSUNG-Yunchuan" w:date="2023-04-17T13:59:00Z">
              <w:r>
                <w:rPr>
                  <w:rFonts w:eastAsiaTheme="minorEastAsia"/>
                  <w:lang w:eastAsia="zh-CN"/>
                </w:rPr>
                <w:t xml:space="preserve">Based on existing test, for a BS </w:t>
              </w:r>
            </w:ins>
            <w:ins w:id="110" w:author="SAMSUNG-Yunchuan" w:date="2023-04-17T14:01:00Z">
              <w:r>
                <w:rPr>
                  <w:rFonts w:eastAsiaTheme="minorEastAsia"/>
                  <w:lang w:eastAsia="zh-CN"/>
                </w:rPr>
                <w:t>declared to</w:t>
              </w:r>
            </w:ins>
            <w:ins w:id="111" w:author="SAMSUNG-Yunchuan" w:date="2023-04-17T14:00:00Z">
              <w:r>
                <w:rPr>
                  <w:rFonts w:eastAsiaTheme="minorEastAsia"/>
                  <w:lang w:eastAsia="zh-CN"/>
                </w:rPr>
                <w:t xml:space="preserve"> support more than 2 demodulation branches, </w:t>
              </w:r>
              <w:r>
                <w:rPr>
                  <w:lang w:eastAsia="zh-CN"/>
                </w:rPr>
                <w:t>(for BS type 1-O and BS type 2-O), the performance requirement tests for 2 demodulation branches shall apply, and the mapping between connectors and demodulation branches is up to BS implementation</w:t>
              </w:r>
            </w:ins>
            <w:ins w:id="112" w:author="SAMSUNG-Yunchuan" w:date="2023-04-17T14:01:00Z">
              <w:r>
                <w:rPr>
                  <w:lang w:eastAsia="zh-CN"/>
                </w:rPr>
                <w:t>. For UL 4Tx with 4-layer transmission</w:t>
              </w:r>
              <w:r>
                <w:rPr>
                  <w:rFonts w:hint="eastAsia"/>
                  <w:lang w:eastAsia="zh-CN"/>
                </w:rPr>
                <w:t>，</w:t>
              </w:r>
              <w:r>
                <w:rPr>
                  <w:rFonts w:hint="eastAsia"/>
                  <w:lang w:eastAsia="zh-CN"/>
                </w:rPr>
                <w:t xml:space="preserve"> </w:t>
              </w:r>
              <w:r>
                <w:rPr>
                  <w:lang w:eastAsia="zh-CN"/>
                </w:rPr>
                <w:t>existing test setup need to be extended. Considering only 2 demodulation branches in current test environment, it is meaningless to enable 4Tx OTA test, unless the related OTA test will be improved in future</w:t>
              </w:r>
            </w:ins>
          </w:p>
          <w:p w14:paraId="7B7222B1" w14:textId="77777777" w:rsidR="007C0A7D" w:rsidRPr="007C0A7D" w:rsidRDefault="007C0A7D">
            <w:pPr>
              <w:rPr>
                <w:ins w:id="113" w:author="SAMSUNG-Yunchuan" w:date="2023-04-17T12:58:00Z"/>
                <w:lang w:eastAsia="zh-CN"/>
                <w:rPrChange w:id="114" w:author="SAMSUNG-Yunchuan" w:date="2023-04-17T13:57:00Z">
                  <w:rPr>
                    <w:ins w:id="115" w:author="SAMSUNG-Yunchuan" w:date="2023-04-17T12:58:00Z"/>
                    <w:rFonts w:eastAsiaTheme="minorEastAsia"/>
                    <w:color w:val="0070C0"/>
                    <w:lang w:val="en-US" w:eastAsia="zh-CN"/>
                  </w:rPr>
                </w:rPrChange>
              </w:rPr>
              <w:pPrChange w:id="116" w:author="SAMSUNG-Yunchuan" w:date="2023-04-17T13:57:00Z">
                <w:pPr>
                  <w:spacing w:after="120"/>
                </w:pPr>
              </w:pPrChange>
            </w:pPr>
          </w:p>
        </w:tc>
      </w:tr>
      <w:tr w:rsidR="007C0A7D" w14:paraId="56D9103F" w14:textId="77777777">
        <w:trPr>
          <w:ins w:id="117" w:author="Huawei" w:date="2023-04-18T11:50:00Z"/>
        </w:trPr>
        <w:tc>
          <w:tcPr>
            <w:tcW w:w="1236" w:type="dxa"/>
          </w:tcPr>
          <w:p w14:paraId="6310F24D" w14:textId="77777777" w:rsidR="007C0A7D" w:rsidRDefault="00000000">
            <w:pPr>
              <w:spacing w:after="120"/>
              <w:rPr>
                <w:ins w:id="118" w:author="Huawei" w:date="2023-04-18T11:50:00Z"/>
                <w:rFonts w:eastAsiaTheme="minorEastAsia"/>
                <w:color w:val="0070C0"/>
                <w:lang w:val="en-US" w:eastAsia="zh-CN"/>
              </w:rPr>
            </w:pPr>
            <w:ins w:id="119" w:author="Huawei" w:date="2023-04-18T11:5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C2C6B1C" w14:textId="77777777" w:rsidR="007C0A7D" w:rsidRDefault="00000000">
            <w:pPr>
              <w:rPr>
                <w:ins w:id="120" w:author="Huawei" w:date="2023-04-18T12:01:00Z"/>
                <w:b/>
                <w:color w:val="0070C0"/>
                <w:u w:val="single"/>
                <w:lang w:eastAsia="ko-KR"/>
              </w:rPr>
            </w:pPr>
            <w:ins w:id="121" w:author="Huawei" w:date="2023-04-18T12:01:00Z">
              <w:r>
                <w:rPr>
                  <w:b/>
                  <w:color w:val="0070C0"/>
                  <w:u w:val="single"/>
                  <w:lang w:eastAsia="ko-KR"/>
                </w:rPr>
                <w:t>Issue 1-1-1: Bandwidth selection between 20MHz and 50MHz</w:t>
              </w:r>
            </w:ins>
          </w:p>
          <w:p w14:paraId="6F15E3AA" w14:textId="77777777" w:rsidR="007C0A7D" w:rsidRDefault="00000000">
            <w:pPr>
              <w:rPr>
                <w:ins w:id="122" w:author="Huawei" w:date="2023-04-18T12:06:00Z"/>
                <w:color w:val="0070C0"/>
                <w:u w:val="single"/>
                <w:lang w:eastAsia="ko-KR"/>
              </w:rPr>
            </w:pPr>
            <w:ins w:id="123" w:author="Huawei" w:date="2023-04-18T12:01:00Z">
              <w:r>
                <w:rPr>
                  <w:color w:val="0070C0"/>
                  <w:u w:val="single"/>
                  <w:lang w:eastAsia="ko-KR"/>
                </w:rPr>
                <w:t>Based on our simulation results, there is large span between 20MHz and 5</w:t>
              </w:r>
            </w:ins>
            <w:ins w:id="124" w:author="Huawei" w:date="2023-04-18T12:02:00Z">
              <w:r>
                <w:rPr>
                  <w:color w:val="0070C0"/>
                  <w:u w:val="single"/>
                  <w:lang w:eastAsia="ko-KR"/>
                </w:rPr>
                <w:t>0MHz</w:t>
              </w:r>
            </w:ins>
            <w:ins w:id="125" w:author="Huawei" w:date="2023-04-18T12:03:00Z">
              <w:r>
                <w:rPr>
                  <w:color w:val="0070C0"/>
                  <w:u w:val="single"/>
                  <w:lang w:eastAsia="ko-KR"/>
                </w:rPr>
                <w:t xml:space="preserve"> only for MCS20. For other MCS, the span is acceptable.</w:t>
              </w:r>
            </w:ins>
            <w:ins w:id="126" w:author="Huawei" w:date="2023-04-18T12:04:00Z">
              <w:r>
                <w:rPr>
                  <w:color w:val="0070C0"/>
                  <w:u w:val="single"/>
                  <w:lang w:eastAsia="ko-KR"/>
                </w:rPr>
                <w:t xml:space="preserve"> </w:t>
              </w:r>
              <w:proofErr w:type="gramStart"/>
              <w:r>
                <w:rPr>
                  <w:color w:val="0070C0"/>
                  <w:u w:val="single"/>
                  <w:lang w:eastAsia="ko-KR"/>
                </w:rPr>
                <w:t>Therefore</w:t>
              </w:r>
              <w:proofErr w:type="gramEnd"/>
              <w:r>
                <w:rPr>
                  <w:color w:val="0070C0"/>
                  <w:u w:val="single"/>
                  <w:lang w:eastAsia="ko-KR"/>
                </w:rPr>
                <w:t xml:space="preserve"> we </w:t>
              </w:r>
            </w:ins>
            <w:ins w:id="127" w:author="Huawei" w:date="2023-04-18T12:05:00Z">
              <w:r>
                <w:rPr>
                  <w:color w:val="0070C0"/>
                  <w:u w:val="single"/>
                  <w:lang w:eastAsia="ko-KR"/>
                </w:rPr>
                <w:t xml:space="preserve">suggest to avoid MCS20 and </w:t>
              </w:r>
            </w:ins>
            <w:ins w:id="128" w:author="Huawei" w:date="2023-04-18T12:06:00Z">
              <w:r>
                <w:rPr>
                  <w:color w:val="0070C0"/>
                  <w:u w:val="single"/>
                  <w:lang w:eastAsia="ko-KR"/>
                </w:rPr>
                <w:t xml:space="preserve">select </w:t>
              </w:r>
            </w:ins>
            <w:ins w:id="129" w:author="Huawei" w:date="2023-04-18T12:05:00Z">
              <w:r>
                <w:rPr>
                  <w:color w:val="0070C0"/>
                  <w:u w:val="single"/>
                  <w:lang w:eastAsia="ko-KR"/>
                </w:rPr>
                <w:t>50MHz</w:t>
              </w:r>
            </w:ins>
            <w:ins w:id="130" w:author="Huawei" w:date="2023-04-18T12:06:00Z">
              <w:r>
                <w:rPr>
                  <w:color w:val="0070C0"/>
                  <w:u w:val="single"/>
                  <w:lang w:eastAsia="ko-KR"/>
                </w:rPr>
                <w:t>.</w:t>
              </w:r>
            </w:ins>
          </w:p>
          <w:p w14:paraId="35CBF070" w14:textId="77777777" w:rsidR="007C0A7D" w:rsidRDefault="00000000">
            <w:pPr>
              <w:rPr>
                <w:ins w:id="131" w:author="Huawei" w:date="2023-04-18T12:06:00Z"/>
                <w:rFonts w:eastAsia="Malgun Gothic"/>
                <w:b/>
                <w:color w:val="0070C0"/>
                <w:u w:val="single"/>
                <w:lang w:eastAsia="ko-KR"/>
              </w:rPr>
            </w:pPr>
            <w:ins w:id="132" w:author="Huawei" w:date="2023-04-18T12:06:00Z">
              <w:r>
                <w:rPr>
                  <w:b/>
                  <w:color w:val="0070C0"/>
                  <w:u w:val="single"/>
                  <w:lang w:eastAsia="ko-KR"/>
                </w:rPr>
                <w:t>Issue 1-1</w:t>
              </w:r>
              <w:r>
                <w:rPr>
                  <w:rFonts w:hint="eastAsia"/>
                  <w:b/>
                  <w:color w:val="0070C0"/>
                  <w:u w:val="single"/>
                  <w:lang w:eastAsia="zh-CN"/>
                </w:rPr>
                <w:t>-</w:t>
              </w:r>
              <w:r>
                <w:rPr>
                  <w:b/>
                  <w:color w:val="0070C0"/>
                  <w:u w:val="single"/>
                  <w:lang w:eastAsia="ko-KR"/>
                </w:rPr>
                <w:t>2: MCS</w:t>
              </w:r>
            </w:ins>
          </w:p>
          <w:p w14:paraId="6BD3BFF1" w14:textId="77777777" w:rsidR="007C0A7D" w:rsidRDefault="00000000">
            <w:pPr>
              <w:rPr>
                <w:ins w:id="133" w:author="Huawei" w:date="2023-04-18T12:08:00Z"/>
                <w:rFonts w:eastAsiaTheme="minorEastAsia"/>
                <w:color w:val="0070C0"/>
                <w:u w:val="single"/>
                <w:lang w:eastAsia="zh-CN"/>
              </w:rPr>
            </w:pPr>
            <w:ins w:id="134" w:author="Huawei" w:date="2023-04-18T12:08:00Z">
              <w:r>
                <w:rPr>
                  <w:rFonts w:eastAsiaTheme="minorEastAsia" w:hint="eastAsia"/>
                  <w:color w:val="0070C0"/>
                  <w:u w:val="single"/>
                  <w:lang w:eastAsia="zh-CN"/>
                </w:rPr>
                <w:t>F</w:t>
              </w:r>
              <w:r>
                <w:rPr>
                  <w:rFonts w:eastAsiaTheme="minorEastAsia"/>
                  <w:color w:val="0070C0"/>
                  <w:u w:val="single"/>
                  <w:lang w:eastAsia="zh-CN"/>
                </w:rPr>
                <w:t>or TDLA30-10, we are OK with both MCS16 and MCS17</w:t>
              </w:r>
            </w:ins>
          </w:p>
          <w:p w14:paraId="357776CA" w14:textId="77777777" w:rsidR="007C0A7D" w:rsidRDefault="00000000">
            <w:pPr>
              <w:rPr>
                <w:ins w:id="135" w:author="Huawei" w:date="2023-04-18T12:10:00Z"/>
                <w:rFonts w:eastAsiaTheme="minorEastAsia"/>
                <w:color w:val="0070C0"/>
                <w:u w:val="single"/>
                <w:lang w:eastAsia="zh-CN"/>
              </w:rPr>
            </w:pPr>
            <w:ins w:id="136" w:author="Huawei" w:date="2023-04-18T12:08:00Z">
              <w:r>
                <w:rPr>
                  <w:rFonts w:eastAsiaTheme="minorEastAsia"/>
                  <w:color w:val="0070C0"/>
                  <w:u w:val="single"/>
                  <w:lang w:eastAsia="zh-CN"/>
                </w:rPr>
                <w:t>For TDLC300-100, we prefer MCS12 to</w:t>
              </w:r>
            </w:ins>
            <w:ins w:id="137" w:author="Huawei" w:date="2023-04-18T12:09:00Z">
              <w:r>
                <w:rPr>
                  <w:rFonts w:eastAsiaTheme="minorEastAsia"/>
                  <w:color w:val="0070C0"/>
                  <w:u w:val="single"/>
                  <w:lang w:eastAsia="zh-CN"/>
                </w:rPr>
                <w:t xml:space="preserve"> minimize the performance difference between different </w:t>
              </w:r>
              <w:proofErr w:type="gramStart"/>
              <w:r>
                <w:rPr>
                  <w:rFonts w:eastAsiaTheme="minorEastAsia"/>
                  <w:color w:val="0070C0"/>
                  <w:u w:val="single"/>
                  <w:lang w:eastAsia="zh-CN"/>
                </w:rPr>
                <w:t>bandwidth</w:t>
              </w:r>
            </w:ins>
            <w:proofErr w:type="gramEnd"/>
          </w:p>
          <w:p w14:paraId="4314EF23" w14:textId="77777777" w:rsidR="007C0A7D" w:rsidRDefault="00000000">
            <w:pPr>
              <w:rPr>
                <w:ins w:id="138" w:author="Huawei" w:date="2023-04-18T12:10:00Z"/>
                <w:b/>
                <w:color w:val="0070C0"/>
                <w:u w:val="single"/>
                <w:lang w:eastAsia="ko-KR"/>
              </w:rPr>
            </w:pPr>
            <w:ins w:id="139" w:author="Huawei" w:date="2023-04-18T12:10:00Z">
              <w:r>
                <w:rPr>
                  <w:b/>
                  <w:color w:val="0070C0"/>
                  <w:u w:val="single"/>
                  <w:lang w:eastAsia="ko-KR"/>
                </w:rPr>
                <w:t>Issue 1-1-3: Antenna configuration</w:t>
              </w:r>
            </w:ins>
          </w:p>
          <w:p w14:paraId="1526DDB2" w14:textId="77777777" w:rsidR="007C0A7D" w:rsidRDefault="00000000">
            <w:pPr>
              <w:rPr>
                <w:ins w:id="140" w:author="Huawei" w:date="2023-04-18T12:10:00Z"/>
                <w:rFonts w:eastAsiaTheme="minorEastAsia"/>
                <w:lang w:eastAsia="zh-CN"/>
              </w:rPr>
            </w:pPr>
            <w:ins w:id="141" w:author="Huawei" w:date="2023-04-18T12:10:00Z">
              <w:r>
                <w:rPr>
                  <w:rFonts w:eastAsiaTheme="minorEastAsia"/>
                  <w:lang w:eastAsia="zh-CN"/>
                </w:rPr>
                <w:t xml:space="preserve">Ok with option 1, and introduce new test applicability rule for 4Rx and 8Rx  </w:t>
              </w:r>
            </w:ins>
          </w:p>
          <w:p w14:paraId="0F13B030" w14:textId="77777777" w:rsidR="007C0A7D" w:rsidRDefault="00000000">
            <w:pPr>
              <w:rPr>
                <w:ins w:id="142" w:author="Huawei" w:date="2023-04-18T12:11:00Z"/>
                <w:rFonts w:eastAsia="Malgun Gothic"/>
                <w:b/>
                <w:color w:val="0070C0"/>
                <w:u w:val="single"/>
                <w:lang w:eastAsia="ko-KR"/>
              </w:rPr>
            </w:pPr>
            <w:ins w:id="143" w:author="Huawei" w:date="2023-04-18T12:11:00Z">
              <w:r>
                <w:rPr>
                  <w:b/>
                  <w:color w:val="0070C0"/>
                  <w:u w:val="single"/>
                  <w:lang w:eastAsia="ko-KR"/>
                </w:rPr>
                <w:t>Issue 1-1-4: Whether to define same requirement for PUSCH mapping type A and B</w:t>
              </w:r>
            </w:ins>
          </w:p>
          <w:p w14:paraId="015ACF99" w14:textId="77777777" w:rsidR="007C0A7D" w:rsidRDefault="00000000">
            <w:pPr>
              <w:overflowPunct/>
              <w:autoSpaceDE/>
              <w:autoSpaceDN/>
              <w:adjustRightInd/>
              <w:spacing w:after="120"/>
              <w:textAlignment w:val="auto"/>
              <w:rPr>
                <w:ins w:id="144" w:author="Huawei" w:date="2023-04-18T12:14:00Z"/>
                <w:rFonts w:eastAsiaTheme="minorEastAsia"/>
                <w:color w:val="0070C0"/>
                <w:u w:val="single"/>
                <w:lang w:eastAsia="zh-CN"/>
              </w:rPr>
              <w:pPrChange w:id="145" w:author="Huawei" w:date="2023-04-18T12:13:00Z">
                <w:pPr/>
              </w:pPrChange>
            </w:pPr>
            <w:ins w:id="146" w:author="Huawei" w:date="2023-04-18T12:13:00Z">
              <w:r>
                <w:rPr>
                  <w:rFonts w:eastAsiaTheme="minorEastAsia" w:hint="eastAsia"/>
                  <w:color w:val="0070C0"/>
                  <w:u w:val="single"/>
                  <w:lang w:eastAsia="zh-CN"/>
                </w:rPr>
                <w:t>I</w:t>
              </w:r>
              <w:r>
                <w:rPr>
                  <w:rFonts w:eastAsiaTheme="minorEastAsia"/>
                  <w:color w:val="0070C0"/>
                  <w:u w:val="single"/>
                  <w:lang w:eastAsia="zh-CN"/>
                </w:rPr>
                <w:t>t is better to cover both Type A a</w:t>
              </w:r>
            </w:ins>
            <w:ins w:id="147" w:author="Huawei" w:date="2023-04-18T12:14:00Z">
              <w:r>
                <w:rPr>
                  <w:rFonts w:eastAsiaTheme="minorEastAsia"/>
                  <w:color w:val="0070C0"/>
                  <w:u w:val="single"/>
                  <w:lang w:eastAsia="zh-CN"/>
                </w:rPr>
                <w:t xml:space="preserve">nd B considering it is up to BS declaration </w:t>
              </w:r>
            </w:ins>
          </w:p>
          <w:p w14:paraId="13DACFDD" w14:textId="77777777" w:rsidR="007C0A7D" w:rsidRDefault="00000000">
            <w:pPr>
              <w:rPr>
                <w:ins w:id="148" w:author="Huawei" w:date="2023-04-18T12:15:00Z"/>
                <w:b/>
                <w:color w:val="0070C0"/>
                <w:u w:val="single"/>
                <w:lang w:eastAsia="ko-KR"/>
              </w:rPr>
            </w:pPr>
            <w:ins w:id="149" w:author="Huawei" w:date="2023-04-18T12:15:00Z">
              <w:r>
                <w:rPr>
                  <w:b/>
                  <w:color w:val="0070C0"/>
                  <w:u w:val="single"/>
                  <w:lang w:eastAsia="ko-KR"/>
                </w:rPr>
                <w:t>Issue 1-1-5: Precoding for vehicular cases</w:t>
              </w:r>
            </w:ins>
          </w:p>
          <w:p w14:paraId="4C651C5D" w14:textId="77777777" w:rsidR="007C0A7D" w:rsidRDefault="00000000">
            <w:pPr>
              <w:overflowPunct/>
              <w:autoSpaceDE/>
              <w:autoSpaceDN/>
              <w:adjustRightInd/>
              <w:spacing w:after="120"/>
              <w:textAlignment w:val="auto"/>
              <w:rPr>
                <w:ins w:id="150" w:author="Huawei" w:date="2023-04-18T12:15:00Z"/>
                <w:rFonts w:eastAsiaTheme="minorEastAsia"/>
                <w:color w:val="0070C0"/>
                <w:u w:val="single"/>
                <w:lang w:eastAsia="zh-CN"/>
              </w:rPr>
              <w:pPrChange w:id="151" w:author="Huawei" w:date="2023-04-18T12:13:00Z">
                <w:pPr/>
              </w:pPrChange>
            </w:pPr>
            <w:ins w:id="152" w:author="Huawei" w:date="2023-04-18T12:15:00Z">
              <w:r>
                <w:rPr>
                  <w:rFonts w:eastAsiaTheme="minorEastAsia" w:hint="eastAsia"/>
                  <w:color w:val="0070C0"/>
                  <w:u w:val="single"/>
                  <w:lang w:eastAsia="zh-CN"/>
                </w:rPr>
                <w:t>W</w:t>
              </w:r>
              <w:r>
                <w:rPr>
                  <w:rFonts w:eastAsiaTheme="minorEastAsia"/>
                  <w:color w:val="0070C0"/>
                  <w:u w:val="single"/>
                  <w:lang w:eastAsia="zh-CN"/>
                </w:rPr>
                <w:t>e share the same views with Samsung</w:t>
              </w:r>
            </w:ins>
          </w:p>
          <w:p w14:paraId="5DFE0146" w14:textId="77777777" w:rsidR="007C0A7D" w:rsidRDefault="00000000">
            <w:pPr>
              <w:rPr>
                <w:ins w:id="153" w:author="Huawei" w:date="2023-04-18T12:15:00Z"/>
                <w:b/>
                <w:color w:val="0070C0"/>
                <w:u w:val="single"/>
                <w:lang w:eastAsia="ko-KR"/>
              </w:rPr>
            </w:pPr>
            <w:ins w:id="154" w:author="Huawei" w:date="2023-04-18T12:15:00Z">
              <w:r>
                <w:rPr>
                  <w:b/>
                  <w:color w:val="0070C0"/>
                  <w:u w:val="single"/>
                  <w:lang w:eastAsia="ko-KR"/>
                </w:rPr>
                <w:t>Issue 1-1-6: Applicability rule</w:t>
              </w:r>
            </w:ins>
          </w:p>
          <w:p w14:paraId="7483C8B9" w14:textId="77777777" w:rsidR="007C0A7D" w:rsidRDefault="00000000">
            <w:pPr>
              <w:overflowPunct/>
              <w:autoSpaceDE/>
              <w:autoSpaceDN/>
              <w:adjustRightInd/>
              <w:spacing w:after="120"/>
              <w:textAlignment w:val="auto"/>
              <w:rPr>
                <w:ins w:id="155" w:author="Huawei" w:date="2023-04-18T12:35:00Z"/>
                <w:rFonts w:eastAsiaTheme="minorEastAsia"/>
                <w:color w:val="0070C0"/>
                <w:u w:val="single"/>
                <w:lang w:eastAsia="zh-CN"/>
              </w:rPr>
              <w:pPrChange w:id="156" w:author="Huawei" w:date="2023-04-18T12:13:00Z">
                <w:pPr/>
              </w:pPrChange>
            </w:pPr>
            <w:ins w:id="157" w:author="Huawei" w:date="2023-04-18T12:33:00Z">
              <w:r>
                <w:rPr>
                  <w:rFonts w:eastAsiaTheme="minorEastAsia" w:hint="eastAsia"/>
                  <w:color w:val="0070C0"/>
                  <w:u w:val="single"/>
                  <w:lang w:eastAsia="zh-CN"/>
                </w:rPr>
                <w:t>W</w:t>
              </w:r>
              <w:r>
                <w:rPr>
                  <w:rFonts w:eastAsiaTheme="minorEastAsia"/>
                  <w:color w:val="0070C0"/>
                  <w:u w:val="single"/>
                  <w:lang w:eastAsia="zh-CN"/>
                </w:rPr>
                <w:t xml:space="preserve">e are OK to </w:t>
              </w:r>
            </w:ins>
            <w:ins w:id="158" w:author="Huawei" w:date="2023-04-18T12:34:00Z">
              <w:r>
                <w:rPr>
                  <w:rFonts w:eastAsiaTheme="minorEastAsia"/>
                  <w:color w:val="0070C0"/>
                  <w:u w:val="single"/>
                  <w:lang w:eastAsia="zh-CN"/>
                </w:rPr>
                <w:t>define the new applicability for 4Tx requirements since 2Rx is out of scope.</w:t>
              </w:r>
            </w:ins>
          </w:p>
          <w:p w14:paraId="7EB8496E" w14:textId="77777777" w:rsidR="007C0A7D" w:rsidRDefault="00000000">
            <w:pPr>
              <w:rPr>
                <w:ins w:id="159" w:author="Huawei" w:date="2023-04-18T12:35:00Z"/>
                <w:b/>
                <w:color w:val="0070C0"/>
                <w:u w:val="single"/>
                <w:lang w:eastAsia="zh-CN"/>
              </w:rPr>
            </w:pPr>
            <w:ins w:id="160" w:author="Huawei" w:date="2023-04-18T12:35:00Z">
              <w:r>
                <w:rPr>
                  <w:b/>
                  <w:color w:val="0070C0"/>
                  <w:u w:val="single"/>
                  <w:lang w:eastAsia="ko-KR"/>
                </w:rPr>
                <w:t>Issue 1-2-1: Testing limit</w:t>
              </w:r>
            </w:ins>
          </w:p>
          <w:p w14:paraId="7EE5F446" w14:textId="77777777" w:rsidR="007C0A7D" w:rsidRPr="007C0A7D" w:rsidRDefault="00000000">
            <w:pPr>
              <w:overflowPunct/>
              <w:autoSpaceDE/>
              <w:autoSpaceDN/>
              <w:adjustRightInd/>
              <w:spacing w:after="120"/>
              <w:textAlignment w:val="auto"/>
              <w:rPr>
                <w:ins w:id="161" w:author="Huawei" w:date="2023-04-18T11:50:00Z"/>
                <w:rFonts w:eastAsiaTheme="minorEastAsia"/>
                <w:color w:val="0070C0"/>
                <w:u w:val="single"/>
                <w:lang w:eastAsia="zh-CN"/>
                <w:rPrChange w:id="162" w:author="Huawei" w:date="2023-04-18T12:13:00Z">
                  <w:rPr>
                    <w:ins w:id="163" w:author="Huawei" w:date="2023-04-18T11:50:00Z"/>
                    <w:color w:val="0070C0"/>
                    <w:u w:val="single"/>
                    <w:lang w:eastAsia="ko-KR"/>
                  </w:rPr>
                </w:rPrChange>
              </w:rPr>
              <w:pPrChange w:id="164" w:author="Huawei" w:date="2023-04-18T12:13:00Z">
                <w:pPr/>
              </w:pPrChange>
            </w:pPr>
            <w:ins w:id="165" w:author="Huawei" w:date="2023-04-18T12:36:00Z">
              <w:r>
                <w:rPr>
                  <w:rFonts w:eastAsiaTheme="minorEastAsia" w:hint="eastAsia"/>
                  <w:color w:val="0070C0"/>
                  <w:u w:val="single"/>
                  <w:lang w:eastAsia="zh-CN"/>
                </w:rPr>
                <w:t>O</w:t>
              </w:r>
              <w:r>
                <w:rPr>
                  <w:rFonts w:eastAsiaTheme="minorEastAsia"/>
                  <w:color w:val="0070C0"/>
                  <w:u w:val="single"/>
                  <w:lang w:eastAsia="zh-CN"/>
                </w:rPr>
                <w:t xml:space="preserve">ption 1. I’m not sure </w:t>
              </w:r>
            </w:ins>
            <w:ins w:id="166" w:author="Huawei" w:date="2023-04-18T12:37:00Z">
              <w:r>
                <w:rPr>
                  <w:rFonts w:eastAsiaTheme="minorEastAsia"/>
                  <w:color w:val="0070C0"/>
                  <w:u w:val="single"/>
                  <w:lang w:eastAsia="zh-CN"/>
                </w:rPr>
                <w:t>whether it is d</w:t>
              </w:r>
            </w:ins>
            <w:ins w:id="167" w:author="Huawei" w:date="2023-04-18T12:38:00Z">
              <w:r>
                <w:rPr>
                  <w:rFonts w:eastAsiaTheme="minorEastAsia"/>
                  <w:color w:val="0070C0"/>
                  <w:u w:val="single"/>
                  <w:lang w:eastAsia="zh-CN"/>
                </w:rPr>
                <w:t>emod’s responsibility to discuss the new OTA set-ups</w:t>
              </w:r>
            </w:ins>
          </w:p>
        </w:tc>
      </w:tr>
      <w:tr w:rsidR="007C0A7D" w14:paraId="1170553F" w14:textId="77777777">
        <w:trPr>
          <w:ins w:id="168" w:author="Ericsson_Nicholas_Pu" w:date="2023-04-18T14:07:00Z"/>
        </w:trPr>
        <w:tc>
          <w:tcPr>
            <w:tcW w:w="1236" w:type="dxa"/>
          </w:tcPr>
          <w:p w14:paraId="6051339A" w14:textId="77777777" w:rsidR="007C0A7D" w:rsidRDefault="00000000">
            <w:pPr>
              <w:spacing w:after="120"/>
              <w:rPr>
                <w:ins w:id="169" w:author="Ericsson_Nicholas_Pu" w:date="2023-04-18T14:07:00Z"/>
                <w:rFonts w:eastAsiaTheme="minorEastAsia"/>
                <w:color w:val="0070C0"/>
                <w:lang w:val="en-US" w:eastAsia="zh-CN"/>
              </w:rPr>
            </w:pPr>
            <w:ins w:id="170" w:author="Ericsson_Nicholas_Pu" w:date="2023-04-18T14:07:00Z">
              <w:r>
                <w:rPr>
                  <w:rFonts w:eastAsiaTheme="minorEastAsia"/>
                  <w:color w:val="0070C0"/>
                  <w:lang w:val="en-US" w:eastAsia="zh-CN"/>
                </w:rPr>
                <w:t>Ericsson</w:t>
              </w:r>
            </w:ins>
          </w:p>
        </w:tc>
        <w:tc>
          <w:tcPr>
            <w:tcW w:w="8395" w:type="dxa"/>
          </w:tcPr>
          <w:p w14:paraId="2635784F" w14:textId="77777777" w:rsidR="007C0A7D" w:rsidRDefault="00000000">
            <w:pPr>
              <w:rPr>
                <w:ins w:id="171" w:author="Ericsson_Nicholas_Pu" w:date="2023-04-18T14:07:00Z"/>
                <w:b/>
                <w:color w:val="0070C0"/>
                <w:u w:val="single"/>
                <w:lang w:eastAsia="ko-KR"/>
              </w:rPr>
            </w:pPr>
            <w:ins w:id="172" w:author="Ericsson_Nicholas_Pu" w:date="2023-04-18T14:07:00Z">
              <w:r>
                <w:rPr>
                  <w:b/>
                  <w:color w:val="0070C0"/>
                  <w:u w:val="single"/>
                  <w:lang w:eastAsia="ko-KR"/>
                </w:rPr>
                <w:t>Issue 1-1-1: Bandwidth selection between 20MHz and 50MHz</w:t>
              </w:r>
            </w:ins>
          </w:p>
          <w:p w14:paraId="6C552E9C" w14:textId="77777777" w:rsidR="007C0A7D" w:rsidRDefault="00000000">
            <w:pPr>
              <w:rPr>
                <w:ins w:id="173" w:author="Ericsson_Nicholas_Pu" w:date="2023-04-18T14:42:00Z"/>
                <w:color w:val="0070C0"/>
                <w:u w:val="single"/>
                <w:lang w:eastAsia="ko-KR"/>
              </w:rPr>
            </w:pPr>
            <w:ins w:id="174" w:author="Ericsson_Nicholas_Pu" w:date="2023-04-18T14:21:00Z">
              <w:r>
                <w:rPr>
                  <w:color w:val="0070C0"/>
                  <w:u w:val="single"/>
                  <w:lang w:eastAsia="ko-KR"/>
                </w:rPr>
                <w:t>We would point out the perfo</w:t>
              </w:r>
            </w:ins>
            <w:ins w:id="175" w:author="Ericsson_Nicholas_Pu" w:date="2023-04-18T14:22:00Z">
              <w:r>
                <w:rPr>
                  <w:color w:val="0070C0"/>
                  <w:u w:val="single"/>
                  <w:lang w:eastAsia="ko-KR"/>
                </w:rPr>
                <w:t>rmance difference can be also observed between TDD 10M and 100M</w:t>
              </w:r>
            </w:ins>
            <w:ins w:id="176" w:author="Ericsson_Nicholas_Pu" w:date="2023-04-18T14:25:00Z">
              <w:r>
                <w:rPr>
                  <w:color w:val="0070C0"/>
                  <w:u w:val="single"/>
                  <w:lang w:eastAsia="ko-KR"/>
                </w:rPr>
                <w:t xml:space="preserve"> if MCS is high. </w:t>
              </w:r>
            </w:ins>
            <w:ins w:id="177" w:author="Ericsson_Nicholas_Pu" w:date="2023-04-18T14:30:00Z">
              <w:r>
                <w:rPr>
                  <w:color w:val="0070C0"/>
                  <w:u w:val="single"/>
                  <w:lang w:eastAsia="ko-KR"/>
                </w:rPr>
                <w:t>We think both FDD and TDD could use same approach if we could avoid very large performance difference between bandwidth</w:t>
              </w:r>
            </w:ins>
            <w:ins w:id="178" w:author="Ericsson_Nicholas_Pu" w:date="2023-04-18T14:31:00Z">
              <w:r>
                <w:rPr>
                  <w:color w:val="0070C0"/>
                  <w:u w:val="single"/>
                  <w:lang w:eastAsia="ko-KR"/>
                </w:rPr>
                <w:t>s</w:t>
              </w:r>
            </w:ins>
            <w:ins w:id="179" w:author="Ericsson_Nicholas_Pu" w:date="2023-04-18T14:30:00Z">
              <w:r>
                <w:rPr>
                  <w:color w:val="0070C0"/>
                  <w:u w:val="single"/>
                  <w:lang w:eastAsia="ko-KR"/>
                </w:rPr>
                <w:t xml:space="preserve">. </w:t>
              </w:r>
            </w:ins>
            <w:ins w:id="180" w:author="Ericsson_Nicholas_Pu" w:date="2023-04-18T14:33:00Z">
              <w:r>
                <w:rPr>
                  <w:color w:val="0070C0"/>
                  <w:u w:val="single"/>
                  <w:lang w:eastAsia="ko-KR"/>
                </w:rPr>
                <w:t xml:space="preserve">Based on our simulation results, </w:t>
              </w:r>
            </w:ins>
            <w:ins w:id="181" w:author="Ericsson_Nicholas_Pu" w:date="2023-04-18T14:34:00Z">
              <w:r>
                <w:rPr>
                  <w:color w:val="0070C0"/>
                  <w:u w:val="single"/>
                  <w:lang w:eastAsia="ko-KR"/>
                </w:rPr>
                <w:t>there are over 2dB difference between 5MHz and 50MHz</w:t>
              </w:r>
            </w:ins>
            <w:ins w:id="182" w:author="Ericsson_Nicholas_Pu" w:date="2023-04-18T14:37:00Z">
              <w:r>
                <w:rPr>
                  <w:color w:val="0070C0"/>
                  <w:u w:val="single"/>
                  <w:lang w:eastAsia="ko-KR"/>
                </w:rPr>
                <w:t xml:space="preserve"> in FDD, </w:t>
              </w:r>
            </w:ins>
            <w:ins w:id="183" w:author="Ericsson_Nicholas_Pu" w:date="2023-04-18T14:38:00Z">
              <w:r>
                <w:rPr>
                  <w:color w:val="0070C0"/>
                  <w:u w:val="single"/>
                  <w:lang w:eastAsia="ko-KR"/>
                </w:rPr>
                <w:t xml:space="preserve">1.5dB difference between </w:t>
              </w:r>
            </w:ins>
            <w:ins w:id="184" w:author="Ericsson_Nicholas_Pu" w:date="2023-04-18T14:37:00Z">
              <w:r>
                <w:rPr>
                  <w:color w:val="0070C0"/>
                  <w:u w:val="single"/>
                  <w:lang w:eastAsia="ko-KR"/>
                </w:rPr>
                <w:t>10MHz and 100MHz in TDD</w:t>
              </w:r>
            </w:ins>
            <w:ins w:id="185" w:author="Ericsson_Nicholas_Pu" w:date="2023-04-18T14:34:00Z">
              <w:r>
                <w:rPr>
                  <w:color w:val="0070C0"/>
                  <w:u w:val="single"/>
                  <w:lang w:eastAsia="ko-KR"/>
                </w:rPr>
                <w:t xml:space="preserve"> for both MCS16</w:t>
              </w:r>
            </w:ins>
            <w:ins w:id="186" w:author="Ericsson_Nicholas_Pu" w:date="2023-04-18T14:35:00Z">
              <w:r>
                <w:rPr>
                  <w:color w:val="0070C0"/>
                  <w:u w:val="single"/>
                  <w:lang w:eastAsia="ko-KR"/>
                </w:rPr>
                <w:t xml:space="preserve"> and</w:t>
              </w:r>
            </w:ins>
            <w:ins w:id="187" w:author="Ericsson_Nicholas_Pu" w:date="2023-04-18T14:34:00Z">
              <w:r>
                <w:rPr>
                  <w:color w:val="0070C0"/>
                  <w:u w:val="single"/>
                  <w:lang w:eastAsia="ko-KR"/>
                </w:rPr>
                <w:t xml:space="preserve"> MCS17</w:t>
              </w:r>
            </w:ins>
            <w:ins w:id="188" w:author="Ericsson_Nicholas_Pu" w:date="2023-04-18T14:35:00Z">
              <w:r>
                <w:rPr>
                  <w:color w:val="0070C0"/>
                  <w:u w:val="single"/>
                  <w:lang w:eastAsia="ko-KR"/>
                </w:rPr>
                <w:t xml:space="preserve"> with TDLA30-10 4Tx4Rx. </w:t>
              </w:r>
            </w:ins>
          </w:p>
          <w:p w14:paraId="1AEA148E" w14:textId="77777777" w:rsidR="007C0A7D" w:rsidRDefault="00000000">
            <w:pPr>
              <w:rPr>
                <w:ins w:id="189" w:author="Ericsson_Nicholas_Pu" w:date="2023-04-18T14:25:00Z"/>
                <w:color w:val="0070C0"/>
                <w:u w:val="single"/>
                <w:lang w:eastAsia="ko-KR"/>
              </w:rPr>
            </w:pPr>
            <w:ins w:id="190" w:author="Ericsson_Nicholas_Pu" w:date="2023-04-18T14:36:00Z">
              <w:r>
                <w:rPr>
                  <w:color w:val="0070C0"/>
                  <w:u w:val="single"/>
                  <w:lang w:eastAsia="ko-KR"/>
                </w:rPr>
                <w:t xml:space="preserve">From the requirement point of view, </w:t>
              </w:r>
            </w:ins>
            <w:ins w:id="191" w:author="Ericsson_Nicholas_Pu" w:date="2023-04-18T14:42:00Z">
              <w:r>
                <w:rPr>
                  <w:color w:val="0070C0"/>
                  <w:u w:val="single"/>
                  <w:lang w:eastAsia="ko-KR"/>
                </w:rPr>
                <w:t xml:space="preserve">even only minimum bandwidth requirement is defined, </w:t>
              </w:r>
            </w:ins>
            <w:ins w:id="192" w:author="Ericsson_Nicholas_Pu" w:date="2023-04-18T14:43:00Z">
              <w:r>
                <w:rPr>
                  <w:color w:val="0070C0"/>
                  <w:u w:val="single"/>
                  <w:lang w:eastAsia="ko-KR"/>
                </w:rPr>
                <w:t xml:space="preserve">it won’t impact the test procedure itself. The test would be only on the largest supported bandwidth based on current applicability rule, and the minimum bandwidth requirement will be applied. But </w:t>
              </w:r>
            </w:ins>
            <w:ins w:id="193" w:author="Ericsson_Nicholas_Pu" w:date="2023-04-18T14:44:00Z">
              <w:r>
                <w:rPr>
                  <w:color w:val="0070C0"/>
                  <w:u w:val="single"/>
                  <w:lang w:eastAsia="ko-KR"/>
                </w:rPr>
                <w:t xml:space="preserve">we just think </w:t>
              </w:r>
              <w:r>
                <w:rPr>
                  <w:color w:val="0070C0"/>
                  <w:u w:val="single"/>
                  <w:lang w:eastAsia="ko-KR"/>
                </w:rPr>
                <w:lastRenderedPageBreak/>
                <w:t>the real performance of large channel bandwidth is not tested. Introducing</w:t>
              </w:r>
            </w:ins>
            <w:ins w:id="194" w:author="Ericsson_Nicholas_Pu" w:date="2023-04-18T14:38:00Z">
              <w:r>
                <w:rPr>
                  <w:color w:val="0070C0"/>
                  <w:u w:val="single"/>
                  <w:lang w:eastAsia="ko-KR"/>
                </w:rPr>
                <w:t xml:space="preserve"> </w:t>
              </w:r>
            </w:ins>
            <w:ins w:id="195" w:author="Ericsson_Nicholas_Pu" w:date="2023-04-18T14:45:00Z">
              <w:r>
                <w:rPr>
                  <w:color w:val="0070C0"/>
                  <w:u w:val="single"/>
                  <w:lang w:eastAsia="ko-KR"/>
                </w:rPr>
                <w:t xml:space="preserve">one </w:t>
              </w:r>
            </w:ins>
            <w:ins w:id="196" w:author="Ericsson_Nicholas_Pu" w:date="2023-04-18T14:38:00Z">
              <w:r>
                <w:rPr>
                  <w:color w:val="0070C0"/>
                  <w:u w:val="single"/>
                  <w:lang w:eastAsia="ko-KR"/>
                </w:rPr>
                <w:t>more bandwidth requirement could be beneficial</w:t>
              </w:r>
            </w:ins>
            <w:ins w:id="197" w:author="Ericsson_Nicholas_Pu" w:date="2023-04-18T14:45:00Z">
              <w:r>
                <w:rPr>
                  <w:color w:val="0070C0"/>
                  <w:u w:val="single"/>
                  <w:lang w:eastAsia="ko-KR"/>
                </w:rPr>
                <w:t xml:space="preserve"> in that case</w:t>
              </w:r>
            </w:ins>
            <w:ins w:id="198" w:author="Ericsson_Nicholas_Pu" w:date="2023-04-18T14:39:00Z">
              <w:r>
                <w:rPr>
                  <w:color w:val="0070C0"/>
                  <w:u w:val="single"/>
                  <w:lang w:eastAsia="ko-KR"/>
                </w:rPr>
                <w:t>.</w:t>
              </w:r>
            </w:ins>
            <w:ins w:id="199" w:author="Ericsson_Nicholas_Pu" w:date="2023-04-18T14:45:00Z">
              <w:r>
                <w:rPr>
                  <w:color w:val="0070C0"/>
                  <w:u w:val="single"/>
                  <w:lang w:eastAsia="ko-KR"/>
                </w:rPr>
                <w:t xml:space="preserve"> The impact is only </w:t>
              </w:r>
              <w:proofErr w:type="gramStart"/>
              <w:r>
                <w:rPr>
                  <w:color w:val="0070C0"/>
                  <w:u w:val="single"/>
                  <w:lang w:eastAsia="ko-KR"/>
                </w:rPr>
                <w:t>raise</w:t>
              </w:r>
              <w:proofErr w:type="gramEnd"/>
              <w:r>
                <w:rPr>
                  <w:color w:val="0070C0"/>
                  <w:u w:val="single"/>
                  <w:lang w:eastAsia="ko-KR"/>
                </w:rPr>
                <w:t xml:space="preserve"> limited simulation effort. </w:t>
              </w:r>
            </w:ins>
            <w:ins w:id="200" w:author="Ericsson_Nicholas_Pu" w:date="2023-04-18T14:39:00Z">
              <w:r>
                <w:rPr>
                  <w:color w:val="0070C0"/>
                  <w:u w:val="single"/>
                  <w:lang w:eastAsia="ko-KR"/>
                </w:rPr>
                <w:t xml:space="preserve"> </w:t>
              </w:r>
            </w:ins>
            <w:ins w:id="201" w:author="Ericsson_Nicholas_Pu" w:date="2023-04-18T14:34:00Z">
              <w:r>
                <w:rPr>
                  <w:color w:val="0070C0"/>
                  <w:u w:val="single"/>
                  <w:lang w:eastAsia="ko-KR"/>
                </w:rPr>
                <w:t xml:space="preserve"> </w:t>
              </w:r>
            </w:ins>
          </w:p>
          <w:p w14:paraId="2123450F" w14:textId="77777777" w:rsidR="007C0A7D" w:rsidRDefault="00000000">
            <w:pPr>
              <w:rPr>
                <w:ins w:id="202" w:author="Ericsson_Nicholas_Pu" w:date="2023-04-18T14:07:00Z"/>
                <w:color w:val="0070C0"/>
                <w:u w:val="single"/>
                <w:lang w:eastAsia="ko-KR"/>
              </w:rPr>
            </w:pPr>
            <w:ins w:id="203" w:author="Ericsson_Nicholas_Pu" w:date="2023-04-18T14:46:00Z">
              <w:r>
                <w:rPr>
                  <w:color w:val="0070C0"/>
                  <w:u w:val="single"/>
                  <w:lang w:eastAsia="ko-KR"/>
                </w:rPr>
                <w:t xml:space="preserve">Currently, we still </w:t>
              </w:r>
            </w:ins>
            <w:ins w:id="204" w:author="Ericsson_Nicholas_Pu" w:date="2023-04-18T14:50:00Z">
              <w:r>
                <w:rPr>
                  <w:color w:val="0070C0"/>
                  <w:u w:val="single"/>
                  <w:lang w:eastAsia="ko-KR"/>
                </w:rPr>
                <w:t xml:space="preserve">slightly </w:t>
              </w:r>
            </w:ins>
            <w:ins w:id="205" w:author="Ericsson_Nicholas_Pu" w:date="2023-04-18T14:46:00Z">
              <w:r>
                <w:rPr>
                  <w:color w:val="0070C0"/>
                  <w:u w:val="single"/>
                  <w:lang w:eastAsia="ko-KR"/>
                </w:rPr>
                <w:t>tend to consider both 20MHz and 50MHz for FDD in addition to 5MHz, and 40MHz for TDD in</w:t>
              </w:r>
            </w:ins>
            <w:ins w:id="206" w:author="Ericsson_Nicholas_Pu" w:date="2023-04-18T14:47:00Z">
              <w:r>
                <w:rPr>
                  <w:color w:val="0070C0"/>
                  <w:u w:val="single"/>
                  <w:lang w:eastAsia="ko-KR"/>
                </w:rPr>
                <w:t xml:space="preserve"> addition to 10MHz and 100MHz. </w:t>
              </w:r>
            </w:ins>
            <w:ins w:id="207" w:author="Ericsson_Nicholas_Pu" w:date="2023-04-18T14:50:00Z">
              <w:r>
                <w:rPr>
                  <w:color w:val="0070C0"/>
                  <w:u w:val="single"/>
                  <w:lang w:eastAsia="ko-KR"/>
                </w:rPr>
                <w:t xml:space="preserve">But it depends on the MCS discussion. </w:t>
              </w:r>
            </w:ins>
            <w:ins w:id="208" w:author="Ericsson_Nicholas_Pu" w:date="2023-04-18T14:40:00Z">
              <w:r>
                <w:rPr>
                  <w:color w:val="0070C0"/>
                  <w:u w:val="single"/>
                  <w:lang w:eastAsia="ko-KR"/>
                </w:rPr>
                <w:t xml:space="preserve">We are also open </w:t>
              </w:r>
            </w:ins>
            <w:ins w:id="209" w:author="Ericsson_Nicholas_Pu" w:date="2023-04-18T14:50:00Z">
              <w:r>
                <w:rPr>
                  <w:color w:val="0070C0"/>
                  <w:u w:val="single"/>
                  <w:lang w:eastAsia="ko-KR"/>
                </w:rPr>
                <w:t>for</w:t>
              </w:r>
            </w:ins>
            <w:ins w:id="210" w:author="Ericsson_Nicholas_Pu" w:date="2023-04-18T14:40:00Z">
              <w:r>
                <w:rPr>
                  <w:color w:val="0070C0"/>
                  <w:u w:val="single"/>
                  <w:lang w:eastAsia="ko-KR"/>
                </w:rPr>
                <w:t xml:space="preserve"> further discussion</w:t>
              </w:r>
            </w:ins>
            <w:ins w:id="211" w:author="Ericsson_Nicholas_Pu" w:date="2023-04-18T14:47:00Z">
              <w:r>
                <w:rPr>
                  <w:color w:val="0070C0"/>
                  <w:u w:val="single"/>
                  <w:lang w:eastAsia="ko-KR"/>
                </w:rPr>
                <w:t xml:space="preserve">. </w:t>
              </w:r>
            </w:ins>
          </w:p>
          <w:p w14:paraId="611D1023" w14:textId="77777777" w:rsidR="007C0A7D" w:rsidRDefault="00000000">
            <w:pPr>
              <w:rPr>
                <w:ins w:id="212" w:author="Ericsson_Nicholas_Pu" w:date="2023-04-18T14:07:00Z"/>
                <w:rFonts w:eastAsia="Malgun Gothic"/>
                <w:b/>
                <w:color w:val="0070C0"/>
                <w:u w:val="single"/>
                <w:lang w:eastAsia="ko-KR"/>
              </w:rPr>
            </w:pPr>
            <w:ins w:id="213" w:author="Ericsson_Nicholas_Pu" w:date="2023-04-18T14:07:00Z">
              <w:r>
                <w:rPr>
                  <w:b/>
                  <w:color w:val="0070C0"/>
                  <w:u w:val="single"/>
                  <w:lang w:eastAsia="ko-KR"/>
                </w:rPr>
                <w:t>Issue 1-1</w:t>
              </w:r>
              <w:r>
                <w:rPr>
                  <w:rFonts w:hint="eastAsia"/>
                  <w:b/>
                  <w:color w:val="0070C0"/>
                  <w:u w:val="single"/>
                  <w:lang w:eastAsia="zh-CN"/>
                </w:rPr>
                <w:t>-</w:t>
              </w:r>
              <w:r>
                <w:rPr>
                  <w:b/>
                  <w:color w:val="0070C0"/>
                  <w:u w:val="single"/>
                  <w:lang w:eastAsia="ko-KR"/>
                </w:rPr>
                <w:t>2: MCS</w:t>
              </w:r>
            </w:ins>
          </w:p>
          <w:p w14:paraId="3300F7B1" w14:textId="77777777" w:rsidR="007C0A7D" w:rsidRDefault="00000000">
            <w:pPr>
              <w:rPr>
                <w:ins w:id="214" w:author="Ericsson_Nicholas_Pu" w:date="2023-04-18T14:48:00Z"/>
                <w:rFonts w:eastAsiaTheme="minorEastAsia"/>
                <w:color w:val="0070C0"/>
                <w:u w:val="single"/>
                <w:lang w:eastAsia="zh-CN"/>
              </w:rPr>
            </w:pPr>
            <w:ins w:id="215" w:author="Ericsson_Nicholas_Pu" w:date="2023-04-18T14:47:00Z">
              <w:r>
                <w:rPr>
                  <w:rFonts w:eastAsiaTheme="minorEastAsia"/>
                  <w:color w:val="0070C0"/>
                  <w:u w:val="single"/>
                  <w:lang w:eastAsia="zh-CN"/>
                </w:rPr>
                <w:t>Firstly, we are not aware of 20dB limit</w:t>
              </w:r>
            </w:ins>
            <w:ins w:id="216" w:author="Ericsson_Nicholas_Pu" w:date="2023-04-18T14:48:00Z">
              <w:r>
                <w:rPr>
                  <w:rFonts w:eastAsiaTheme="minorEastAsia"/>
                  <w:color w:val="0070C0"/>
                  <w:u w:val="single"/>
                  <w:lang w:eastAsia="zh-CN"/>
                </w:rPr>
                <w:t xml:space="preserve">ation for FR1 UL tests. We only have such kind of limitation for FR2. </w:t>
              </w:r>
            </w:ins>
          </w:p>
          <w:p w14:paraId="472B0722" w14:textId="77777777" w:rsidR="007C0A7D" w:rsidRDefault="00000000">
            <w:pPr>
              <w:rPr>
                <w:ins w:id="217" w:author="Ericsson_Nicholas_Pu" w:date="2023-04-18T14:07:00Z"/>
                <w:rFonts w:eastAsiaTheme="minorEastAsia"/>
                <w:color w:val="0070C0"/>
                <w:u w:val="single"/>
                <w:lang w:eastAsia="zh-CN"/>
              </w:rPr>
            </w:pPr>
            <w:ins w:id="218" w:author="Ericsson_Nicholas_Pu" w:date="2023-04-18T14:48:00Z">
              <w:r>
                <w:rPr>
                  <w:rFonts w:eastAsiaTheme="minorEastAsia"/>
                  <w:color w:val="0070C0"/>
                  <w:u w:val="single"/>
                  <w:lang w:eastAsia="zh-CN"/>
                </w:rPr>
                <w:t>Secondly, we see the similar performance for MCS16 and MCS17 with</w:t>
              </w:r>
            </w:ins>
            <w:ins w:id="219" w:author="Ericsson_Nicholas_Pu" w:date="2023-04-18T14:49:00Z">
              <w:r>
                <w:rPr>
                  <w:rFonts w:eastAsiaTheme="minorEastAsia"/>
                  <w:color w:val="0070C0"/>
                  <w:u w:val="single"/>
                  <w:lang w:eastAsia="zh-CN"/>
                </w:rPr>
                <w:t xml:space="preserve"> TDLA30-10 channel, so we prefer to take higher modulation MCS17 for the requirement. As for TDLC300-100, </w:t>
              </w:r>
            </w:ins>
            <w:ins w:id="220" w:author="Ericsson_Nicholas_Pu" w:date="2023-04-18T14:51:00Z">
              <w:r>
                <w:rPr>
                  <w:rFonts w:eastAsiaTheme="minorEastAsia"/>
                  <w:color w:val="0070C0"/>
                  <w:u w:val="single"/>
                  <w:lang w:eastAsia="zh-CN"/>
                </w:rPr>
                <w:t xml:space="preserve">our simulation results show MCS16 is feasible, so we prefer MCS16 than MCS12 now. </w:t>
              </w:r>
            </w:ins>
            <w:ins w:id="221" w:author="Ericsson_Nicholas_Pu" w:date="2023-04-18T14:48:00Z">
              <w:r>
                <w:rPr>
                  <w:rFonts w:eastAsiaTheme="minorEastAsia"/>
                  <w:color w:val="0070C0"/>
                  <w:u w:val="single"/>
                  <w:lang w:eastAsia="zh-CN"/>
                </w:rPr>
                <w:t xml:space="preserve"> </w:t>
              </w:r>
            </w:ins>
          </w:p>
          <w:p w14:paraId="58BD8847" w14:textId="77777777" w:rsidR="007C0A7D" w:rsidRDefault="00000000">
            <w:pPr>
              <w:rPr>
                <w:ins w:id="222" w:author="Ericsson_Nicholas_Pu" w:date="2023-04-18T14:07:00Z"/>
                <w:b/>
                <w:color w:val="0070C0"/>
                <w:u w:val="single"/>
                <w:lang w:eastAsia="ko-KR"/>
              </w:rPr>
            </w:pPr>
            <w:ins w:id="223" w:author="Ericsson_Nicholas_Pu" w:date="2023-04-18T14:07:00Z">
              <w:r>
                <w:rPr>
                  <w:b/>
                  <w:color w:val="0070C0"/>
                  <w:u w:val="single"/>
                  <w:lang w:eastAsia="ko-KR"/>
                </w:rPr>
                <w:t>Issue 1-1-3: Antenna configuration</w:t>
              </w:r>
            </w:ins>
          </w:p>
          <w:p w14:paraId="7A21FF54" w14:textId="77777777" w:rsidR="007C0A7D" w:rsidRPr="007C0A7D" w:rsidRDefault="00000000">
            <w:pPr>
              <w:rPr>
                <w:ins w:id="224" w:author="Ericsson_Nicholas_Pu" w:date="2023-04-18T14:07:00Z"/>
                <w:color w:val="4472C4" w:themeColor="accent1"/>
                <w:lang w:eastAsia="zh-CN"/>
                <w:rPrChange w:id="225" w:author="Ericsson_Nicholas_Pu" w:date="2023-04-18T14:52:00Z">
                  <w:rPr>
                    <w:ins w:id="226" w:author="Ericsson_Nicholas_Pu" w:date="2023-04-18T14:07:00Z"/>
                    <w:rFonts w:eastAsiaTheme="minorEastAsia"/>
                    <w:lang w:eastAsia="zh-CN"/>
                  </w:rPr>
                </w:rPrChange>
              </w:rPr>
            </w:pPr>
            <w:ins w:id="227" w:author="Ericsson_Nicholas_Pu" w:date="2023-04-18T14:52:00Z">
              <w:r>
                <w:rPr>
                  <w:rFonts w:eastAsiaTheme="minorEastAsia"/>
                  <w:color w:val="4472C4" w:themeColor="accent1"/>
                  <w:lang w:eastAsia="zh-CN"/>
                </w:rPr>
                <w:t xml:space="preserve">We </w:t>
              </w:r>
            </w:ins>
            <w:ins w:id="228" w:author="Ericsson_Nicholas_Pu" w:date="2023-04-18T14:53:00Z">
              <w:r>
                <w:rPr>
                  <w:rFonts w:eastAsiaTheme="minorEastAsia"/>
                  <w:color w:val="4472C4" w:themeColor="accent1"/>
                  <w:lang w:eastAsia="zh-CN"/>
                </w:rPr>
                <w:t xml:space="preserve">support recommended WF. </w:t>
              </w:r>
            </w:ins>
          </w:p>
          <w:p w14:paraId="054D3D2B" w14:textId="77777777" w:rsidR="007C0A7D" w:rsidRDefault="00000000">
            <w:pPr>
              <w:rPr>
                <w:ins w:id="229" w:author="Ericsson_Nicholas_Pu" w:date="2023-04-18T14:07:00Z"/>
                <w:rFonts w:eastAsia="Malgun Gothic"/>
                <w:b/>
                <w:color w:val="0070C0"/>
                <w:u w:val="single"/>
                <w:lang w:eastAsia="ko-KR"/>
              </w:rPr>
            </w:pPr>
            <w:ins w:id="230" w:author="Ericsson_Nicholas_Pu" w:date="2023-04-18T14:07:00Z">
              <w:r>
                <w:rPr>
                  <w:b/>
                  <w:color w:val="0070C0"/>
                  <w:u w:val="single"/>
                  <w:lang w:eastAsia="ko-KR"/>
                </w:rPr>
                <w:t>Issue 1-1-4: Whether to define same requirement for PUSCH mapping type A and B</w:t>
              </w:r>
            </w:ins>
          </w:p>
          <w:p w14:paraId="7F3053A3" w14:textId="77777777" w:rsidR="007C0A7D" w:rsidRDefault="00000000">
            <w:pPr>
              <w:overflowPunct/>
              <w:autoSpaceDE/>
              <w:autoSpaceDN/>
              <w:adjustRightInd/>
              <w:spacing w:after="120"/>
              <w:textAlignment w:val="auto"/>
              <w:rPr>
                <w:ins w:id="231" w:author="Ericsson_Nicholas_Pu" w:date="2023-04-18T14:56:00Z"/>
                <w:rFonts w:eastAsiaTheme="minorEastAsia"/>
                <w:color w:val="0070C0"/>
                <w:u w:val="single"/>
                <w:lang w:eastAsia="zh-CN"/>
              </w:rPr>
            </w:pPr>
            <w:ins w:id="232" w:author="Ericsson_Nicholas_Pu" w:date="2023-04-18T14:53:00Z">
              <w:r>
                <w:rPr>
                  <w:rFonts w:eastAsiaTheme="minorEastAsia"/>
                  <w:color w:val="0070C0"/>
                  <w:u w:val="single"/>
                  <w:lang w:eastAsia="zh-CN"/>
                </w:rPr>
                <w:t xml:space="preserve">In some cases, we see difference </w:t>
              </w:r>
            </w:ins>
            <w:ins w:id="233" w:author="Ericsson_Nicholas_Pu" w:date="2023-04-18T14:55:00Z">
              <w:r>
                <w:rPr>
                  <w:rFonts w:eastAsiaTheme="minorEastAsia"/>
                  <w:color w:val="0070C0"/>
                  <w:u w:val="single"/>
                  <w:lang w:eastAsia="zh-CN"/>
                </w:rPr>
                <w:t xml:space="preserve">between type A and type B. Based on current applicability rule, PUSCH mapping type depends on manufacture declaration. To avoid no requirements for </w:t>
              </w:r>
            </w:ins>
            <w:ins w:id="234" w:author="Ericsson_Nicholas_Pu" w:date="2023-04-18T14:56:00Z">
              <w:r>
                <w:rPr>
                  <w:rFonts w:eastAsiaTheme="minorEastAsia"/>
                  <w:color w:val="0070C0"/>
                  <w:u w:val="single"/>
                  <w:lang w:eastAsia="zh-CN"/>
                </w:rPr>
                <w:t xml:space="preserve">a BS only support one mapping type, both type A and type B requirements should be defined. </w:t>
              </w:r>
            </w:ins>
          </w:p>
          <w:p w14:paraId="7C059D2E" w14:textId="77777777" w:rsidR="007C0A7D" w:rsidRDefault="00000000">
            <w:pPr>
              <w:overflowPunct/>
              <w:autoSpaceDE/>
              <w:autoSpaceDN/>
              <w:adjustRightInd/>
              <w:spacing w:after="120"/>
              <w:textAlignment w:val="auto"/>
              <w:rPr>
                <w:ins w:id="235" w:author="Ericsson_Nicholas_Pu" w:date="2023-04-18T14:07:00Z"/>
                <w:rFonts w:eastAsiaTheme="minorEastAsia"/>
                <w:color w:val="0070C0"/>
                <w:u w:val="single"/>
                <w:lang w:eastAsia="zh-CN"/>
              </w:rPr>
            </w:pPr>
            <w:ins w:id="236" w:author="Ericsson_Nicholas_Pu" w:date="2023-04-18T14:56:00Z">
              <w:r>
                <w:rPr>
                  <w:rFonts w:eastAsiaTheme="minorEastAsia"/>
                  <w:color w:val="0070C0"/>
                  <w:u w:val="single"/>
                  <w:lang w:eastAsia="zh-CN"/>
                </w:rPr>
                <w:t>We prefer to define requirements for both mapping types.</w:t>
              </w:r>
            </w:ins>
          </w:p>
          <w:p w14:paraId="7E6BEF69" w14:textId="77777777" w:rsidR="007C0A7D" w:rsidRDefault="00000000">
            <w:pPr>
              <w:rPr>
                <w:ins w:id="237" w:author="Ericsson_Nicholas_Pu" w:date="2023-04-18T14:07:00Z"/>
                <w:b/>
                <w:color w:val="0070C0"/>
                <w:u w:val="single"/>
                <w:lang w:eastAsia="ko-KR"/>
              </w:rPr>
            </w:pPr>
            <w:ins w:id="238" w:author="Ericsson_Nicholas_Pu" w:date="2023-04-18T14:07:00Z">
              <w:r>
                <w:rPr>
                  <w:b/>
                  <w:color w:val="0070C0"/>
                  <w:u w:val="single"/>
                  <w:lang w:eastAsia="ko-KR"/>
                </w:rPr>
                <w:t>Issue 1-1-5: Precoding for vehicular cases</w:t>
              </w:r>
            </w:ins>
          </w:p>
          <w:p w14:paraId="0DCC792C" w14:textId="77777777" w:rsidR="007C0A7D" w:rsidRDefault="00000000">
            <w:pPr>
              <w:overflowPunct/>
              <w:autoSpaceDE/>
              <w:autoSpaceDN/>
              <w:adjustRightInd/>
              <w:spacing w:after="120"/>
              <w:textAlignment w:val="auto"/>
              <w:rPr>
                <w:ins w:id="239" w:author="Ericsson_Nicholas_Pu" w:date="2023-04-18T14:07:00Z"/>
                <w:rFonts w:eastAsiaTheme="minorEastAsia"/>
                <w:color w:val="0070C0"/>
                <w:u w:val="single"/>
                <w:lang w:eastAsia="zh-CN"/>
              </w:rPr>
            </w:pPr>
            <w:ins w:id="240" w:author="Ericsson_Nicholas_Pu" w:date="2023-04-18T14:57:00Z">
              <w:r>
                <w:rPr>
                  <w:rFonts w:eastAsiaTheme="minorEastAsia"/>
                  <w:color w:val="0070C0"/>
                  <w:u w:val="single"/>
                  <w:lang w:eastAsia="zh-CN"/>
                </w:rPr>
                <w:t>We support</w:t>
              </w:r>
            </w:ins>
            <w:ins w:id="241" w:author="Ericsson_Nicholas_Pu" w:date="2023-04-18T14:58:00Z">
              <w:r>
                <w:rPr>
                  <w:rFonts w:eastAsiaTheme="minorEastAsia"/>
                  <w:color w:val="0070C0"/>
                  <w:u w:val="single"/>
                  <w:lang w:eastAsia="zh-CN"/>
                </w:rPr>
                <w:t xml:space="preserve"> only define requirement with TPMI </w:t>
              </w:r>
            </w:ins>
            <w:ins w:id="242" w:author="Ericsson_Nicholas_Pu" w:date="2023-04-18T15:00:00Z">
              <w:r>
                <w:rPr>
                  <w:rFonts w:eastAsiaTheme="minorEastAsia"/>
                  <w:color w:val="0070C0"/>
                  <w:u w:val="single"/>
                  <w:lang w:eastAsia="zh-CN"/>
                </w:rPr>
                <w:t>0</w:t>
              </w:r>
            </w:ins>
            <w:ins w:id="243" w:author="Ericsson_Nicholas_Pu" w:date="2023-04-18T15:01:00Z">
              <w:r>
                <w:rPr>
                  <w:rFonts w:eastAsiaTheme="minorEastAsia"/>
                  <w:color w:val="0070C0"/>
                  <w:u w:val="single"/>
                  <w:lang w:eastAsia="zh-CN"/>
                </w:rPr>
                <w:t xml:space="preserve">. The reason is similar as Samsung mentioned that different precoder selection depends on gNB scheduling and </w:t>
              </w:r>
            </w:ins>
            <w:ins w:id="244" w:author="Ericsson_Nicholas_Pu" w:date="2023-04-18T15:02:00Z">
              <w:r>
                <w:rPr>
                  <w:rFonts w:eastAsiaTheme="minorEastAsia"/>
                  <w:color w:val="0070C0"/>
                  <w:u w:val="single"/>
                  <w:lang w:eastAsia="zh-CN"/>
                </w:rPr>
                <w:t xml:space="preserve">UE capability. </w:t>
              </w:r>
            </w:ins>
            <w:ins w:id="245" w:author="Ericsson_Nicholas_Pu" w:date="2023-04-18T14:59:00Z">
              <w:r>
                <w:rPr>
                  <w:rFonts w:eastAsiaTheme="minorEastAsia"/>
                  <w:color w:val="0070C0"/>
                  <w:u w:val="single"/>
                  <w:lang w:eastAsia="zh-CN"/>
                </w:rPr>
                <w:t xml:space="preserve"> </w:t>
              </w:r>
            </w:ins>
          </w:p>
          <w:p w14:paraId="7851415B" w14:textId="77777777" w:rsidR="007C0A7D" w:rsidRDefault="00000000">
            <w:pPr>
              <w:rPr>
                <w:ins w:id="246" w:author="Ericsson_Nicholas_Pu" w:date="2023-04-18T14:07:00Z"/>
                <w:b/>
                <w:color w:val="0070C0"/>
                <w:u w:val="single"/>
                <w:lang w:eastAsia="ko-KR"/>
              </w:rPr>
            </w:pPr>
            <w:ins w:id="247" w:author="Ericsson_Nicholas_Pu" w:date="2023-04-18T14:07:00Z">
              <w:r>
                <w:rPr>
                  <w:b/>
                  <w:color w:val="0070C0"/>
                  <w:u w:val="single"/>
                  <w:lang w:eastAsia="ko-KR"/>
                </w:rPr>
                <w:t>Issue 1-1-6: Applicability rule</w:t>
              </w:r>
            </w:ins>
          </w:p>
          <w:p w14:paraId="60453EFC" w14:textId="77777777" w:rsidR="007C0A7D" w:rsidRDefault="00000000">
            <w:pPr>
              <w:overflowPunct/>
              <w:autoSpaceDE/>
              <w:autoSpaceDN/>
              <w:adjustRightInd/>
              <w:spacing w:after="120"/>
              <w:textAlignment w:val="auto"/>
              <w:rPr>
                <w:ins w:id="248" w:author="Ericsson_Nicholas_Pu" w:date="2023-04-18T14:07:00Z"/>
                <w:rFonts w:eastAsiaTheme="minorEastAsia"/>
                <w:color w:val="0070C0"/>
                <w:u w:val="single"/>
                <w:lang w:eastAsia="zh-CN"/>
              </w:rPr>
            </w:pPr>
            <w:ins w:id="249" w:author="Ericsson_Nicholas_Pu" w:date="2023-04-18T15:03:00Z">
              <w:r>
                <w:rPr>
                  <w:rFonts w:eastAsiaTheme="minorEastAsia"/>
                  <w:color w:val="0070C0"/>
                  <w:u w:val="single"/>
                  <w:lang w:eastAsia="zh-CN"/>
                </w:rPr>
                <w:t xml:space="preserve">We support to introduce new applicability rule for antenna configuration. </w:t>
              </w:r>
            </w:ins>
            <w:ins w:id="250" w:author="Ericsson_Nicholas_Pu" w:date="2023-04-18T15:04:00Z">
              <w:r>
                <w:rPr>
                  <w:rFonts w:eastAsiaTheme="minorEastAsia"/>
                  <w:color w:val="0070C0"/>
                  <w:u w:val="single"/>
                  <w:lang w:eastAsia="zh-CN"/>
                </w:rPr>
                <w:t xml:space="preserve">The tests should be only applied for BS support 4Rx or higher branches. </w:t>
              </w:r>
            </w:ins>
          </w:p>
          <w:p w14:paraId="5B8E3E5C" w14:textId="77777777" w:rsidR="007C0A7D" w:rsidRDefault="00000000">
            <w:pPr>
              <w:rPr>
                <w:ins w:id="251" w:author="Ericsson_Nicholas_Pu" w:date="2023-04-18T14:07:00Z"/>
                <w:b/>
                <w:color w:val="0070C0"/>
                <w:u w:val="single"/>
                <w:lang w:eastAsia="zh-CN"/>
              </w:rPr>
            </w:pPr>
            <w:ins w:id="252" w:author="Ericsson_Nicholas_Pu" w:date="2023-04-18T14:07:00Z">
              <w:r>
                <w:rPr>
                  <w:b/>
                  <w:color w:val="0070C0"/>
                  <w:u w:val="single"/>
                  <w:lang w:eastAsia="ko-KR"/>
                </w:rPr>
                <w:t>Issue 1-2-1: Testing limit</w:t>
              </w:r>
            </w:ins>
          </w:p>
          <w:p w14:paraId="7AFB3013" w14:textId="77777777" w:rsidR="007C0A7D" w:rsidRPr="007C0A7D" w:rsidRDefault="00000000">
            <w:pPr>
              <w:rPr>
                <w:ins w:id="253" w:author="Ericsson_Nicholas_Pu" w:date="2023-04-18T14:07:00Z"/>
                <w:bCs/>
                <w:color w:val="0070C0"/>
                <w:lang w:eastAsia="ko-KR"/>
                <w:rPrChange w:id="254" w:author="Ericsson_Nicholas_Pu" w:date="2023-04-18T16:26:00Z">
                  <w:rPr>
                    <w:ins w:id="255" w:author="Ericsson_Nicholas_Pu" w:date="2023-04-18T14:07:00Z"/>
                    <w:b/>
                    <w:color w:val="0070C0"/>
                    <w:u w:val="single"/>
                    <w:lang w:eastAsia="ko-KR"/>
                  </w:rPr>
                </w:rPrChange>
              </w:rPr>
            </w:pPr>
            <w:ins w:id="256" w:author="Ericsson_Nicholas_Pu" w:date="2023-04-18T16:29:00Z">
              <w:r>
                <w:rPr>
                  <w:bCs/>
                  <w:color w:val="0070C0"/>
                  <w:lang w:eastAsia="ko-KR"/>
                </w:rPr>
                <w:t>W</w:t>
              </w:r>
            </w:ins>
            <w:ins w:id="257" w:author="Ericsson_Nicholas_Pu" w:date="2023-04-18T16:26:00Z">
              <w:r>
                <w:rPr>
                  <w:bCs/>
                  <w:color w:val="0070C0"/>
                  <w:lang w:eastAsia="ko-KR"/>
                </w:rPr>
                <w:t xml:space="preserve">e share the similar view as Samsung. </w:t>
              </w:r>
            </w:ins>
            <w:ins w:id="258" w:author="Ericsson_Nicholas_Pu" w:date="2023-04-18T16:27:00Z">
              <w:r>
                <w:rPr>
                  <w:bCs/>
                  <w:color w:val="0070C0"/>
                  <w:lang w:eastAsia="ko-KR"/>
                </w:rPr>
                <w:t xml:space="preserve">The testability </w:t>
              </w:r>
            </w:ins>
            <w:ins w:id="259" w:author="Ericsson_Nicholas_Pu" w:date="2023-04-18T16:28:00Z">
              <w:r>
                <w:rPr>
                  <w:bCs/>
                  <w:color w:val="0070C0"/>
                  <w:lang w:eastAsia="ko-KR"/>
                </w:rPr>
                <w:t xml:space="preserve">of 2Rx on OTA depends on BS not UE side. </w:t>
              </w:r>
            </w:ins>
          </w:p>
        </w:tc>
      </w:tr>
      <w:tr w:rsidR="007C0A7D" w14:paraId="38DD26F5" w14:textId="77777777">
        <w:trPr>
          <w:ins w:id="260" w:author="Nokia" w:date="2023-04-18T12:35:00Z"/>
        </w:trPr>
        <w:tc>
          <w:tcPr>
            <w:tcW w:w="1236" w:type="dxa"/>
          </w:tcPr>
          <w:p w14:paraId="1D830D9B" w14:textId="77777777" w:rsidR="007C0A7D" w:rsidRDefault="00000000">
            <w:pPr>
              <w:spacing w:after="120"/>
              <w:rPr>
                <w:ins w:id="261" w:author="Nokia" w:date="2023-04-18T12:35:00Z"/>
                <w:rFonts w:eastAsiaTheme="minorEastAsia"/>
                <w:color w:val="0070C0"/>
                <w:lang w:val="en-US" w:eastAsia="zh-CN"/>
              </w:rPr>
            </w:pPr>
            <w:ins w:id="262" w:author="Nokia" w:date="2023-04-18T12:35:00Z">
              <w:r>
                <w:rPr>
                  <w:rFonts w:eastAsiaTheme="minorEastAsia"/>
                  <w:color w:val="0070C0"/>
                  <w:lang w:val="en-US" w:eastAsia="zh-CN"/>
                </w:rPr>
                <w:lastRenderedPageBreak/>
                <w:t>Nokia, Nokia Shanghai Bell</w:t>
              </w:r>
            </w:ins>
          </w:p>
        </w:tc>
        <w:tc>
          <w:tcPr>
            <w:tcW w:w="8395" w:type="dxa"/>
          </w:tcPr>
          <w:p w14:paraId="47ADC43B" w14:textId="77777777" w:rsidR="007C0A7D" w:rsidRDefault="00000000">
            <w:pPr>
              <w:rPr>
                <w:ins w:id="263" w:author="Nokia" w:date="2023-04-18T12:35:00Z"/>
                <w:b/>
                <w:color w:val="0070C0"/>
                <w:u w:val="single"/>
                <w:lang w:eastAsia="ko-KR"/>
              </w:rPr>
            </w:pPr>
            <w:ins w:id="264" w:author="Nokia" w:date="2023-04-18T12:35:00Z">
              <w:r>
                <w:rPr>
                  <w:b/>
                  <w:color w:val="0070C0"/>
                  <w:u w:val="single"/>
                  <w:lang w:eastAsia="ko-KR"/>
                </w:rPr>
                <w:t>Issue 1-1-1: Bandwidth selection between 20MHz and 50MHz</w:t>
              </w:r>
            </w:ins>
          </w:p>
          <w:p w14:paraId="704DEBDD" w14:textId="77777777" w:rsidR="007C0A7D" w:rsidRDefault="00000000">
            <w:pPr>
              <w:rPr>
                <w:ins w:id="265" w:author="Nokia" w:date="2023-04-18T12:35:00Z"/>
                <w:rFonts w:eastAsia="Malgun Gothic"/>
                <w:bCs/>
                <w:color w:val="0070C0"/>
                <w:lang w:eastAsia="ko-KR"/>
              </w:rPr>
            </w:pPr>
            <w:ins w:id="266" w:author="Nokia" w:date="2023-04-18T12:35:00Z">
              <w:r>
                <w:rPr>
                  <w:bCs/>
                  <w:color w:val="0070C0"/>
                  <w:lang w:eastAsia="ko-KR"/>
                </w:rPr>
                <w:t>We believe that for 15 kHz 5 MHz and 50 MHz should be taken forward (option 1). We have observed a small performance difference between 20 and 50, however we believe that the minimum requirement should be taken (5 MHz) and a wide bandwidth counterpart (50 MHz).</w:t>
              </w:r>
            </w:ins>
          </w:p>
          <w:p w14:paraId="785E74B8" w14:textId="77777777" w:rsidR="007C0A7D" w:rsidRDefault="00000000">
            <w:pPr>
              <w:rPr>
                <w:ins w:id="267" w:author="Nokia" w:date="2023-04-18T12:35:00Z"/>
                <w:b/>
                <w:color w:val="0070C0"/>
                <w:u w:val="single"/>
                <w:lang w:eastAsia="ko-KR"/>
              </w:rPr>
            </w:pPr>
            <w:ins w:id="268" w:author="Nokia" w:date="2023-04-18T12:35:00Z">
              <w:r>
                <w:rPr>
                  <w:b/>
                  <w:color w:val="0070C0"/>
                  <w:u w:val="single"/>
                  <w:lang w:eastAsia="ko-KR"/>
                </w:rPr>
                <w:t>Issue 1-1</w:t>
              </w:r>
              <w:r>
                <w:rPr>
                  <w:rFonts w:hint="eastAsia"/>
                  <w:b/>
                  <w:color w:val="0070C0"/>
                  <w:u w:val="single"/>
                  <w:lang w:eastAsia="zh-CN"/>
                </w:rPr>
                <w:t>-</w:t>
              </w:r>
              <w:r>
                <w:rPr>
                  <w:b/>
                  <w:color w:val="0070C0"/>
                  <w:u w:val="single"/>
                  <w:lang w:eastAsia="ko-KR"/>
                </w:rPr>
                <w:t>2: MCS</w:t>
              </w:r>
            </w:ins>
          </w:p>
          <w:p w14:paraId="5AB0A55D" w14:textId="77777777" w:rsidR="007C0A7D" w:rsidRDefault="00000000">
            <w:pPr>
              <w:rPr>
                <w:ins w:id="269" w:author="Nokia" w:date="2023-04-18T12:35:00Z"/>
                <w:bCs/>
                <w:color w:val="0070C0"/>
                <w:lang w:eastAsia="ko-KR"/>
              </w:rPr>
            </w:pPr>
            <w:ins w:id="270" w:author="Nokia" w:date="2023-04-18T12:35:00Z">
              <w:r>
                <w:rPr>
                  <w:bCs/>
                  <w:color w:val="0070C0"/>
                  <w:lang w:eastAsia="ko-KR"/>
                </w:rPr>
                <w:t>Our simulation results have shown that all the proposed MCS from RAN4 #106 were feasible, therefore we have no strong view on the matter.</w:t>
              </w:r>
            </w:ins>
          </w:p>
          <w:p w14:paraId="45C4B7A1" w14:textId="77777777" w:rsidR="007C0A7D" w:rsidRDefault="00000000">
            <w:pPr>
              <w:rPr>
                <w:ins w:id="271" w:author="Nokia" w:date="2023-04-18T12:35:00Z"/>
                <w:bCs/>
                <w:color w:val="0070C0"/>
                <w:lang w:eastAsia="ko-KR"/>
              </w:rPr>
            </w:pPr>
            <w:ins w:id="272" w:author="Nokia" w:date="2023-04-18T12:35:00Z">
              <w:r>
                <w:rPr>
                  <w:bCs/>
                  <w:color w:val="0070C0"/>
                  <w:lang w:eastAsia="ko-KR"/>
                </w:rPr>
                <w:t>We would be happy to support the following, based on providing reasonable results from our simulations:</w:t>
              </w:r>
            </w:ins>
          </w:p>
          <w:p w14:paraId="26C562F9" w14:textId="77777777" w:rsidR="007C0A7D" w:rsidRDefault="00000000">
            <w:pPr>
              <w:pStyle w:val="ListParagraph"/>
              <w:numPr>
                <w:ilvl w:val="1"/>
                <w:numId w:val="7"/>
              </w:numPr>
              <w:overflowPunct/>
              <w:autoSpaceDE/>
              <w:autoSpaceDN/>
              <w:adjustRightInd/>
              <w:spacing w:after="120"/>
              <w:ind w:left="1440" w:firstLineChars="0"/>
              <w:textAlignment w:val="auto"/>
              <w:rPr>
                <w:ins w:id="273" w:author="Nokia" w:date="2023-04-18T12:35:00Z"/>
                <w:rFonts w:eastAsia="SimSun"/>
                <w:color w:val="0070C0"/>
                <w:szCs w:val="24"/>
                <w:lang w:eastAsia="zh-CN"/>
              </w:rPr>
            </w:pPr>
            <w:ins w:id="274" w:author="Nokia" w:date="2023-04-18T12:35:00Z">
              <w:r>
                <w:rPr>
                  <w:rFonts w:eastAsia="SimSun"/>
                  <w:color w:val="0070C0"/>
                  <w:szCs w:val="24"/>
                  <w:lang w:eastAsia="zh-CN"/>
                </w:rPr>
                <w:t>For TDLA30-10: MCS 17</w:t>
              </w:r>
            </w:ins>
          </w:p>
          <w:p w14:paraId="7D72A8DE" w14:textId="77777777" w:rsidR="007C0A7D" w:rsidRDefault="00000000">
            <w:pPr>
              <w:pStyle w:val="ListParagraph"/>
              <w:numPr>
                <w:ilvl w:val="1"/>
                <w:numId w:val="7"/>
              </w:numPr>
              <w:overflowPunct/>
              <w:autoSpaceDE/>
              <w:autoSpaceDN/>
              <w:adjustRightInd/>
              <w:spacing w:after="120"/>
              <w:ind w:left="1440" w:firstLineChars="0"/>
              <w:textAlignment w:val="auto"/>
              <w:rPr>
                <w:ins w:id="275" w:author="Nokia" w:date="2023-04-18T12:35:00Z"/>
                <w:rFonts w:eastAsia="SimSun"/>
                <w:color w:val="0070C0"/>
                <w:szCs w:val="24"/>
                <w:lang w:eastAsia="zh-CN"/>
              </w:rPr>
            </w:pPr>
            <w:ins w:id="276" w:author="Nokia" w:date="2023-04-18T12:35:00Z">
              <w:r>
                <w:rPr>
                  <w:rFonts w:eastAsia="SimSun"/>
                  <w:color w:val="0070C0"/>
                  <w:szCs w:val="24"/>
                  <w:lang w:eastAsia="zh-CN"/>
                </w:rPr>
                <w:t>For TDLB100-400: MCS 2</w:t>
              </w:r>
            </w:ins>
          </w:p>
          <w:p w14:paraId="32C5589E" w14:textId="77777777" w:rsidR="007C0A7D" w:rsidRDefault="00000000">
            <w:pPr>
              <w:pStyle w:val="ListParagraph"/>
              <w:numPr>
                <w:ilvl w:val="1"/>
                <w:numId w:val="7"/>
              </w:numPr>
              <w:overflowPunct/>
              <w:autoSpaceDE/>
              <w:autoSpaceDN/>
              <w:adjustRightInd/>
              <w:spacing w:after="120"/>
              <w:ind w:left="1440" w:firstLineChars="0"/>
              <w:textAlignment w:val="auto"/>
              <w:rPr>
                <w:ins w:id="277" w:author="Nokia" w:date="2023-04-18T12:35:00Z"/>
                <w:rFonts w:eastAsia="SimSun"/>
                <w:color w:val="0070C0"/>
                <w:szCs w:val="24"/>
                <w:lang w:eastAsia="zh-CN"/>
              </w:rPr>
            </w:pPr>
            <w:ins w:id="278" w:author="Nokia" w:date="2023-04-18T12:35:00Z">
              <w:r>
                <w:rPr>
                  <w:rFonts w:eastAsia="SimSun"/>
                  <w:color w:val="0070C0"/>
                  <w:szCs w:val="24"/>
                  <w:lang w:eastAsia="zh-CN"/>
                </w:rPr>
                <w:t>For TDLC300-100: MCS 16</w:t>
              </w:r>
            </w:ins>
          </w:p>
          <w:p w14:paraId="57E56490" w14:textId="77777777" w:rsidR="007C0A7D" w:rsidRDefault="007C0A7D">
            <w:pPr>
              <w:rPr>
                <w:ins w:id="279" w:author="Nokia" w:date="2023-04-18T12:35:00Z"/>
                <w:rFonts w:eastAsia="Malgun Gothic"/>
                <w:bCs/>
                <w:color w:val="0070C0"/>
                <w:lang w:eastAsia="ko-KR"/>
              </w:rPr>
            </w:pPr>
          </w:p>
          <w:p w14:paraId="164FC6E0" w14:textId="77777777" w:rsidR="007C0A7D" w:rsidRDefault="00000000">
            <w:pPr>
              <w:rPr>
                <w:ins w:id="280" w:author="Nokia" w:date="2023-04-18T12:35:00Z"/>
                <w:b/>
                <w:color w:val="0070C0"/>
                <w:u w:val="single"/>
                <w:lang w:eastAsia="ko-KR"/>
              </w:rPr>
            </w:pPr>
            <w:ins w:id="281" w:author="Nokia" w:date="2023-04-18T12:35:00Z">
              <w:r>
                <w:rPr>
                  <w:b/>
                  <w:color w:val="0070C0"/>
                  <w:u w:val="single"/>
                  <w:lang w:eastAsia="ko-KR"/>
                </w:rPr>
                <w:t>Issue 1-1-3: Antenna configuration</w:t>
              </w:r>
            </w:ins>
          </w:p>
          <w:p w14:paraId="0D8D3BB2" w14:textId="77777777" w:rsidR="007C0A7D" w:rsidRDefault="00000000">
            <w:pPr>
              <w:rPr>
                <w:ins w:id="282" w:author="Nokia" w:date="2023-04-18T12:35:00Z"/>
                <w:bCs/>
                <w:color w:val="0070C0"/>
                <w:lang w:eastAsia="ko-KR"/>
              </w:rPr>
            </w:pPr>
            <w:ins w:id="283" w:author="Nokia" w:date="2023-04-18T12:35:00Z">
              <w:r>
                <w:rPr>
                  <w:bCs/>
                  <w:color w:val="0070C0"/>
                  <w:lang w:eastAsia="ko-KR"/>
                </w:rPr>
                <w:lastRenderedPageBreak/>
                <w:t>We believe that the performance difference between 4T8T and 4T4R as shown in our simulations, is sufficient to warrant both antenna configurations to have their performance defined.</w:t>
              </w:r>
            </w:ins>
          </w:p>
          <w:p w14:paraId="7E37D79A" w14:textId="77777777" w:rsidR="007C0A7D" w:rsidRDefault="00000000">
            <w:pPr>
              <w:rPr>
                <w:ins w:id="284" w:author="Nokia" w:date="2023-04-18T12:35:00Z"/>
                <w:bCs/>
                <w:color w:val="0070C0"/>
                <w:lang w:eastAsia="ko-KR"/>
              </w:rPr>
            </w:pPr>
            <w:ins w:id="285" w:author="Nokia" w:date="2023-04-18T12:35:00Z">
              <w:r>
                <w:rPr>
                  <w:bCs/>
                  <w:color w:val="0070C0"/>
                  <w:lang w:eastAsia="ko-KR"/>
                </w:rPr>
                <w:t>Therefore, we support Option 1.</w:t>
              </w:r>
            </w:ins>
          </w:p>
          <w:p w14:paraId="3F573B23" w14:textId="77777777" w:rsidR="007C0A7D" w:rsidRDefault="00000000">
            <w:pPr>
              <w:rPr>
                <w:ins w:id="286" w:author="Nokia" w:date="2023-04-18T12:35:00Z"/>
                <w:rFonts w:eastAsia="Malgun Gothic"/>
                <w:b/>
                <w:color w:val="0070C0"/>
                <w:u w:val="single"/>
                <w:lang w:eastAsia="ko-KR"/>
              </w:rPr>
            </w:pPr>
            <w:ins w:id="287" w:author="Nokia" w:date="2023-04-18T12:35:00Z">
              <w:r>
                <w:rPr>
                  <w:b/>
                  <w:color w:val="0070C0"/>
                  <w:u w:val="single"/>
                  <w:lang w:eastAsia="ko-KR"/>
                </w:rPr>
                <w:t>Issue 1-1-4: Whether to define same requirement for PUSCH mapping type A and B</w:t>
              </w:r>
            </w:ins>
          </w:p>
          <w:p w14:paraId="108481DD" w14:textId="77777777" w:rsidR="007C0A7D" w:rsidRDefault="00000000">
            <w:pPr>
              <w:overflowPunct/>
              <w:autoSpaceDE/>
              <w:autoSpaceDN/>
              <w:adjustRightInd/>
              <w:spacing w:after="120"/>
              <w:textAlignment w:val="auto"/>
              <w:rPr>
                <w:ins w:id="288" w:author="Nokia" w:date="2023-04-18T12:35:00Z"/>
                <w:rFonts w:eastAsiaTheme="minorEastAsia"/>
                <w:color w:val="0070C0"/>
                <w:lang w:eastAsia="zh-CN"/>
              </w:rPr>
            </w:pPr>
            <w:ins w:id="289" w:author="Nokia" w:date="2023-04-18T12:35:00Z">
              <w:r>
                <w:rPr>
                  <w:rFonts w:eastAsiaTheme="minorEastAsia"/>
                  <w:color w:val="0070C0"/>
                  <w:lang w:eastAsia="zh-CN"/>
                </w:rPr>
                <w:t>We believe that, based on our simulations, the results for TDLB 30-10 and TDLC 300-100 do not demonstrate enough doppler to observe a difference in performance between type A and B and thus the same requirements should be used for both.</w:t>
              </w:r>
            </w:ins>
          </w:p>
          <w:p w14:paraId="4676AE16" w14:textId="77777777" w:rsidR="007C0A7D" w:rsidRDefault="007C0A7D">
            <w:pPr>
              <w:overflowPunct/>
              <w:autoSpaceDE/>
              <w:autoSpaceDN/>
              <w:adjustRightInd/>
              <w:spacing w:after="120"/>
              <w:textAlignment w:val="auto"/>
              <w:rPr>
                <w:ins w:id="290" w:author="Nokia" w:date="2023-04-18T12:35:00Z"/>
                <w:rFonts w:eastAsiaTheme="minorEastAsia"/>
                <w:color w:val="0070C0"/>
                <w:lang w:eastAsia="zh-CN"/>
              </w:rPr>
            </w:pPr>
          </w:p>
          <w:p w14:paraId="520161AD" w14:textId="77777777" w:rsidR="007C0A7D" w:rsidRDefault="00000000">
            <w:pPr>
              <w:overflowPunct/>
              <w:autoSpaceDE/>
              <w:autoSpaceDN/>
              <w:adjustRightInd/>
              <w:spacing w:after="120"/>
              <w:textAlignment w:val="auto"/>
              <w:rPr>
                <w:ins w:id="291" w:author="Nokia" w:date="2023-04-18T12:35:00Z"/>
                <w:rFonts w:eastAsiaTheme="minorEastAsia"/>
                <w:color w:val="0070C0"/>
                <w:lang w:eastAsia="zh-CN"/>
              </w:rPr>
            </w:pPr>
            <w:ins w:id="292" w:author="Nokia" w:date="2023-04-18T12:35:00Z">
              <w:r>
                <w:rPr>
                  <w:rFonts w:eastAsiaTheme="minorEastAsia"/>
                  <w:color w:val="0070C0"/>
                  <w:lang w:eastAsia="zh-CN"/>
                </w:rPr>
                <w:t xml:space="preserve">Whereas for TDLB 100-400 scenarios the increased doppler causes a performance difference between type A and type B; therefore, </w:t>
              </w:r>
              <w:proofErr w:type="gramStart"/>
              <w:r>
                <w:rPr>
                  <w:rFonts w:eastAsiaTheme="minorEastAsia"/>
                  <w:color w:val="0070C0"/>
                  <w:lang w:eastAsia="zh-CN"/>
                </w:rPr>
                <w:t>different</w:t>
              </w:r>
              <w:proofErr w:type="gramEnd"/>
              <w:r>
                <w:rPr>
                  <w:rFonts w:eastAsiaTheme="minorEastAsia"/>
                  <w:color w:val="0070C0"/>
                  <w:lang w:eastAsia="zh-CN"/>
                </w:rPr>
                <w:t xml:space="preserve"> and separate requirements shall be set for type A and type B separately.</w:t>
              </w:r>
            </w:ins>
          </w:p>
          <w:p w14:paraId="1A0D01F7" w14:textId="77777777" w:rsidR="007C0A7D" w:rsidRDefault="007C0A7D">
            <w:pPr>
              <w:overflowPunct/>
              <w:autoSpaceDE/>
              <w:autoSpaceDN/>
              <w:adjustRightInd/>
              <w:spacing w:after="120"/>
              <w:textAlignment w:val="auto"/>
              <w:rPr>
                <w:ins w:id="293" w:author="Nokia" w:date="2023-04-18T12:35:00Z"/>
                <w:rFonts w:eastAsiaTheme="minorEastAsia"/>
                <w:color w:val="0070C0"/>
                <w:lang w:eastAsia="zh-CN"/>
              </w:rPr>
            </w:pPr>
          </w:p>
          <w:p w14:paraId="00112B97" w14:textId="77777777" w:rsidR="007C0A7D" w:rsidRDefault="00000000">
            <w:pPr>
              <w:overflowPunct/>
              <w:autoSpaceDE/>
              <w:autoSpaceDN/>
              <w:adjustRightInd/>
              <w:spacing w:after="120"/>
              <w:textAlignment w:val="auto"/>
              <w:rPr>
                <w:ins w:id="294" w:author="Nokia" w:date="2023-04-18T12:35:00Z"/>
                <w:rFonts w:eastAsiaTheme="minorEastAsia"/>
                <w:color w:val="0070C0"/>
                <w:lang w:eastAsia="zh-CN"/>
              </w:rPr>
            </w:pPr>
            <w:ins w:id="295" w:author="Nokia" w:date="2023-04-18T12:35:00Z">
              <w:r>
                <w:rPr>
                  <w:rFonts w:eastAsiaTheme="minorEastAsia"/>
                  <w:color w:val="0070C0"/>
                  <w:lang w:eastAsia="zh-CN"/>
                </w:rPr>
                <w:t>To summarise, we believe that requirements for both PUSCH mapping type A and B should be defined for all scenarios, either separately or common</w:t>
              </w:r>
            </w:ins>
          </w:p>
          <w:p w14:paraId="2DC1DE94" w14:textId="77777777" w:rsidR="007C0A7D" w:rsidRDefault="00000000">
            <w:pPr>
              <w:pStyle w:val="ListParagraph"/>
              <w:numPr>
                <w:ilvl w:val="0"/>
                <w:numId w:val="10"/>
              </w:numPr>
              <w:spacing w:after="120"/>
              <w:ind w:firstLineChars="0"/>
              <w:rPr>
                <w:ins w:id="296" w:author="Nokia" w:date="2023-04-18T12:35:00Z"/>
                <w:rFonts w:eastAsiaTheme="minorEastAsia"/>
                <w:color w:val="0070C0"/>
                <w:lang w:eastAsia="zh-CN"/>
              </w:rPr>
            </w:pPr>
            <w:ins w:id="297" w:author="Nokia" w:date="2023-04-18T12:35:00Z">
              <w:r>
                <w:rPr>
                  <w:rFonts w:eastAsiaTheme="minorEastAsia"/>
                  <w:color w:val="0070C0"/>
                  <w:lang w:eastAsia="zh-CN"/>
                </w:rPr>
                <w:t>Common (TDLA 30-10; TDLC 300-100)</w:t>
              </w:r>
            </w:ins>
          </w:p>
          <w:p w14:paraId="01849961" w14:textId="77777777" w:rsidR="007C0A7D" w:rsidRDefault="00000000">
            <w:pPr>
              <w:pStyle w:val="ListParagraph"/>
              <w:numPr>
                <w:ilvl w:val="0"/>
                <w:numId w:val="10"/>
              </w:numPr>
              <w:spacing w:after="120"/>
              <w:ind w:firstLineChars="0"/>
              <w:rPr>
                <w:ins w:id="298" w:author="Nokia" w:date="2023-04-18T12:35:00Z"/>
                <w:rFonts w:eastAsiaTheme="minorEastAsia"/>
                <w:color w:val="0070C0"/>
                <w:lang w:eastAsia="zh-CN"/>
              </w:rPr>
            </w:pPr>
            <w:ins w:id="299" w:author="Nokia" w:date="2023-04-18T12:35:00Z">
              <w:r>
                <w:rPr>
                  <w:rFonts w:eastAsiaTheme="minorEastAsia"/>
                  <w:color w:val="0070C0"/>
                  <w:lang w:eastAsia="zh-CN"/>
                </w:rPr>
                <w:t>Separately (TDLB 100-400)</w:t>
              </w:r>
            </w:ins>
          </w:p>
          <w:p w14:paraId="56FCD589" w14:textId="77777777" w:rsidR="007C0A7D" w:rsidRDefault="00000000">
            <w:pPr>
              <w:rPr>
                <w:ins w:id="300" w:author="Nokia" w:date="2023-04-18T12:35:00Z"/>
                <w:b/>
                <w:color w:val="0070C0"/>
                <w:u w:val="single"/>
                <w:lang w:eastAsia="ko-KR"/>
              </w:rPr>
            </w:pPr>
            <w:ins w:id="301" w:author="Nokia" w:date="2023-04-18T12:35:00Z">
              <w:r>
                <w:rPr>
                  <w:b/>
                  <w:color w:val="0070C0"/>
                  <w:u w:val="single"/>
                  <w:lang w:eastAsia="ko-KR"/>
                </w:rPr>
                <w:t>Issue 1-1-5: Precoding for vehicular cases</w:t>
              </w:r>
            </w:ins>
          </w:p>
          <w:p w14:paraId="3C98C48F" w14:textId="77777777" w:rsidR="007C0A7D" w:rsidRDefault="00000000">
            <w:pPr>
              <w:rPr>
                <w:ins w:id="302" w:author="Nokia" w:date="2023-04-18T12:35:00Z"/>
                <w:bCs/>
                <w:color w:val="0070C0"/>
                <w:lang w:eastAsia="ko-KR"/>
              </w:rPr>
            </w:pPr>
            <w:ins w:id="303" w:author="Nokia" w:date="2023-04-18T12:35:00Z">
              <w:r>
                <w:rPr>
                  <w:bCs/>
                  <w:color w:val="0070C0"/>
                  <w:lang w:eastAsia="ko-KR"/>
                </w:rPr>
                <w:t>We respect the views presented by our colleagues from other companies, and furthermore we would like to clarify that although the TPMI choice is a gNB scheduling aspect and based on channel measurement the choice of TPMI can have significant impact on UL Demodulation.</w:t>
              </w:r>
            </w:ins>
          </w:p>
          <w:p w14:paraId="4BB97472" w14:textId="77777777" w:rsidR="007C0A7D" w:rsidRDefault="00000000">
            <w:pPr>
              <w:rPr>
                <w:ins w:id="304" w:author="Nokia" w:date="2023-04-18T12:35:00Z"/>
                <w:bCs/>
                <w:color w:val="0070C0"/>
                <w:lang w:eastAsia="ko-KR"/>
              </w:rPr>
            </w:pPr>
            <w:ins w:id="305" w:author="Nokia" w:date="2023-04-18T12:35:00Z">
              <w:r>
                <w:rPr>
                  <w:bCs/>
                  <w:color w:val="0070C0"/>
                  <w:lang w:eastAsia="ko-KR"/>
                </w:rPr>
                <w:t>This has been shown in our simulations where in ULA medium correlation channels we observed a 4.8 dB performance difference between TPMI 0 and 4.</w:t>
              </w:r>
            </w:ins>
          </w:p>
          <w:p w14:paraId="24B512BB" w14:textId="77777777" w:rsidR="007C0A7D" w:rsidRDefault="00000000">
            <w:pPr>
              <w:rPr>
                <w:ins w:id="306" w:author="Nokia" w:date="2023-04-18T12:35:00Z"/>
                <w:bCs/>
                <w:color w:val="0070C0"/>
                <w:lang w:eastAsia="ko-KR"/>
              </w:rPr>
            </w:pPr>
            <w:ins w:id="307" w:author="Nokia" w:date="2023-04-18T12:35:00Z">
              <w:r>
                <w:rPr>
                  <w:bCs/>
                  <w:color w:val="0070C0"/>
                  <w:lang w:eastAsia="ko-KR"/>
                </w:rPr>
                <w:t xml:space="preserve">Fundamentally, we would also like to raise that the current approach (TDL with low/no correlation), causes the same SNR quality to be observed per-layer for all layers. This means that any TPMI will be observed to have the same performance as any other. </w:t>
              </w:r>
            </w:ins>
          </w:p>
          <w:p w14:paraId="519C5731" w14:textId="77777777" w:rsidR="007C0A7D" w:rsidRDefault="00000000">
            <w:pPr>
              <w:rPr>
                <w:ins w:id="308" w:author="Nokia" w:date="2023-04-18T12:35:00Z"/>
                <w:bCs/>
                <w:color w:val="0070C0"/>
                <w:lang w:eastAsia="ko-KR"/>
              </w:rPr>
            </w:pPr>
            <w:ins w:id="309" w:author="Nokia" w:date="2023-04-18T12:35:00Z">
              <w:r>
                <w:rPr>
                  <w:bCs/>
                  <w:color w:val="0070C0"/>
                  <w:lang w:eastAsia="ko-KR"/>
                </w:rPr>
                <w:t>I.e., the diversity and multiplexing gains brought by precoding, and needed for vehicular use cases, are ignored when a TDL with low/no correlation is used. Thus, the RAN4 performance scaling between high and low diversity environments, does not reflect the real-world scaling.</w:t>
              </w:r>
            </w:ins>
          </w:p>
          <w:p w14:paraId="75C9C2AC" w14:textId="77777777" w:rsidR="007C0A7D" w:rsidRDefault="00000000">
            <w:pPr>
              <w:rPr>
                <w:ins w:id="310" w:author="Nokia" w:date="2023-04-18T12:35:00Z"/>
                <w:lang w:eastAsia="ko-KR"/>
              </w:rPr>
            </w:pPr>
            <w:ins w:id="311" w:author="Nokia" w:date="2023-04-18T12:35:00Z">
              <w:r>
                <w:rPr>
                  <w:lang w:eastAsia="ko-KR"/>
                </w:rPr>
                <w:t>As such we support the inclusion of TPMI 4 and TPMI 0 with Medium Correlation for vehicular cases.</w:t>
              </w:r>
            </w:ins>
          </w:p>
          <w:p w14:paraId="583E3273" w14:textId="77777777" w:rsidR="007C0A7D" w:rsidRDefault="007C0A7D">
            <w:pPr>
              <w:rPr>
                <w:ins w:id="312" w:author="Nokia" w:date="2023-04-18T12:35:00Z"/>
                <w:bCs/>
                <w:color w:val="0070C0"/>
                <w:lang w:eastAsia="ko-KR"/>
              </w:rPr>
            </w:pPr>
          </w:p>
          <w:p w14:paraId="65224A41" w14:textId="77777777" w:rsidR="007C0A7D" w:rsidRDefault="00000000">
            <w:pPr>
              <w:rPr>
                <w:ins w:id="313" w:author="Nokia" w:date="2023-04-18T12:35:00Z"/>
                <w:b/>
                <w:color w:val="0070C0"/>
                <w:u w:val="single"/>
                <w:lang w:eastAsia="zh-CN"/>
              </w:rPr>
            </w:pPr>
            <w:ins w:id="314" w:author="Nokia" w:date="2023-04-18T12:35:00Z">
              <w:r>
                <w:rPr>
                  <w:b/>
                  <w:color w:val="0070C0"/>
                  <w:u w:val="single"/>
                  <w:lang w:eastAsia="ko-KR"/>
                </w:rPr>
                <w:t>Issue 1-2-1: Testing limit</w:t>
              </w:r>
            </w:ins>
          </w:p>
          <w:p w14:paraId="6F878FB4" w14:textId="77777777" w:rsidR="007C0A7D" w:rsidRDefault="00000000">
            <w:pPr>
              <w:rPr>
                <w:ins w:id="315" w:author="Nokia" w:date="2023-04-18T12:35:00Z"/>
              </w:rPr>
            </w:pPr>
            <w:ins w:id="316" w:author="Nokia" w:date="2023-04-18T12:35:00Z">
              <w:r>
                <w:t>We agree with the OTA testing constraint to 2 Rx. I.e., the max testable configuration is 4Tx2Rx with 2 layers. This configuration is not part of the 4Tx WI.</w:t>
              </w:r>
            </w:ins>
          </w:p>
          <w:p w14:paraId="3EA0E267" w14:textId="77777777" w:rsidR="007C0A7D" w:rsidRDefault="00000000">
            <w:pPr>
              <w:rPr>
                <w:ins w:id="317" w:author="Nokia" w:date="2023-04-18T12:35:00Z"/>
              </w:rPr>
            </w:pPr>
            <w:ins w:id="318" w:author="Nokia" w:date="2023-04-18T12:35:00Z">
              <w:r>
                <w:t>This is not a concern for C/H testing, where we can define requirements without constraints.</w:t>
              </w:r>
            </w:ins>
          </w:p>
          <w:p w14:paraId="3D1A668E" w14:textId="77777777" w:rsidR="007C0A7D" w:rsidRDefault="00000000">
            <w:pPr>
              <w:rPr>
                <w:ins w:id="319" w:author="Nokia" w:date="2023-04-18T12:35:00Z"/>
                <w:b/>
                <w:color w:val="0070C0"/>
                <w:u w:val="single"/>
                <w:lang w:eastAsia="ko-KR"/>
              </w:rPr>
            </w:pPr>
            <w:ins w:id="320" w:author="Nokia" w:date="2023-04-18T12:35:00Z">
              <w:r>
                <w:t>However, we would like to consider the possibility to have requirements, but no tests for OTA.</w:t>
              </w:r>
              <w:r>
                <w:br/>
                <w:t>In this case the requirements would remain unused until a better OTA MIMO test setup becomes available in the (hopefully near) future.</w:t>
              </w:r>
            </w:ins>
          </w:p>
        </w:tc>
      </w:tr>
      <w:tr w:rsidR="007C0A7D" w14:paraId="635A1ECD" w14:textId="77777777">
        <w:trPr>
          <w:ins w:id="321" w:author="ZTE(Liu Wenhao)" w:date="2023-04-19T12:52:00Z"/>
        </w:trPr>
        <w:tc>
          <w:tcPr>
            <w:tcW w:w="1236" w:type="dxa"/>
          </w:tcPr>
          <w:p w14:paraId="172C68E3" w14:textId="77777777" w:rsidR="007C0A7D" w:rsidRDefault="00000000">
            <w:pPr>
              <w:spacing w:after="120"/>
              <w:rPr>
                <w:ins w:id="322" w:author="ZTE(Liu Wenhao)" w:date="2023-04-19T12:52:00Z"/>
                <w:rFonts w:eastAsiaTheme="minorEastAsia"/>
                <w:color w:val="0070C0"/>
                <w:lang w:val="en-US" w:eastAsia="zh-CN"/>
              </w:rPr>
            </w:pPr>
            <w:ins w:id="323" w:author="ZTE(Liu Wenhao)" w:date="2023-04-19T12:52:00Z">
              <w:r>
                <w:rPr>
                  <w:rFonts w:eastAsiaTheme="minorEastAsia" w:hint="eastAsia"/>
                  <w:color w:val="0070C0"/>
                  <w:lang w:val="en-US" w:eastAsia="zh-CN"/>
                </w:rPr>
                <w:lastRenderedPageBreak/>
                <w:t>ZTE</w:t>
              </w:r>
            </w:ins>
          </w:p>
        </w:tc>
        <w:tc>
          <w:tcPr>
            <w:tcW w:w="8395" w:type="dxa"/>
          </w:tcPr>
          <w:p w14:paraId="1DC084D0" w14:textId="77777777" w:rsidR="007C0A7D" w:rsidRDefault="00000000">
            <w:pPr>
              <w:rPr>
                <w:ins w:id="324" w:author="ZTE(Liu Wenhao)" w:date="2023-04-19T12:52:00Z"/>
              </w:rPr>
            </w:pPr>
            <w:ins w:id="325" w:author="ZTE(Liu Wenhao)" w:date="2023-04-19T12:52:00Z">
              <w:r>
                <w:rPr>
                  <w:b/>
                  <w:color w:val="0070C0"/>
                  <w:u w:val="single"/>
                  <w:lang w:eastAsia="ko-KR"/>
                </w:rPr>
                <w:t>Issue 1-1-1: Bandwidth selection between 20MHz and 50MHz</w:t>
              </w:r>
            </w:ins>
          </w:p>
          <w:p w14:paraId="7DB3E9D0" w14:textId="77777777" w:rsidR="007C0A7D" w:rsidRDefault="00000000">
            <w:pPr>
              <w:rPr>
                <w:ins w:id="326" w:author="ZTE(Liu Wenhao)" w:date="2023-04-19T13:57:00Z"/>
                <w:lang w:val="en-US" w:eastAsia="zh-CN"/>
              </w:rPr>
            </w:pPr>
            <w:ins w:id="327" w:author="ZTE(Liu Wenhao)" w:date="2023-04-19T13:57:00Z">
              <w:r>
                <w:rPr>
                  <w:rFonts w:hint="eastAsia"/>
                  <w:lang w:val="en-US" w:eastAsia="zh-CN"/>
                </w:rPr>
                <w:t>Option 1</w:t>
              </w:r>
            </w:ins>
          </w:p>
          <w:p w14:paraId="7A1DD0FD" w14:textId="77777777" w:rsidR="007C0A7D" w:rsidRDefault="00000000">
            <w:pPr>
              <w:rPr>
                <w:ins w:id="328" w:author="ZTE(Liu Wenhao)" w:date="2023-04-19T14:07:00Z"/>
                <w:lang w:val="en-US" w:eastAsia="zh-CN"/>
              </w:rPr>
            </w:pPr>
            <w:ins w:id="329" w:author="ZTE(Liu Wenhao)" w:date="2023-04-19T13:57:00Z">
              <w:r>
                <w:rPr>
                  <w:rFonts w:hint="eastAsia"/>
                  <w:lang w:val="en-US" w:eastAsia="zh-CN"/>
                </w:rPr>
                <w:t>From simulation results of TDLA</w:t>
              </w:r>
            </w:ins>
            <w:ins w:id="330" w:author="ZTE(Liu Wenhao)" w:date="2023-04-19T13:58:00Z">
              <w:r>
                <w:rPr>
                  <w:rFonts w:hint="eastAsia"/>
                  <w:lang w:val="en-US" w:eastAsia="zh-CN"/>
                </w:rPr>
                <w:t xml:space="preserve"> with MCS 16/17/20</w:t>
              </w:r>
            </w:ins>
            <w:ins w:id="331" w:author="ZTE(Liu Wenhao)" w:date="2023-04-19T13:57:00Z">
              <w:r>
                <w:rPr>
                  <w:rFonts w:hint="eastAsia"/>
                  <w:lang w:val="en-US" w:eastAsia="zh-CN"/>
                </w:rPr>
                <w:t>, we can find that the SNR ga</w:t>
              </w:r>
            </w:ins>
            <w:ins w:id="332" w:author="ZTE(Liu Wenhao)" w:date="2023-04-19T13:58:00Z">
              <w:r>
                <w:rPr>
                  <w:rFonts w:hint="eastAsia"/>
                  <w:lang w:val="en-US" w:eastAsia="zh-CN"/>
                </w:rPr>
                <w:t>p between 5MHz, 2</w:t>
              </w:r>
            </w:ins>
            <w:ins w:id="333" w:author="ZTE(Liu Wenhao)" w:date="2023-04-19T13:59:00Z">
              <w:r>
                <w:rPr>
                  <w:rFonts w:hint="eastAsia"/>
                  <w:lang w:val="en-US" w:eastAsia="zh-CN"/>
                </w:rPr>
                <w:t>0MHz and 50MHz is about 1~1.5dB.</w:t>
              </w:r>
            </w:ins>
            <w:ins w:id="334" w:author="ZTE(Liu Wenhao)" w:date="2023-04-19T14:03:00Z">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w:t>
              </w:r>
            </w:ins>
            <w:ins w:id="335" w:author="ZTE(Liu Wenhao)" w:date="2023-04-19T14:04:00Z">
              <w:r>
                <w:rPr>
                  <w:rFonts w:hint="eastAsia"/>
                  <w:lang w:val="en-US" w:eastAsia="zh-CN"/>
                </w:rPr>
                <w:t>we prefer to ta</w:t>
              </w:r>
            </w:ins>
            <w:ins w:id="336" w:author="ZTE(Liu Wenhao)" w:date="2023-04-19T14:06:00Z">
              <w:r>
                <w:rPr>
                  <w:rFonts w:hint="eastAsia"/>
                  <w:lang w:val="en-US" w:eastAsia="zh-CN"/>
                </w:rPr>
                <w:t xml:space="preserve">ke option 1 to align the operating SNR with </w:t>
              </w:r>
              <w:r>
                <w:rPr>
                  <w:rFonts w:hint="eastAsia"/>
                  <w:lang w:val="en-US" w:eastAsia="zh-CN"/>
                </w:rPr>
                <w:lastRenderedPageBreak/>
                <w:t>a smaller BW and a larger BW</w:t>
              </w:r>
            </w:ins>
            <w:ins w:id="337" w:author="ZTE(Liu Wenhao)" w:date="2023-04-19T14:09:00Z">
              <w:r>
                <w:rPr>
                  <w:rFonts w:hint="eastAsia"/>
                  <w:lang w:val="en-US" w:eastAsia="zh-CN"/>
                </w:rPr>
                <w:t xml:space="preserve"> as such the operating SNR of other BW</w:t>
              </w:r>
            </w:ins>
            <w:ins w:id="338" w:author="ZTE(Liu Wenhao)" w:date="2023-04-19T14:10:00Z">
              <w:r>
                <w:rPr>
                  <w:rFonts w:hint="eastAsia"/>
                  <w:lang w:val="en-US" w:eastAsia="zh-CN"/>
                </w:rPr>
                <w:t xml:space="preserve"> are expected to be confined within it</w:t>
              </w:r>
            </w:ins>
            <w:ins w:id="339" w:author="ZTE(Liu Wenhao)" w:date="2023-04-19T14:06:00Z">
              <w:r>
                <w:rPr>
                  <w:rFonts w:hint="eastAsia"/>
                  <w:lang w:val="en-US" w:eastAsia="zh-CN"/>
                </w:rPr>
                <w:t>.</w:t>
              </w:r>
            </w:ins>
          </w:p>
          <w:p w14:paraId="64E760A3" w14:textId="77777777" w:rsidR="007C0A7D" w:rsidRDefault="00000000">
            <w:pPr>
              <w:rPr>
                <w:ins w:id="340" w:author="ZTE(Liu Wenhao)" w:date="2023-04-19T14:07:00Z"/>
                <w:lang w:val="en-US" w:eastAsia="zh-CN"/>
              </w:rPr>
            </w:pPr>
            <w:ins w:id="341" w:author="ZTE(Liu Wenhao)" w:date="2023-04-19T14:07:00Z">
              <w:r>
                <w:rPr>
                  <w:b/>
                  <w:color w:val="0070C0"/>
                  <w:u w:val="single"/>
                  <w:lang w:eastAsia="ko-KR"/>
                </w:rPr>
                <w:t>Issue 1-1</w:t>
              </w:r>
              <w:r>
                <w:rPr>
                  <w:rFonts w:hint="eastAsia"/>
                  <w:b/>
                  <w:color w:val="0070C0"/>
                  <w:u w:val="single"/>
                  <w:lang w:eastAsia="zh-CN"/>
                </w:rPr>
                <w:t>-</w:t>
              </w:r>
              <w:r>
                <w:rPr>
                  <w:b/>
                  <w:color w:val="0070C0"/>
                  <w:u w:val="single"/>
                  <w:lang w:eastAsia="ko-KR"/>
                </w:rPr>
                <w:t>2: MCS</w:t>
              </w:r>
            </w:ins>
          </w:p>
          <w:p w14:paraId="1B732841" w14:textId="77777777" w:rsidR="007C0A7D" w:rsidRDefault="00000000">
            <w:pPr>
              <w:rPr>
                <w:ins w:id="342" w:author="ZTE(Liu Wenhao)" w:date="2023-04-19T14:26:00Z"/>
                <w:lang w:val="en-US" w:eastAsia="zh-CN"/>
              </w:rPr>
            </w:pPr>
            <w:ins w:id="343" w:author="ZTE(Liu Wenhao)" w:date="2023-04-19T14:16:00Z">
              <w:r>
                <w:rPr>
                  <w:lang w:val="en-US" w:eastAsia="zh-CN"/>
                </w:rPr>
                <w:t>Our initial idea was to</w:t>
              </w:r>
            </w:ins>
            <w:ins w:id="344" w:author="ZTE(Liu Wenhao)" w:date="2023-04-19T14:20:00Z">
              <w:r>
                <w:rPr>
                  <w:rFonts w:hint="eastAsia"/>
                  <w:lang w:val="en-US" w:eastAsia="zh-CN"/>
                </w:rPr>
                <w:t xml:space="preserve"> have a chance</w:t>
              </w:r>
            </w:ins>
            <w:ins w:id="345" w:author="ZTE(Liu Wenhao)" w:date="2023-04-19T14:21:00Z">
              <w:r>
                <w:rPr>
                  <w:rFonts w:hint="eastAsia"/>
                  <w:lang w:val="en-US" w:eastAsia="zh-CN"/>
                </w:rPr>
                <w:t xml:space="preserve"> to</w:t>
              </w:r>
            </w:ins>
            <w:ins w:id="346" w:author="ZTE(Liu Wenhao)" w:date="2023-04-19T14:16:00Z">
              <w:r>
                <w:rPr>
                  <w:lang w:val="en-US" w:eastAsia="zh-CN"/>
                </w:rPr>
                <w:t xml:space="preserve"> investigate </w:t>
              </w:r>
            </w:ins>
            <w:ins w:id="347" w:author="ZTE(Liu Wenhao)" w:date="2023-04-19T14:22:00Z">
              <w:r>
                <w:rPr>
                  <w:rFonts w:hint="eastAsia"/>
                  <w:lang w:val="en-US" w:eastAsia="zh-CN"/>
                </w:rPr>
                <w:t>higher</w:t>
              </w:r>
            </w:ins>
            <w:ins w:id="348" w:author="ZTE(Liu Wenhao)" w:date="2023-04-19T14:16:00Z">
              <w:r>
                <w:rPr>
                  <w:rFonts w:hint="eastAsia"/>
                  <w:lang w:val="en-US" w:eastAsia="zh-CN"/>
                </w:rPr>
                <w:t xml:space="preserve"> MCS </w:t>
              </w:r>
            </w:ins>
            <w:ins w:id="349" w:author="ZTE(Liu Wenhao)" w:date="2023-04-19T14:22:00Z">
              <w:r>
                <w:rPr>
                  <w:rFonts w:hint="eastAsia"/>
                  <w:lang w:val="en-US" w:eastAsia="zh-CN"/>
                </w:rPr>
                <w:t>for TDLA30-10</w:t>
              </w:r>
            </w:ins>
            <w:ins w:id="350" w:author="ZTE(Liu Wenhao)" w:date="2023-04-19T14:16:00Z">
              <w:r>
                <w:rPr>
                  <w:rFonts w:hint="eastAsia"/>
                  <w:lang w:val="en-US" w:eastAsia="zh-CN"/>
                </w:rPr>
                <w:t xml:space="preserve">, but </w:t>
              </w:r>
            </w:ins>
            <w:ins w:id="351" w:author="ZTE(Liu Wenhao)" w:date="2023-04-19T14:23:00Z">
              <w:r>
                <w:rPr>
                  <w:rFonts w:hint="eastAsia"/>
                  <w:lang w:val="en-US" w:eastAsia="zh-CN"/>
                </w:rPr>
                <w:t>from the initial simulation results we can find that</w:t>
              </w:r>
            </w:ins>
            <w:ins w:id="352" w:author="ZTE(Liu Wenhao)" w:date="2023-04-19T14:16:00Z">
              <w:r>
                <w:rPr>
                  <w:rFonts w:hint="eastAsia"/>
                  <w:lang w:val="en-US" w:eastAsia="zh-CN"/>
                </w:rPr>
                <w:t xml:space="preserve"> </w:t>
              </w:r>
            </w:ins>
            <w:ins w:id="353" w:author="ZTE(Liu Wenhao)" w:date="2023-04-19T14:17:00Z">
              <w:r>
                <w:rPr>
                  <w:rFonts w:hint="eastAsia"/>
                  <w:lang w:val="en-US" w:eastAsia="zh-CN"/>
                </w:rPr>
                <w:t>the operating SNR</w:t>
              </w:r>
            </w:ins>
            <w:ins w:id="354" w:author="ZTE(Liu Wenhao)" w:date="2023-04-19T14:19:00Z">
              <w:r>
                <w:rPr>
                  <w:rFonts w:hint="eastAsia"/>
                  <w:lang w:val="en-US" w:eastAsia="zh-CN"/>
                </w:rPr>
                <w:t xml:space="preserve"> </w:t>
              </w:r>
            </w:ins>
            <w:ins w:id="355" w:author="ZTE(Liu Wenhao)" w:date="2023-04-19T14:23:00Z">
              <w:r>
                <w:rPr>
                  <w:rFonts w:hint="eastAsia"/>
                  <w:lang w:val="en-US" w:eastAsia="zh-CN"/>
                </w:rPr>
                <w:t xml:space="preserve">of </w:t>
              </w:r>
            </w:ins>
            <w:ins w:id="356" w:author="ZTE(Liu Wenhao)" w:date="2023-04-19T14:18:00Z">
              <w:r>
                <w:rPr>
                  <w:rFonts w:hint="eastAsia"/>
                  <w:lang w:val="en-US" w:eastAsia="zh-CN"/>
                </w:rPr>
                <w:t>MCS2</w:t>
              </w:r>
            </w:ins>
            <w:ins w:id="357" w:author="ZTE(Liu Wenhao)" w:date="2023-04-19T14:19:00Z">
              <w:r>
                <w:rPr>
                  <w:rFonts w:hint="eastAsia"/>
                  <w:lang w:val="en-US" w:eastAsia="zh-CN"/>
                </w:rPr>
                <w:t xml:space="preserve">0 </w:t>
              </w:r>
            </w:ins>
            <w:ins w:id="358" w:author="ZTE(Liu Wenhao)" w:date="2023-04-19T14:17:00Z">
              <w:r>
                <w:rPr>
                  <w:rFonts w:hint="eastAsia"/>
                  <w:lang w:val="en-US" w:eastAsia="zh-CN"/>
                </w:rPr>
                <w:t>is equal to or above 20dB</w:t>
              </w:r>
            </w:ins>
            <w:ins w:id="359" w:author="ZTE(Liu Wenhao)" w:date="2023-04-19T14:19:00Z">
              <w:r>
                <w:rPr>
                  <w:rFonts w:hint="eastAsia"/>
                  <w:lang w:val="en-US" w:eastAsia="zh-CN"/>
                </w:rPr>
                <w:t xml:space="preserve"> depending on BW</w:t>
              </w:r>
            </w:ins>
            <w:ins w:id="360" w:author="ZTE(Liu Wenhao)" w:date="2023-04-19T14:17:00Z">
              <w:r>
                <w:rPr>
                  <w:rFonts w:hint="eastAsia"/>
                  <w:lang w:val="en-US" w:eastAsia="zh-CN"/>
                </w:rPr>
                <w:t xml:space="preserve">. If higher </w:t>
              </w:r>
            </w:ins>
            <w:ins w:id="361" w:author="ZTE(Liu Wenhao)" w:date="2023-04-19T14:18:00Z">
              <w:r>
                <w:rPr>
                  <w:rFonts w:hint="eastAsia"/>
                  <w:lang w:val="en-US" w:eastAsia="zh-CN"/>
                </w:rPr>
                <w:t xml:space="preserve">test SNR is the </w:t>
              </w:r>
              <w:proofErr w:type="gramStart"/>
              <w:r>
                <w:rPr>
                  <w:rFonts w:hint="eastAsia"/>
                  <w:lang w:val="en-US" w:eastAsia="zh-CN"/>
                </w:rPr>
                <w:t>concern</w:t>
              </w:r>
              <w:proofErr w:type="gramEnd"/>
              <w:r>
                <w:rPr>
                  <w:rFonts w:hint="eastAsia"/>
                  <w:lang w:val="en-US" w:eastAsia="zh-CN"/>
                </w:rPr>
                <w:t xml:space="preserve"> we can take MCS16 or MC</w:t>
              </w:r>
            </w:ins>
            <w:ins w:id="362" w:author="ZTE(Liu Wenhao)" w:date="2023-04-19T14:26:00Z">
              <w:r>
                <w:rPr>
                  <w:rFonts w:hint="eastAsia"/>
                  <w:lang w:val="en-US" w:eastAsia="zh-CN"/>
                </w:rPr>
                <w:t>S</w:t>
              </w:r>
            </w:ins>
            <w:ins w:id="363" w:author="ZTE(Liu Wenhao)" w:date="2023-04-19T14:18:00Z">
              <w:r>
                <w:rPr>
                  <w:rFonts w:hint="eastAsia"/>
                  <w:lang w:val="en-US" w:eastAsia="zh-CN"/>
                </w:rPr>
                <w:t xml:space="preserve">17 </w:t>
              </w:r>
            </w:ins>
            <w:ins w:id="364" w:author="ZTE(Liu Wenhao)" w:date="2023-04-19T14:19:00Z">
              <w:r>
                <w:rPr>
                  <w:rFonts w:hint="eastAsia"/>
                  <w:lang w:val="en-US" w:eastAsia="zh-CN"/>
                </w:rPr>
                <w:t>for TDLA</w:t>
              </w:r>
            </w:ins>
            <w:ins w:id="365" w:author="ZTE(Liu Wenhao)" w:date="2023-04-19T14:21:00Z">
              <w:r>
                <w:rPr>
                  <w:rFonts w:hint="eastAsia"/>
                  <w:lang w:val="en-US" w:eastAsia="zh-CN"/>
                </w:rPr>
                <w:t>30-10</w:t>
              </w:r>
            </w:ins>
            <w:ins w:id="366" w:author="ZTE(Liu Wenhao)" w:date="2023-04-19T14:25:00Z">
              <w:r>
                <w:rPr>
                  <w:rFonts w:hint="eastAsia"/>
                  <w:lang w:val="en-US" w:eastAsia="zh-CN"/>
                </w:rPr>
                <w:t xml:space="preserve"> and MCS17 is p</w:t>
              </w:r>
            </w:ins>
            <w:ins w:id="367" w:author="ZTE(Liu Wenhao)" w:date="2023-04-19T14:26:00Z">
              <w:r>
                <w:rPr>
                  <w:rFonts w:hint="eastAsia"/>
                  <w:lang w:val="en-US" w:eastAsia="zh-CN"/>
                </w:rPr>
                <w:t xml:space="preserve">referred for TDLA30-10. </w:t>
              </w:r>
              <w:proofErr w:type="gramStart"/>
              <w:r>
                <w:rPr>
                  <w:rFonts w:hint="eastAsia"/>
                  <w:lang w:val="en-US" w:eastAsia="zh-CN"/>
                </w:rPr>
                <w:t>Thus</w:t>
              </w:r>
              <w:proofErr w:type="gramEnd"/>
              <w:r>
                <w:rPr>
                  <w:rFonts w:hint="eastAsia"/>
                  <w:lang w:val="en-US" w:eastAsia="zh-CN"/>
                </w:rPr>
                <w:t xml:space="preserve"> the preferred MCS</w:t>
              </w:r>
            </w:ins>
            <w:ins w:id="368" w:author="ZTE(Liu Wenhao)" w:date="2023-04-19T14:43:00Z">
              <w:r>
                <w:rPr>
                  <w:rFonts w:hint="eastAsia"/>
                  <w:lang w:val="en-US" w:eastAsia="zh-CN"/>
                </w:rPr>
                <w:t>s</w:t>
              </w:r>
            </w:ins>
            <w:ins w:id="369" w:author="ZTE(Liu Wenhao)" w:date="2023-04-19T14:26:00Z">
              <w:r>
                <w:rPr>
                  <w:rFonts w:hint="eastAsia"/>
                  <w:lang w:val="en-US" w:eastAsia="zh-CN"/>
                </w:rPr>
                <w:t xml:space="preserve"> </w:t>
              </w:r>
            </w:ins>
            <w:ins w:id="370" w:author="ZTE(Liu Wenhao)" w:date="2023-04-19T14:42:00Z">
              <w:r>
                <w:rPr>
                  <w:rFonts w:hint="eastAsia"/>
                  <w:lang w:val="en-US" w:eastAsia="zh-CN"/>
                </w:rPr>
                <w:t>are</w:t>
              </w:r>
            </w:ins>
            <w:ins w:id="371" w:author="ZTE(Liu Wenhao)" w:date="2023-04-19T14:26:00Z">
              <w:r>
                <w:rPr>
                  <w:rFonts w:hint="eastAsia"/>
                  <w:lang w:val="en-US" w:eastAsia="zh-CN"/>
                </w:rPr>
                <w:t>:</w:t>
              </w:r>
            </w:ins>
          </w:p>
          <w:p w14:paraId="2BDC13B1" w14:textId="77777777" w:rsidR="007C0A7D" w:rsidRDefault="00000000">
            <w:pPr>
              <w:rPr>
                <w:ins w:id="372" w:author="ZTE(Liu Wenhao)" w:date="2023-04-19T14:27:00Z"/>
                <w:lang w:val="en-US" w:eastAsia="zh-CN"/>
              </w:rPr>
            </w:pPr>
            <w:ins w:id="373" w:author="ZTE(Liu Wenhao)" w:date="2023-04-19T14:27:00Z">
              <w:r>
                <w:rPr>
                  <w:lang w:val="en-US" w:eastAsia="zh-CN"/>
                </w:rPr>
                <w:t>For TDLA30-10: MCS 17</w:t>
              </w:r>
            </w:ins>
          </w:p>
          <w:p w14:paraId="34EC2B1E" w14:textId="77777777" w:rsidR="007C0A7D" w:rsidRDefault="00000000">
            <w:pPr>
              <w:rPr>
                <w:ins w:id="374" w:author="ZTE(Liu Wenhao)" w:date="2023-04-19T14:27:00Z"/>
                <w:lang w:val="en-US" w:eastAsia="zh-CN"/>
              </w:rPr>
            </w:pPr>
            <w:ins w:id="375" w:author="ZTE(Liu Wenhao)" w:date="2023-04-19T14:27:00Z">
              <w:r>
                <w:rPr>
                  <w:lang w:val="en-US" w:eastAsia="zh-CN"/>
                </w:rPr>
                <w:t>For TDLB100-400: MCS 2</w:t>
              </w:r>
            </w:ins>
          </w:p>
          <w:p w14:paraId="633EF21E" w14:textId="77777777" w:rsidR="007C0A7D" w:rsidRDefault="00000000">
            <w:pPr>
              <w:rPr>
                <w:ins w:id="376" w:author="ZTE(Liu Wenhao)" w:date="2023-04-19T14:28:00Z"/>
                <w:lang w:val="en-US" w:eastAsia="zh-CN"/>
              </w:rPr>
            </w:pPr>
            <w:ins w:id="377" w:author="ZTE(Liu Wenhao)" w:date="2023-04-19T14:27:00Z">
              <w:r>
                <w:rPr>
                  <w:lang w:val="en-US" w:eastAsia="zh-CN"/>
                </w:rPr>
                <w:t>For TDLC300-100: MCS 16</w:t>
              </w:r>
            </w:ins>
          </w:p>
          <w:p w14:paraId="00DB4909" w14:textId="77777777" w:rsidR="007C0A7D" w:rsidRDefault="00000000">
            <w:pPr>
              <w:rPr>
                <w:ins w:id="378" w:author="ZTE(Liu Wenhao)" w:date="2023-04-19T14:28:00Z"/>
                <w:lang w:val="en-US" w:eastAsia="zh-CN"/>
              </w:rPr>
            </w:pPr>
            <w:ins w:id="379" w:author="ZTE(Liu Wenhao)" w:date="2023-04-19T14:28:00Z">
              <w:r>
                <w:rPr>
                  <w:b/>
                  <w:color w:val="0070C0"/>
                  <w:u w:val="single"/>
                  <w:lang w:eastAsia="ko-KR"/>
                </w:rPr>
                <w:t>Issue 1-1-3: Antenna configuration</w:t>
              </w:r>
            </w:ins>
          </w:p>
          <w:p w14:paraId="778D9377" w14:textId="77777777" w:rsidR="007C0A7D" w:rsidRDefault="00000000">
            <w:pPr>
              <w:rPr>
                <w:ins w:id="380" w:author="ZTE(Liu Wenhao)" w:date="2023-04-19T14:29:00Z"/>
                <w:lang w:val="en-US" w:eastAsia="zh-CN"/>
              </w:rPr>
            </w:pPr>
            <w:ins w:id="381" w:author="ZTE(Liu Wenhao)" w:date="2023-04-19T14:28:00Z">
              <w:r>
                <w:rPr>
                  <w:rFonts w:hint="eastAsia"/>
                  <w:lang w:val="en-US" w:eastAsia="zh-CN"/>
                </w:rPr>
                <w:t>W</w:t>
              </w:r>
            </w:ins>
            <w:ins w:id="382" w:author="ZTE(Liu Wenhao)" w:date="2023-04-19T14:29:00Z">
              <w:r>
                <w:rPr>
                  <w:rFonts w:hint="eastAsia"/>
                  <w:lang w:val="en-US" w:eastAsia="zh-CN"/>
                </w:rPr>
                <w:t>e support the recommended WF</w:t>
              </w:r>
            </w:ins>
          </w:p>
          <w:p w14:paraId="0D5F3B17" w14:textId="77777777" w:rsidR="007C0A7D" w:rsidRDefault="00000000">
            <w:pPr>
              <w:rPr>
                <w:ins w:id="383" w:author="ZTE(Liu Wenhao)" w:date="2023-04-19T14:30:00Z"/>
                <w:lang w:val="en-US" w:eastAsia="zh-CN"/>
              </w:rPr>
            </w:pPr>
            <w:ins w:id="384" w:author="ZTE(Liu Wenhao)" w:date="2023-04-19T14:30:00Z">
              <w:r>
                <w:rPr>
                  <w:b/>
                  <w:color w:val="0070C0"/>
                  <w:u w:val="single"/>
                  <w:lang w:eastAsia="ko-KR"/>
                </w:rPr>
                <w:t>Issue 1-1-4: Whether to define same requirement for PUSCH mapping type A and B</w:t>
              </w:r>
            </w:ins>
          </w:p>
          <w:p w14:paraId="196A8DF1" w14:textId="77777777" w:rsidR="007C0A7D" w:rsidRDefault="00000000">
            <w:pPr>
              <w:rPr>
                <w:ins w:id="385" w:author="ZTE(Liu Wenhao)" w:date="2023-04-19T14:30:00Z"/>
                <w:lang w:val="en-US" w:eastAsia="zh-CN"/>
              </w:rPr>
            </w:pPr>
            <w:ins w:id="386" w:author="ZTE(Liu Wenhao)" w:date="2023-04-19T14:30:00Z">
              <w:r>
                <w:rPr>
                  <w:rFonts w:hint="eastAsia"/>
                  <w:lang w:val="en-US" w:eastAsia="zh-CN"/>
                </w:rPr>
                <w:t>Share Ericsson</w:t>
              </w:r>
              <w:r>
                <w:rPr>
                  <w:lang w:val="en-US" w:eastAsia="zh-CN"/>
                </w:rPr>
                <w:t>’</w:t>
              </w:r>
              <w:r>
                <w:rPr>
                  <w:rFonts w:hint="eastAsia"/>
                  <w:lang w:val="en-US" w:eastAsia="zh-CN"/>
                </w:rPr>
                <w:t>s view</w:t>
              </w:r>
            </w:ins>
            <w:ins w:id="387" w:author="ZTE(Liu Wenhao)" w:date="2023-04-19T14:32:00Z">
              <w:r>
                <w:rPr>
                  <w:rFonts w:hint="eastAsia"/>
                  <w:lang w:val="en-US" w:eastAsia="zh-CN"/>
                </w:rPr>
                <w:t xml:space="preserve"> to define requirement for both mapping types.</w:t>
              </w:r>
            </w:ins>
          </w:p>
          <w:p w14:paraId="27D40CF3" w14:textId="77777777" w:rsidR="007C0A7D" w:rsidRDefault="00000000">
            <w:pPr>
              <w:rPr>
                <w:ins w:id="388" w:author="ZTE(Liu Wenhao)" w:date="2023-04-19T14:30:00Z"/>
                <w:lang w:val="en-US" w:eastAsia="zh-CN"/>
              </w:rPr>
            </w:pPr>
            <w:ins w:id="389" w:author="ZTE(Liu Wenhao)" w:date="2023-04-19T14:31:00Z">
              <w:r>
                <w:rPr>
                  <w:b/>
                  <w:color w:val="0070C0"/>
                  <w:u w:val="single"/>
                  <w:lang w:eastAsia="ko-KR"/>
                </w:rPr>
                <w:t>Issue 1-1-5: Precoding for vehicular cases</w:t>
              </w:r>
            </w:ins>
          </w:p>
          <w:p w14:paraId="0D019B2D" w14:textId="77777777" w:rsidR="007C0A7D" w:rsidRDefault="00000000">
            <w:pPr>
              <w:rPr>
                <w:ins w:id="390" w:author="ZTE(Liu Wenhao)" w:date="2023-04-19T14:30:00Z"/>
                <w:lang w:val="en-US" w:eastAsia="zh-CN"/>
              </w:rPr>
            </w:pPr>
            <w:ins w:id="391" w:author="ZTE(Liu Wenhao)" w:date="2023-04-19T14:33:00Z">
              <w:r>
                <w:rPr>
                  <w:rFonts w:hint="eastAsia"/>
                  <w:lang w:val="en-US" w:eastAsia="zh-CN"/>
                </w:rPr>
                <w:t>Share Samsung</w:t>
              </w:r>
              <w:r>
                <w:rPr>
                  <w:lang w:val="en-US" w:eastAsia="zh-CN"/>
                </w:rPr>
                <w:t>’</w:t>
              </w:r>
              <w:r>
                <w:rPr>
                  <w:rFonts w:hint="eastAsia"/>
                  <w:lang w:val="en-US" w:eastAsia="zh-CN"/>
                </w:rPr>
                <w:t>s view to select TPMI</w:t>
              </w:r>
            </w:ins>
            <w:ins w:id="392" w:author="ZTE(Liu Wenhao)" w:date="2023-04-19T14:34:00Z">
              <w:r>
                <w:rPr>
                  <w:rFonts w:hint="eastAsia"/>
                  <w:lang w:val="en-US" w:eastAsia="zh-CN"/>
                </w:rPr>
                <w:t xml:space="preserve"> 0 for 4Tx requirements.</w:t>
              </w:r>
            </w:ins>
          </w:p>
          <w:p w14:paraId="11AAB91C" w14:textId="77777777" w:rsidR="007C0A7D" w:rsidRDefault="00000000">
            <w:pPr>
              <w:rPr>
                <w:ins w:id="393" w:author="ZTE(Liu Wenhao)" w:date="2023-04-19T14:35:00Z"/>
                <w:lang w:val="en-US" w:eastAsia="zh-CN"/>
              </w:rPr>
            </w:pPr>
            <w:ins w:id="394" w:author="ZTE(Liu Wenhao)" w:date="2023-04-19T14:35:00Z">
              <w:r>
                <w:rPr>
                  <w:b/>
                  <w:color w:val="0070C0"/>
                  <w:u w:val="single"/>
                  <w:lang w:eastAsia="ko-KR"/>
                </w:rPr>
                <w:t>Issue 1-1-6: Applicability rule</w:t>
              </w:r>
            </w:ins>
          </w:p>
          <w:p w14:paraId="5D8C1DA5" w14:textId="77777777" w:rsidR="007C0A7D" w:rsidRDefault="00000000">
            <w:pPr>
              <w:rPr>
                <w:ins w:id="395" w:author="ZTE(Liu Wenhao)" w:date="2023-04-19T12:52:00Z"/>
                <w:lang w:val="en-US" w:eastAsia="zh-CN"/>
              </w:rPr>
            </w:pPr>
            <w:ins w:id="396" w:author="ZTE(Liu Wenhao)" w:date="2023-04-19T14:35:00Z">
              <w:r>
                <w:rPr>
                  <w:rFonts w:eastAsiaTheme="minorEastAsia" w:hint="eastAsia"/>
                  <w:color w:val="0070C0"/>
                  <w:u w:val="single"/>
                  <w:lang w:eastAsia="zh-CN"/>
                </w:rPr>
                <w:t>W</w:t>
              </w:r>
              <w:r>
                <w:rPr>
                  <w:rFonts w:eastAsiaTheme="minorEastAsia"/>
                  <w:color w:val="0070C0"/>
                  <w:u w:val="single"/>
                  <w:lang w:eastAsia="zh-CN"/>
                </w:rPr>
                <w:t xml:space="preserve">e are </w:t>
              </w:r>
            </w:ins>
            <w:ins w:id="397" w:author="ZTE(Liu Wenhao)" w:date="2023-04-19T14:36:00Z">
              <w:r>
                <w:rPr>
                  <w:rFonts w:eastAsiaTheme="minorEastAsia" w:hint="eastAsia"/>
                  <w:color w:val="0070C0"/>
                  <w:u w:val="single"/>
                  <w:lang w:val="en-US" w:eastAsia="zh-CN"/>
                </w:rPr>
                <w:t>fine</w:t>
              </w:r>
            </w:ins>
            <w:ins w:id="398" w:author="ZTE(Liu Wenhao)" w:date="2023-04-19T14:35:00Z">
              <w:r>
                <w:rPr>
                  <w:rFonts w:eastAsiaTheme="minorEastAsia"/>
                  <w:color w:val="0070C0"/>
                  <w:u w:val="single"/>
                  <w:lang w:eastAsia="zh-CN"/>
                </w:rPr>
                <w:t xml:space="preserve"> to define the new applicability for 4Tx requirements</w:t>
              </w:r>
            </w:ins>
            <w:ins w:id="399" w:author="ZTE(Liu Wenhao)" w:date="2023-04-19T14:38:00Z">
              <w:r>
                <w:rPr>
                  <w:rFonts w:eastAsiaTheme="minorEastAsia" w:hint="eastAsia"/>
                  <w:color w:val="0070C0"/>
                  <w:u w:val="single"/>
                  <w:lang w:val="en-US" w:eastAsia="zh-CN"/>
                </w:rPr>
                <w:t>.</w:t>
              </w:r>
            </w:ins>
          </w:p>
        </w:tc>
      </w:tr>
    </w:tbl>
    <w:p w14:paraId="135C92D7" w14:textId="77777777" w:rsidR="007C0A7D" w:rsidRDefault="007C0A7D">
      <w:pPr>
        <w:rPr>
          <w:color w:val="0070C0"/>
          <w:lang w:val="en-US" w:eastAsia="zh-CN"/>
        </w:rPr>
      </w:pPr>
    </w:p>
    <w:p w14:paraId="6179F8F4" w14:textId="77777777" w:rsidR="007C0A7D" w:rsidRDefault="00000000">
      <w:pPr>
        <w:pStyle w:val="Heading2"/>
      </w:pPr>
      <w:r>
        <w:t>Summary</w:t>
      </w:r>
      <w:r>
        <w:rPr>
          <w:rFonts w:hint="eastAsia"/>
        </w:rPr>
        <w:t xml:space="preserve"> for 1st round </w:t>
      </w:r>
    </w:p>
    <w:p w14:paraId="1F5080FC" w14:textId="77777777" w:rsidR="007C0A7D" w:rsidRDefault="00000000">
      <w:pPr>
        <w:pStyle w:val="Heading3"/>
        <w:rPr>
          <w:sz w:val="24"/>
          <w:szCs w:val="16"/>
        </w:rPr>
      </w:pPr>
      <w:r>
        <w:rPr>
          <w:sz w:val="24"/>
          <w:szCs w:val="16"/>
        </w:rPr>
        <w:t xml:space="preserve">Open issues </w:t>
      </w:r>
    </w:p>
    <w:p w14:paraId="6E70FCF0" w14:textId="77777777" w:rsidR="007C0A7D"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7C0A7D" w14:paraId="25E05EAF" w14:textId="77777777">
        <w:tc>
          <w:tcPr>
            <w:tcW w:w="1242" w:type="dxa"/>
          </w:tcPr>
          <w:p w14:paraId="7FA488A2" w14:textId="77777777" w:rsidR="007C0A7D" w:rsidRDefault="007C0A7D">
            <w:pPr>
              <w:rPr>
                <w:rFonts w:eastAsiaTheme="minorEastAsia"/>
                <w:b/>
                <w:bCs/>
                <w:color w:val="0070C0"/>
                <w:lang w:val="en-US" w:eastAsia="zh-CN"/>
              </w:rPr>
            </w:pPr>
          </w:p>
        </w:tc>
        <w:tc>
          <w:tcPr>
            <w:tcW w:w="8615" w:type="dxa"/>
          </w:tcPr>
          <w:p w14:paraId="661A9C05" w14:textId="77777777" w:rsidR="007C0A7D"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C0A7D" w14:paraId="16BF1C4A" w14:textId="77777777">
        <w:tc>
          <w:tcPr>
            <w:tcW w:w="1242" w:type="dxa"/>
          </w:tcPr>
          <w:p w14:paraId="2B9D2483" w14:textId="77777777" w:rsidR="007C0A7D" w:rsidRDefault="0000000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68E6D43" w14:textId="77777777" w:rsidR="007C0A7D"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61027B9B" w14:textId="77777777" w:rsidR="007C0A7D"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374CC219" w14:textId="77777777" w:rsidR="007C0A7D" w:rsidRDefault="000000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45121D" w14:paraId="301D7592" w14:textId="77777777">
        <w:trPr>
          <w:ins w:id="400" w:author="Jiakai Shi" w:date="2023-04-20T16:51:00Z"/>
        </w:trPr>
        <w:tc>
          <w:tcPr>
            <w:tcW w:w="1242" w:type="dxa"/>
          </w:tcPr>
          <w:p w14:paraId="180EC60F" w14:textId="508DF4EC" w:rsidR="0045121D" w:rsidRDefault="0045121D">
            <w:pPr>
              <w:rPr>
                <w:ins w:id="401" w:author="Jiakai Shi" w:date="2023-04-20T16:51:00Z"/>
                <w:rFonts w:eastAsiaTheme="minorEastAsia"/>
                <w:b/>
                <w:bCs/>
                <w:color w:val="0070C0"/>
                <w:lang w:val="en-US" w:eastAsia="zh-CN"/>
              </w:rPr>
            </w:pPr>
            <w:ins w:id="402" w:author="Jiakai Shi" w:date="2023-04-20T16:51:00Z">
              <w:r>
                <w:rPr>
                  <w:rFonts w:eastAsiaTheme="minorEastAsia"/>
                  <w:b/>
                  <w:bCs/>
                  <w:color w:val="0070C0"/>
                  <w:lang w:val="en-US" w:eastAsia="zh-CN"/>
                </w:rPr>
                <w:t>Sub-topic #1</w:t>
              </w:r>
            </w:ins>
          </w:p>
        </w:tc>
        <w:tc>
          <w:tcPr>
            <w:tcW w:w="8615" w:type="dxa"/>
          </w:tcPr>
          <w:p w14:paraId="2E0309C1" w14:textId="77777777" w:rsidR="0045121D" w:rsidRDefault="0045121D" w:rsidP="0045121D">
            <w:pPr>
              <w:rPr>
                <w:ins w:id="403" w:author="Jiakai Shi" w:date="2023-04-20T16:52:00Z"/>
                <w:b/>
                <w:color w:val="0070C0"/>
                <w:u w:val="single"/>
                <w:lang w:eastAsia="ko-KR"/>
              </w:rPr>
            </w:pPr>
            <w:ins w:id="404" w:author="Jiakai Shi" w:date="2023-04-20T16:52:00Z">
              <w:r>
                <w:rPr>
                  <w:b/>
                  <w:color w:val="0070C0"/>
                  <w:u w:val="single"/>
                  <w:lang w:eastAsia="ko-KR"/>
                </w:rPr>
                <w:t>Issue 1-1-1: Bandwidth selection between 20MHz and 50MHz</w:t>
              </w:r>
            </w:ins>
          </w:p>
          <w:p w14:paraId="49A2F46F" w14:textId="77777777" w:rsidR="0045121D" w:rsidRDefault="0045121D" w:rsidP="0045121D">
            <w:pPr>
              <w:pStyle w:val="ListParagraph"/>
              <w:numPr>
                <w:ilvl w:val="0"/>
                <w:numId w:val="7"/>
              </w:numPr>
              <w:overflowPunct/>
              <w:autoSpaceDE/>
              <w:autoSpaceDN/>
              <w:adjustRightInd/>
              <w:spacing w:after="120"/>
              <w:ind w:left="720" w:firstLineChars="0"/>
              <w:textAlignment w:val="auto"/>
              <w:rPr>
                <w:ins w:id="405" w:author="Jiakai Shi" w:date="2023-04-20T16:52:00Z"/>
                <w:rFonts w:eastAsia="SimSun"/>
                <w:color w:val="0070C0"/>
                <w:szCs w:val="24"/>
                <w:lang w:eastAsia="zh-CN"/>
              </w:rPr>
            </w:pPr>
            <w:ins w:id="406" w:author="Jiakai Shi" w:date="2023-04-20T16:52:00Z">
              <w:r>
                <w:rPr>
                  <w:rFonts w:eastAsia="SimSun"/>
                  <w:color w:val="0070C0"/>
                  <w:szCs w:val="24"/>
                  <w:lang w:eastAsia="zh-CN"/>
                </w:rPr>
                <w:t>Proposals</w:t>
              </w:r>
            </w:ins>
          </w:p>
          <w:p w14:paraId="0B881FCB" w14:textId="77777777" w:rsidR="0045121D" w:rsidRDefault="0045121D" w:rsidP="0045121D">
            <w:pPr>
              <w:pStyle w:val="ListParagraph"/>
              <w:numPr>
                <w:ilvl w:val="1"/>
                <w:numId w:val="7"/>
              </w:numPr>
              <w:overflowPunct/>
              <w:autoSpaceDE/>
              <w:autoSpaceDN/>
              <w:adjustRightInd/>
              <w:spacing w:after="120"/>
              <w:ind w:firstLineChars="0"/>
              <w:textAlignment w:val="auto"/>
              <w:rPr>
                <w:ins w:id="407" w:author="Jiakai Shi" w:date="2023-04-20T16:52:00Z"/>
                <w:rFonts w:eastAsia="SimSun"/>
                <w:color w:val="0070C0"/>
                <w:szCs w:val="24"/>
                <w:lang w:eastAsia="zh-CN"/>
              </w:rPr>
            </w:pPr>
            <w:ins w:id="408" w:author="Jiakai Shi" w:date="2023-04-20T16:52:00Z">
              <w:r>
                <w:rPr>
                  <w:rFonts w:eastAsia="SimSun"/>
                  <w:color w:val="0070C0"/>
                  <w:szCs w:val="24"/>
                  <w:lang w:eastAsia="zh-CN"/>
                </w:rPr>
                <w:t>For 15kHz</w:t>
              </w:r>
            </w:ins>
          </w:p>
          <w:p w14:paraId="00385D95" w14:textId="77777777" w:rsidR="0045121D" w:rsidRDefault="0045121D" w:rsidP="0045121D">
            <w:pPr>
              <w:pStyle w:val="ListParagraph"/>
              <w:numPr>
                <w:ilvl w:val="2"/>
                <w:numId w:val="7"/>
              </w:numPr>
              <w:overflowPunct/>
              <w:autoSpaceDE/>
              <w:autoSpaceDN/>
              <w:adjustRightInd/>
              <w:spacing w:after="120"/>
              <w:ind w:firstLineChars="0"/>
              <w:textAlignment w:val="auto"/>
              <w:rPr>
                <w:ins w:id="409" w:author="Jiakai Shi" w:date="2023-04-20T16:52:00Z"/>
                <w:rFonts w:eastAsia="SimSun"/>
                <w:color w:val="0070C0"/>
                <w:szCs w:val="24"/>
                <w:lang w:eastAsia="zh-CN"/>
              </w:rPr>
            </w:pPr>
            <w:ins w:id="410" w:author="Jiakai Shi" w:date="2023-04-20T16:52:00Z">
              <w:r>
                <w:rPr>
                  <w:rFonts w:eastAsia="SimSun"/>
                  <w:color w:val="0070C0"/>
                  <w:szCs w:val="24"/>
                  <w:lang w:eastAsia="zh-CN"/>
                </w:rPr>
                <w:t>Option 1: 5MHz and 50MHz (Huawei)</w:t>
              </w:r>
            </w:ins>
          </w:p>
          <w:p w14:paraId="0D6ABE67" w14:textId="77777777" w:rsidR="0045121D" w:rsidRDefault="0045121D" w:rsidP="0045121D">
            <w:pPr>
              <w:pStyle w:val="ListParagraph"/>
              <w:numPr>
                <w:ilvl w:val="2"/>
                <w:numId w:val="7"/>
              </w:numPr>
              <w:overflowPunct/>
              <w:autoSpaceDE/>
              <w:autoSpaceDN/>
              <w:adjustRightInd/>
              <w:spacing w:after="120"/>
              <w:ind w:firstLineChars="0"/>
              <w:textAlignment w:val="auto"/>
              <w:rPr>
                <w:ins w:id="411" w:author="Jiakai Shi" w:date="2023-04-20T16:52:00Z"/>
                <w:rFonts w:eastAsia="SimSun"/>
                <w:color w:val="0070C0"/>
                <w:szCs w:val="24"/>
                <w:lang w:eastAsia="zh-CN"/>
              </w:rPr>
            </w:pPr>
            <w:ins w:id="412" w:author="Jiakai Shi" w:date="2023-04-20T16:52:00Z">
              <w:r>
                <w:rPr>
                  <w:rFonts w:eastAsia="SimSun"/>
                  <w:color w:val="0070C0"/>
                  <w:szCs w:val="24"/>
                  <w:lang w:eastAsia="zh-CN"/>
                </w:rPr>
                <w:t>Option 2: 5MHz and 50MHz, FFS on 20MHz depending on if large performance difference is observed between 5MHz and 50MHz. (Ericsson)</w:t>
              </w:r>
            </w:ins>
          </w:p>
          <w:p w14:paraId="53171B68" w14:textId="77777777" w:rsidR="0045121D" w:rsidRDefault="0045121D" w:rsidP="0045121D">
            <w:pPr>
              <w:pStyle w:val="ListParagraph"/>
              <w:numPr>
                <w:ilvl w:val="2"/>
                <w:numId w:val="7"/>
              </w:numPr>
              <w:overflowPunct/>
              <w:autoSpaceDE/>
              <w:autoSpaceDN/>
              <w:adjustRightInd/>
              <w:spacing w:after="120"/>
              <w:ind w:firstLineChars="0"/>
              <w:textAlignment w:val="auto"/>
              <w:rPr>
                <w:ins w:id="413" w:author="Jiakai Shi" w:date="2023-04-20T16:52:00Z"/>
                <w:rFonts w:eastAsia="SimSun"/>
                <w:color w:val="0070C0"/>
                <w:szCs w:val="24"/>
                <w:lang w:eastAsia="zh-CN"/>
              </w:rPr>
            </w:pPr>
            <w:ins w:id="414" w:author="Jiakai Shi" w:date="2023-04-20T16:52:00Z">
              <w:r>
                <w:rPr>
                  <w:rFonts w:eastAsia="SimSun"/>
                  <w:color w:val="0070C0"/>
                  <w:szCs w:val="24"/>
                  <w:lang w:eastAsia="zh-CN"/>
                </w:rPr>
                <w:t>Option 3: 20MHz, FFS on 50MHz (Samsung)</w:t>
              </w:r>
            </w:ins>
          </w:p>
          <w:p w14:paraId="38835083" w14:textId="77777777" w:rsidR="0045121D" w:rsidRDefault="0045121D" w:rsidP="0045121D">
            <w:pPr>
              <w:pStyle w:val="ListParagraph"/>
              <w:numPr>
                <w:ilvl w:val="1"/>
                <w:numId w:val="7"/>
              </w:numPr>
              <w:overflowPunct/>
              <w:autoSpaceDE/>
              <w:autoSpaceDN/>
              <w:adjustRightInd/>
              <w:spacing w:after="120"/>
              <w:ind w:firstLineChars="0"/>
              <w:textAlignment w:val="auto"/>
              <w:rPr>
                <w:ins w:id="415" w:author="Jiakai Shi" w:date="2023-04-20T16:52:00Z"/>
                <w:rFonts w:eastAsia="SimSun"/>
                <w:color w:val="0070C0"/>
                <w:szCs w:val="24"/>
                <w:lang w:eastAsia="zh-CN"/>
              </w:rPr>
            </w:pPr>
            <w:ins w:id="416" w:author="Jiakai Shi" w:date="2023-04-20T16:52:00Z">
              <w:r>
                <w:rPr>
                  <w:rFonts w:eastAsia="SimSun"/>
                  <w:color w:val="0070C0"/>
                  <w:szCs w:val="24"/>
                  <w:lang w:eastAsia="zh-CN"/>
                </w:rPr>
                <w:lastRenderedPageBreak/>
                <w:t>For 30kHz</w:t>
              </w:r>
            </w:ins>
          </w:p>
          <w:p w14:paraId="20B47494" w14:textId="77777777" w:rsidR="0045121D" w:rsidRDefault="0045121D" w:rsidP="0045121D">
            <w:pPr>
              <w:pStyle w:val="ListParagraph"/>
              <w:numPr>
                <w:ilvl w:val="2"/>
                <w:numId w:val="7"/>
              </w:numPr>
              <w:overflowPunct/>
              <w:autoSpaceDE/>
              <w:autoSpaceDN/>
              <w:adjustRightInd/>
              <w:spacing w:after="120"/>
              <w:ind w:firstLineChars="0"/>
              <w:textAlignment w:val="auto"/>
              <w:rPr>
                <w:ins w:id="417" w:author="Jiakai Shi" w:date="2023-04-20T16:52:00Z"/>
                <w:rFonts w:eastAsia="SimSun"/>
                <w:color w:val="0070C0"/>
                <w:szCs w:val="24"/>
                <w:lang w:eastAsia="zh-CN"/>
              </w:rPr>
            </w:pPr>
            <w:ins w:id="418" w:author="Jiakai Shi" w:date="2023-04-20T16:52:00Z">
              <w:r>
                <w:rPr>
                  <w:rFonts w:eastAsia="SimSun"/>
                  <w:color w:val="0070C0"/>
                  <w:szCs w:val="24"/>
                  <w:lang w:eastAsia="zh-CN"/>
                </w:rPr>
                <w:t>Option 1: 10MHz and 100MHz (previous agreement)</w:t>
              </w:r>
            </w:ins>
          </w:p>
          <w:p w14:paraId="45E91414" w14:textId="77777777" w:rsidR="0045121D" w:rsidRDefault="0045121D" w:rsidP="0045121D">
            <w:pPr>
              <w:pStyle w:val="ListParagraph"/>
              <w:numPr>
                <w:ilvl w:val="2"/>
                <w:numId w:val="7"/>
              </w:numPr>
              <w:overflowPunct/>
              <w:autoSpaceDE/>
              <w:autoSpaceDN/>
              <w:adjustRightInd/>
              <w:spacing w:after="120"/>
              <w:ind w:firstLineChars="0"/>
              <w:textAlignment w:val="auto"/>
              <w:rPr>
                <w:ins w:id="419" w:author="Jiakai Shi" w:date="2023-04-20T16:52:00Z"/>
                <w:rFonts w:eastAsia="SimSun"/>
                <w:color w:val="0070C0"/>
                <w:szCs w:val="24"/>
                <w:lang w:eastAsia="zh-CN"/>
              </w:rPr>
            </w:pPr>
            <w:ins w:id="420" w:author="Jiakai Shi" w:date="2023-04-20T16:52:00Z">
              <w:r>
                <w:rPr>
                  <w:rFonts w:eastAsia="SimSun"/>
                  <w:color w:val="0070C0"/>
                  <w:szCs w:val="24"/>
                  <w:lang w:eastAsia="zh-CN"/>
                </w:rPr>
                <w:t>Option 2: 10MHz and 100MHz, FFS on 40MHz depending on if large performance difference is observed between 10MHz and 100MHz. (Ericsson)</w:t>
              </w:r>
            </w:ins>
          </w:p>
          <w:p w14:paraId="2496B2C6" w14:textId="77777777" w:rsidR="00466CB3" w:rsidRPr="0079055F" w:rsidRDefault="00466CB3" w:rsidP="00466CB3">
            <w:pPr>
              <w:pStyle w:val="ListParagraph"/>
              <w:numPr>
                <w:ilvl w:val="0"/>
                <w:numId w:val="7"/>
              </w:numPr>
              <w:overflowPunct/>
              <w:autoSpaceDE/>
              <w:autoSpaceDN/>
              <w:adjustRightInd/>
              <w:spacing w:after="120" w:line="240" w:lineRule="auto"/>
              <w:ind w:left="720" w:firstLineChars="0"/>
              <w:textAlignment w:val="auto"/>
              <w:rPr>
                <w:ins w:id="421" w:author="Jiakai Shi" w:date="2023-04-20T17:02:00Z"/>
                <w:rFonts w:eastAsia="SimSun"/>
                <w:szCs w:val="24"/>
                <w:lang w:eastAsia="zh-CN"/>
              </w:rPr>
            </w:pPr>
            <w:ins w:id="422" w:author="Jiakai Shi" w:date="2023-04-20T17:02:00Z">
              <w:r>
                <w:rPr>
                  <w:rFonts w:eastAsia="SimSun"/>
                  <w:szCs w:val="24"/>
                  <w:lang w:eastAsia="zh-CN"/>
                </w:rPr>
                <w:t>Moderator’s suggestion:</w:t>
              </w:r>
            </w:ins>
          </w:p>
          <w:p w14:paraId="44551CBD" w14:textId="77777777" w:rsidR="00466CB3" w:rsidRDefault="00466CB3" w:rsidP="00466CB3">
            <w:pPr>
              <w:pStyle w:val="ListParagraph"/>
              <w:numPr>
                <w:ilvl w:val="1"/>
                <w:numId w:val="7"/>
              </w:numPr>
              <w:overflowPunct/>
              <w:autoSpaceDE/>
              <w:autoSpaceDN/>
              <w:adjustRightInd/>
              <w:spacing w:after="120" w:line="240" w:lineRule="auto"/>
              <w:ind w:left="1440" w:firstLineChars="0"/>
              <w:textAlignment w:val="auto"/>
              <w:rPr>
                <w:ins w:id="423" w:author="Jiakai Shi" w:date="2023-04-20T17:02:00Z"/>
                <w:rFonts w:eastAsia="SimSun"/>
                <w:szCs w:val="24"/>
                <w:lang w:eastAsia="zh-CN"/>
              </w:rPr>
            </w:pPr>
            <w:ins w:id="424" w:author="Jiakai Shi" w:date="2023-04-20T17:02:00Z">
              <w:r>
                <w:rPr>
                  <w:rFonts w:eastAsia="SimSun"/>
                  <w:szCs w:val="24"/>
                  <w:lang w:eastAsia="zh-CN"/>
                </w:rPr>
                <w:t>It has dependency with issue 1-1-2 MCS</w:t>
              </w:r>
            </w:ins>
          </w:p>
          <w:p w14:paraId="103C4B17" w14:textId="77777777" w:rsidR="00466CB3" w:rsidRDefault="00466CB3" w:rsidP="00466CB3">
            <w:pPr>
              <w:pStyle w:val="ListParagraph"/>
              <w:numPr>
                <w:ilvl w:val="1"/>
                <w:numId w:val="7"/>
              </w:numPr>
              <w:overflowPunct/>
              <w:autoSpaceDE/>
              <w:autoSpaceDN/>
              <w:adjustRightInd/>
              <w:spacing w:after="120" w:line="240" w:lineRule="auto"/>
              <w:ind w:left="1440" w:firstLineChars="0"/>
              <w:textAlignment w:val="auto"/>
              <w:rPr>
                <w:ins w:id="425" w:author="Jiakai Shi" w:date="2023-04-20T17:02:00Z"/>
                <w:rFonts w:eastAsia="SimSun"/>
                <w:szCs w:val="24"/>
                <w:lang w:eastAsia="zh-CN"/>
              </w:rPr>
            </w:pPr>
            <w:ins w:id="426" w:author="Jiakai Shi" w:date="2023-04-20T17:02:00Z">
              <w:r>
                <w:rPr>
                  <w:rFonts w:eastAsia="SimSun" w:hint="eastAsia"/>
                  <w:szCs w:val="24"/>
                  <w:lang w:eastAsia="zh-CN"/>
                </w:rPr>
                <w:t>For</w:t>
              </w:r>
              <w:r>
                <w:rPr>
                  <w:rFonts w:eastAsia="SimSun"/>
                  <w:szCs w:val="24"/>
                  <w:lang w:eastAsia="zh-CN"/>
                </w:rPr>
                <w:t xml:space="preserve"> 15kHz, discuss whether to consider following bandwidth in addition to agreed 5MHz:</w:t>
              </w:r>
            </w:ins>
          </w:p>
          <w:p w14:paraId="74196F51" w14:textId="77777777" w:rsidR="00466CB3" w:rsidRDefault="00466CB3" w:rsidP="00466CB3">
            <w:pPr>
              <w:pStyle w:val="ListParagraph"/>
              <w:numPr>
                <w:ilvl w:val="2"/>
                <w:numId w:val="7"/>
              </w:numPr>
              <w:overflowPunct/>
              <w:autoSpaceDE/>
              <w:autoSpaceDN/>
              <w:adjustRightInd/>
              <w:spacing w:after="120" w:line="240" w:lineRule="auto"/>
              <w:ind w:firstLineChars="0"/>
              <w:textAlignment w:val="auto"/>
              <w:rPr>
                <w:ins w:id="427" w:author="Jiakai Shi" w:date="2023-04-20T17:02:00Z"/>
                <w:rFonts w:eastAsia="SimSun"/>
                <w:szCs w:val="24"/>
                <w:lang w:eastAsia="zh-CN"/>
              </w:rPr>
            </w:pPr>
            <w:ins w:id="428" w:author="Jiakai Shi" w:date="2023-04-20T17:02:00Z">
              <w:r>
                <w:rPr>
                  <w:rFonts w:eastAsia="SimSun"/>
                  <w:szCs w:val="24"/>
                  <w:lang w:eastAsia="zh-CN"/>
                </w:rPr>
                <w:t>Option 1: 50MHz only (Huawei, Nokia</w:t>
              </w:r>
              <w:r>
                <w:rPr>
                  <w:rFonts w:eastAsia="SimSun" w:hint="eastAsia"/>
                  <w:szCs w:val="24"/>
                  <w:lang w:eastAsia="zh-CN"/>
                </w:rPr>
                <w:t>,</w:t>
              </w:r>
              <w:r>
                <w:rPr>
                  <w:rFonts w:eastAsia="SimSun"/>
                  <w:szCs w:val="24"/>
                  <w:lang w:eastAsia="zh-CN"/>
                </w:rPr>
                <w:t xml:space="preserve"> ZTE)</w:t>
              </w:r>
            </w:ins>
          </w:p>
          <w:p w14:paraId="0ED07EF3" w14:textId="77777777" w:rsidR="00466CB3" w:rsidRDefault="00466CB3" w:rsidP="00466CB3">
            <w:pPr>
              <w:pStyle w:val="ListParagraph"/>
              <w:numPr>
                <w:ilvl w:val="2"/>
                <w:numId w:val="7"/>
              </w:numPr>
              <w:overflowPunct/>
              <w:autoSpaceDE/>
              <w:autoSpaceDN/>
              <w:adjustRightInd/>
              <w:spacing w:after="120" w:line="240" w:lineRule="auto"/>
              <w:ind w:firstLineChars="0"/>
              <w:textAlignment w:val="auto"/>
              <w:rPr>
                <w:ins w:id="429" w:author="Jiakai Shi" w:date="2023-04-20T17:02:00Z"/>
                <w:rFonts w:eastAsia="SimSun"/>
                <w:szCs w:val="24"/>
                <w:lang w:eastAsia="zh-CN"/>
              </w:rPr>
            </w:pPr>
            <w:ins w:id="430" w:author="Jiakai Shi" w:date="2023-04-20T17:02:00Z">
              <w:r>
                <w:rPr>
                  <w:rFonts w:eastAsia="SimSun"/>
                  <w:szCs w:val="24"/>
                  <w:lang w:eastAsia="zh-CN"/>
                </w:rPr>
                <w:t>Option 2: 50MHz, FFS on 20MHz (Ericsson)</w:t>
              </w:r>
            </w:ins>
          </w:p>
          <w:p w14:paraId="6FA2E1F4" w14:textId="77777777" w:rsidR="00466CB3" w:rsidRDefault="00466CB3" w:rsidP="00466CB3">
            <w:pPr>
              <w:pStyle w:val="ListParagraph"/>
              <w:numPr>
                <w:ilvl w:val="2"/>
                <w:numId w:val="7"/>
              </w:numPr>
              <w:overflowPunct/>
              <w:autoSpaceDE/>
              <w:autoSpaceDN/>
              <w:adjustRightInd/>
              <w:spacing w:after="120" w:line="240" w:lineRule="auto"/>
              <w:ind w:firstLineChars="0"/>
              <w:textAlignment w:val="auto"/>
              <w:rPr>
                <w:ins w:id="431" w:author="Jiakai Shi" w:date="2023-04-20T17:02:00Z"/>
                <w:rFonts w:eastAsia="SimSun"/>
                <w:szCs w:val="24"/>
                <w:lang w:eastAsia="zh-CN"/>
              </w:rPr>
            </w:pPr>
            <w:ins w:id="432" w:author="Jiakai Shi" w:date="2023-04-20T17:02:00Z">
              <w:r>
                <w:rPr>
                  <w:rFonts w:eastAsia="SimSun"/>
                  <w:szCs w:val="24"/>
                  <w:lang w:eastAsia="zh-CN"/>
                </w:rPr>
                <w:t>Option 3: 20MHz, FFS on 50MHz (Samsung)</w:t>
              </w:r>
            </w:ins>
          </w:p>
          <w:p w14:paraId="56C337E3" w14:textId="77777777" w:rsidR="00466CB3" w:rsidRPr="00A3369A" w:rsidRDefault="00466CB3" w:rsidP="00466CB3">
            <w:pPr>
              <w:pStyle w:val="ListParagraph"/>
              <w:numPr>
                <w:ilvl w:val="1"/>
                <w:numId w:val="7"/>
              </w:numPr>
              <w:overflowPunct/>
              <w:autoSpaceDE/>
              <w:autoSpaceDN/>
              <w:adjustRightInd/>
              <w:spacing w:after="120" w:line="240" w:lineRule="auto"/>
              <w:ind w:left="1440" w:firstLineChars="0"/>
              <w:textAlignment w:val="auto"/>
              <w:rPr>
                <w:ins w:id="433" w:author="Jiakai Shi" w:date="2023-04-20T17:02:00Z"/>
                <w:rFonts w:eastAsia="SimSun"/>
                <w:szCs w:val="24"/>
                <w:lang w:eastAsia="zh-CN"/>
              </w:rPr>
            </w:pPr>
            <w:ins w:id="434" w:author="Jiakai Shi" w:date="2023-04-20T17:02:00Z">
              <w:r>
                <w:rPr>
                  <w:rFonts w:eastAsia="SimSun" w:hint="eastAsia"/>
                  <w:szCs w:val="24"/>
                  <w:lang w:eastAsia="zh-CN"/>
                </w:rPr>
                <w:t>For</w:t>
              </w:r>
              <w:r>
                <w:rPr>
                  <w:rFonts w:eastAsia="SimSun"/>
                  <w:szCs w:val="24"/>
                  <w:lang w:eastAsia="zh-CN"/>
                </w:rPr>
                <w:t xml:space="preserve"> 30kHz, discuss whether to consider following bandwidth in addition to agreed 10MHz and 100MHz:</w:t>
              </w:r>
            </w:ins>
          </w:p>
          <w:p w14:paraId="1A43EF30" w14:textId="77777777" w:rsidR="00466CB3" w:rsidRPr="00AB2C69" w:rsidRDefault="00466CB3" w:rsidP="00466CB3">
            <w:pPr>
              <w:pStyle w:val="ListParagraph"/>
              <w:numPr>
                <w:ilvl w:val="2"/>
                <w:numId w:val="7"/>
              </w:numPr>
              <w:overflowPunct/>
              <w:autoSpaceDE/>
              <w:autoSpaceDN/>
              <w:adjustRightInd/>
              <w:spacing w:after="120" w:line="240" w:lineRule="auto"/>
              <w:ind w:firstLineChars="0"/>
              <w:textAlignment w:val="auto"/>
              <w:rPr>
                <w:ins w:id="435" w:author="Jiakai Shi" w:date="2023-04-20T17:02:00Z"/>
                <w:rFonts w:eastAsia="SimSun"/>
                <w:szCs w:val="24"/>
                <w:lang w:eastAsia="zh-CN"/>
              </w:rPr>
            </w:pPr>
            <w:ins w:id="436" w:author="Jiakai Shi" w:date="2023-04-20T17:02:00Z">
              <w:r>
                <w:rPr>
                  <w:rFonts w:eastAsia="SimSun"/>
                  <w:szCs w:val="24"/>
                  <w:lang w:eastAsia="zh-CN"/>
                </w:rPr>
                <w:t>Option 1: 40MHz (Ericsson)</w:t>
              </w:r>
            </w:ins>
          </w:p>
          <w:p w14:paraId="43F3EE87" w14:textId="34EC9B67" w:rsidR="0045121D" w:rsidRPr="007C15E3" w:rsidRDefault="00466CB3">
            <w:pPr>
              <w:pStyle w:val="ListParagraph"/>
              <w:numPr>
                <w:ilvl w:val="0"/>
                <w:numId w:val="7"/>
              </w:numPr>
              <w:overflowPunct/>
              <w:autoSpaceDE/>
              <w:autoSpaceDN/>
              <w:adjustRightInd/>
              <w:spacing w:after="120"/>
              <w:ind w:left="720" w:firstLineChars="0"/>
              <w:textAlignment w:val="auto"/>
              <w:rPr>
                <w:ins w:id="437" w:author="Jiakai Shi" w:date="2023-04-20T17:02:00Z"/>
                <w:rFonts w:eastAsia="SimSun"/>
                <w:i/>
                <w:iCs/>
                <w:color w:val="0070C0"/>
                <w:szCs w:val="24"/>
                <w:lang w:eastAsia="zh-CN"/>
                <w:rPrChange w:id="438" w:author="Jiakai Shi" w:date="2023-04-20T17:22:00Z">
                  <w:rPr>
                    <w:ins w:id="439" w:author="Jiakai Shi" w:date="2023-04-20T17:02:00Z"/>
                    <w:rFonts w:eastAsiaTheme="minorEastAsia"/>
                    <w:i/>
                    <w:color w:val="0070C0"/>
                    <w:lang w:val="en-US" w:eastAsia="zh-CN"/>
                  </w:rPr>
                </w:rPrChange>
              </w:rPr>
              <w:pPrChange w:id="440" w:author="Jiakai Shi" w:date="2023-04-20T17:08:00Z">
                <w:pPr/>
              </w:pPrChange>
            </w:pPr>
            <w:ins w:id="441" w:author="Jiakai Shi" w:date="2023-04-20T17:02:00Z">
              <w:r w:rsidRPr="007C15E3">
                <w:rPr>
                  <w:rFonts w:eastAsia="SimSun"/>
                  <w:i/>
                  <w:iCs/>
                  <w:color w:val="0070C0"/>
                  <w:szCs w:val="24"/>
                  <w:lang w:eastAsia="zh-CN"/>
                  <w:rPrChange w:id="442" w:author="Jiakai Shi" w:date="2023-04-20T17:22:00Z">
                    <w:rPr>
                      <w:rFonts w:eastAsiaTheme="minorEastAsia"/>
                      <w:i/>
                      <w:color w:val="0070C0"/>
                      <w:lang w:val="en-US" w:eastAsia="zh-CN"/>
                    </w:rPr>
                  </w:rPrChange>
                </w:rPr>
                <w:t>GTW agreements:</w:t>
              </w:r>
            </w:ins>
          </w:p>
          <w:p w14:paraId="426CE3C7" w14:textId="3697758B" w:rsidR="00466CB3" w:rsidRPr="007C15E3" w:rsidRDefault="00466CB3" w:rsidP="00466CB3">
            <w:pPr>
              <w:pStyle w:val="ListParagraph"/>
              <w:numPr>
                <w:ilvl w:val="1"/>
                <w:numId w:val="7"/>
              </w:numPr>
              <w:overflowPunct/>
              <w:autoSpaceDE/>
              <w:autoSpaceDN/>
              <w:adjustRightInd/>
              <w:spacing w:after="120" w:line="240" w:lineRule="auto"/>
              <w:ind w:left="1440" w:firstLineChars="0"/>
              <w:textAlignment w:val="auto"/>
              <w:rPr>
                <w:ins w:id="443" w:author="Jiakai Shi" w:date="2023-04-20T17:03:00Z"/>
                <w:rFonts w:eastAsia="SimSun"/>
                <w:i/>
                <w:iCs/>
                <w:szCs w:val="24"/>
                <w:lang w:eastAsia="zh-CN"/>
                <w:rPrChange w:id="444" w:author="Jiakai Shi" w:date="2023-04-20T17:25:00Z">
                  <w:rPr>
                    <w:ins w:id="445" w:author="Jiakai Shi" w:date="2023-04-20T17:03:00Z"/>
                    <w:rFonts w:eastAsia="SimSun"/>
                    <w:szCs w:val="24"/>
                    <w:lang w:eastAsia="zh-CN"/>
                  </w:rPr>
                </w:rPrChange>
              </w:rPr>
            </w:pPr>
            <w:ins w:id="446" w:author="Jiakai Shi" w:date="2023-04-20T17:02:00Z">
              <w:r w:rsidRPr="007C15E3">
                <w:rPr>
                  <w:rFonts w:eastAsia="SimSun"/>
                  <w:i/>
                  <w:iCs/>
                  <w:szCs w:val="24"/>
                  <w:lang w:eastAsia="zh-CN"/>
                  <w:rPrChange w:id="447" w:author="Jiakai Shi" w:date="2023-04-20T17:25:00Z">
                    <w:rPr>
                      <w:rFonts w:eastAsia="SimSun"/>
                      <w:szCs w:val="24"/>
                      <w:lang w:eastAsia="zh-CN"/>
                    </w:rPr>
                  </w:rPrChange>
                </w:rPr>
                <w:t>For 15kHz</w:t>
              </w:r>
            </w:ins>
            <w:ins w:id="448" w:author="Jiakai Shi" w:date="2023-04-20T17:03:00Z">
              <w:r w:rsidRPr="007C15E3">
                <w:rPr>
                  <w:rFonts w:eastAsia="SimSun"/>
                  <w:i/>
                  <w:iCs/>
                  <w:szCs w:val="24"/>
                  <w:lang w:eastAsia="zh-CN"/>
                  <w:rPrChange w:id="449" w:author="Jiakai Shi" w:date="2023-04-20T17:25:00Z">
                    <w:rPr>
                      <w:rFonts w:eastAsia="SimSun"/>
                      <w:szCs w:val="24"/>
                      <w:lang w:eastAsia="zh-CN"/>
                    </w:rPr>
                  </w:rPrChange>
                </w:rPr>
                <w:t xml:space="preserve"> </w:t>
              </w:r>
            </w:ins>
            <w:ins w:id="450" w:author="Jiakai Shi" w:date="2023-04-20T17:04:00Z">
              <w:r w:rsidRPr="007C15E3">
                <w:rPr>
                  <w:rFonts w:eastAsia="SimSun"/>
                  <w:i/>
                  <w:iCs/>
                  <w:szCs w:val="24"/>
                  <w:lang w:eastAsia="zh-CN"/>
                  <w:rPrChange w:id="451" w:author="Jiakai Shi" w:date="2023-04-20T17:25:00Z">
                    <w:rPr>
                      <w:rFonts w:eastAsia="SimSun"/>
                      <w:szCs w:val="24"/>
                      <w:lang w:eastAsia="zh-CN"/>
                    </w:rPr>
                  </w:rPrChange>
                </w:rPr>
                <w:t>SCS</w:t>
              </w:r>
            </w:ins>
            <w:ins w:id="452" w:author="Jiakai Shi" w:date="2023-04-20T17:03:00Z">
              <w:r w:rsidRPr="007C15E3">
                <w:rPr>
                  <w:rFonts w:eastAsia="SimSun"/>
                  <w:i/>
                  <w:iCs/>
                  <w:szCs w:val="24"/>
                  <w:lang w:eastAsia="zh-CN"/>
                  <w:rPrChange w:id="453" w:author="Jiakai Shi" w:date="2023-04-20T17:25:00Z">
                    <w:rPr>
                      <w:rFonts w:eastAsia="SimSun"/>
                      <w:szCs w:val="24"/>
                      <w:lang w:eastAsia="zh-CN"/>
                    </w:rPr>
                  </w:rPrChange>
                </w:rPr>
                <w:t>, consider 50MHz in addition to 5MHz, FFS on 20MHz</w:t>
              </w:r>
            </w:ins>
          </w:p>
          <w:p w14:paraId="03B90612" w14:textId="15B9EFE3" w:rsidR="003B43A1" w:rsidRPr="007C15E3" w:rsidRDefault="003B43A1">
            <w:pPr>
              <w:pStyle w:val="ListParagraph"/>
              <w:numPr>
                <w:ilvl w:val="0"/>
                <w:numId w:val="7"/>
              </w:numPr>
              <w:overflowPunct/>
              <w:autoSpaceDE/>
              <w:autoSpaceDN/>
              <w:adjustRightInd/>
              <w:spacing w:after="120"/>
              <w:ind w:left="720" w:firstLineChars="0"/>
              <w:textAlignment w:val="auto"/>
              <w:rPr>
                <w:ins w:id="454" w:author="Jiakai Shi" w:date="2023-04-20T17:04:00Z"/>
                <w:rFonts w:eastAsia="SimSun"/>
                <w:i/>
                <w:iCs/>
                <w:color w:val="0070C0"/>
                <w:szCs w:val="24"/>
                <w:lang w:eastAsia="zh-CN"/>
                <w:rPrChange w:id="455" w:author="Jiakai Shi" w:date="2023-04-20T17:22:00Z">
                  <w:rPr>
                    <w:ins w:id="456" w:author="Jiakai Shi" w:date="2023-04-20T17:04:00Z"/>
                    <w:rFonts w:eastAsia="SimSun"/>
                    <w:szCs w:val="24"/>
                    <w:lang w:eastAsia="zh-CN"/>
                  </w:rPr>
                </w:rPrChange>
              </w:rPr>
              <w:pPrChange w:id="457" w:author="Jiakai Shi" w:date="2023-04-20T17:08:00Z">
                <w:pPr>
                  <w:pStyle w:val="ListParagraph"/>
                  <w:numPr>
                    <w:ilvl w:val="1"/>
                    <w:numId w:val="7"/>
                  </w:numPr>
                  <w:overflowPunct/>
                  <w:autoSpaceDE/>
                  <w:autoSpaceDN/>
                  <w:adjustRightInd/>
                  <w:spacing w:after="120" w:line="240" w:lineRule="auto"/>
                  <w:ind w:left="1440" w:firstLineChars="0" w:hanging="360"/>
                  <w:textAlignment w:val="auto"/>
                </w:pPr>
              </w:pPrChange>
            </w:pPr>
            <w:ins w:id="458" w:author="Jiakai Shi" w:date="2023-04-20T17:04:00Z">
              <w:r w:rsidRPr="007C15E3">
                <w:rPr>
                  <w:rFonts w:eastAsia="SimSun"/>
                  <w:i/>
                  <w:iCs/>
                  <w:color w:val="0070C0"/>
                  <w:szCs w:val="24"/>
                  <w:lang w:eastAsia="zh-CN"/>
                  <w:rPrChange w:id="459" w:author="Jiakai Shi" w:date="2023-04-20T17:22:00Z">
                    <w:rPr>
                      <w:rFonts w:eastAsiaTheme="minorEastAsia"/>
                      <w:i/>
                      <w:color w:val="0070C0"/>
                      <w:lang w:val="en-US" w:eastAsia="zh-CN"/>
                    </w:rPr>
                  </w:rPrChange>
                </w:rPr>
                <w:t xml:space="preserve">Recommendations for </w:t>
              </w:r>
            </w:ins>
            <w:ins w:id="460" w:author="Jiakai Shi" w:date="2023-04-20T17:11:00Z">
              <w:r w:rsidR="001B7C88" w:rsidRPr="007C15E3">
                <w:rPr>
                  <w:rFonts w:eastAsia="SimSun"/>
                  <w:i/>
                  <w:iCs/>
                  <w:color w:val="0070C0"/>
                  <w:szCs w:val="24"/>
                  <w:lang w:eastAsia="zh-CN"/>
                  <w:rPrChange w:id="461" w:author="Jiakai Shi" w:date="2023-04-20T17:22:00Z">
                    <w:rPr>
                      <w:rFonts w:eastAsia="SimSun"/>
                      <w:color w:val="0070C0"/>
                      <w:szCs w:val="24"/>
                      <w:lang w:eastAsia="zh-CN"/>
                    </w:rPr>
                  </w:rPrChange>
                </w:rPr>
                <w:t>2</w:t>
              </w:r>
              <w:r w:rsidR="001B7C88" w:rsidRPr="007C15E3">
                <w:rPr>
                  <w:rFonts w:eastAsia="SimSun"/>
                  <w:i/>
                  <w:iCs/>
                  <w:color w:val="0070C0"/>
                  <w:szCs w:val="24"/>
                  <w:vertAlign w:val="superscript"/>
                  <w:lang w:eastAsia="zh-CN"/>
                  <w:rPrChange w:id="462" w:author="Jiakai Shi" w:date="2023-04-20T17:22:00Z">
                    <w:rPr>
                      <w:rFonts w:eastAsia="SimSun"/>
                      <w:color w:val="0070C0"/>
                      <w:szCs w:val="24"/>
                      <w:lang w:eastAsia="zh-CN"/>
                    </w:rPr>
                  </w:rPrChange>
                </w:rPr>
                <w:t>nd</w:t>
              </w:r>
              <w:r w:rsidR="001B7C88" w:rsidRPr="007C15E3">
                <w:rPr>
                  <w:rFonts w:eastAsia="SimSun"/>
                  <w:i/>
                  <w:iCs/>
                  <w:color w:val="0070C0"/>
                  <w:szCs w:val="24"/>
                  <w:lang w:eastAsia="zh-CN"/>
                  <w:rPrChange w:id="463" w:author="Jiakai Shi" w:date="2023-04-20T17:22:00Z">
                    <w:rPr>
                      <w:rFonts w:eastAsia="SimSun"/>
                      <w:color w:val="0070C0"/>
                      <w:szCs w:val="24"/>
                      <w:lang w:eastAsia="zh-CN"/>
                    </w:rPr>
                  </w:rPrChange>
                </w:rPr>
                <w:t xml:space="preserve"> </w:t>
              </w:r>
            </w:ins>
            <w:ins w:id="464" w:author="Jiakai Shi" w:date="2023-04-20T17:04:00Z">
              <w:r w:rsidRPr="007C15E3">
                <w:rPr>
                  <w:rFonts w:eastAsia="SimSun"/>
                  <w:i/>
                  <w:iCs/>
                  <w:color w:val="0070C0"/>
                  <w:szCs w:val="24"/>
                  <w:lang w:eastAsia="zh-CN"/>
                  <w:rPrChange w:id="465" w:author="Jiakai Shi" w:date="2023-04-20T17:22:00Z">
                    <w:rPr>
                      <w:rFonts w:eastAsiaTheme="minorEastAsia"/>
                      <w:i/>
                      <w:color w:val="0070C0"/>
                      <w:lang w:val="en-US" w:eastAsia="zh-CN"/>
                    </w:rPr>
                  </w:rPrChange>
                </w:rPr>
                <w:t>round:</w:t>
              </w:r>
            </w:ins>
          </w:p>
          <w:p w14:paraId="3B9BCA07" w14:textId="0D2B40A7" w:rsidR="003B43A1" w:rsidRPr="007C15E3" w:rsidRDefault="003B43A1" w:rsidP="00466CB3">
            <w:pPr>
              <w:pStyle w:val="ListParagraph"/>
              <w:numPr>
                <w:ilvl w:val="1"/>
                <w:numId w:val="7"/>
              </w:numPr>
              <w:overflowPunct/>
              <w:autoSpaceDE/>
              <w:autoSpaceDN/>
              <w:adjustRightInd/>
              <w:spacing w:after="120" w:line="240" w:lineRule="auto"/>
              <w:ind w:left="1440" w:firstLineChars="0"/>
              <w:textAlignment w:val="auto"/>
              <w:rPr>
                <w:ins w:id="466" w:author="Jiakai Shi" w:date="2023-04-20T17:05:00Z"/>
                <w:rFonts w:eastAsia="SimSun"/>
                <w:i/>
                <w:iCs/>
                <w:szCs w:val="24"/>
                <w:lang w:eastAsia="zh-CN"/>
                <w:rPrChange w:id="467" w:author="Jiakai Shi" w:date="2023-04-20T17:22:00Z">
                  <w:rPr>
                    <w:ins w:id="468" w:author="Jiakai Shi" w:date="2023-04-20T17:05:00Z"/>
                    <w:rFonts w:eastAsia="SimSun"/>
                    <w:szCs w:val="24"/>
                    <w:lang w:eastAsia="zh-CN"/>
                  </w:rPr>
                </w:rPrChange>
              </w:rPr>
            </w:pPr>
            <w:ins w:id="469" w:author="Jiakai Shi" w:date="2023-04-20T17:05:00Z">
              <w:r w:rsidRPr="007C15E3">
                <w:rPr>
                  <w:rFonts w:eastAsia="SimSun"/>
                  <w:i/>
                  <w:iCs/>
                  <w:szCs w:val="24"/>
                  <w:lang w:eastAsia="zh-CN"/>
                  <w:rPrChange w:id="470" w:author="Jiakai Shi" w:date="2023-04-20T17:22:00Z">
                    <w:rPr>
                      <w:rFonts w:eastAsia="SimSun"/>
                      <w:szCs w:val="24"/>
                      <w:lang w:eastAsia="zh-CN"/>
                    </w:rPr>
                  </w:rPrChange>
                </w:rPr>
                <w:t>Companies can further check simulation results and decide in the next meeting</w:t>
              </w:r>
            </w:ins>
          </w:p>
          <w:p w14:paraId="7AB31FC6" w14:textId="708F1169" w:rsidR="00466CB3" w:rsidRPr="007C15E3" w:rsidRDefault="003B43A1" w:rsidP="00466CB3">
            <w:pPr>
              <w:pStyle w:val="ListParagraph"/>
              <w:numPr>
                <w:ilvl w:val="1"/>
                <w:numId w:val="7"/>
              </w:numPr>
              <w:overflowPunct/>
              <w:autoSpaceDE/>
              <w:autoSpaceDN/>
              <w:adjustRightInd/>
              <w:spacing w:after="120" w:line="240" w:lineRule="auto"/>
              <w:ind w:left="1440" w:firstLineChars="0"/>
              <w:textAlignment w:val="auto"/>
              <w:rPr>
                <w:ins w:id="471" w:author="Jiakai Shi" w:date="2023-04-20T17:02:00Z"/>
                <w:rFonts w:eastAsia="SimSun"/>
                <w:i/>
                <w:iCs/>
                <w:szCs w:val="24"/>
                <w:lang w:eastAsia="zh-CN"/>
                <w:rPrChange w:id="472" w:author="Jiakai Shi" w:date="2023-04-20T17:22:00Z">
                  <w:rPr>
                    <w:ins w:id="473" w:author="Jiakai Shi" w:date="2023-04-20T17:02:00Z"/>
                    <w:rFonts w:eastAsia="SimSun"/>
                    <w:szCs w:val="24"/>
                    <w:lang w:eastAsia="zh-CN"/>
                  </w:rPr>
                </w:rPrChange>
              </w:rPr>
            </w:pPr>
            <w:ins w:id="474" w:author="Jiakai Shi" w:date="2023-04-20T17:05:00Z">
              <w:r w:rsidRPr="007C15E3">
                <w:rPr>
                  <w:rFonts w:eastAsia="SimSun"/>
                  <w:i/>
                  <w:iCs/>
                  <w:szCs w:val="24"/>
                  <w:lang w:eastAsia="zh-CN"/>
                  <w:rPrChange w:id="475" w:author="Jiakai Shi" w:date="2023-04-20T17:22:00Z">
                    <w:rPr>
                      <w:rFonts w:eastAsia="SimSun"/>
                      <w:szCs w:val="24"/>
                      <w:lang w:eastAsia="zh-CN"/>
                    </w:rPr>
                  </w:rPrChange>
                </w:rPr>
                <w:t xml:space="preserve">No need for second round discussion. </w:t>
              </w:r>
            </w:ins>
          </w:p>
          <w:p w14:paraId="74128286" w14:textId="4A07872A" w:rsidR="00466CB3" w:rsidRDefault="00466CB3" w:rsidP="00466CB3">
            <w:pPr>
              <w:rPr>
                <w:ins w:id="476" w:author="Jiakai Shi" w:date="2023-04-20T17:06:00Z"/>
                <w:rFonts w:eastAsiaTheme="minorEastAsia"/>
                <w:i/>
                <w:color w:val="0070C0"/>
                <w:lang w:eastAsia="zh-CN"/>
              </w:rPr>
            </w:pPr>
          </w:p>
          <w:p w14:paraId="3BBD3F49" w14:textId="77777777" w:rsidR="00854E9D" w:rsidRDefault="00854E9D" w:rsidP="00854E9D">
            <w:pPr>
              <w:rPr>
                <w:ins w:id="477" w:author="Jiakai Shi" w:date="2023-04-20T17:06:00Z"/>
                <w:rFonts w:eastAsia="Malgun Gothic"/>
                <w:b/>
                <w:color w:val="0070C0"/>
                <w:u w:val="single"/>
                <w:lang w:eastAsia="ko-KR"/>
              </w:rPr>
            </w:pPr>
            <w:ins w:id="478" w:author="Jiakai Shi" w:date="2023-04-20T17:06:00Z">
              <w:r>
                <w:rPr>
                  <w:b/>
                  <w:color w:val="0070C0"/>
                  <w:u w:val="single"/>
                  <w:lang w:eastAsia="ko-KR"/>
                </w:rPr>
                <w:t>Issue 1-1</w:t>
              </w:r>
              <w:r>
                <w:rPr>
                  <w:rFonts w:hint="eastAsia"/>
                  <w:b/>
                  <w:color w:val="0070C0"/>
                  <w:u w:val="single"/>
                  <w:lang w:eastAsia="zh-CN"/>
                </w:rPr>
                <w:t>-</w:t>
              </w:r>
              <w:r>
                <w:rPr>
                  <w:b/>
                  <w:color w:val="0070C0"/>
                  <w:u w:val="single"/>
                  <w:lang w:eastAsia="ko-KR"/>
                </w:rPr>
                <w:t>2: MCS</w:t>
              </w:r>
            </w:ins>
          </w:p>
          <w:p w14:paraId="5AE49AA7" w14:textId="77777777" w:rsidR="00854E9D" w:rsidRDefault="00854E9D" w:rsidP="00854E9D">
            <w:pPr>
              <w:pStyle w:val="ListParagraph"/>
              <w:numPr>
                <w:ilvl w:val="0"/>
                <w:numId w:val="7"/>
              </w:numPr>
              <w:overflowPunct/>
              <w:autoSpaceDE/>
              <w:autoSpaceDN/>
              <w:adjustRightInd/>
              <w:spacing w:after="120"/>
              <w:ind w:left="720" w:firstLineChars="0"/>
              <w:textAlignment w:val="auto"/>
              <w:rPr>
                <w:ins w:id="479" w:author="Jiakai Shi" w:date="2023-04-20T17:06:00Z"/>
                <w:rFonts w:eastAsia="SimSun"/>
                <w:color w:val="0070C0"/>
                <w:szCs w:val="24"/>
                <w:lang w:eastAsia="zh-CN"/>
              </w:rPr>
            </w:pPr>
            <w:ins w:id="480" w:author="Jiakai Shi" w:date="2023-04-20T17:06:00Z">
              <w:r>
                <w:rPr>
                  <w:rFonts w:eastAsia="SimSun"/>
                  <w:color w:val="0070C0"/>
                  <w:szCs w:val="24"/>
                  <w:lang w:eastAsia="zh-CN"/>
                </w:rPr>
                <w:t>Proposals</w:t>
              </w:r>
            </w:ins>
          </w:p>
          <w:p w14:paraId="0F0DD356" w14:textId="77777777" w:rsidR="00854E9D" w:rsidRDefault="00854E9D" w:rsidP="00854E9D">
            <w:pPr>
              <w:pStyle w:val="ListParagraph"/>
              <w:numPr>
                <w:ilvl w:val="1"/>
                <w:numId w:val="7"/>
              </w:numPr>
              <w:overflowPunct/>
              <w:autoSpaceDE/>
              <w:autoSpaceDN/>
              <w:adjustRightInd/>
              <w:spacing w:after="120"/>
              <w:ind w:left="1440" w:firstLineChars="0"/>
              <w:textAlignment w:val="auto"/>
              <w:rPr>
                <w:ins w:id="481" w:author="Jiakai Shi" w:date="2023-04-20T17:06:00Z"/>
                <w:rFonts w:eastAsia="SimSun"/>
                <w:color w:val="0070C0"/>
                <w:szCs w:val="24"/>
                <w:lang w:eastAsia="zh-CN"/>
              </w:rPr>
            </w:pPr>
            <w:ins w:id="482" w:author="Jiakai Shi" w:date="2023-04-20T17:06:00Z">
              <w:r>
                <w:rPr>
                  <w:rFonts w:eastAsia="SimSun"/>
                  <w:color w:val="0070C0"/>
                  <w:szCs w:val="24"/>
                  <w:lang w:eastAsia="zh-CN"/>
                </w:rPr>
                <w:t>For TDLA30-10:</w:t>
              </w:r>
            </w:ins>
          </w:p>
          <w:p w14:paraId="2071357A" w14:textId="77777777" w:rsidR="00854E9D" w:rsidRDefault="00854E9D" w:rsidP="00854E9D">
            <w:pPr>
              <w:pStyle w:val="ListParagraph"/>
              <w:numPr>
                <w:ilvl w:val="2"/>
                <w:numId w:val="7"/>
              </w:numPr>
              <w:spacing w:after="120"/>
              <w:ind w:firstLineChars="0"/>
              <w:rPr>
                <w:ins w:id="483" w:author="Jiakai Shi" w:date="2023-04-20T17:06:00Z"/>
                <w:rFonts w:eastAsia="SimSun"/>
                <w:color w:val="0070C0"/>
                <w:szCs w:val="24"/>
                <w:lang w:eastAsia="zh-CN"/>
              </w:rPr>
            </w:pPr>
            <w:ins w:id="484" w:author="Jiakai Shi" w:date="2023-04-20T17:06:00Z">
              <w:r>
                <w:rPr>
                  <w:rFonts w:eastAsia="SimSun"/>
                  <w:color w:val="0070C0"/>
                  <w:szCs w:val="24"/>
                  <w:lang w:eastAsia="zh-CN"/>
                </w:rPr>
                <w:t>Option 1: MCS16 (Samsung)</w:t>
              </w:r>
            </w:ins>
          </w:p>
          <w:p w14:paraId="321D5BBE" w14:textId="77777777" w:rsidR="00854E9D" w:rsidRDefault="00854E9D" w:rsidP="00854E9D">
            <w:pPr>
              <w:pStyle w:val="ListParagraph"/>
              <w:numPr>
                <w:ilvl w:val="2"/>
                <w:numId w:val="7"/>
              </w:numPr>
              <w:spacing w:after="120"/>
              <w:ind w:firstLineChars="0"/>
              <w:rPr>
                <w:ins w:id="485" w:author="Jiakai Shi" w:date="2023-04-20T17:06:00Z"/>
                <w:rFonts w:eastAsia="SimSun"/>
                <w:color w:val="0070C0"/>
                <w:szCs w:val="24"/>
                <w:lang w:eastAsia="zh-CN"/>
              </w:rPr>
            </w:pPr>
            <w:ins w:id="486" w:author="Jiakai Shi" w:date="2023-04-20T17:06:00Z">
              <w:r>
                <w:rPr>
                  <w:rFonts w:eastAsia="SimSun"/>
                  <w:color w:val="0070C0"/>
                  <w:szCs w:val="24"/>
                  <w:lang w:eastAsia="zh-CN"/>
                </w:rPr>
                <w:t>Option 2: MCS17 (Huawei, Ericsson)</w:t>
              </w:r>
            </w:ins>
          </w:p>
          <w:p w14:paraId="2B555A5F" w14:textId="77777777" w:rsidR="00854E9D" w:rsidRDefault="00854E9D" w:rsidP="00854E9D">
            <w:pPr>
              <w:pStyle w:val="ListParagraph"/>
              <w:numPr>
                <w:ilvl w:val="2"/>
                <w:numId w:val="7"/>
              </w:numPr>
              <w:spacing w:after="120"/>
              <w:ind w:firstLineChars="0"/>
              <w:rPr>
                <w:ins w:id="487" w:author="Jiakai Shi" w:date="2023-04-20T17:06:00Z"/>
                <w:rFonts w:eastAsia="SimSun"/>
                <w:color w:val="0070C0"/>
                <w:szCs w:val="24"/>
                <w:lang w:eastAsia="zh-CN"/>
              </w:rPr>
            </w:pPr>
            <w:ins w:id="488" w:author="Jiakai Shi" w:date="2023-04-20T17:06:00Z">
              <w:r>
                <w:rPr>
                  <w:rFonts w:eastAsia="SimSun"/>
                  <w:color w:val="0070C0"/>
                  <w:szCs w:val="24"/>
                  <w:lang w:eastAsia="zh-CN"/>
                </w:rPr>
                <w:t>Option 3: MCS20 (ZTE)</w:t>
              </w:r>
            </w:ins>
          </w:p>
          <w:p w14:paraId="0478B9E5" w14:textId="77777777" w:rsidR="00854E9D" w:rsidRDefault="00854E9D" w:rsidP="00854E9D">
            <w:pPr>
              <w:pStyle w:val="ListParagraph"/>
              <w:numPr>
                <w:ilvl w:val="1"/>
                <w:numId w:val="7"/>
              </w:numPr>
              <w:overflowPunct/>
              <w:autoSpaceDE/>
              <w:autoSpaceDN/>
              <w:adjustRightInd/>
              <w:spacing w:after="120"/>
              <w:ind w:left="1440" w:firstLineChars="0"/>
              <w:textAlignment w:val="auto"/>
              <w:rPr>
                <w:ins w:id="489" w:author="Jiakai Shi" w:date="2023-04-20T17:06:00Z"/>
                <w:rFonts w:eastAsia="SimSun"/>
                <w:color w:val="0070C0"/>
                <w:szCs w:val="24"/>
                <w:lang w:eastAsia="zh-CN"/>
              </w:rPr>
            </w:pPr>
            <w:ins w:id="490" w:author="Jiakai Shi" w:date="2023-04-20T17:06:00Z">
              <w:r>
                <w:rPr>
                  <w:rFonts w:eastAsia="SimSun"/>
                  <w:color w:val="0070C0"/>
                  <w:szCs w:val="24"/>
                  <w:lang w:eastAsia="zh-CN"/>
                </w:rPr>
                <w:t>For TDLB100-400:</w:t>
              </w:r>
            </w:ins>
          </w:p>
          <w:p w14:paraId="26802F54" w14:textId="77777777" w:rsidR="00854E9D" w:rsidRDefault="00854E9D" w:rsidP="00854E9D">
            <w:pPr>
              <w:pStyle w:val="ListParagraph"/>
              <w:numPr>
                <w:ilvl w:val="2"/>
                <w:numId w:val="7"/>
              </w:numPr>
              <w:overflowPunct/>
              <w:autoSpaceDE/>
              <w:autoSpaceDN/>
              <w:adjustRightInd/>
              <w:spacing w:after="120"/>
              <w:ind w:firstLineChars="0"/>
              <w:textAlignment w:val="auto"/>
              <w:rPr>
                <w:ins w:id="491" w:author="Jiakai Shi" w:date="2023-04-20T17:06:00Z"/>
                <w:rFonts w:eastAsia="SimSun"/>
                <w:color w:val="0070C0"/>
                <w:szCs w:val="24"/>
                <w:lang w:eastAsia="zh-CN"/>
              </w:rPr>
            </w:pPr>
            <w:ins w:id="492" w:author="Jiakai Shi" w:date="2023-04-20T17:06:00Z">
              <w:r>
                <w:rPr>
                  <w:rFonts w:eastAsia="SimSun"/>
                  <w:color w:val="0070C0"/>
                  <w:szCs w:val="24"/>
                  <w:lang w:eastAsia="zh-CN"/>
                </w:rPr>
                <w:t>Option 1: MCS2 (Huawei, Ericsson, ZTE, Samsung)</w:t>
              </w:r>
            </w:ins>
          </w:p>
          <w:p w14:paraId="1EA478A4" w14:textId="77777777" w:rsidR="00854E9D" w:rsidRDefault="00854E9D" w:rsidP="00854E9D">
            <w:pPr>
              <w:pStyle w:val="ListParagraph"/>
              <w:numPr>
                <w:ilvl w:val="1"/>
                <w:numId w:val="7"/>
              </w:numPr>
              <w:overflowPunct/>
              <w:autoSpaceDE/>
              <w:autoSpaceDN/>
              <w:adjustRightInd/>
              <w:spacing w:after="120"/>
              <w:ind w:left="1440" w:firstLineChars="0"/>
              <w:textAlignment w:val="auto"/>
              <w:rPr>
                <w:ins w:id="493" w:author="Jiakai Shi" w:date="2023-04-20T17:06:00Z"/>
                <w:rFonts w:eastAsia="SimSun"/>
                <w:color w:val="0070C0"/>
                <w:szCs w:val="24"/>
                <w:lang w:eastAsia="zh-CN"/>
              </w:rPr>
            </w:pPr>
            <w:ins w:id="494" w:author="Jiakai Shi" w:date="2023-04-20T17:06:00Z">
              <w:r>
                <w:rPr>
                  <w:rFonts w:eastAsia="SimSun"/>
                  <w:color w:val="0070C0"/>
                  <w:szCs w:val="24"/>
                  <w:lang w:eastAsia="zh-CN"/>
                </w:rPr>
                <w:t>For TDLC300-100:</w:t>
              </w:r>
            </w:ins>
          </w:p>
          <w:p w14:paraId="26B4FE3A" w14:textId="77777777" w:rsidR="00854E9D" w:rsidRDefault="00854E9D" w:rsidP="00854E9D">
            <w:pPr>
              <w:pStyle w:val="ListParagraph"/>
              <w:numPr>
                <w:ilvl w:val="2"/>
                <w:numId w:val="7"/>
              </w:numPr>
              <w:spacing w:after="120"/>
              <w:ind w:firstLineChars="0"/>
              <w:rPr>
                <w:ins w:id="495" w:author="Jiakai Shi" w:date="2023-04-20T17:06:00Z"/>
                <w:rFonts w:eastAsia="SimSun"/>
                <w:color w:val="0070C0"/>
                <w:szCs w:val="24"/>
                <w:lang w:eastAsia="zh-CN"/>
              </w:rPr>
            </w:pPr>
            <w:ins w:id="496" w:author="Jiakai Shi" w:date="2023-04-20T17:06:00Z">
              <w:r>
                <w:rPr>
                  <w:rFonts w:eastAsia="SimSun"/>
                  <w:color w:val="0070C0"/>
                  <w:szCs w:val="24"/>
                  <w:lang w:eastAsia="zh-CN"/>
                </w:rPr>
                <w:t>Option 1: MCS12 (Huawei, Samsung)</w:t>
              </w:r>
            </w:ins>
          </w:p>
          <w:p w14:paraId="0889B7F6" w14:textId="77777777" w:rsidR="00854E9D" w:rsidRDefault="00854E9D" w:rsidP="00854E9D">
            <w:pPr>
              <w:pStyle w:val="ListParagraph"/>
              <w:numPr>
                <w:ilvl w:val="2"/>
                <w:numId w:val="7"/>
              </w:numPr>
              <w:spacing w:after="120"/>
              <w:ind w:firstLineChars="0"/>
              <w:rPr>
                <w:ins w:id="497" w:author="Jiakai Shi" w:date="2023-04-20T17:06:00Z"/>
                <w:rFonts w:eastAsia="SimSun"/>
                <w:color w:val="0070C0"/>
                <w:szCs w:val="24"/>
                <w:lang w:eastAsia="zh-CN"/>
              </w:rPr>
            </w:pPr>
            <w:ins w:id="498" w:author="Jiakai Shi" w:date="2023-04-20T17:06:00Z">
              <w:r>
                <w:rPr>
                  <w:rFonts w:eastAsia="SimSun"/>
                  <w:color w:val="0070C0"/>
                  <w:szCs w:val="24"/>
                  <w:lang w:eastAsia="zh-CN"/>
                </w:rPr>
                <w:t>Option 2: MCS16 (Ericsson, ZTE)</w:t>
              </w:r>
            </w:ins>
          </w:p>
          <w:p w14:paraId="1DBBBB46" w14:textId="77777777" w:rsidR="00854E9D" w:rsidRPr="0079055F" w:rsidRDefault="00854E9D" w:rsidP="00854E9D">
            <w:pPr>
              <w:pStyle w:val="ListParagraph"/>
              <w:numPr>
                <w:ilvl w:val="0"/>
                <w:numId w:val="7"/>
              </w:numPr>
              <w:overflowPunct/>
              <w:autoSpaceDE/>
              <w:autoSpaceDN/>
              <w:adjustRightInd/>
              <w:spacing w:after="120" w:line="240" w:lineRule="auto"/>
              <w:ind w:left="720" w:firstLineChars="0"/>
              <w:textAlignment w:val="auto"/>
              <w:rPr>
                <w:ins w:id="499" w:author="Jiakai Shi" w:date="2023-04-20T17:06:00Z"/>
                <w:rFonts w:eastAsia="SimSun"/>
                <w:szCs w:val="24"/>
                <w:lang w:eastAsia="zh-CN"/>
              </w:rPr>
            </w:pPr>
            <w:ins w:id="500" w:author="Jiakai Shi" w:date="2023-04-20T17:06:00Z">
              <w:r>
                <w:rPr>
                  <w:rFonts w:eastAsia="SimSun"/>
                  <w:szCs w:val="24"/>
                  <w:lang w:eastAsia="zh-CN"/>
                </w:rPr>
                <w:t>Moderator’s suggestion:</w:t>
              </w:r>
            </w:ins>
          </w:p>
          <w:p w14:paraId="460C40CD" w14:textId="77777777" w:rsidR="00854E9D" w:rsidRPr="00247CB8" w:rsidRDefault="00854E9D" w:rsidP="00854E9D">
            <w:pPr>
              <w:pStyle w:val="ListParagraph"/>
              <w:numPr>
                <w:ilvl w:val="1"/>
                <w:numId w:val="7"/>
              </w:numPr>
              <w:overflowPunct/>
              <w:autoSpaceDE/>
              <w:autoSpaceDN/>
              <w:adjustRightInd/>
              <w:spacing w:after="120" w:line="240" w:lineRule="auto"/>
              <w:ind w:left="1440" w:firstLineChars="0"/>
              <w:textAlignment w:val="auto"/>
              <w:rPr>
                <w:ins w:id="501" w:author="Jiakai Shi" w:date="2023-04-20T17:06:00Z"/>
                <w:rFonts w:eastAsia="SimSun"/>
                <w:szCs w:val="24"/>
                <w:lang w:eastAsia="zh-CN"/>
              </w:rPr>
            </w:pPr>
            <w:ins w:id="502" w:author="Jiakai Shi" w:date="2023-04-20T17:06:00Z">
              <w:r w:rsidRPr="00247CB8">
                <w:rPr>
                  <w:rFonts w:eastAsia="SimSun"/>
                  <w:szCs w:val="24"/>
                  <w:lang w:eastAsia="zh-CN"/>
                </w:rPr>
                <w:t>For TDLB100-400, use MCS2</w:t>
              </w:r>
            </w:ins>
          </w:p>
          <w:p w14:paraId="5F1EC02D" w14:textId="77777777" w:rsidR="00854E9D" w:rsidRDefault="00854E9D" w:rsidP="00854E9D">
            <w:pPr>
              <w:pStyle w:val="ListParagraph"/>
              <w:numPr>
                <w:ilvl w:val="1"/>
                <w:numId w:val="7"/>
              </w:numPr>
              <w:overflowPunct/>
              <w:autoSpaceDE/>
              <w:autoSpaceDN/>
              <w:adjustRightInd/>
              <w:spacing w:after="120" w:line="240" w:lineRule="auto"/>
              <w:ind w:left="1440" w:firstLineChars="0"/>
              <w:textAlignment w:val="auto"/>
              <w:rPr>
                <w:ins w:id="503" w:author="Jiakai Shi" w:date="2023-04-20T17:06:00Z"/>
                <w:rFonts w:eastAsia="SimSun"/>
                <w:szCs w:val="24"/>
                <w:lang w:eastAsia="zh-CN"/>
              </w:rPr>
            </w:pPr>
            <w:ins w:id="504" w:author="Jiakai Shi" w:date="2023-04-20T17:06:00Z">
              <w:r>
                <w:rPr>
                  <w:rFonts w:eastAsia="SimSun"/>
                  <w:szCs w:val="24"/>
                  <w:lang w:eastAsia="zh-CN"/>
                </w:rPr>
                <w:t>For TDLA30-10: Need discussion</w:t>
              </w:r>
            </w:ins>
          </w:p>
          <w:p w14:paraId="39BF7808" w14:textId="77777777" w:rsidR="00854E9D" w:rsidRPr="00295B77" w:rsidRDefault="00854E9D" w:rsidP="00854E9D">
            <w:pPr>
              <w:pStyle w:val="ListParagraph"/>
              <w:numPr>
                <w:ilvl w:val="1"/>
                <w:numId w:val="7"/>
              </w:numPr>
              <w:overflowPunct/>
              <w:autoSpaceDE/>
              <w:autoSpaceDN/>
              <w:adjustRightInd/>
              <w:spacing w:after="120" w:line="240" w:lineRule="auto"/>
              <w:ind w:left="1440" w:firstLineChars="0"/>
              <w:textAlignment w:val="auto"/>
              <w:rPr>
                <w:ins w:id="505" w:author="Jiakai Shi" w:date="2023-04-20T17:06:00Z"/>
                <w:rFonts w:eastAsia="SimSun"/>
                <w:szCs w:val="24"/>
                <w:lang w:eastAsia="zh-CN"/>
              </w:rPr>
            </w:pPr>
            <w:ins w:id="506" w:author="Jiakai Shi" w:date="2023-04-20T17:06:00Z">
              <w:r>
                <w:rPr>
                  <w:rFonts w:eastAsia="SimSun"/>
                  <w:szCs w:val="24"/>
                  <w:lang w:eastAsia="zh-CN"/>
                </w:rPr>
                <w:t>For TDLC300-100: Need discussion</w:t>
              </w:r>
            </w:ins>
          </w:p>
          <w:p w14:paraId="62DEEAF7" w14:textId="77777777" w:rsidR="00854E9D" w:rsidRPr="007C15E3" w:rsidRDefault="00854E9D">
            <w:pPr>
              <w:pStyle w:val="ListParagraph"/>
              <w:numPr>
                <w:ilvl w:val="0"/>
                <w:numId w:val="7"/>
              </w:numPr>
              <w:overflowPunct/>
              <w:autoSpaceDE/>
              <w:autoSpaceDN/>
              <w:adjustRightInd/>
              <w:spacing w:after="120"/>
              <w:ind w:left="720" w:firstLineChars="0"/>
              <w:textAlignment w:val="auto"/>
              <w:rPr>
                <w:ins w:id="507" w:author="Jiakai Shi" w:date="2023-04-20T17:07:00Z"/>
                <w:rFonts w:eastAsia="SimSun"/>
                <w:i/>
                <w:iCs/>
                <w:color w:val="0070C0"/>
                <w:szCs w:val="24"/>
                <w:lang w:eastAsia="zh-CN"/>
                <w:rPrChange w:id="508" w:author="Jiakai Shi" w:date="2023-04-20T17:22:00Z">
                  <w:rPr>
                    <w:ins w:id="509" w:author="Jiakai Shi" w:date="2023-04-20T17:07:00Z"/>
                    <w:rFonts w:eastAsiaTheme="minorEastAsia"/>
                    <w:i/>
                    <w:color w:val="0070C0"/>
                    <w:lang w:val="en-US" w:eastAsia="zh-CN"/>
                  </w:rPr>
                </w:rPrChange>
              </w:rPr>
              <w:pPrChange w:id="510" w:author="Jiakai Shi" w:date="2023-04-20T17:08:00Z">
                <w:pPr/>
              </w:pPrChange>
            </w:pPr>
            <w:ins w:id="511" w:author="Jiakai Shi" w:date="2023-04-20T17:07:00Z">
              <w:r w:rsidRPr="007C15E3">
                <w:rPr>
                  <w:rFonts w:eastAsia="SimSun"/>
                  <w:i/>
                  <w:iCs/>
                  <w:color w:val="0070C0"/>
                  <w:szCs w:val="24"/>
                  <w:lang w:eastAsia="zh-CN"/>
                  <w:rPrChange w:id="512" w:author="Jiakai Shi" w:date="2023-04-20T17:22:00Z">
                    <w:rPr>
                      <w:rFonts w:eastAsiaTheme="minorEastAsia"/>
                      <w:i/>
                      <w:color w:val="0070C0"/>
                      <w:lang w:val="en-US" w:eastAsia="zh-CN"/>
                    </w:rPr>
                  </w:rPrChange>
                </w:rPr>
                <w:t>GTW agreements:</w:t>
              </w:r>
            </w:ins>
          </w:p>
          <w:p w14:paraId="37C12DD8" w14:textId="77777777" w:rsidR="00626E19" w:rsidRPr="007C15E3" w:rsidRDefault="00626E19" w:rsidP="00626E19">
            <w:pPr>
              <w:pStyle w:val="ListParagraph"/>
              <w:numPr>
                <w:ilvl w:val="1"/>
                <w:numId w:val="7"/>
              </w:numPr>
              <w:overflowPunct/>
              <w:autoSpaceDE/>
              <w:autoSpaceDN/>
              <w:adjustRightInd/>
              <w:spacing w:after="120" w:line="240" w:lineRule="auto"/>
              <w:ind w:left="1440" w:firstLineChars="0"/>
              <w:textAlignment w:val="auto"/>
              <w:rPr>
                <w:ins w:id="513" w:author="Jiakai Shi" w:date="2023-04-20T17:09:00Z"/>
                <w:i/>
                <w:iCs/>
                <w:rPrChange w:id="514" w:author="Jiakai Shi" w:date="2023-04-20T17:25:00Z">
                  <w:rPr>
                    <w:ins w:id="515" w:author="Jiakai Shi" w:date="2023-04-20T17:09:00Z"/>
                    <w:highlight w:val="green"/>
                  </w:rPr>
                </w:rPrChange>
              </w:rPr>
            </w:pPr>
            <w:ins w:id="516" w:author="Jiakai Shi" w:date="2023-04-20T17:09:00Z">
              <w:r w:rsidRPr="007C15E3">
                <w:rPr>
                  <w:i/>
                  <w:iCs/>
                  <w:rPrChange w:id="517" w:author="Jiakai Shi" w:date="2023-04-20T17:25:00Z">
                    <w:rPr>
                      <w:highlight w:val="green"/>
                    </w:rPr>
                  </w:rPrChange>
                </w:rPr>
                <w:t>For TDLB100-400: MCS2</w:t>
              </w:r>
            </w:ins>
          </w:p>
          <w:p w14:paraId="09088579" w14:textId="77777777" w:rsidR="00626E19" w:rsidRPr="007C15E3" w:rsidRDefault="00626E19" w:rsidP="00626E19">
            <w:pPr>
              <w:pStyle w:val="ListParagraph"/>
              <w:numPr>
                <w:ilvl w:val="1"/>
                <w:numId w:val="7"/>
              </w:numPr>
              <w:overflowPunct/>
              <w:autoSpaceDE/>
              <w:autoSpaceDN/>
              <w:adjustRightInd/>
              <w:spacing w:after="120" w:line="240" w:lineRule="auto"/>
              <w:ind w:left="1440" w:firstLineChars="0"/>
              <w:textAlignment w:val="auto"/>
              <w:rPr>
                <w:ins w:id="518" w:author="Jiakai Shi" w:date="2023-04-20T17:09:00Z"/>
                <w:i/>
                <w:iCs/>
                <w:rPrChange w:id="519" w:author="Jiakai Shi" w:date="2023-04-20T17:25:00Z">
                  <w:rPr>
                    <w:ins w:id="520" w:author="Jiakai Shi" w:date="2023-04-20T17:09:00Z"/>
                    <w:highlight w:val="green"/>
                  </w:rPr>
                </w:rPrChange>
              </w:rPr>
            </w:pPr>
            <w:ins w:id="521" w:author="Jiakai Shi" w:date="2023-04-20T17:09:00Z">
              <w:r w:rsidRPr="007C15E3">
                <w:rPr>
                  <w:i/>
                  <w:iCs/>
                  <w:rPrChange w:id="522" w:author="Jiakai Shi" w:date="2023-04-20T17:25:00Z">
                    <w:rPr>
                      <w:highlight w:val="green"/>
                    </w:rPr>
                  </w:rPrChange>
                </w:rPr>
                <w:t>For TDLA30-10: MCS 17</w:t>
              </w:r>
            </w:ins>
          </w:p>
          <w:p w14:paraId="26F529CE" w14:textId="77777777" w:rsidR="00626E19" w:rsidRPr="007C15E3" w:rsidRDefault="00626E19" w:rsidP="00626E19">
            <w:pPr>
              <w:pStyle w:val="ListParagraph"/>
              <w:numPr>
                <w:ilvl w:val="1"/>
                <w:numId w:val="7"/>
              </w:numPr>
              <w:overflowPunct/>
              <w:autoSpaceDE/>
              <w:autoSpaceDN/>
              <w:adjustRightInd/>
              <w:spacing w:after="120" w:line="240" w:lineRule="auto"/>
              <w:ind w:left="1440" w:firstLineChars="0"/>
              <w:textAlignment w:val="auto"/>
              <w:rPr>
                <w:ins w:id="523" w:author="Jiakai Shi" w:date="2023-04-20T17:09:00Z"/>
                <w:i/>
                <w:iCs/>
                <w:rPrChange w:id="524" w:author="Jiakai Shi" w:date="2023-04-20T17:25:00Z">
                  <w:rPr>
                    <w:ins w:id="525" w:author="Jiakai Shi" w:date="2023-04-20T17:09:00Z"/>
                    <w:highlight w:val="green"/>
                  </w:rPr>
                </w:rPrChange>
              </w:rPr>
            </w:pPr>
            <w:ins w:id="526" w:author="Jiakai Shi" w:date="2023-04-20T17:09:00Z">
              <w:r w:rsidRPr="007C15E3">
                <w:rPr>
                  <w:i/>
                  <w:iCs/>
                  <w:rPrChange w:id="527" w:author="Jiakai Shi" w:date="2023-04-20T17:25:00Z">
                    <w:rPr>
                      <w:highlight w:val="green"/>
                    </w:rPr>
                  </w:rPrChange>
                </w:rPr>
                <w:t>For TDLC300-100: MCS12</w:t>
              </w:r>
            </w:ins>
          </w:p>
          <w:p w14:paraId="2DA7A346" w14:textId="79782CF4" w:rsidR="00854E9D" w:rsidRPr="007C15E3" w:rsidRDefault="00854E9D">
            <w:pPr>
              <w:pStyle w:val="ListParagraph"/>
              <w:numPr>
                <w:ilvl w:val="0"/>
                <w:numId w:val="7"/>
              </w:numPr>
              <w:overflowPunct/>
              <w:autoSpaceDE/>
              <w:autoSpaceDN/>
              <w:adjustRightInd/>
              <w:spacing w:after="120"/>
              <w:ind w:left="720" w:firstLineChars="0"/>
              <w:textAlignment w:val="auto"/>
              <w:rPr>
                <w:ins w:id="528" w:author="Jiakai Shi" w:date="2023-04-20T17:07:00Z"/>
                <w:rFonts w:eastAsia="SimSun"/>
                <w:i/>
                <w:iCs/>
                <w:color w:val="0070C0"/>
                <w:szCs w:val="24"/>
                <w:lang w:eastAsia="zh-CN"/>
                <w:rPrChange w:id="529" w:author="Jiakai Shi" w:date="2023-04-20T17:22:00Z">
                  <w:rPr>
                    <w:ins w:id="530" w:author="Jiakai Shi" w:date="2023-04-20T17:07:00Z"/>
                    <w:szCs w:val="24"/>
                    <w:lang w:eastAsia="zh-CN"/>
                  </w:rPr>
                </w:rPrChange>
              </w:rPr>
              <w:pPrChange w:id="531" w:author="Jiakai Shi" w:date="2023-04-20T17:08:00Z">
                <w:pPr>
                  <w:overflowPunct/>
                  <w:autoSpaceDE/>
                  <w:autoSpaceDN/>
                  <w:adjustRightInd/>
                  <w:spacing w:after="120" w:line="240" w:lineRule="auto"/>
                  <w:textAlignment w:val="auto"/>
                </w:pPr>
              </w:pPrChange>
            </w:pPr>
            <w:ins w:id="532" w:author="Jiakai Shi" w:date="2023-04-20T17:07:00Z">
              <w:r w:rsidRPr="007C15E3">
                <w:rPr>
                  <w:rFonts w:eastAsia="SimSun"/>
                  <w:i/>
                  <w:iCs/>
                  <w:color w:val="0070C0"/>
                  <w:szCs w:val="24"/>
                  <w:lang w:eastAsia="zh-CN"/>
                  <w:rPrChange w:id="533" w:author="Jiakai Shi" w:date="2023-04-20T17:22:00Z">
                    <w:rPr>
                      <w:rFonts w:eastAsiaTheme="minorEastAsia"/>
                      <w:i/>
                      <w:color w:val="0070C0"/>
                      <w:lang w:val="en-US" w:eastAsia="zh-CN"/>
                    </w:rPr>
                  </w:rPrChange>
                </w:rPr>
                <w:lastRenderedPageBreak/>
                <w:t>Recommendations for</w:t>
              </w:r>
            </w:ins>
            <w:ins w:id="534" w:author="Jiakai Shi" w:date="2023-04-20T17:10:00Z">
              <w:r w:rsidR="001B7C88" w:rsidRPr="007C15E3">
                <w:rPr>
                  <w:rFonts w:eastAsia="SimSun"/>
                  <w:i/>
                  <w:iCs/>
                  <w:color w:val="0070C0"/>
                  <w:szCs w:val="24"/>
                  <w:lang w:eastAsia="zh-CN"/>
                  <w:rPrChange w:id="535" w:author="Jiakai Shi" w:date="2023-04-20T17:22:00Z">
                    <w:rPr>
                      <w:rFonts w:eastAsia="SimSun"/>
                      <w:color w:val="0070C0"/>
                      <w:szCs w:val="24"/>
                      <w:lang w:eastAsia="zh-CN"/>
                    </w:rPr>
                  </w:rPrChange>
                </w:rPr>
                <w:t xml:space="preserve"> 2</w:t>
              </w:r>
              <w:r w:rsidR="001B7C88" w:rsidRPr="007C15E3">
                <w:rPr>
                  <w:rFonts w:eastAsia="SimSun"/>
                  <w:i/>
                  <w:iCs/>
                  <w:color w:val="0070C0"/>
                  <w:szCs w:val="24"/>
                  <w:vertAlign w:val="superscript"/>
                  <w:lang w:eastAsia="zh-CN"/>
                  <w:rPrChange w:id="536" w:author="Jiakai Shi" w:date="2023-04-20T17:22:00Z">
                    <w:rPr>
                      <w:rFonts w:eastAsia="SimSun"/>
                      <w:color w:val="0070C0"/>
                      <w:szCs w:val="24"/>
                      <w:lang w:eastAsia="zh-CN"/>
                    </w:rPr>
                  </w:rPrChange>
                </w:rPr>
                <w:t>nd</w:t>
              </w:r>
              <w:r w:rsidR="001B7C88" w:rsidRPr="007C15E3">
                <w:rPr>
                  <w:rFonts w:eastAsia="SimSun"/>
                  <w:i/>
                  <w:iCs/>
                  <w:color w:val="0070C0"/>
                  <w:szCs w:val="24"/>
                  <w:lang w:eastAsia="zh-CN"/>
                  <w:rPrChange w:id="537" w:author="Jiakai Shi" w:date="2023-04-20T17:22:00Z">
                    <w:rPr>
                      <w:rFonts w:eastAsia="SimSun"/>
                      <w:color w:val="0070C0"/>
                      <w:szCs w:val="24"/>
                      <w:lang w:eastAsia="zh-CN"/>
                    </w:rPr>
                  </w:rPrChange>
                </w:rPr>
                <w:t xml:space="preserve"> </w:t>
              </w:r>
            </w:ins>
            <w:ins w:id="538" w:author="Jiakai Shi" w:date="2023-04-20T17:07:00Z">
              <w:r w:rsidRPr="007C15E3">
                <w:rPr>
                  <w:rFonts w:eastAsia="SimSun"/>
                  <w:i/>
                  <w:iCs/>
                  <w:color w:val="0070C0"/>
                  <w:szCs w:val="24"/>
                  <w:lang w:eastAsia="zh-CN"/>
                  <w:rPrChange w:id="539" w:author="Jiakai Shi" w:date="2023-04-20T17:22:00Z">
                    <w:rPr>
                      <w:rFonts w:eastAsiaTheme="minorEastAsia"/>
                      <w:i/>
                      <w:color w:val="0070C0"/>
                      <w:lang w:val="en-US" w:eastAsia="zh-CN"/>
                    </w:rPr>
                  </w:rPrChange>
                </w:rPr>
                <w:t>round:</w:t>
              </w:r>
            </w:ins>
          </w:p>
          <w:p w14:paraId="21ED84B0" w14:textId="77777777" w:rsidR="00854E9D" w:rsidRPr="007C15E3" w:rsidRDefault="00854E9D" w:rsidP="00854E9D">
            <w:pPr>
              <w:pStyle w:val="ListParagraph"/>
              <w:numPr>
                <w:ilvl w:val="1"/>
                <w:numId w:val="7"/>
              </w:numPr>
              <w:overflowPunct/>
              <w:autoSpaceDE/>
              <w:autoSpaceDN/>
              <w:adjustRightInd/>
              <w:spacing w:after="120" w:line="240" w:lineRule="auto"/>
              <w:ind w:left="1440" w:firstLineChars="0"/>
              <w:textAlignment w:val="auto"/>
              <w:rPr>
                <w:ins w:id="540" w:author="Jiakai Shi" w:date="2023-04-20T17:07:00Z"/>
                <w:rFonts w:eastAsia="SimSun"/>
                <w:i/>
                <w:iCs/>
                <w:szCs w:val="24"/>
                <w:lang w:eastAsia="zh-CN"/>
                <w:rPrChange w:id="541" w:author="Jiakai Shi" w:date="2023-04-20T17:22:00Z">
                  <w:rPr>
                    <w:ins w:id="542" w:author="Jiakai Shi" w:date="2023-04-20T17:07:00Z"/>
                    <w:rFonts w:eastAsia="SimSun"/>
                    <w:szCs w:val="24"/>
                    <w:lang w:eastAsia="zh-CN"/>
                  </w:rPr>
                </w:rPrChange>
              </w:rPr>
            </w:pPr>
            <w:ins w:id="543" w:author="Jiakai Shi" w:date="2023-04-20T17:07:00Z">
              <w:r w:rsidRPr="007C15E3">
                <w:rPr>
                  <w:rFonts w:eastAsia="SimSun"/>
                  <w:i/>
                  <w:iCs/>
                  <w:szCs w:val="24"/>
                  <w:lang w:eastAsia="zh-CN"/>
                  <w:rPrChange w:id="544" w:author="Jiakai Shi" w:date="2023-04-20T17:22:00Z">
                    <w:rPr>
                      <w:rFonts w:eastAsia="SimSun"/>
                      <w:szCs w:val="24"/>
                      <w:lang w:eastAsia="zh-CN"/>
                    </w:rPr>
                  </w:rPrChange>
                </w:rPr>
                <w:t xml:space="preserve">No need for second round discussion. </w:t>
              </w:r>
            </w:ins>
          </w:p>
          <w:p w14:paraId="1DD92589" w14:textId="3E062519" w:rsidR="00854E9D" w:rsidRDefault="00854E9D" w:rsidP="00466CB3">
            <w:pPr>
              <w:rPr>
                <w:ins w:id="545" w:author="Jiakai Shi" w:date="2023-04-20T17:09:00Z"/>
                <w:rFonts w:eastAsiaTheme="minorEastAsia"/>
                <w:i/>
                <w:color w:val="0070C0"/>
                <w:lang w:eastAsia="zh-CN"/>
              </w:rPr>
            </w:pPr>
          </w:p>
          <w:p w14:paraId="1DB43041" w14:textId="77777777" w:rsidR="001B7C88" w:rsidRDefault="001B7C88" w:rsidP="001B7C88">
            <w:pPr>
              <w:rPr>
                <w:ins w:id="546" w:author="Jiakai Shi" w:date="2023-04-20T17:09:00Z"/>
                <w:rFonts w:eastAsia="Malgun Gothic"/>
                <w:b/>
                <w:color w:val="0070C0"/>
                <w:u w:val="single"/>
                <w:lang w:eastAsia="ko-KR"/>
              </w:rPr>
            </w:pPr>
            <w:ins w:id="547" w:author="Jiakai Shi" w:date="2023-04-20T17:09:00Z">
              <w:r>
                <w:rPr>
                  <w:b/>
                  <w:color w:val="0070C0"/>
                  <w:u w:val="single"/>
                  <w:lang w:eastAsia="ko-KR"/>
                </w:rPr>
                <w:t>Issue 1-1-3: Antenna configuration</w:t>
              </w:r>
            </w:ins>
          </w:p>
          <w:p w14:paraId="4BCE62AD" w14:textId="77777777" w:rsidR="001B7C88" w:rsidRDefault="001B7C88" w:rsidP="001B7C88">
            <w:pPr>
              <w:pStyle w:val="ListParagraph"/>
              <w:numPr>
                <w:ilvl w:val="0"/>
                <w:numId w:val="7"/>
              </w:numPr>
              <w:overflowPunct/>
              <w:autoSpaceDE/>
              <w:autoSpaceDN/>
              <w:adjustRightInd/>
              <w:spacing w:after="120"/>
              <w:ind w:left="720" w:firstLineChars="0"/>
              <w:textAlignment w:val="auto"/>
              <w:rPr>
                <w:ins w:id="548" w:author="Jiakai Shi" w:date="2023-04-20T17:09:00Z"/>
                <w:rFonts w:eastAsia="SimSun"/>
                <w:color w:val="0070C0"/>
                <w:szCs w:val="24"/>
                <w:lang w:eastAsia="zh-CN"/>
              </w:rPr>
            </w:pPr>
            <w:ins w:id="549" w:author="Jiakai Shi" w:date="2023-04-20T17:09:00Z">
              <w:r>
                <w:rPr>
                  <w:rFonts w:eastAsia="SimSun"/>
                  <w:color w:val="0070C0"/>
                  <w:szCs w:val="24"/>
                  <w:lang w:eastAsia="zh-CN"/>
                </w:rPr>
                <w:t>Proposals</w:t>
              </w:r>
            </w:ins>
          </w:p>
          <w:p w14:paraId="47AC6D59" w14:textId="77777777" w:rsidR="001B7C88" w:rsidRDefault="001B7C88" w:rsidP="001B7C88">
            <w:pPr>
              <w:pStyle w:val="ListParagraph"/>
              <w:numPr>
                <w:ilvl w:val="1"/>
                <w:numId w:val="7"/>
              </w:numPr>
              <w:overflowPunct/>
              <w:autoSpaceDE/>
              <w:autoSpaceDN/>
              <w:adjustRightInd/>
              <w:spacing w:after="120"/>
              <w:ind w:left="1440" w:firstLineChars="0"/>
              <w:textAlignment w:val="auto"/>
              <w:rPr>
                <w:ins w:id="550" w:author="Jiakai Shi" w:date="2023-04-20T17:09:00Z"/>
                <w:rFonts w:eastAsia="SimSun"/>
                <w:color w:val="0070C0"/>
                <w:szCs w:val="24"/>
                <w:lang w:eastAsia="zh-CN"/>
              </w:rPr>
            </w:pPr>
            <w:ins w:id="551" w:author="Jiakai Shi" w:date="2023-04-20T17:09:00Z">
              <w:r>
                <w:rPr>
                  <w:rFonts w:eastAsia="SimSun"/>
                  <w:color w:val="0070C0"/>
                  <w:szCs w:val="24"/>
                  <w:lang w:eastAsia="zh-CN"/>
                </w:rPr>
                <w:t>Option 1</w:t>
              </w:r>
              <w:r>
                <w:rPr>
                  <w:rFonts w:eastAsia="SimSun" w:hint="eastAsia"/>
                  <w:color w:val="0070C0"/>
                  <w:szCs w:val="24"/>
                  <w:lang w:eastAsia="zh-CN"/>
                </w:rPr>
                <w:t>:</w:t>
              </w:r>
              <w:r>
                <w:rPr>
                  <w:rFonts w:eastAsia="SimSun"/>
                  <w:color w:val="0070C0"/>
                  <w:szCs w:val="24"/>
                  <w:lang w:eastAsia="zh-CN"/>
                </w:rPr>
                <w:t xml:space="preserve"> Both 4Rx and 8Rx for requirement (Huawei, Samsung, Nokia, Ericsson)</w:t>
              </w:r>
            </w:ins>
          </w:p>
          <w:p w14:paraId="3CEBDBC1" w14:textId="6409DB6C" w:rsidR="001B7C88" w:rsidRPr="007C15E3" w:rsidRDefault="001B7C88" w:rsidP="001B7C88">
            <w:pPr>
              <w:pStyle w:val="ListParagraph"/>
              <w:numPr>
                <w:ilvl w:val="0"/>
                <w:numId w:val="7"/>
              </w:numPr>
              <w:overflowPunct/>
              <w:autoSpaceDE/>
              <w:autoSpaceDN/>
              <w:adjustRightInd/>
              <w:spacing w:after="120"/>
              <w:ind w:left="720" w:firstLineChars="0"/>
              <w:textAlignment w:val="auto"/>
              <w:rPr>
                <w:ins w:id="552" w:author="Jiakai Shi" w:date="2023-04-20T17:09:00Z"/>
                <w:rFonts w:eastAsia="SimSun"/>
                <w:i/>
                <w:iCs/>
                <w:color w:val="0070C0"/>
                <w:szCs w:val="24"/>
                <w:lang w:eastAsia="zh-CN"/>
                <w:rPrChange w:id="553" w:author="Jiakai Shi" w:date="2023-04-20T17:22:00Z">
                  <w:rPr>
                    <w:ins w:id="554" w:author="Jiakai Shi" w:date="2023-04-20T17:09:00Z"/>
                    <w:rFonts w:eastAsia="SimSun"/>
                    <w:color w:val="0070C0"/>
                    <w:szCs w:val="24"/>
                    <w:lang w:eastAsia="zh-CN"/>
                  </w:rPr>
                </w:rPrChange>
              </w:rPr>
            </w:pPr>
            <w:ins w:id="555" w:author="Jiakai Shi" w:date="2023-04-20T17:09:00Z">
              <w:r w:rsidRPr="007C15E3">
                <w:rPr>
                  <w:rFonts w:eastAsia="SimSun"/>
                  <w:i/>
                  <w:iCs/>
                  <w:color w:val="0070C0"/>
                  <w:szCs w:val="24"/>
                  <w:lang w:eastAsia="zh-CN"/>
                  <w:rPrChange w:id="556" w:author="Jiakai Shi" w:date="2023-04-20T17:22:00Z">
                    <w:rPr>
                      <w:rFonts w:eastAsia="SimSun"/>
                      <w:color w:val="0070C0"/>
                      <w:szCs w:val="24"/>
                      <w:lang w:eastAsia="zh-CN"/>
                    </w:rPr>
                  </w:rPrChange>
                </w:rPr>
                <w:t>Tentative agreements:</w:t>
              </w:r>
            </w:ins>
          </w:p>
          <w:p w14:paraId="3F5A4E95" w14:textId="77777777" w:rsidR="001B7C88" w:rsidRPr="007C15E3" w:rsidRDefault="001B7C88" w:rsidP="001B7C88">
            <w:pPr>
              <w:pStyle w:val="ListParagraph"/>
              <w:numPr>
                <w:ilvl w:val="1"/>
                <w:numId w:val="7"/>
              </w:numPr>
              <w:overflowPunct/>
              <w:autoSpaceDE/>
              <w:autoSpaceDN/>
              <w:adjustRightInd/>
              <w:spacing w:after="120"/>
              <w:ind w:left="1440" w:firstLineChars="0"/>
              <w:textAlignment w:val="auto"/>
              <w:rPr>
                <w:ins w:id="557" w:author="Jiakai Shi" w:date="2023-04-20T17:09:00Z"/>
                <w:rFonts w:eastAsia="SimSun"/>
                <w:i/>
                <w:iCs/>
                <w:color w:val="0070C0"/>
                <w:szCs w:val="24"/>
                <w:lang w:eastAsia="zh-CN"/>
                <w:rPrChange w:id="558" w:author="Jiakai Shi" w:date="2023-04-20T17:22:00Z">
                  <w:rPr>
                    <w:ins w:id="559" w:author="Jiakai Shi" w:date="2023-04-20T17:09:00Z"/>
                    <w:rFonts w:eastAsia="SimSun"/>
                    <w:color w:val="0070C0"/>
                    <w:szCs w:val="24"/>
                    <w:lang w:eastAsia="zh-CN"/>
                  </w:rPr>
                </w:rPrChange>
              </w:rPr>
            </w:pPr>
            <w:ins w:id="560" w:author="Jiakai Shi" w:date="2023-04-20T17:09:00Z">
              <w:r w:rsidRPr="007C15E3">
                <w:rPr>
                  <w:rFonts w:eastAsia="SimSun"/>
                  <w:i/>
                  <w:iCs/>
                  <w:color w:val="0070C0"/>
                  <w:szCs w:val="24"/>
                  <w:lang w:eastAsia="zh-CN"/>
                  <w:rPrChange w:id="561" w:author="Jiakai Shi" w:date="2023-04-20T17:22:00Z">
                    <w:rPr>
                      <w:rFonts w:eastAsia="SimSun"/>
                      <w:color w:val="0070C0"/>
                      <w:szCs w:val="24"/>
                      <w:lang w:eastAsia="zh-CN"/>
                    </w:rPr>
                  </w:rPrChange>
                </w:rPr>
                <w:t>Option 1: Consider both 4Rx and 8Rx for defining requirement</w:t>
              </w:r>
            </w:ins>
          </w:p>
          <w:p w14:paraId="1B691D25" w14:textId="6C84F067" w:rsidR="001B7C88" w:rsidRPr="007C15E3" w:rsidRDefault="001B7C88" w:rsidP="001B7C88">
            <w:pPr>
              <w:pStyle w:val="ListParagraph"/>
              <w:numPr>
                <w:ilvl w:val="0"/>
                <w:numId w:val="7"/>
              </w:numPr>
              <w:overflowPunct/>
              <w:autoSpaceDE/>
              <w:autoSpaceDN/>
              <w:adjustRightInd/>
              <w:spacing w:after="120"/>
              <w:ind w:left="720" w:firstLineChars="0"/>
              <w:textAlignment w:val="auto"/>
              <w:rPr>
                <w:ins w:id="562" w:author="Jiakai Shi" w:date="2023-04-20T17:10:00Z"/>
                <w:rFonts w:eastAsia="SimSun"/>
                <w:i/>
                <w:iCs/>
                <w:color w:val="0070C0"/>
                <w:szCs w:val="24"/>
                <w:lang w:eastAsia="zh-CN"/>
                <w:rPrChange w:id="563" w:author="Jiakai Shi" w:date="2023-04-20T17:22:00Z">
                  <w:rPr>
                    <w:ins w:id="564" w:author="Jiakai Shi" w:date="2023-04-20T17:10:00Z"/>
                    <w:rFonts w:eastAsia="SimSun"/>
                    <w:color w:val="0070C0"/>
                    <w:szCs w:val="24"/>
                    <w:lang w:eastAsia="zh-CN"/>
                  </w:rPr>
                </w:rPrChange>
              </w:rPr>
            </w:pPr>
            <w:ins w:id="565" w:author="Jiakai Shi" w:date="2023-04-20T17:10:00Z">
              <w:r w:rsidRPr="007C15E3">
                <w:rPr>
                  <w:rFonts w:eastAsia="SimSun"/>
                  <w:i/>
                  <w:iCs/>
                  <w:color w:val="0070C0"/>
                  <w:szCs w:val="24"/>
                  <w:lang w:eastAsia="zh-CN"/>
                  <w:rPrChange w:id="566" w:author="Jiakai Shi" w:date="2023-04-20T17:22:00Z">
                    <w:rPr>
                      <w:rFonts w:eastAsia="SimSun"/>
                      <w:color w:val="0070C0"/>
                      <w:szCs w:val="24"/>
                      <w:lang w:eastAsia="zh-CN"/>
                    </w:rPr>
                  </w:rPrChange>
                </w:rPr>
                <w:t>Recommendation for 2</w:t>
              </w:r>
              <w:r w:rsidRPr="007C15E3">
                <w:rPr>
                  <w:rFonts w:eastAsia="SimSun"/>
                  <w:i/>
                  <w:iCs/>
                  <w:color w:val="0070C0"/>
                  <w:szCs w:val="24"/>
                  <w:vertAlign w:val="superscript"/>
                  <w:lang w:eastAsia="zh-CN"/>
                  <w:rPrChange w:id="567" w:author="Jiakai Shi" w:date="2023-04-20T17:22:00Z">
                    <w:rPr>
                      <w:rFonts w:eastAsia="SimSun"/>
                      <w:color w:val="0070C0"/>
                      <w:szCs w:val="24"/>
                      <w:lang w:eastAsia="zh-CN"/>
                    </w:rPr>
                  </w:rPrChange>
                </w:rPr>
                <w:t>nd</w:t>
              </w:r>
              <w:r w:rsidRPr="007C15E3">
                <w:rPr>
                  <w:rFonts w:eastAsia="SimSun"/>
                  <w:i/>
                  <w:iCs/>
                  <w:color w:val="0070C0"/>
                  <w:szCs w:val="24"/>
                  <w:lang w:eastAsia="zh-CN"/>
                  <w:rPrChange w:id="568" w:author="Jiakai Shi" w:date="2023-04-20T17:22:00Z">
                    <w:rPr>
                      <w:rFonts w:eastAsia="SimSun"/>
                      <w:color w:val="0070C0"/>
                      <w:szCs w:val="24"/>
                      <w:lang w:eastAsia="zh-CN"/>
                    </w:rPr>
                  </w:rPrChange>
                </w:rPr>
                <w:t xml:space="preserve"> round:</w:t>
              </w:r>
            </w:ins>
          </w:p>
          <w:p w14:paraId="2A8FE2AB" w14:textId="41F30990" w:rsidR="001B7C88" w:rsidRPr="007C15E3" w:rsidRDefault="001B7C88" w:rsidP="001B7C88">
            <w:pPr>
              <w:pStyle w:val="ListParagraph"/>
              <w:numPr>
                <w:ilvl w:val="1"/>
                <w:numId w:val="7"/>
              </w:numPr>
              <w:overflowPunct/>
              <w:autoSpaceDE/>
              <w:autoSpaceDN/>
              <w:adjustRightInd/>
              <w:spacing w:after="120"/>
              <w:ind w:left="1440" w:firstLineChars="0"/>
              <w:textAlignment w:val="auto"/>
              <w:rPr>
                <w:ins w:id="569" w:author="Jiakai Shi" w:date="2023-04-20T17:10:00Z"/>
                <w:rFonts w:eastAsia="SimSun"/>
                <w:i/>
                <w:iCs/>
                <w:color w:val="0070C0"/>
                <w:szCs w:val="24"/>
                <w:lang w:eastAsia="zh-CN"/>
                <w:rPrChange w:id="570" w:author="Jiakai Shi" w:date="2023-04-20T17:22:00Z">
                  <w:rPr>
                    <w:ins w:id="571" w:author="Jiakai Shi" w:date="2023-04-20T17:10:00Z"/>
                    <w:rFonts w:eastAsia="SimSun"/>
                    <w:color w:val="0070C0"/>
                    <w:szCs w:val="24"/>
                    <w:lang w:eastAsia="zh-CN"/>
                  </w:rPr>
                </w:rPrChange>
              </w:rPr>
            </w:pPr>
            <w:ins w:id="572" w:author="Jiakai Shi" w:date="2023-04-20T17:10:00Z">
              <w:r w:rsidRPr="007C15E3">
                <w:rPr>
                  <w:rFonts w:eastAsia="SimSun"/>
                  <w:i/>
                  <w:iCs/>
                  <w:color w:val="0070C0"/>
                  <w:szCs w:val="24"/>
                  <w:lang w:eastAsia="zh-CN"/>
                  <w:rPrChange w:id="573" w:author="Jiakai Shi" w:date="2023-04-20T17:22:00Z">
                    <w:rPr>
                      <w:rFonts w:eastAsia="SimSun"/>
                      <w:color w:val="0070C0"/>
                      <w:szCs w:val="24"/>
                      <w:lang w:eastAsia="zh-CN"/>
                    </w:rPr>
                  </w:rPrChange>
                </w:rPr>
                <w:t>No need for second round discussion</w:t>
              </w:r>
            </w:ins>
          </w:p>
          <w:p w14:paraId="0CCA0C19" w14:textId="04229375" w:rsidR="001B7C88" w:rsidRDefault="001B7C88" w:rsidP="00466CB3">
            <w:pPr>
              <w:rPr>
                <w:ins w:id="574" w:author="Jiakai Shi" w:date="2023-04-20T17:11:00Z"/>
                <w:rFonts w:eastAsiaTheme="minorEastAsia"/>
                <w:i/>
                <w:color w:val="0070C0"/>
                <w:lang w:eastAsia="zh-CN"/>
              </w:rPr>
            </w:pPr>
          </w:p>
          <w:p w14:paraId="075F1470" w14:textId="77777777" w:rsidR="008B0DBD" w:rsidRDefault="008B0DBD" w:rsidP="008B0DBD">
            <w:pPr>
              <w:rPr>
                <w:ins w:id="575" w:author="Jiakai Shi" w:date="2023-04-20T17:11:00Z"/>
                <w:rFonts w:eastAsia="Malgun Gothic"/>
                <w:b/>
                <w:color w:val="0070C0"/>
                <w:u w:val="single"/>
                <w:lang w:eastAsia="ko-KR"/>
              </w:rPr>
            </w:pPr>
            <w:ins w:id="576" w:author="Jiakai Shi" w:date="2023-04-20T17:11:00Z">
              <w:r>
                <w:rPr>
                  <w:b/>
                  <w:color w:val="0070C0"/>
                  <w:u w:val="single"/>
                  <w:lang w:eastAsia="ko-KR"/>
                </w:rPr>
                <w:t>Issue 1-1-4: Whether to define same requirement for PUSCH mapping type A and B</w:t>
              </w:r>
            </w:ins>
          </w:p>
          <w:p w14:paraId="659FD1B2" w14:textId="77777777" w:rsidR="008B0DBD" w:rsidRDefault="008B0DBD" w:rsidP="008B0DBD">
            <w:pPr>
              <w:pStyle w:val="ListParagraph"/>
              <w:numPr>
                <w:ilvl w:val="0"/>
                <w:numId w:val="7"/>
              </w:numPr>
              <w:overflowPunct/>
              <w:autoSpaceDE/>
              <w:autoSpaceDN/>
              <w:adjustRightInd/>
              <w:spacing w:after="120"/>
              <w:ind w:left="720" w:firstLineChars="0"/>
              <w:textAlignment w:val="auto"/>
              <w:rPr>
                <w:ins w:id="577" w:author="Jiakai Shi" w:date="2023-04-20T17:11:00Z"/>
                <w:rFonts w:eastAsia="SimSun"/>
                <w:color w:val="0070C0"/>
                <w:szCs w:val="24"/>
                <w:lang w:eastAsia="zh-CN"/>
              </w:rPr>
            </w:pPr>
            <w:ins w:id="578" w:author="Jiakai Shi" w:date="2023-04-20T17:11:00Z">
              <w:r>
                <w:rPr>
                  <w:rFonts w:eastAsia="SimSun"/>
                  <w:color w:val="0070C0"/>
                  <w:szCs w:val="24"/>
                  <w:lang w:eastAsia="zh-CN"/>
                </w:rPr>
                <w:t>Proposals</w:t>
              </w:r>
            </w:ins>
          </w:p>
          <w:p w14:paraId="3F3C7EAB" w14:textId="77777777" w:rsidR="008B0DBD" w:rsidRDefault="008B0DBD" w:rsidP="008B0DBD">
            <w:pPr>
              <w:pStyle w:val="ListParagraph"/>
              <w:numPr>
                <w:ilvl w:val="1"/>
                <w:numId w:val="7"/>
              </w:numPr>
              <w:overflowPunct/>
              <w:autoSpaceDE/>
              <w:autoSpaceDN/>
              <w:adjustRightInd/>
              <w:spacing w:after="120"/>
              <w:ind w:left="1440" w:firstLineChars="0"/>
              <w:textAlignment w:val="auto"/>
              <w:rPr>
                <w:ins w:id="579" w:author="Jiakai Shi" w:date="2023-04-20T17:11:00Z"/>
                <w:rFonts w:eastAsia="SimSun"/>
                <w:color w:val="0070C0"/>
                <w:szCs w:val="24"/>
                <w:lang w:eastAsia="zh-CN"/>
              </w:rPr>
            </w:pPr>
            <w:ins w:id="580" w:author="Jiakai Shi" w:date="2023-04-20T17:11:00Z">
              <w:r>
                <w:rPr>
                  <w:rFonts w:eastAsia="SimSun"/>
                  <w:color w:val="0070C0"/>
                  <w:szCs w:val="24"/>
                  <w:lang w:eastAsia="zh-CN"/>
                </w:rPr>
                <w:t>Option 1</w:t>
              </w:r>
              <w:r>
                <w:rPr>
                  <w:rFonts w:eastAsia="SimSun" w:hint="eastAsia"/>
                  <w:color w:val="0070C0"/>
                  <w:szCs w:val="24"/>
                  <w:lang w:eastAsia="zh-CN"/>
                </w:rPr>
                <w:t>:</w:t>
              </w:r>
              <w:r>
                <w:rPr>
                  <w:rFonts w:eastAsia="SimSun"/>
                  <w:color w:val="0070C0"/>
                  <w:szCs w:val="24"/>
                  <w:lang w:eastAsia="zh-CN"/>
                </w:rPr>
                <w:t xml:space="preserve"> (Nokia)</w:t>
              </w:r>
            </w:ins>
          </w:p>
          <w:p w14:paraId="0ED43A45" w14:textId="77777777" w:rsidR="008B0DBD" w:rsidRDefault="008B0DBD" w:rsidP="008B0DBD">
            <w:pPr>
              <w:pStyle w:val="ListParagraph"/>
              <w:numPr>
                <w:ilvl w:val="2"/>
                <w:numId w:val="7"/>
              </w:numPr>
              <w:overflowPunct/>
              <w:autoSpaceDE/>
              <w:autoSpaceDN/>
              <w:adjustRightInd/>
              <w:spacing w:after="120"/>
              <w:ind w:firstLineChars="0"/>
              <w:textAlignment w:val="auto"/>
              <w:rPr>
                <w:ins w:id="581" w:author="Jiakai Shi" w:date="2023-04-20T17:11:00Z"/>
                <w:rFonts w:eastAsia="SimSun"/>
                <w:color w:val="0070C0"/>
                <w:szCs w:val="24"/>
                <w:lang w:eastAsia="zh-CN"/>
              </w:rPr>
            </w:pPr>
            <w:ins w:id="582" w:author="Jiakai Shi" w:date="2023-04-20T17:11:00Z">
              <w:r>
                <w:rPr>
                  <w:rFonts w:eastAsia="SimSun"/>
                  <w:color w:val="0070C0"/>
                  <w:szCs w:val="24"/>
                  <w:lang w:eastAsia="zh-CN"/>
                </w:rPr>
                <w:t>For TDLA 30-10 scenarios, the same requirements shall be used for PUSCH Mapping Type A and Type B</w:t>
              </w:r>
            </w:ins>
          </w:p>
          <w:p w14:paraId="7ECC1BDD" w14:textId="77777777" w:rsidR="008B0DBD" w:rsidRDefault="008B0DBD" w:rsidP="008B0DBD">
            <w:pPr>
              <w:pStyle w:val="ListParagraph"/>
              <w:numPr>
                <w:ilvl w:val="2"/>
                <w:numId w:val="7"/>
              </w:numPr>
              <w:overflowPunct/>
              <w:autoSpaceDE/>
              <w:autoSpaceDN/>
              <w:adjustRightInd/>
              <w:spacing w:after="120"/>
              <w:ind w:firstLineChars="0"/>
              <w:textAlignment w:val="auto"/>
              <w:rPr>
                <w:ins w:id="583" w:author="Jiakai Shi" w:date="2023-04-20T17:11:00Z"/>
                <w:rFonts w:eastAsia="SimSun"/>
                <w:color w:val="0070C0"/>
                <w:szCs w:val="24"/>
                <w:lang w:eastAsia="zh-CN"/>
              </w:rPr>
            </w:pPr>
            <w:ins w:id="584" w:author="Jiakai Shi" w:date="2023-04-20T17:11:00Z">
              <w:r>
                <w:rPr>
                  <w:rFonts w:eastAsia="SimSun"/>
                  <w:color w:val="0070C0"/>
                  <w:szCs w:val="24"/>
                  <w:lang w:eastAsia="zh-CN"/>
                </w:rPr>
                <w:t>For TDLB 100-400 scenarios, requirements shall be set for both PUSCH Mapping Type A and Type B separately</w:t>
              </w:r>
            </w:ins>
          </w:p>
          <w:p w14:paraId="7755F354" w14:textId="77777777" w:rsidR="008B0DBD" w:rsidRDefault="008B0DBD" w:rsidP="008B0DBD">
            <w:pPr>
              <w:pStyle w:val="ListParagraph"/>
              <w:numPr>
                <w:ilvl w:val="2"/>
                <w:numId w:val="7"/>
              </w:numPr>
              <w:overflowPunct/>
              <w:autoSpaceDE/>
              <w:autoSpaceDN/>
              <w:adjustRightInd/>
              <w:spacing w:after="120"/>
              <w:ind w:firstLineChars="0"/>
              <w:textAlignment w:val="auto"/>
              <w:rPr>
                <w:ins w:id="585" w:author="Jiakai Shi" w:date="2023-04-20T17:11:00Z"/>
                <w:rFonts w:eastAsia="SimSun"/>
                <w:color w:val="0070C0"/>
                <w:szCs w:val="24"/>
                <w:lang w:eastAsia="zh-CN"/>
              </w:rPr>
            </w:pPr>
            <w:ins w:id="586" w:author="Jiakai Shi" w:date="2023-04-20T17:11:00Z">
              <w:r>
                <w:rPr>
                  <w:rFonts w:eastAsia="SimSun"/>
                  <w:color w:val="0070C0"/>
                  <w:szCs w:val="24"/>
                  <w:lang w:eastAsia="zh-CN"/>
                </w:rPr>
                <w:t>For TDLC 300-100 scenarios, the same requirements shall be used for PUSCH Mapping Type A and Type B</w:t>
              </w:r>
            </w:ins>
          </w:p>
          <w:p w14:paraId="76476C99" w14:textId="77777777" w:rsidR="008B0DBD" w:rsidRPr="0079055F" w:rsidRDefault="008B0DBD" w:rsidP="008B0DBD">
            <w:pPr>
              <w:pStyle w:val="ListParagraph"/>
              <w:numPr>
                <w:ilvl w:val="0"/>
                <w:numId w:val="7"/>
              </w:numPr>
              <w:overflowPunct/>
              <w:autoSpaceDE/>
              <w:autoSpaceDN/>
              <w:adjustRightInd/>
              <w:spacing w:after="120" w:line="240" w:lineRule="auto"/>
              <w:ind w:left="720" w:firstLineChars="0"/>
              <w:textAlignment w:val="auto"/>
              <w:rPr>
                <w:ins w:id="587" w:author="Jiakai Shi" w:date="2023-04-20T17:12:00Z"/>
                <w:rFonts w:eastAsia="SimSun"/>
                <w:szCs w:val="24"/>
                <w:lang w:eastAsia="zh-CN"/>
              </w:rPr>
            </w:pPr>
            <w:ins w:id="588" w:author="Jiakai Shi" w:date="2023-04-20T17:12:00Z">
              <w:r>
                <w:rPr>
                  <w:rFonts w:eastAsia="SimSun"/>
                  <w:szCs w:val="24"/>
                  <w:lang w:eastAsia="zh-CN"/>
                </w:rPr>
                <w:t>Moderator’s suggestion:</w:t>
              </w:r>
            </w:ins>
          </w:p>
          <w:p w14:paraId="2D1E31F4" w14:textId="77777777" w:rsidR="008B0DBD" w:rsidRDefault="008B0DBD" w:rsidP="008B0DBD">
            <w:pPr>
              <w:pStyle w:val="ListParagraph"/>
              <w:numPr>
                <w:ilvl w:val="1"/>
                <w:numId w:val="7"/>
              </w:numPr>
              <w:overflowPunct/>
              <w:autoSpaceDE/>
              <w:autoSpaceDN/>
              <w:adjustRightInd/>
              <w:spacing w:after="120" w:line="240" w:lineRule="auto"/>
              <w:ind w:left="1440" w:firstLineChars="0"/>
              <w:textAlignment w:val="auto"/>
              <w:rPr>
                <w:ins w:id="589" w:author="Jiakai Shi" w:date="2023-04-20T17:12:00Z"/>
                <w:rFonts w:eastAsia="SimSun"/>
                <w:szCs w:val="24"/>
                <w:lang w:eastAsia="zh-CN"/>
              </w:rPr>
            </w:pPr>
            <w:ins w:id="590" w:author="Jiakai Shi" w:date="2023-04-20T17:12:00Z">
              <w:r>
                <w:rPr>
                  <w:rFonts w:eastAsia="SimSun"/>
                  <w:szCs w:val="24"/>
                  <w:lang w:eastAsia="zh-CN"/>
                </w:rPr>
                <w:t>The majority view is to cover both Type A and Type B</w:t>
              </w:r>
            </w:ins>
          </w:p>
          <w:p w14:paraId="7A6F2797" w14:textId="77777777" w:rsidR="008B0DBD" w:rsidRDefault="008B0DBD" w:rsidP="008B0DBD">
            <w:pPr>
              <w:pStyle w:val="ListParagraph"/>
              <w:numPr>
                <w:ilvl w:val="1"/>
                <w:numId w:val="7"/>
              </w:numPr>
              <w:overflowPunct/>
              <w:autoSpaceDE/>
              <w:autoSpaceDN/>
              <w:adjustRightInd/>
              <w:spacing w:after="120" w:line="240" w:lineRule="auto"/>
              <w:ind w:left="1440" w:firstLineChars="0"/>
              <w:textAlignment w:val="auto"/>
              <w:rPr>
                <w:ins w:id="591" w:author="Jiakai Shi" w:date="2023-04-20T17:12:00Z"/>
                <w:rFonts w:eastAsia="SimSun"/>
                <w:szCs w:val="24"/>
                <w:lang w:eastAsia="zh-CN"/>
              </w:rPr>
            </w:pPr>
            <w:ins w:id="592" w:author="Jiakai Shi" w:date="2023-04-20T17:12:00Z">
              <w:r>
                <w:rPr>
                  <w:rFonts w:eastAsia="SimSun"/>
                  <w:szCs w:val="24"/>
                  <w:lang w:eastAsia="zh-CN"/>
                </w:rPr>
                <w:t>Further discuss they will be defined separately or common, received proposal:</w:t>
              </w:r>
            </w:ins>
          </w:p>
          <w:p w14:paraId="154ED6C7" w14:textId="77777777" w:rsidR="008B0DBD" w:rsidRDefault="008B0DBD" w:rsidP="008B0DBD">
            <w:pPr>
              <w:pStyle w:val="ListParagraph"/>
              <w:numPr>
                <w:ilvl w:val="2"/>
                <w:numId w:val="7"/>
              </w:numPr>
              <w:overflowPunct/>
              <w:autoSpaceDE/>
              <w:autoSpaceDN/>
              <w:adjustRightInd/>
              <w:spacing w:after="120" w:line="240" w:lineRule="auto"/>
              <w:ind w:firstLineChars="0"/>
              <w:textAlignment w:val="auto"/>
              <w:rPr>
                <w:ins w:id="593" w:author="Jiakai Shi" w:date="2023-04-20T17:12:00Z"/>
                <w:rFonts w:eastAsia="SimSun"/>
                <w:szCs w:val="24"/>
                <w:lang w:eastAsia="zh-CN"/>
              </w:rPr>
            </w:pPr>
            <w:ins w:id="594" w:author="Jiakai Shi" w:date="2023-04-20T17:12:00Z">
              <w:r>
                <w:rPr>
                  <w:rFonts w:eastAsia="SimSun"/>
                  <w:szCs w:val="24"/>
                  <w:lang w:eastAsia="zh-CN"/>
                </w:rPr>
                <w:t>Option 1 (Nokia):</w:t>
              </w:r>
            </w:ins>
          </w:p>
          <w:p w14:paraId="0C923AC8" w14:textId="77777777" w:rsidR="008B0DBD" w:rsidRPr="00B60516" w:rsidRDefault="008B0DBD" w:rsidP="008B0DBD">
            <w:pPr>
              <w:pStyle w:val="ListParagraph"/>
              <w:numPr>
                <w:ilvl w:val="3"/>
                <w:numId w:val="7"/>
              </w:numPr>
              <w:spacing w:line="240" w:lineRule="auto"/>
              <w:ind w:firstLineChars="0"/>
              <w:rPr>
                <w:ins w:id="595" w:author="Jiakai Shi" w:date="2023-04-20T17:12:00Z"/>
                <w:rFonts w:eastAsia="SimSun"/>
                <w:szCs w:val="24"/>
                <w:lang w:eastAsia="zh-CN"/>
              </w:rPr>
            </w:pPr>
            <w:ins w:id="596" w:author="Jiakai Shi" w:date="2023-04-20T17:12:00Z">
              <w:r>
                <w:rPr>
                  <w:rFonts w:eastAsia="SimSun"/>
                  <w:szCs w:val="24"/>
                  <w:lang w:eastAsia="zh-CN"/>
                </w:rPr>
                <w:t>Co</w:t>
              </w:r>
              <w:r w:rsidRPr="00B60516">
                <w:rPr>
                  <w:rFonts w:eastAsia="SimSun"/>
                  <w:szCs w:val="24"/>
                  <w:lang w:eastAsia="zh-CN"/>
                </w:rPr>
                <w:t>mmon (TDLA 30-10; TDLC 300-100)</w:t>
              </w:r>
            </w:ins>
          </w:p>
          <w:p w14:paraId="60E5BDC1" w14:textId="77777777" w:rsidR="008B0DBD" w:rsidRPr="00D80A75" w:rsidRDefault="008B0DBD" w:rsidP="008B0DBD">
            <w:pPr>
              <w:pStyle w:val="ListParagraph"/>
              <w:numPr>
                <w:ilvl w:val="3"/>
                <w:numId w:val="7"/>
              </w:numPr>
              <w:spacing w:line="240" w:lineRule="auto"/>
              <w:ind w:firstLineChars="0"/>
              <w:rPr>
                <w:ins w:id="597" w:author="Jiakai Shi" w:date="2023-04-20T17:12:00Z"/>
                <w:rFonts w:eastAsia="SimSun"/>
                <w:szCs w:val="24"/>
                <w:lang w:eastAsia="zh-CN"/>
              </w:rPr>
            </w:pPr>
            <w:ins w:id="598" w:author="Jiakai Shi" w:date="2023-04-20T17:12:00Z">
              <w:r w:rsidRPr="00D80A75">
                <w:rPr>
                  <w:rFonts w:eastAsia="SimSun"/>
                  <w:szCs w:val="24"/>
                  <w:lang w:eastAsia="zh-CN"/>
                </w:rPr>
                <w:t>Separately (TDLB 100-400)</w:t>
              </w:r>
            </w:ins>
          </w:p>
          <w:p w14:paraId="4D4C0291" w14:textId="77777777" w:rsidR="007C15E3" w:rsidRPr="007C15E3" w:rsidRDefault="008B0DBD" w:rsidP="007C15E3">
            <w:pPr>
              <w:pStyle w:val="ListParagraph"/>
              <w:numPr>
                <w:ilvl w:val="0"/>
                <w:numId w:val="7"/>
              </w:numPr>
              <w:overflowPunct/>
              <w:autoSpaceDE/>
              <w:autoSpaceDN/>
              <w:adjustRightInd/>
              <w:spacing w:after="120"/>
              <w:ind w:left="720" w:firstLineChars="0"/>
              <w:textAlignment w:val="auto"/>
              <w:rPr>
                <w:ins w:id="599" w:author="Jiakai Shi" w:date="2023-04-20T17:24:00Z"/>
                <w:rFonts w:eastAsia="SimSun"/>
                <w:i/>
                <w:iCs/>
                <w:color w:val="0070C0"/>
                <w:szCs w:val="24"/>
                <w:lang w:eastAsia="zh-CN"/>
                <w:rPrChange w:id="600" w:author="Jiakai Shi" w:date="2023-04-20T17:25:00Z">
                  <w:rPr>
                    <w:ins w:id="601" w:author="Jiakai Shi" w:date="2023-04-20T17:24:00Z"/>
                    <w:rFonts w:eastAsia="SimSun"/>
                    <w:color w:val="0070C0"/>
                    <w:szCs w:val="24"/>
                    <w:lang w:eastAsia="zh-CN"/>
                  </w:rPr>
                </w:rPrChange>
              </w:rPr>
            </w:pPr>
            <w:ins w:id="602" w:author="Jiakai Shi" w:date="2023-04-20T17:12:00Z">
              <w:r w:rsidRPr="007C15E3">
                <w:rPr>
                  <w:rFonts w:eastAsia="SimSun"/>
                  <w:i/>
                  <w:iCs/>
                  <w:color w:val="0070C0"/>
                  <w:szCs w:val="24"/>
                  <w:lang w:eastAsia="zh-CN"/>
                  <w:rPrChange w:id="603" w:author="Jiakai Shi" w:date="2023-04-20T17:25:00Z">
                    <w:rPr>
                      <w:rFonts w:eastAsia="SimSun"/>
                      <w:color w:val="0070C0"/>
                      <w:szCs w:val="24"/>
                      <w:lang w:eastAsia="zh-CN"/>
                    </w:rPr>
                  </w:rPrChange>
                </w:rPr>
                <w:t>GTW agreements:</w:t>
              </w:r>
            </w:ins>
          </w:p>
          <w:p w14:paraId="12529B36" w14:textId="58F86BCA" w:rsidR="008B0DBD" w:rsidRPr="007C15E3" w:rsidRDefault="008B0DBD">
            <w:pPr>
              <w:pStyle w:val="ListParagraph"/>
              <w:numPr>
                <w:ilvl w:val="1"/>
                <w:numId w:val="7"/>
              </w:numPr>
              <w:overflowPunct/>
              <w:autoSpaceDE/>
              <w:autoSpaceDN/>
              <w:adjustRightInd/>
              <w:spacing w:after="120" w:line="240" w:lineRule="auto"/>
              <w:ind w:left="1440" w:firstLineChars="0"/>
              <w:textAlignment w:val="auto"/>
              <w:rPr>
                <w:ins w:id="604" w:author="Jiakai Shi" w:date="2023-04-20T17:12:00Z"/>
                <w:rFonts w:eastAsia="SimSun"/>
                <w:i/>
                <w:iCs/>
                <w:szCs w:val="24"/>
                <w:lang w:eastAsia="zh-CN"/>
                <w:rPrChange w:id="605" w:author="Jiakai Shi" w:date="2023-04-20T17:25:00Z">
                  <w:rPr>
                    <w:ins w:id="606" w:author="Jiakai Shi" w:date="2023-04-20T17:12:00Z"/>
                    <w:rFonts w:eastAsia="SimSun"/>
                    <w:color w:val="0070C0"/>
                    <w:szCs w:val="24"/>
                    <w:lang w:eastAsia="zh-CN"/>
                  </w:rPr>
                </w:rPrChange>
              </w:rPr>
              <w:pPrChange w:id="607" w:author="Jiakai Shi" w:date="2023-04-20T17:24:00Z">
                <w:pPr>
                  <w:pStyle w:val="ListParagraph"/>
                  <w:numPr>
                    <w:numId w:val="7"/>
                  </w:numPr>
                  <w:overflowPunct/>
                  <w:autoSpaceDE/>
                  <w:autoSpaceDN/>
                  <w:adjustRightInd/>
                  <w:spacing w:after="120"/>
                  <w:ind w:left="720" w:firstLineChars="0" w:hanging="360"/>
                  <w:textAlignment w:val="auto"/>
                </w:pPr>
              </w:pPrChange>
            </w:pPr>
            <w:ins w:id="608" w:author="Jiakai Shi" w:date="2023-04-20T17:12:00Z">
              <w:r w:rsidRPr="007C15E3">
                <w:rPr>
                  <w:rFonts w:eastAsia="SimSun"/>
                  <w:i/>
                  <w:iCs/>
                  <w:szCs w:val="24"/>
                  <w:lang w:eastAsia="zh-CN"/>
                  <w:rPrChange w:id="609" w:author="Jiakai Shi" w:date="2023-04-20T17:25:00Z">
                    <w:rPr>
                      <w:highlight w:val="green"/>
                    </w:rPr>
                  </w:rPrChange>
                </w:rPr>
                <w:t>Cover both type A and type B and specify requirements based on the collections of results from companies.</w:t>
              </w:r>
            </w:ins>
          </w:p>
          <w:p w14:paraId="720CB5E7" w14:textId="77777777" w:rsidR="008B0DBD" w:rsidRPr="007C15E3" w:rsidRDefault="008B0DBD" w:rsidP="008B0DBD">
            <w:pPr>
              <w:pStyle w:val="ListParagraph"/>
              <w:numPr>
                <w:ilvl w:val="0"/>
                <w:numId w:val="7"/>
              </w:numPr>
              <w:overflowPunct/>
              <w:autoSpaceDE/>
              <w:autoSpaceDN/>
              <w:adjustRightInd/>
              <w:spacing w:after="120"/>
              <w:ind w:left="720" w:firstLineChars="0"/>
              <w:textAlignment w:val="auto"/>
              <w:rPr>
                <w:ins w:id="610" w:author="Jiakai Shi" w:date="2023-04-20T17:12:00Z"/>
                <w:rFonts w:eastAsia="SimSun"/>
                <w:i/>
                <w:iCs/>
                <w:color w:val="0070C0"/>
                <w:szCs w:val="24"/>
                <w:lang w:eastAsia="zh-CN"/>
                <w:rPrChange w:id="611" w:author="Jiakai Shi" w:date="2023-04-20T17:25:00Z">
                  <w:rPr>
                    <w:ins w:id="612" w:author="Jiakai Shi" w:date="2023-04-20T17:12:00Z"/>
                    <w:rFonts w:eastAsia="SimSun"/>
                    <w:color w:val="0070C0"/>
                    <w:szCs w:val="24"/>
                    <w:lang w:eastAsia="zh-CN"/>
                  </w:rPr>
                </w:rPrChange>
              </w:rPr>
            </w:pPr>
            <w:ins w:id="613" w:author="Jiakai Shi" w:date="2023-04-20T17:12:00Z">
              <w:r w:rsidRPr="007C15E3">
                <w:rPr>
                  <w:rFonts w:eastAsia="SimSun"/>
                  <w:i/>
                  <w:iCs/>
                  <w:color w:val="0070C0"/>
                  <w:szCs w:val="24"/>
                  <w:lang w:eastAsia="zh-CN"/>
                  <w:rPrChange w:id="614" w:author="Jiakai Shi" w:date="2023-04-20T17:25:00Z">
                    <w:rPr>
                      <w:rFonts w:eastAsia="SimSun"/>
                      <w:color w:val="0070C0"/>
                      <w:szCs w:val="24"/>
                      <w:lang w:eastAsia="zh-CN"/>
                    </w:rPr>
                  </w:rPrChange>
                </w:rPr>
                <w:t>Recommendation for 2</w:t>
              </w:r>
              <w:r w:rsidRPr="007C15E3">
                <w:rPr>
                  <w:rFonts w:eastAsia="SimSun"/>
                  <w:i/>
                  <w:iCs/>
                  <w:color w:val="0070C0"/>
                  <w:szCs w:val="24"/>
                  <w:vertAlign w:val="superscript"/>
                  <w:lang w:eastAsia="zh-CN"/>
                  <w:rPrChange w:id="615" w:author="Jiakai Shi" w:date="2023-04-20T17:25:00Z">
                    <w:rPr>
                      <w:rFonts w:eastAsia="SimSun"/>
                      <w:color w:val="0070C0"/>
                      <w:szCs w:val="24"/>
                      <w:vertAlign w:val="superscript"/>
                      <w:lang w:eastAsia="zh-CN"/>
                    </w:rPr>
                  </w:rPrChange>
                </w:rPr>
                <w:t>nd</w:t>
              </w:r>
              <w:r w:rsidRPr="007C15E3">
                <w:rPr>
                  <w:rFonts w:eastAsia="SimSun"/>
                  <w:i/>
                  <w:iCs/>
                  <w:color w:val="0070C0"/>
                  <w:szCs w:val="24"/>
                  <w:lang w:eastAsia="zh-CN"/>
                  <w:rPrChange w:id="616" w:author="Jiakai Shi" w:date="2023-04-20T17:25:00Z">
                    <w:rPr>
                      <w:rFonts w:eastAsia="SimSun"/>
                      <w:color w:val="0070C0"/>
                      <w:szCs w:val="24"/>
                      <w:lang w:eastAsia="zh-CN"/>
                    </w:rPr>
                  </w:rPrChange>
                </w:rPr>
                <w:t xml:space="preserve"> round:</w:t>
              </w:r>
            </w:ins>
          </w:p>
          <w:p w14:paraId="6CAB4771" w14:textId="77777777" w:rsidR="008B0DBD" w:rsidRPr="007C15E3" w:rsidRDefault="008B0DBD" w:rsidP="008B0DBD">
            <w:pPr>
              <w:pStyle w:val="ListParagraph"/>
              <w:numPr>
                <w:ilvl w:val="1"/>
                <w:numId w:val="7"/>
              </w:numPr>
              <w:overflowPunct/>
              <w:autoSpaceDE/>
              <w:autoSpaceDN/>
              <w:adjustRightInd/>
              <w:spacing w:after="120"/>
              <w:ind w:left="1440" w:firstLineChars="0"/>
              <w:textAlignment w:val="auto"/>
              <w:rPr>
                <w:ins w:id="617" w:author="Jiakai Shi" w:date="2023-04-20T17:12:00Z"/>
                <w:rFonts w:eastAsia="SimSun"/>
                <w:i/>
                <w:iCs/>
                <w:color w:val="0070C0"/>
                <w:szCs w:val="24"/>
                <w:lang w:eastAsia="zh-CN"/>
                <w:rPrChange w:id="618" w:author="Jiakai Shi" w:date="2023-04-20T17:25:00Z">
                  <w:rPr>
                    <w:ins w:id="619" w:author="Jiakai Shi" w:date="2023-04-20T17:12:00Z"/>
                    <w:rFonts w:eastAsia="SimSun"/>
                    <w:color w:val="0070C0"/>
                    <w:szCs w:val="24"/>
                    <w:lang w:eastAsia="zh-CN"/>
                  </w:rPr>
                </w:rPrChange>
              </w:rPr>
            </w:pPr>
            <w:ins w:id="620" w:author="Jiakai Shi" w:date="2023-04-20T17:12:00Z">
              <w:r w:rsidRPr="007C15E3">
                <w:rPr>
                  <w:rFonts w:eastAsia="SimSun"/>
                  <w:i/>
                  <w:iCs/>
                  <w:color w:val="0070C0"/>
                  <w:szCs w:val="24"/>
                  <w:lang w:eastAsia="zh-CN"/>
                  <w:rPrChange w:id="621" w:author="Jiakai Shi" w:date="2023-04-20T17:25:00Z">
                    <w:rPr>
                      <w:rFonts w:eastAsia="SimSun"/>
                      <w:color w:val="0070C0"/>
                      <w:szCs w:val="24"/>
                      <w:lang w:eastAsia="zh-CN"/>
                    </w:rPr>
                  </w:rPrChange>
                </w:rPr>
                <w:t>No need for second round discussion</w:t>
              </w:r>
            </w:ins>
          </w:p>
          <w:p w14:paraId="3D7FA77A" w14:textId="4CC44CC8" w:rsidR="008B0DBD" w:rsidRDefault="008B0DBD" w:rsidP="00466CB3">
            <w:pPr>
              <w:rPr>
                <w:ins w:id="622" w:author="Jiakai Shi" w:date="2023-04-20T17:13:00Z"/>
                <w:rFonts w:eastAsiaTheme="minorEastAsia"/>
                <w:i/>
                <w:color w:val="0070C0"/>
                <w:lang w:eastAsia="zh-CN"/>
              </w:rPr>
            </w:pPr>
          </w:p>
          <w:p w14:paraId="5BB498CD" w14:textId="77777777" w:rsidR="00B8002E" w:rsidRDefault="00B8002E" w:rsidP="00B8002E">
            <w:pPr>
              <w:rPr>
                <w:ins w:id="623" w:author="Jiakai Shi" w:date="2023-04-20T17:14:00Z"/>
                <w:b/>
                <w:color w:val="0070C0"/>
                <w:u w:val="single"/>
                <w:lang w:eastAsia="ko-KR"/>
              </w:rPr>
            </w:pPr>
            <w:ins w:id="624" w:author="Jiakai Shi" w:date="2023-04-20T17:14:00Z">
              <w:r>
                <w:rPr>
                  <w:b/>
                  <w:color w:val="0070C0"/>
                  <w:u w:val="single"/>
                  <w:lang w:eastAsia="ko-KR"/>
                </w:rPr>
                <w:t>Issue 1-1-5: Precoding for vehicular cases</w:t>
              </w:r>
            </w:ins>
          </w:p>
          <w:p w14:paraId="64324C4C" w14:textId="77777777" w:rsidR="00B8002E" w:rsidRPr="00CD3EA5" w:rsidRDefault="00B8002E" w:rsidP="00B8002E">
            <w:pPr>
              <w:pStyle w:val="ListParagraph"/>
              <w:numPr>
                <w:ilvl w:val="0"/>
                <w:numId w:val="7"/>
              </w:numPr>
              <w:overflowPunct/>
              <w:autoSpaceDE/>
              <w:autoSpaceDN/>
              <w:adjustRightInd/>
              <w:spacing w:after="120" w:line="240" w:lineRule="auto"/>
              <w:ind w:left="720" w:firstLineChars="0"/>
              <w:textAlignment w:val="auto"/>
              <w:rPr>
                <w:ins w:id="625" w:author="Jiakai Shi" w:date="2023-04-20T17:15:00Z"/>
                <w:rFonts w:eastAsia="SimSun"/>
                <w:szCs w:val="24"/>
                <w:lang w:eastAsia="zh-CN"/>
              </w:rPr>
            </w:pPr>
            <w:ins w:id="626" w:author="Jiakai Shi" w:date="2023-04-20T17:15:00Z">
              <w:r w:rsidRPr="00F673AC">
                <w:rPr>
                  <w:rFonts w:eastAsia="SimSun"/>
                  <w:szCs w:val="24"/>
                  <w:lang w:eastAsia="zh-CN"/>
                </w:rPr>
                <w:t>Proposals</w:t>
              </w:r>
            </w:ins>
          </w:p>
          <w:p w14:paraId="78A5ECB4" w14:textId="77777777" w:rsidR="00B8002E" w:rsidRDefault="00B8002E" w:rsidP="00B8002E">
            <w:pPr>
              <w:pStyle w:val="ListParagraph"/>
              <w:numPr>
                <w:ilvl w:val="1"/>
                <w:numId w:val="7"/>
              </w:numPr>
              <w:overflowPunct/>
              <w:autoSpaceDE/>
              <w:autoSpaceDN/>
              <w:adjustRightInd/>
              <w:spacing w:after="120" w:line="240" w:lineRule="auto"/>
              <w:ind w:left="1440" w:firstLineChars="0"/>
              <w:textAlignment w:val="auto"/>
              <w:rPr>
                <w:ins w:id="627" w:author="Jiakai Shi" w:date="2023-04-20T17:15:00Z"/>
                <w:rFonts w:eastAsia="SimSun"/>
                <w:szCs w:val="24"/>
                <w:lang w:eastAsia="zh-CN"/>
              </w:rPr>
            </w:pPr>
            <w:ins w:id="628" w:author="Jiakai Shi" w:date="2023-04-20T17:15:00Z">
              <w:r w:rsidRPr="00F673AC">
                <w:rPr>
                  <w:rFonts w:eastAsia="SimSun"/>
                  <w:szCs w:val="24"/>
                  <w:lang w:eastAsia="zh-CN"/>
                </w:rPr>
                <w:t xml:space="preserve">Option 1: TPMI </w:t>
              </w:r>
              <w:r w:rsidRPr="00F673AC">
                <w:rPr>
                  <w:rFonts w:eastAsia="SimSun" w:hint="eastAsia"/>
                  <w:szCs w:val="24"/>
                  <w:lang w:eastAsia="zh-CN"/>
                </w:rPr>
                <w:t>i</w:t>
              </w:r>
              <w:r w:rsidRPr="00F673AC">
                <w:rPr>
                  <w:rFonts w:eastAsia="SimSun"/>
                  <w:szCs w:val="24"/>
                  <w:lang w:eastAsia="zh-CN"/>
                </w:rPr>
                <w:t>ndex 4 in ‘medium correlation’ channel conditions in addition to TPMI 0 (Nokia)</w:t>
              </w:r>
            </w:ins>
          </w:p>
          <w:p w14:paraId="1076A137" w14:textId="77777777" w:rsidR="00B8002E" w:rsidRPr="00F673AC" w:rsidRDefault="00B8002E" w:rsidP="00B8002E">
            <w:pPr>
              <w:pStyle w:val="ListParagraph"/>
              <w:numPr>
                <w:ilvl w:val="1"/>
                <w:numId w:val="7"/>
              </w:numPr>
              <w:overflowPunct/>
              <w:autoSpaceDE/>
              <w:autoSpaceDN/>
              <w:adjustRightInd/>
              <w:spacing w:after="120" w:line="240" w:lineRule="auto"/>
              <w:ind w:left="1440" w:firstLineChars="0"/>
              <w:textAlignment w:val="auto"/>
              <w:rPr>
                <w:ins w:id="629" w:author="Jiakai Shi" w:date="2023-04-20T17:15:00Z"/>
                <w:rFonts w:eastAsia="SimSun"/>
                <w:szCs w:val="24"/>
                <w:lang w:eastAsia="zh-CN"/>
              </w:rPr>
            </w:pPr>
            <w:ins w:id="630" w:author="Jiakai Shi" w:date="2023-04-20T17:15:00Z">
              <w:r>
                <w:rPr>
                  <w:rFonts w:eastAsia="SimSun"/>
                  <w:szCs w:val="24"/>
                  <w:lang w:eastAsia="zh-CN"/>
                </w:rPr>
                <w:t>Option 2: Only consider TPMI index 0 (Samsung, Huawei, Ericsson, ZTE)</w:t>
              </w:r>
            </w:ins>
          </w:p>
          <w:p w14:paraId="1062B3AE" w14:textId="77777777" w:rsidR="00B8002E" w:rsidRPr="007C15E3" w:rsidRDefault="00B8002E" w:rsidP="00B8002E">
            <w:pPr>
              <w:pStyle w:val="ListParagraph"/>
              <w:numPr>
                <w:ilvl w:val="0"/>
                <w:numId w:val="7"/>
              </w:numPr>
              <w:overflowPunct/>
              <w:autoSpaceDE/>
              <w:autoSpaceDN/>
              <w:adjustRightInd/>
              <w:spacing w:after="120"/>
              <w:ind w:left="720" w:firstLineChars="0"/>
              <w:textAlignment w:val="auto"/>
              <w:rPr>
                <w:ins w:id="631" w:author="Jiakai Shi" w:date="2023-04-20T17:15:00Z"/>
                <w:rFonts w:eastAsia="SimSun"/>
                <w:i/>
                <w:iCs/>
                <w:color w:val="0070C0"/>
                <w:szCs w:val="24"/>
                <w:lang w:eastAsia="zh-CN"/>
                <w:rPrChange w:id="632" w:author="Jiakai Shi" w:date="2023-04-20T17:25:00Z">
                  <w:rPr>
                    <w:ins w:id="633" w:author="Jiakai Shi" w:date="2023-04-20T17:15:00Z"/>
                    <w:rFonts w:eastAsia="SimSun"/>
                    <w:color w:val="0070C0"/>
                    <w:szCs w:val="24"/>
                    <w:lang w:eastAsia="zh-CN"/>
                  </w:rPr>
                </w:rPrChange>
              </w:rPr>
            </w:pPr>
            <w:ins w:id="634" w:author="Jiakai Shi" w:date="2023-04-20T17:15:00Z">
              <w:r w:rsidRPr="007C15E3">
                <w:rPr>
                  <w:rFonts w:eastAsia="SimSun"/>
                  <w:i/>
                  <w:iCs/>
                  <w:color w:val="0070C0"/>
                  <w:szCs w:val="24"/>
                  <w:lang w:eastAsia="zh-CN"/>
                  <w:rPrChange w:id="635" w:author="Jiakai Shi" w:date="2023-04-20T17:25:00Z">
                    <w:rPr>
                      <w:rFonts w:eastAsia="SimSun"/>
                      <w:color w:val="0070C0"/>
                      <w:szCs w:val="24"/>
                      <w:lang w:eastAsia="zh-CN"/>
                    </w:rPr>
                  </w:rPrChange>
                </w:rPr>
                <w:t>GTW agreements:</w:t>
              </w:r>
            </w:ins>
          </w:p>
          <w:p w14:paraId="3593D7F4" w14:textId="5687A290" w:rsidR="00B8002E" w:rsidRPr="007C15E3" w:rsidRDefault="00B8002E">
            <w:pPr>
              <w:pStyle w:val="ListParagraph"/>
              <w:numPr>
                <w:ilvl w:val="1"/>
                <w:numId w:val="7"/>
              </w:numPr>
              <w:overflowPunct/>
              <w:autoSpaceDE/>
              <w:autoSpaceDN/>
              <w:adjustRightInd/>
              <w:spacing w:after="120" w:line="240" w:lineRule="auto"/>
              <w:ind w:left="1440" w:firstLineChars="0"/>
              <w:textAlignment w:val="auto"/>
              <w:rPr>
                <w:ins w:id="636" w:author="Jiakai Shi" w:date="2023-04-20T17:15:00Z"/>
                <w:rFonts w:eastAsia="SimSun"/>
                <w:i/>
                <w:iCs/>
                <w:szCs w:val="24"/>
                <w:lang w:eastAsia="zh-CN"/>
                <w:rPrChange w:id="637" w:author="Jiakai Shi" w:date="2023-04-20T17:25:00Z">
                  <w:rPr>
                    <w:ins w:id="638" w:author="Jiakai Shi" w:date="2023-04-20T17:15:00Z"/>
                    <w:rFonts w:eastAsia="SimSun"/>
                    <w:color w:val="0070C0"/>
                    <w:szCs w:val="24"/>
                    <w:lang w:eastAsia="zh-CN"/>
                  </w:rPr>
                </w:rPrChange>
              </w:rPr>
              <w:pPrChange w:id="639" w:author="Jiakai Shi" w:date="2023-04-20T17:25:00Z">
                <w:pPr>
                  <w:pStyle w:val="ListParagraph"/>
                  <w:numPr>
                    <w:ilvl w:val="1"/>
                    <w:numId w:val="7"/>
                  </w:numPr>
                  <w:overflowPunct/>
                  <w:autoSpaceDE/>
                  <w:autoSpaceDN/>
                  <w:adjustRightInd/>
                  <w:spacing w:after="120"/>
                  <w:ind w:left="1656" w:firstLineChars="0" w:hanging="360"/>
                  <w:textAlignment w:val="auto"/>
                </w:pPr>
              </w:pPrChange>
            </w:pPr>
            <w:ins w:id="640" w:author="Jiakai Shi" w:date="2023-04-20T17:15:00Z">
              <w:r w:rsidRPr="007C15E3">
                <w:rPr>
                  <w:rFonts w:eastAsia="SimSun"/>
                  <w:i/>
                  <w:iCs/>
                  <w:szCs w:val="24"/>
                  <w:lang w:eastAsia="zh-CN"/>
                  <w:rPrChange w:id="641" w:author="Jiakai Shi" w:date="2023-04-20T17:25:00Z">
                    <w:rPr/>
                  </w:rPrChange>
                </w:rPr>
                <w:t>Option 2</w:t>
              </w:r>
            </w:ins>
            <w:ins w:id="642" w:author="Jiakai Shi" w:date="2023-04-20T17:25:00Z">
              <w:r w:rsidR="007C15E3" w:rsidRPr="007C15E3">
                <w:rPr>
                  <w:rFonts w:eastAsia="SimSun"/>
                  <w:i/>
                  <w:iCs/>
                  <w:szCs w:val="24"/>
                  <w:lang w:eastAsia="zh-CN"/>
                  <w:rPrChange w:id="643" w:author="Jiakai Shi" w:date="2023-04-20T17:25:00Z">
                    <w:rPr>
                      <w:rFonts w:eastAsia="SimSun"/>
                      <w:szCs w:val="24"/>
                      <w:lang w:eastAsia="zh-CN"/>
                    </w:rPr>
                  </w:rPrChange>
                </w:rPr>
                <w:t>: Only consider TPMI index 0</w:t>
              </w:r>
            </w:ins>
          </w:p>
          <w:p w14:paraId="03D078E5" w14:textId="77777777" w:rsidR="00B8002E" w:rsidRPr="007C15E3" w:rsidRDefault="00B8002E" w:rsidP="00B8002E">
            <w:pPr>
              <w:pStyle w:val="ListParagraph"/>
              <w:numPr>
                <w:ilvl w:val="0"/>
                <w:numId w:val="7"/>
              </w:numPr>
              <w:overflowPunct/>
              <w:autoSpaceDE/>
              <w:autoSpaceDN/>
              <w:adjustRightInd/>
              <w:spacing w:after="120"/>
              <w:ind w:left="720" w:firstLineChars="0"/>
              <w:textAlignment w:val="auto"/>
              <w:rPr>
                <w:ins w:id="644" w:author="Jiakai Shi" w:date="2023-04-20T17:15:00Z"/>
                <w:rFonts w:eastAsia="SimSun"/>
                <w:i/>
                <w:iCs/>
                <w:color w:val="0070C0"/>
                <w:szCs w:val="24"/>
                <w:lang w:eastAsia="zh-CN"/>
                <w:rPrChange w:id="645" w:author="Jiakai Shi" w:date="2023-04-20T17:25:00Z">
                  <w:rPr>
                    <w:ins w:id="646" w:author="Jiakai Shi" w:date="2023-04-20T17:15:00Z"/>
                    <w:rFonts w:eastAsia="SimSun"/>
                    <w:color w:val="0070C0"/>
                    <w:szCs w:val="24"/>
                    <w:lang w:eastAsia="zh-CN"/>
                  </w:rPr>
                </w:rPrChange>
              </w:rPr>
            </w:pPr>
            <w:ins w:id="647" w:author="Jiakai Shi" w:date="2023-04-20T17:15:00Z">
              <w:r w:rsidRPr="007C15E3">
                <w:rPr>
                  <w:rFonts w:eastAsia="SimSun"/>
                  <w:i/>
                  <w:iCs/>
                  <w:color w:val="0070C0"/>
                  <w:szCs w:val="24"/>
                  <w:lang w:eastAsia="zh-CN"/>
                  <w:rPrChange w:id="648" w:author="Jiakai Shi" w:date="2023-04-20T17:25:00Z">
                    <w:rPr>
                      <w:rFonts w:eastAsia="SimSun"/>
                      <w:color w:val="0070C0"/>
                      <w:szCs w:val="24"/>
                      <w:lang w:eastAsia="zh-CN"/>
                    </w:rPr>
                  </w:rPrChange>
                </w:rPr>
                <w:lastRenderedPageBreak/>
                <w:t>Recommendation for 2</w:t>
              </w:r>
              <w:r w:rsidRPr="007C15E3">
                <w:rPr>
                  <w:rFonts w:eastAsia="SimSun"/>
                  <w:i/>
                  <w:iCs/>
                  <w:color w:val="0070C0"/>
                  <w:szCs w:val="24"/>
                  <w:vertAlign w:val="superscript"/>
                  <w:lang w:eastAsia="zh-CN"/>
                  <w:rPrChange w:id="649" w:author="Jiakai Shi" w:date="2023-04-20T17:25:00Z">
                    <w:rPr>
                      <w:rFonts w:eastAsia="SimSun"/>
                      <w:color w:val="0070C0"/>
                      <w:szCs w:val="24"/>
                      <w:vertAlign w:val="superscript"/>
                      <w:lang w:eastAsia="zh-CN"/>
                    </w:rPr>
                  </w:rPrChange>
                </w:rPr>
                <w:t>nd</w:t>
              </w:r>
              <w:r w:rsidRPr="007C15E3">
                <w:rPr>
                  <w:rFonts w:eastAsia="SimSun"/>
                  <w:i/>
                  <w:iCs/>
                  <w:color w:val="0070C0"/>
                  <w:szCs w:val="24"/>
                  <w:lang w:eastAsia="zh-CN"/>
                  <w:rPrChange w:id="650" w:author="Jiakai Shi" w:date="2023-04-20T17:25:00Z">
                    <w:rPr>
                      <w:rFonts w:eastAsia="SimSun"/>
                      <w:color w:val="0070C0"/>
                      <w:szCs w:val="24"/>
                      <w:lang w:eastAsia="zh-CN"/>
                    </w:rPr>
                  </w:rPrChange>
                </w:rPr>
                <w:t xml:space="preserve"> round:</w:t>
              </w:r>
            </w:ins>
          </w:p>
          <w:p w14:paraId="6FBAA714" w14:textId="77777777" w:rsidR="00B8002E" w:rsidRPr="007C15E3" w:rsidRDefault="00B8002E" w:rsidP="00B8002E">
            <w:pPr>
              <w:pStyle w:val="ListParagraph"/>
              <w:numPr>
                <w:ilvl w:val="1"/>
                <w:numId w:val="7"/>
              </w:numPr>
              <w:overflowPunct/>
              <w:autoSpaceDE/>
              <w:autoSpaceDN/>
              <w:adjustRightInd/>
              <w:spacing w:after="120"/>
              <w:ind w:left="1440" w:firstLineChars="0"/>
              <w:textAlignment w:val="auto"/>
              <w:rPr>
                <w:ins w:id="651" w:author="Jiakai Shi" w:date="2023-04-20T17:15:00Z"/>
                <w:rFonts w:eastAsia="SimSun"/>
                <w:i/>
                <w:iCs/>
                <w:color w:val="0070C0"/>
                <w:szCs w:val="24"/>
                <w:lang w:eastAsia="zh-CN"/>
                <w:rPrChange w:id="652" w:author="Jiakai Shi" w:date="2023-04-20T17:25:00Z">
                  <w:rPr>
                    <w:ins w:id="653" w:author="Jiakai Shi" w:date="2023-04-20T17:15:00Z"/>
                    <w:rFonts w:eastAsia="SimSun"/>
                    <w:color w:val="0070C0"/>
                    <w:szCs w:val="24"/>
                    <w:lang w:eastAsia="zh-CN"/>
                  </w:rPr>
                </w:rPrChange>
              </w:rPr>
            </w:pPr>
            <w:ins w:id="654" w:author="Jiakai Shi" w:date="2023-04-20T17:15:00Z">
              <w:r w:rsidRPr="007C15E3">
                <w:rPr>
                  <w:rFonts w:eastAsia="SimSun"/>
                  <w:i/>
                  <w:iCs/>
                  <w:color w:val="0070C0"/>
                  <w:szCs w:val="24"/>
                  <w:lang w:eastAsia="zh-CN"/>
                  <w:rPrChange w:id="655" w:author="Jiakai Shi" w:date="2023-04-20T17:25:00Z">
                    <w:rPr>
                      <w:rFonts w:eastAsia="SimSun"/>
                      <w:color w:val="0070C0"/>
                      <w:szCs w:val="24"/>
                      <w:lang w:eastAsia="zh-CN"/>
                    </w:rPr>
                  </w:rPrChange>
                </w:rPr>
                <w:t>No need for second round discussion</w:t>
              </w:r>
            </w:ins>
          </w:p>
          <w:p w14:paraId="21C275C4" w14:textId="481767DA" w:rsidR="008B0DBD" w:rsidRDefault="008B0DBD" w:rsidP="00466CB3">
            <w:pPr>
              <w:rPr>
                <w:ins w:id="656" w:author="Jiakai Shi" w:date="2023-04-20T17:16:00Z"/>
                <w:rFonts w:eastAsiaTheme="minorEastAsia"/>
                <w:i/>
                <w:color w:val="0070C0"/>
                <w:lang w:eastAsia="zh-CN"/>
              </w:rPr>
            </w:pPr>
          </w:p>
          <w:p w14:paraId="44CAC123" w14:textId="77777777" w:rsidR="00B8002E" w:rsidRDefault="00B8002E" w:rsidP="00B8002E">
            <w:pPr>
              <w:rPr>
                <w:ins w:id="657" w:author="Jiakai Shi" w:date="2023-04-20T17:16:00Z"/>
                <w:b/>
                <w:color w:val="0070C0"/>
                <w:u w:val="single"/>
                <w:lang w:eastAsia="ko-KR"/>
              </w:rPr>
            </w:pPr>
            <w:ins w:id="658" w:author="Jiakai Shi" w:date="2023-04-20T17:16:00Z">
              <w:r>
                <w:rPr>
                  <w:b/>
                  <w:color w:val="0070C0"/>
                  <w:u w:val="single"/>
                  <w:lang w:eastAsia="ko-KR"/>
                </w:rPr>
                <w:t>Issue 1-1-6: Applicability rule</w:t>
              </w:r>
            </w:ins>
          </w:p>
          <w:p w14:paraId="316040A5" w14:textId="77777777" w:rsidR="00B8002E" w:rsidRDefault="00B8002E" w:rsidP="00B8002E">
            <w:pPr>
              <w:pStyle w:val="ListParagraph"/>
              <w:numPr>
                <w:ilvl w:val="0"/>
                <w:numId w:val="7"/>
              </w:numPr>
              <w:overflowPunct/>
              <w:autoSpaceDE/>
              <w:autoSpaceDN/>
              <w:adjustRightInd/>
              <w:spacing w:after="120"/>
              <w:ind w:left="720" w:firstLineChars="0"/>
              <w:textAlignment w:val="auto"/>
              <w:rPr>
                <w:ins w:id="659" w:author="Jiakai Shi" w:date="2023-04-20T17:16:00Z"/>
                <w:rFonts w:eastAsia="SimSun"/>
                <w:color w:val="0070C0"/>
                <w:szCs w:val="24"/>
                <w:lang w:eastAsia="zh-CN"/>
              </w:rPr>
            </w:pPr>
            <w:ins w:id="660" w:author="Jiakai Shi" w:date="2023-04-20T17:16:00Z">
              <w:r>
                <w:rPr>
                  <w:rFonts w:eastAsia="SimSun"/>
                  <w:color w:val="0070C0"/>
                  <w:szCs w:val="24"/>
                  <w:lang w:eastAsia="zh-CN"/>
                </w:rPr>
                <w:t>Proposals</w:t>
              </w:r>
            </w:ins>
          </w:p>
          <w:p w14:paraId="549CC71E" w14:textId="77777777" w:rsidR="00B8002E" w:rsidRDefault="00B8002E" w:rsidP="00B8002E">
            <w:pPr>
              <w:pStyle w:val="ListParagraph"/>
              <w:numPr>
                <w:ilvl w:val="1"/>
                <w:numId w:val="7"/>
              </w:numPr>
              <w:overflowPunct/>
              <w:autoSpaceDE/>
              <w:autoSpaceDN/>
              <w:adjustRightInd/>
              <w:spacing w:after="120"/>
              <w:ind w:left="1440" w:firstLineChars="0"/>
              <w:textAlignment w:val="auto"/>
              <w:rPr>
                <w:ins w:id="661" w:author="Jiakai Shi" w:date="2023-04-20T17:16:00Z"/>
                <w:rFonts w:eastAsia="SimSun"/>
                <w:color w:val="0070C0"/>
                <w:szCs w:val="24"/>
                <w:lang w:eastAsia="zh-CN"/>
              </w:rPr>
            </w:pPr>
            <w:ins w:id="662" w:author="Jiakai Shi" w:date="2023-04-20T17:16:00Z">
              <w:r>
                <w:rPr>
                  <w:rFonts w:eastAsia="SimSun"/>
                  <w:color w:val="0070C0"/>
                  <w:szCs w:val="24"/>
                  <w:lang w:eastAsia="zh-CN"/>
                </w:rPr>
                <w:t>Option 1: Need to define new applicability rule for 4Tx requirements (Ericsson)</w:t>
              </w:r>
            </w:ins>
          </w:p>
          <w:p w14:paraId="1D8FA730" w14:textId="483AF133" w:rsidR="00B8002E" w:rsidRPr="00CD47EC" w:rsidRDefault="00B8002E" w:rsidP="00B8002E">
            <w:pPr>
              <w:pStyle w:val="ListParagraph"/>
              <w:numPr>
                <w:ilvl w:val="0"/>
                <w:numId w:val="7"/>
              </w:numPr>
              <w:overflowPunct/>
              <w:autoSpaceDE/>
              <w:autoSpaceDN/>
              <w:adjustRightInd/>
              <w:spacing w:after="120"/>
              <w:ind w:left="720" w:firstLineChars="0"/>
              <w:textAlignment w:val="auto"/>
              <w:rPr>
                <w:ins w:id="663" w:author="Jiakai Shi" w:date="2023-04-20T17:16:00Z"/>
                <w:rFonts w:eastAsia="SimSun"/>
                <w:i/>
                <w:iCs/>
                <w:color w:val="0070C0"/>
                <w:szCs w:val="24"/>
                <w:lang w:eastAsia="zh-CN"/>
                <w:rPrChange w:id="664" w:author="Jiakai Shi" w:date="2023-04-20T17:26:00Z">
                  <w:rPr>
                    <w:ins w:id="665" w:author="Jiakai Shi" w:date="2023-04-20T17:16:00Z"/>
                    <w:rFonts w:eastAsia="SimSun"/>
                    <w:color w:val="0070C0"/>
                    <w:szCs w:val="24"/>
                    <w:lang w:eastAsia="zh-CN"/>
                  </w:rPr>
                </w:rPrChange>
              </w:rPr>
            </w:pPr>
            <w:ins w:id="666" w:author="Jiakai Shi" w:date="2023-04-20T17:16:00Z">
              <w:r w:rsidRPr="00CD47EC">
                <w:rPr>
                  <w:rFonts w:eastAsia="SimSun"/>
                  <w:i/>
                  <w:iCs/>
                  <w:color w:val="0070C0"/>
                  <w:szCs w:val="24"/>
                  <w:lang w:eastAsia="zh-CN"/>
                  <w:rPrChange w:id="667" w:author="Jiakai Shi" w:date="2023-04-20T17:26:00Z">
                    <w:rPr>
                      <w:rFonts w:eastAsia="SimSun"/>
                      <w:color w:val="0070C0"/>
                      <w:szCs w:val="24"/>
                      <w:lang w:eastAsia="zh-CN"/>
                    </w:rPr>
                  </w:rPrChange>
                </w:rPr>
                <w:t>Tentative agreements:</w:t>
              </w:r>
            </w:ins>
          </w:p>
          <w:p w14:paraId="2B0D9562" w14:textId="6572A115" w:rsidR="00B8002E" w:rsidRPr="00CD47EC" w:rsidRDefault="00B8002E" w:rsidP="00B8002E">
            <w:pPr>
              <w:pStyle w:val="ListParagraph"/>
              <w:numPr>
                <w:ilvl w:val="1"/>
                <w:numId w:val="7"/>
              </w:numPr>
              <w:overflowPunct/>
              <w:autoSpaceDE/>
              <w:autoSpaceDN/>
              <w:adjustRightInd/>
              <w:spacing w:after="120"/>
              <w:ind w:left="1440" w:firstLineChars="0"/>
              <w:textAlignment w:val="auto"/>
              <w:rPr>
                <w:ins w:id="668" w:author="Jiakai Shi" w:date="2023-04-20T17:16:00Z"/>
                <w:rFonts w:eastAsia="SimSun"/>
                <w:i/>
                <w:iCs/>
                <w:color w:val="0070C0"/>
                <w:szCs w:val="24"/>
                <w:lang w:eastAsia="zh-CN"/>
                <w:rPrChange w:id="669" w:author="Jiakai Shi" w:date="2023-04-20T17:26:00Z">
                  <w:rPr>
                    <w:ins w:id="670" w:author="Jiakai Shi" w:date="2023-04-20T17:16:00Z"/>
                    <w:rFonts w:eastAsia="SimSun"/>
                    <w:color w:val="0070C0"/>
                    <w:szCs w:val="24"/>
                    <w:lang w:eastAsia="zh-CN"/>
                  </w:rPr>
                </w:rPrChange>
              </w:rPr>
            </w:pPr>
            <w:ins w:id="671" w:author="Jiakai Shi" w:date="2023-04-20T17:18:00Z">
              <w:r w:rsidRPr="00CD47EC">
                <w:rPr>
                  <w:rFonts w:eastAsia="SimSun"/>
                  <w:i/>
                  <w:iCs/>
                  <w:color w:val="0070C0"/>
                  <w:szCs w:val="24"/>
                  <w:lang w:eastAsia="zh-CN"/>
                  <w:rPrChange w:id="672" w:author="Jiakai Shi" w:date="2023-04-20T17:26:00Z">
                    <w:rPr>
                      <w:rFonts w:eastAsia="SimSun"/>
                      <w:color w:val="0070C0"/>
                      <w:szCs w:val="24"/>
                      <w:lang w:eastAsia="zh-CN"/>
                    </w:rPr>
                  </w:rPrChange>
                </w:rPr>
                <w:t xml:space="preserve">Option 1 agreed. </w:t>
              </w:r>
            </w:ins>
            <w:ins w:id="673" w:author="Jiakai Shi" w:date="2023-04-20T17:16:00Z">
              <w:r w:rsidRPr="00CD47EC">
                <w:rPr>
                  <w:rFonts w:eastAsia="SimSun"/>
                  <w:i/>
                  <w:iCs/>
                  <w:color w:val="0070C0"/>
                  <w:szCs w:val="24"/>
                  <w:lang w:eastAsia="zh-CN"/>
                  <w:rPrChange w:id="674" w:author="Jiakai Shi" w:date="2023-04-20T17:26:00Z">
                    <w:rPr>
                      <w:rFonts w:eastAsia="SimSun"/>
                      <w:color w:val="0070C0"/>
                      <w:szCs w:val="24"/>
                      <w:lang w:eastAsia="zh-CN"/>
                    </w:rPr>
                  </w:rPrChange>
                </w:rPr>
                <w:t>New applicability rule for 4Tx requirements is needed</w:t>
              </w:r>
            </w:ins>
          </w:p>
          <w:p w14:paraId="7BC4120D" w14:textId="5F379E54" w:rsidR="00B8002E" w:rsidRPr="00CD47EC" w:rsidRDefault="00B8002E" w:rsidP="00B8002E">
            <w:pPr>
              <w:pStyle w:val="ListParagraph"/>
              <w:numPr>
                <w:ilvl w:val="1"/>
                <w:numId w:val="7"/>
              </w:numPr>
              <w:overflowPunct/>
              <w:autoSpaceDE/>
              <w:autoSpaceDN/>
              <w:adjustRightInd/>
              <w:spacing w:after="120"/>
              <w:ind w:left="1440" w:firstLineChars="0"/>
              <w:textAlignment w:val="auto"/>
              <w:rPr>
                <w:ins w:id="675" w:author="Jiakai Shi" w:date="2023-04-20T17:16:00Z"/>
                <w:rFonts w:eastAsia="SimSun"/>
                <w:i/>
                <w:iCs/>
                <w:color w:val="0070C0"/>
                <w:szCs w:val="24"/>
                <w:lang w:eastAsia="zh-CN"/>
                <w:rPrChange w:id="676" w:author="Jiakai Shi" w:date="2023-04-20T17:26:00Z">
                  <w:rPr>
                    <w:ins w:id="677" w:author="Jiakai Shi" w:date="2023-04-20T17:16:00Z"/>
                    <w:rFonts w:eastAsia="SimSun"/>
                    <w:color w:val="0070C0"/>
                    <w:szCs w:val="24"/>
                    <w:lang w:eastAsia="zh-CN"/>
                  </w:rPr>
                </w:rPrChange>
              </w:rPr>
            </w:pPr>
            <w:ins w:id="678" w:author="Jiakai Shi" w:date="2023-04-20T17:17:00Z">
              <w:r w:rsidRPr="00CD47EC">
                <w:rPr>
                  <w:rFonts w:eastAsia="SimSun"/>
                  <w:i/>
                  <w:iCs/>
                  <w:color w:val="0070C0"/>
                  <w:szCs w:val="24"/>
                  <w:lang w:eastAsia="zh-CN"/>
                  <w:rPrChange w:id="679" w:author="Jiakai Shi" w:date="2023-04-20T17:26:00Z">
                    <w:rPr>
                      <w:rFonts w:eastAsia="SimSun"/>
                      <w:color w:val="0070C0"/>
                      <w:szCs w:val="24"/>
                      <w:lang w:eastAsia="zh-CN"/>
                    </w:rPr>
                  </w:rPrChange>
                </w:rPr>
                <w:t>FFS on the details</w:t>
              </w:r>
            </w:ins>
          </w:p>
          <w:p w14:paraId="4888B59F" w14:textId="77777777" w:rsidR="00B8002E" w:rsidRPr="00CD47EC" w:rsidRDefault="00B8002E" w:rsidP="00B8002E">
            <w:pPr>
              <w:pStyle w:val="ListParagraph"/>
              <w:numPr>
                <w:ilvl w:val="0"/>
                <w:numId w:val="7"/>
              </w:numPr>
              <w:overflowPunct/>
              <w:autoSpaceDE/>
              <w:autoSpaceDN/>
              <w:adjustRightInd/>
              <w:spacing w:after="120"/>
              <w:ind w:left="720" w:firstLineChars="0"/>
              <w:textAlignment w:val="auto"/>
              <w:rPr>
                <w:ins w:id="680" w:author="Jiakai Shi" w:date="2023-04-20T17:17:00Z"/>
                <w:rFonts w:eastAsia="SimSun"/>
                <w:i/>
                <w:iCs/>
                <w:color w:val="0070C0"/>
                <w:szCs w:val="24"/>
                <w:lang w:eastAsia="zh-CN"/>
                <w:rPrChange w:id="681" w:author="Jiakai Shi" w:date="2023-04-20T17:26:00Z">
                  <w:rPr>
                    <w:ins w:id="682" w:author="Jiakai Shi" w:date="2023-04-20T17:17:00Z"/>
                    <w:rFonts w:eastAsia="SimSun"/>
                    <w:color w:val="0070C0"/>
                    <w:szCs w:val="24"/>
                    <w:lang w:eastAsia="zh-CN"/>
                  </w:rPr>
                </w:rPrChange>
              </w:rPr>
            </w:pPr>
            <w:ins w:id="683" w:author="Jiakai Shi" w:date="2023-04-20T17:17:00Z">
              <w:r w:rsidRPr="00CD47EC">
                <w:rPr>
                  <w:rFonts w:eastAsia="SimSun"/>
                  <w:i/>
                  <w:iCs/>
                  <w:color w:val="0070C0"/>
                  <w:szCs w:val="24"/>
                  <w:lang w:eastAsia="zh-CN"/>
                  <w:rPrChange w:id="684" w:author="Jiakai Shi" w:date="2023-04-20T17:26:00Z">
                    <w:rPr>
                      <w:rFonts w:eastAsia="SimSun"/>
                      <w:color w:val="0070C0"/>
                      <w:szCs w:val="24"/>
                      <w:lang w:eastAsia="zh-CN"/>
                    </w:rPr>
                  </w:rPrChange>
                </w:rPr>
                <w:t>Recommendation for 2</w:t>
              </w:r>
              <w:r w:rsidRPr="00CD47EC">
                <w:rPr>
                  <w:rFonts w:eastAsia="SimSun"/>
                  <w:i/>
                  <w:iCs/>
                  <w:color w:val="0070C0"/>
                  <w:szCs w:val="24"/>
                  <w:vertAlign w:val="superscript"/>
                  <w:lang w:eastAsia="zh-CN"/>
                  <w:rPrChange w:id="685" w:author="Jiakai Shi" w:date="2023-04-20T17:26:00Z">
                    <w:rPr>
                      <w:rFonts w:eastAsia="SimSun"/>
                      <w:color w:val="0070C0"/>
                      <w:szCs w:val="24"/>
                      <w:vertAlign w:val="superscript"/>
                      <w:lang w:eastAsia="zh-CN"/>
                    </w:rPr>
                  </w:rPrChange>
                </w:rPr>
                <w:t>nd</w:t>
              </w:r>
              <w:r w:rsidRPr="00CD47EC">
                <w:rPr>
                  <w:rFonts w:eastAsia="SimSun"/>
                  <w:i/>
                  <w:iCs/>
                  <w:color w:val="0070C0"/>
                  <w:szCs w:val="24"/>
                  <w:lang w:eastAsia="zh-CN"/>
                  <w:rPrChange w:id="686" w:author="Jiakai Shi" w:date="2023-04-20T17:26:00Z">
                    <w:rPr>
                      <w:rFonts w:eastAsia="SimSun"/>
                      <w:color w:val="0070C0"/>
                      <w:szCs w:val="24"/>
                      <w:lang w:eastAsia="zh-CN"/>
                    </w:rPr>
                  </w:rPrChange>
                </w:rPr>
                <w:t xml:space="preserve"> round:</w:t>
              </w:r>
            </w:ins>
          </w:p>
          <w:p w14:paraId="3FAC817C" w14:textId="3F987867" w:rsidR="00B8002E" w:rsidRPr="00CD47EC" w:rsidRDefault="00B8002E" w:rsidP="00B8002E">
            <w:pPr>
              <w:pStyle w:val="ListParagraph"/>
              <w:numPr>
                <w:ilvl w:val="1"/>
                <w:numId w:val="7"/>
              </w:numPr>
              <w:overflowPunct/>
              <w:autoSpaceDE/>
              <w:autoSpaceDN/>
              <w:adjustRightInd/>
              <w:spacing w:after="120"/>
              <w:ind w:left="1440" w:firstLineChars="0"/>
              <w:textAlignment w:val="auto"/>
              <w:rPr>
                <w:ins w:id="687" w:author="Jiakai Shi" w:date="2023-04-20T17:17:00Z"/>
                <w:rFonts w:eastAsia="SimSun"/>
                <w:i/>
                <w:iCs/>
                <w:color w:val="0070C0"/>
                <w:szCs w:val="24"/>
                <w:highlight w:val="yellow"/>
                <w:lang w:eastAsia="zh-CN"/>
                <w:rPrChange w:id="688" w:author="Jiakai Shi" w:date="2023-04-20T17:26:00Z">
                  <w:rPr>
                    <w:ins w:id="689" w:author="Jiakai Shi" w:date="2023-04-20T17:17:00Z"/>
                    <w:rFonts w:eastAsia="SimSun"/>
                    <w:color w:val="0070C0"/>
                    <w:szCs w:val="24"/>
                    <w:lang w:eastAsia="zh-CN"/>
                  </w:rPr>
                </w:rPrChange>
              </w:rPr>
            </w:pPr>
            <w:ins w:id="690" w:author="Jiakai Shi" w:date="2023-04-20T17:18:00Z">
              <w:r w:rsidRPr="00CD47EC">
                <w:rPr>
                  <w:rFonts w:eastAsia="SimSun"/>
                  <w:i/>
                  <w:iCs/>
                  <w:color w:val="0070C0"/>
                  <w:szCs w:val="24"/>
                  <w:highlight w:val="yellow"/>
                  <w:lang w:eastAsia="zh-CN"/>
                  <w:rPrChange w:id="691" w:author="Jiakai Shi" w:date="2023-04-20T17:26:00Z">
                    <w:rPr>
                      <w:rFonts w:eastAsia="SimSun"/>
                      <w:color w:val="0070C0"/>
                      <w:szCs w:val="24"/>
                      <w:lang w:eastAsia="zh-CN"/>
                    </w:rPr>
                  </w:rPrChange>
                </w:rPr>
                <w:t>Discuss the detail of this applicability rule</w:t>
              </w:r>
            </w:ins>
          </w:p>
          <w:p w14:paraId="44F7F415" w14:textId="76B3F77C" w:rsidR="00B8002E" w:rsidRDefault="00B8002E" w:rsidP="00466CB3">
            <w:pPr>
              <w:rPr>
                <w:ins w:id="692" w:author="Jiakai Shi" w:date="2023-04-20T17:18:00Z"/>
                <w:rFonts w:eastAsiaTheme="minorEastAsia"/>
                <w:i/>
                <w:color w:val="0070C0"/>
                <w:lang w:eastAsia="zh-CN"/>
              </w:rPr>
            </w:pPr>
          </w:p>
          <w:p w14:paraId="7757D026" w14:textId="77777777" w:rsidR="00B8002E" w:rsidRDefault="00B8002E" w:rsidP="00B8002E">
            <w:pPr>
              <w:rPr>
                <w:ins w:id="693" w:author="Jiakai Shi" w:date="2023-04-20T17:18:00Z"/>
                <w:b/>
                <w:color w:val="0070C0"/>
                <w:u w:val="single"/>
                <w:lang w:eastAsia="zh-CN"/>
              </w:rPr>
            </w:pPr>
            <w:ins w:id="694" w:author="Jiakai Shi" w:date="2023-04-20T17:18:00Z">
              <w:r>
                <w:rPr>
                  <w:b/>
                  <w:color w:val="0070C0"/>
                  <w:u w:val="single"/>
                  <w:lang w:eastAsia="ko-KR"/>
                </w:rPr>
                <w:t>Issue 1-2-1: Testing limit</w:t>
              </w:r>
            </w:ins>
          </w:p>
          <w:p w14:paraId="4D3CEDA2" w14:textId="77777777" w:rsidR="00B8002E" w:rsidRDefault="00B8002E" w:rsidP="00B8002E">
            <w:pPr>
              <w:pStyle w:val="ListParagraph"/>
              <w:numPr>
                <w:ilvl w:val="0"/>
                <w:numId w:val="7"/>
              </w:numPr>
              <w:overflowPunct/>
              <w:autoSpaceDE/>
              <w:autoSpaceDN/>
              <w:adjustRightInd/>
              <w:spacing w:after="120"/>
              <w:ind w:left="720" w:firstLineChars="0"/>
              <w:textAlignment w:val="auto"/>
              <w:rPr>
                <w:ins w:id="695" w:author="Jiakai Shi" w:date="2023-04-20T17:18:00Z"/>
                <w:rFonts w:eastAsia="SimSun"/>
                <w:color w:val="0070C0"/>
                <w:szCs w:val="24"/>
                <w:lang w:eastAsia="zh-CN"/>
              </w:rPr>
            </w:pPr>
            <w:ins w:id="696" w:author="Jiakai Shi" w:date="2023-04-20T17:18:00Z">
              <w:r>
                <w:rPr>
                  <w:rFonts w:eastAsia="SimSun"/>
                  <w:color w:val="0070C0"/>
                  <w:szCs w:val="24"/>
                  <w:lang w:eastAsia="zh-CN"/>
                </w:rPr>
                <w:t>Proposals</w:t>
              </w:r>
            </w:ins>
          </w:p>
          <w:p w14:paraId="35753BCA" w14:textId="77777777" w:rsidR="00B8002E" w:rsidRDefault="00B8002E" w:rsidP="00B8002E">
            <w:pPr>
              <w:pStyle w:val="ListParagraph"/>
              <w:numPr>
                <w:ilvl w:val="1"/>
                <w:numId w:val="7"/>
              </w:numPr>
              <w:overflowPunct/>
              <w:autoSpaceDE/>
              <w:autoSpaceDN/>
              <w:adjustRightInd/>
              <w:spacing w:after="120"/>
              <w:ind w:left="1440" w:firstLineChars="0"/>
              <w:textAlignment w:val="auto"/>
              <w:rPr>
                <w:ins w:id="697" w:author="Jiakai Shi" w:date="2023-04-20T17:18:00Z"/>
                <w:rFonts w:eastAsia="SimSun"/>
                <w:color w:val="0070C0"/>
                <w:szCs w:val="24"/>
                <w:lang w:eastAsia="zh-CN"/>
              </w:rPr>
            </w:pPr>
            <w:ins w:id="698" w:author="Jiakai Shi" w:date="2023-04-20T17:18:00Z">
              <w:r>
                <w:rPr>
                  <w:rFonts w:eastAsia="SimSun"/>
                  <w:color w:val="0070C0"/>
                  <w:szCs w:val="24"/>
                  <w:lang w:eastAsia="zh-CN"/>
                </w:rPr>
                <w:t>Option 1: Only conductive test is considered for UL 4Tx (Samsung)</w:t>
              </w:r>
            </w:ins>
          </w:p>
          <w:p w14:paraId="164D64F3" w14:textId="77777777" w:rsidR="004048A4" w:rsidRPr="00CD47EC" w:rsidRDefault="004048A4" w:rsidP="004048A4">
            <w:pPr>
              <w:pStyle w:val="ListParagraph"/>
              <w:numPr>
                <w:ilvl w:val="0"/>
                <w:numId w:val="7"/>
              </w:numPr>
              <w:overflowPunct/>
              <w:autoSpaceDE/>
              <w:autoSpaceDN/>
              <w:adjustRightInd/>
              <w:spacing w:after="120"/>
              <w:ind w:left="720" w:firstLineChars="0"/>
              <w:textAlignment w:val="auto"/>
              <w:rPr>
                <w:ins w:id="699" w:author="Jiakai Shi" w:date="2023-04-20T17:18:00Z"/>
                <w:rFonts w:eastAsia="SimSun"/>
                <w:i/>
                <w:iCs/>
                <w:color w:val="0070C0"/>
                <w:szCs w:val="24"/>
                <w:lang w:eastAsia="zh-CN"/>
                <w:rPrChange w:id="700" w:author="Jiakai Shi" w:date="2023-04-20T17:26:00Z">
                  <w:rPr>
                    <w:ins w:id="701" w:author="Jiakai Shi" w:date="2023-04-20T17:18:00Z"/>
                    <w:rFonts w:eastAsia="SimSun"/>
                    <w:color w:val="0070C0"/>
                    <w:szCs w:val="24"/>
                    <w:lang w:eastAsia="zh-CN"/>
                  </w:rPr>
                </w:rPrChange>
              </w:rPr>
            </w:pPr>
            <w:ins w:id="702" w:author="Jiakai Shi" w:date="2023-04-20T17:18:00Z">
              <w:r w:rsidRPr="00CD47EC">
                <w:rPr>
                  <w:rFonts w:eastAsia="SimSun"/>
                  <w:i/>
                  <w:iCs/>
                  <w:color w:val="0070C0"/>
                  <w:szCs w:val="24"/>
                  <w:lang w:eastAsia="zh-CN"/>
                  <w:rPrChange w:id="703" w:author="Jiakai Shi" w:date="2023-04-20T17:26:00Z">
                    <w:rPr>
                      <w:rFonts w:eastAsia="SimSun"/>
                      <w:color w:val="0070C0"/>
                      <w:szCs w:val="24"/>
                      <w:lang w:eastAsia="zh-CN"/>
                    </w:rPr>
                  </w:rPrChange>
                </w:rPr>
                <w:t>Tentative agreements:</w:t>
              </w:r>
            </w:ins>
          </w:p>
          <w:p w14:paraId="09AFE1BA" w14:textId="4141A711" w:rsidR="004048A4" w:rsidRPr="00CD47EC" w:rsidRDefault="004048A4" w:rsidP="004048A4">
            <w:pPr>
              <w:pStyle w:val="ListParagraph"/>
              <w:numPr>
                <w:ilvl w:val="1"/>
                <w:numId w:val="7"/>
              </w:numPr>
              <w:overflowPunct/>
              <w:autoSpaceDE/>
              <w:autoSpaceDN/>
              <w:adjustRightInd/>
              <w:spacing w:after="120"/>
              <w:ind w:left="1440" w:firstLineChars="0"/>
              <w:textAlignment w:val="auto"/>
              <w:rPr>
                <w:ins w:id="704" w:author="Jiakai Shi" w:date="2023-04-20T17:18:00Z"/>
                <w:rFonts w:eastAsia="SimSun"/>
                <w:i/>
                <w:iCs/>
                <w:color w:val="0070C0"/>
                <w:szCs w:val="24"/>
                <w:lang w:eastAsia="zh-CN"/>
                <w:rPrChange w:id="705" w:author="Jiakai Shi" w:date="2023-04-20T17:26:00Z">
                  <w:rPr>
                    <w:ins w:id="706" w:author="Jiakai Shi" w:date="2023-04-20T17:18:00Z"/>
                    <w:lang w:eastAsia="zh-CN"/>
                  </w:rPr>
                </w:rPrChange>
              </w:rPr>
            </w:pPr>
            <w:ins w:id="707" w:author="Jiakai Shi" w:date="2023-04-20T17:21:00Z">
              <w:r w:rsidRPr="00CD47EC">
                <w:rPr>
                  <w:rFonts w:eastAsia="SimSun"/>
                  <w:i/>
                  <w:iCs/>
                  <w:color w:val="0070C0"/>
                  <w:szCs w:val="24"/>
                  <w:lang w:eastAsia="zh-CN"/>
                  <w:rPrChange w:id="708" w:author="Jiakai Shi" w:date="2023-04-20T17:26:00Z">
                    <w:rPr>
                      <w:rFonts w:eastAsia="SimSun"/>
                      <w:color w:val="0070C0"/>
                      <w:szCs w:val="24"/>
                      <w:lang w:eastAsia="zh-CN"/>
                    </w:rPr>
                  </w:rPrChange>
                </w:rPr>
                <w:t>Companies have consensus that the OTA testing constraint to 2Rx. Further improvement is needed to enable 4Tx OTA test.</w:t>
              </w:r>
            </w:ins>
            <w:ins w:id="709" w:author="Jiakai Shi" w:date="2023-04-20T17:26:00Z">
              <w:r w:rsidR="0042773F">
                <w:rPr>
                  <w:rFonts w:eastAsia="SimSun"/>
                  <w:i/>
                  <w:iCs/>
                  <w:color w:val="0070C0"/>
                  <w:szCs w:val="24"/>
                  <w:lang w:eastAsia="zh-CN"/>
                </w:rPr>
                <w:t xml:space="preserve"> </w:t>
              </w:r>
            </w:ins>
          </w:p>
          <w:p w14:paraId="3B735B2C" w14:textId="77777777" w:rsidR="004048A4" w:rsidRPr="00CD47EC" w:rsidRDefault="004048A4" w:rsidP="004048A4">
            <w:pPr>
              <w:pStyle w:val="ListParagraph"/>
              <w:numPr>
                <w:ilvl w:val="0"/>
                <w:numId w:val="7"/>
              </w:numPr>
              <w:overflowPunct/>
              <w:autoSpaceDE/>
              <w:autoSpaceDN/>
              <w:adjustRightInd/>
              <w:spacing w:after="120"/>
              <w:ind w:left="720" w:firstLineChars="0"/>
              <w:textAlignment w:val="auto"/>
              <w:rPr>
                <w:ins w:id="710" w:author="Jiakai Shi" w:date="2023-04-20T17:18:00Z"/>
                <w:rFonts w:eastAsia="SimSun"/>
                <w:i/>
                <w:iCs/>
                <w:color w:val="0070C0"/>
                <w:szCs w:val="24"/>
                <w:lang w:eastAsia="zh-CN"/>
                <w:rPrChange w:id="711" w:author="Jiakai Shi" w:date="2023-04-20T17:26:00Z">
                  <w:rPr>
                    <w:ins w:id="712" w:author="Jiakai Shi" w:date="2023-04-20T17:18:00Z"/>
                    <w:rFonts w:eastAsia="SimSun"/>
                    <w:color w:val="0070C0"/>
                    <w:szCs w:val="24"/>
                    <w:lang w:eastAsia="zh-CN"/>
                  </w:rPr>
                </w:rPrChange>
              </w:rPr>
            </w:pPr>
            <w:ins w:id="713" w:author="Jiakai Shi" w:date="2023-04-20T17:18:00Z">
              <w:r w:rsidRPr="00CD47EC">
                <w:rPr>
                  <w:rFonts w:eastAsia="SimSun"/>
                  <w:i/>
                  <w:iCs/>
                  <w:color w:val="0070C0"/>
                  <w:szCs w:val="24"/>
                  <w:lang w:eastAsia="zh-CN"/>
                  <w:rPrChange w:id="714" w:author="Jiakai Shi" w:date="2023-04-20T17:26:00Z">
                    <w:rPr>
                      <w:rFonts w:eastAsia="SimSun"/>
                      <w:color w:val="0070C0"/>
                      <w:szCs w:val="24"/>
                      <w:lang w:eastAsia="zh-CN"/>
                    </w:rPr>
                  </w:rPrChange>
                </w:rPr>
                <w:t>Recommendation for 2</w:t>
              </w:r>
              <w:r w:rsidRPr="00CD47EC">
                <w:rPr>
                  <w:rFonts w:eastAsia="SimSun"/>
                  <w:i/>
                  <w:iCs/>
                  <w:color w:val="0070C0"/>
                  <w:szCs w:val="24"/>
                  <w:vertAlign w:val="superscript"/>
                  <w:lang w:eastAsia="zh-CN"/>
                  <w:rPrChange w:id="715" w:author="Jiakai Shi" w:date="2023-04-20T17:26:00Z">
                    <w:rPr>
                      <w:rFonts w:eastAsia="SimSun"/>
                      <w:color w:val="0070C0"/>
                      <w:szCs w:val="24"/>
                      <w:vertAlign w:val="superscript"/>
                      <w:lang w:eastAsia="zh-CN"/>
                    </w:rPr>
                  </w:rPrChange>
                </w:rPr>
                <w:t>nd</w:t>
              </w:r>
              <w:r w:rsidRPr="00CD47EC">
                <w:rPr>
                  <w:rFonts w:eastAsia="SimSun"/>
                  <w:i/>
                  <w:iCs/>
                  <w:color w:val="0070C0"/>
                  <w:szCs w:val="24"/>
                  <w:lang w:eastAsia="zh-CN"/>
                  <w:rPrChange w:id="716" w:author="Jiakai Shi" w:date="2023-04-20T17:26:00Z">
                    <w:rPr>
                      <w:rFonts w:eastAsia="SimSun"/>
                      <w:color w:val="0070C0"/>
                      <w:szCs w:val="24"/>
                      <w:lang w:eastAsia="zh-CN"/>
                    </w:rPr>
                  </w:rPrChange>
                </w:rPr>
                <w:t xml:space="preserve"> round:</w:t>
              </w:r>
            </w:ins>
          </w:p>
          <w:p w14:paraId="214A8871" w14:textId="77777777" w:rsidR="004048A4" w:rsidRPr="00CD47EC" w:rsidRDefault="004048A4" w:rsidP="004048A4">
            <w:pPr>
              <w:pStyle w:val="ListParagraph"/>
              <w:numPr>
                <w:ilvl w:val="1"/>
                <w:numId w:val="7"/>
              </w:numPr>
              <w:overflowPunct/>
              <w:autoSpaceDE/>
              <w:autoSpaceDN/>
              <w:adjustRightInd/>
              <w:spacing w:after="120"/>
              <w:ind w:left="1440" w:firstLineChars="0"/>
              <w:textAlignment w:val="auto"/>
              <w:rPr>
                <w:ins w:id="717" w:author="Jiakai Shi" w:date="2023-04-20T17:21:00Z"/>
                <w:rFonts w:eastAsia="SimSun"/>
                <w:i/>
                <w:iCs/>
                <w:color w:val="0070C0"/>
                <w:szCs w:val="24"/>
                <w:lang w:eastAsia="zh-CN"/>
                <w:rPrChange w:id="718" w:author="Jiakai Shi" w:date="2023-04-20T17:26:00Z">
                  <w:rPr>
                    <w:ins w:id="719" w:author="Jiakai Shi" w:date="2023-04-20T17:21:00Z"/>
                    <w:rFonts w:eastAsia="SimSun"/>
                    <w:color w:val="0070C0"/>
                    <w:szCs w:val="24"/>
                    <w:lang w:eastAsia="zh-CN"/>
                  </w:rPr>
                </w:rPrChange>
              </w:rPr>
            </w:pPr>
            <w:ins w:id="720" w:author="Jiakai Shi" w:date="2023-04-20T17:21:00Z">
              <w:r w:rsidRPr="00CD47EC">
                <w:rPr>
                  <w:rFonts w:eastAsia="SimSun"/>
                  <w:i/>
                  <w:iCs/>
                  <w:color w:val="0070C0"/>
                  <w:szCs w:val="24"/>
                  <w:lang w:eastAsia="zh-CN"/>
                  <w:rPrChange w:id="721" w:author="Jiakai Shi" w:date="2023-04-20T17:26:00Z">
                    <w:rPr>
                      <w:rFonts w:eastAsia="SimSun"/>
                      <w:color w:val="0070C0"/>
                      <w:szCs w:val="24"/>
                      <w:lang w:eastAsia="zh-CN"/>
                    </w:rPr>
                  </w:rPrChange>
                </w:rPr>
                <w:t>No need for second round discussion</w:t>
              </w:r>
            </w:ins>
          </w:p>
          <w:p w14:paraId="09D0F396" w14:textId="0DC9ABE4" w:rsidR="0045121D" w:rsidRDefault="0045121D">
            <w:pPr>
              <w:rPr>
                <w:ins w:id="722" w:author="Jiakai Shi" w:date="2023-04-20T16:51:00Z"/>
                <w:rFonts w:eastAsiaTheme="minorEastAsia"/>
                <w:i/>
                <w:color w:val="0070C0"/>
                <w:lang w:val="en-US" w:eastAsia="zh-CN"/>
              </w:rPr>
            </w:pPr>
          </w:p>
        </w:tc>
      </w:tr>
    </w:tbl>
    <w:p w14:paraId="3CAD093E" w14:textId="77777777" w:rsidR="007C0A7D" w:rsidRDefault="007C0A7D">
      <w:pPr>
        <w:rPr>
          <w:i/>
          <w:color w:val="0070C0"/>
          <w:lang w:val="en-US" w:eastAsia="zh-CN"/>
        </w:rPr>
      </w:pPr>
    </w:p>
    <w:p w14:paraId="55485881" w14:textId="77777777" w:rsidR="007C0A7D" w:rsidRDefault="00000000">
      <w:pPr>
        <w:pStyle w:val="Heading2"/>
      </w:pPr>
      <w:r>
        <w:rPr>
          <w:rFonts w:hint="eastAsia"/>
        </w:rPr>
        <w:t>Discussion on 2nd round</w:t>
      </w:r>
      <w:r>
        <w:t xml:space="preserve"> (if applicable)</w:t>
      </w:r>
    </w:p>
    <w:p w14:paraId="5378238E" w14:textId="77777777" w:rsidR="007C0A7D" w:rsidRDefault="00000000">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2F8DE7F" w14:textId="77777777" w:rsidR="007C0A7D" w:rsidRDefault="00000000">
      <w:pPr>
        <w:pStyle w:val="Heading1"/>
        <w:rPr>
          <w:lang w:val="en-US" w:eastAsia="ja-JP"/>
        </w:rPr>
      </w:pPr>
      <w:r>
        <w:rPr>
          <w:lang w:val="en-US" w:eastAsia="ja-JP"/>
        </w:rPr>
        <w:t>Recommendations for Tdocs</w:t>
      </w:r>
    </w:p>
    <w:p w14:paraId="607C74CB" w14:textId="77777777" w:rsidR="007C0A7D" w:rsidRDefault="00000000">
      <w:pPr>
        <w:pStyle w:val="Heading2"/>
      </w:pPr>
      <w:r>
        <w:rPr>
          <w:rFonts w:hint="eastAsia"/>
        </w:rPr>
        <w:t>1st</w:t>
      </w:r>
      <w:r>
        <w:t xml:space="preserve"> </w:t>
      </w:r>
      <w:r>
        <w:rPr>
          <w:rFonts w:hint="eastAsia"/>
        </w:rPr>
        <w:t xml:space="preserve">round </w:t>
      </w:r>
    </w:p>
    <w:p w14:paraId="2199749A" w14:textId="77777777" w:rsidR="007C0A7D" w:rsidRDefault="00000000">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7C0A7D" w14:paraId="0E995396" w14:textId="77777777">
        <w:tc>
          <w:tcPr>
            <w:tcW w:w="696" w:type="pct"/>
          </w:tcPr>
          <w:p w14:paraId="171AFE28" w14:textId="77777777" w:rsidR="007C0A7D" w:rsidRDefault="0000000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194FF94" w14:textId="77777777" w:rsidR="007C0A7D" w:rsidRDefault="00000000">
            <w:pPr>
              <w:spacing w:after="120"/>
              <w:rPr>
                <w:b/>
                <w:bCs/>
                <w:color w:val="0070C0"/>
                <w:lang w:val="en-US" w:eastAsia="zh-CN"/>
              </w:rPr>
            </w:pPr>
            <w:r>
              <w:rPr>
                <w:b/>
                <w:bCs/>
                <w:color w:val="0070C0"/>
                <w:lang w:val="en-US" w:eastAsia="zh-CN"/>
              </w:rPr>
              <w:t>Title</w:t>
            </w:r>
          </w:p>
        </w:tc>
        <w:tc>
          <w:tcPr>
            <w:tcW w:w="807" w:type="pct"/>
          </w:tcPr>
          <w:p w14:paraId="4C1D8956" w14:textId="77777777" w:rsidR="007C0A7D" w:rsidRDefault="00000000">
            <w:pPr>
              <w:spacing w:after="120"/>
              <w:rPr>
                <w:b/>
                <w:bCs/>
                <w:color w:val="0070C0"/>
                <w:lang w:val="en-US" w:eastAsia="zh-CN"/>
              </w:rPr>
            </w:pPr>
            <w:r>
              <w:rPr>
                <w:b/>
                <w:bCs/>
                <w:color w:val="0070C0"/>
                <w:lang w:val="en-US" w:eastAsia="zh-CN"/>
              </w:rPr>
              <w:t>Source</w:t>
            </w:r>
          </w:p>
        </w:tc>
        <w:tc>
          <w:tcPr>
            <w:tcW w:w="1366" w:type="pct"/>
          </w:tcPr>
          <w:p w14:paraId="242A8768" w14:textId="77777777" w:rsidR="007C0A7D" w:rsidRDefault="00000000">
            <w:pPr>
              <w:spacing w:after="120"/>
              <w:rPr>
                <w:b/>
                <w:bCs/>
                <w:color w:val="0070C0"/>
                <w:lang w:val="en-US" w:eastAsia="zh-CN"/>
              </w:rPr>
            </w:pPr>
            <w:r>
              <w:rPr>
                <w:b/>
                <w:bCs/>
                <w:color w:val="0070C0"/>
                <w:lang w:val="en-US" w:eastAsia="zh-CN"/>
              </w:rPr>
              <w:t>Comments</w:t>
            </w:r>
          </w:p>
        </w:tc>
      </w:tr>
      <w:tr w:rsidR="007C0A7D" w14:paraId="767313F2" w14:textId="77777777">
        <w:tc>
          <w:tcPr>
            <w:tcW w:w="696" w:type="pct"/>
          </w:tcPr>
          <w:p w14:paraId="2B285AD0" w14:textId="77777777" w:rsidR="007C0A7D" w:rsidRDefault="007C0A7D">
            <w:pPr>
              <w:spacing w:after="120"/>
              <w:rPr>
                <w:rFonts w:eastAsiaTheme="minorEastAsia"/>
                <w:color w:val="0070C0"/>
                <w:lang w:val="en-US" w:eastAsia="zh-CN"/>
              </w:rPr>
            </w:pPr>
          </w:p>
        </w:tc>
        <w:tc>
          <w:tcPr>
            <w:tcW w:w="2130" w:type="pct"/>
          </w:tcPr>
          <w:p w14:paraId="4630B5AE" w14:textId="77777777" w:rsidR="007C0A7D" w:rsidRDefault="00000000">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55B69F10" w14:textId="77777777" w:rsidR="007C0A7D" w:rsidRDefault="00000000">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A011442" w14:textId="77777777" w:rsidR="007C0A7D" w:rsidRDefault="007C0A7D">
            <w:pPr>
              <w:spacing w:after="120"/>
              <w:rPr>
                <w:rFonts w:eastAsiaTheme="minorEastAsia"/>
                <w:color w:val="0070C0"/>
                <w:lang w:val="en-US" w:eastAsia="zh-CN"/>
              </w:rPr>
            </w:pPr>
          </w:p>
        </w:tc>
      </w:tr>
      <w:tr w:rsidR="007C0A7D" w14:paraId="38E91E98" w14:textId="77777777">
        <w:tc>
          <w:tcPr>
            <w:tcW w:w="696" w:type="pct"/>
          </w:tcPr>
          <w:p w14:paraId="37D1214D" w14:textId="77777777" w:rsidR="007C0A7D" w:rsidRDefault="007C0A7D">
            <w:pPr>
              <w:spacing w:after="120"/>
              <w:rPr>
                <w:rFonts w:eastAsiaTheme="minorEastAsia"/>
                <w:color w:val="0070C0"/>
                <w:lang w:val="en-US" w:eastAsia="zh-CN"/>
              </w:rPr>
            </w:pPr>
          </w:p>
        </w:tc>
        <w:tc>
          <w:tcPr>
            <w:tcW w:w="2130" w:type="pct"/>
          </w:tcPr>
          <w:p w14:paraId="6CF76082" w14:textId="77777777" w:rsidR="007C0A7D" w:rsidRDefault="00000000">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693E5DC0" w14:textId="77777777" w:rsidR="007C0A7D" w:rsidRDefault="00000000">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189F78C7" w14:textId="77777777" w:rsidR="007C0A7D" w:rsidRDefault="00000000">
            <w:pPr>
              <w:spacing w:after="120"/>
              <w:rPr>
                <w:rFonts w:eastAsiaTheme="minorEastAsia"/>
                <w:color w:val="0070C0"/>
                <w:lang w:val="en-US" w:eastAsia="zh-CN"/>
              </w:rPr>
            </w:pPr>
            <w:r>
              <w:rPr>
                <w:rFonts w:eastAsiaTheme="minorEastAsia"/>
                <w:color w:val="0070C0"/>
                <w:lang w:val="en-US" w:eastAsia="zh-CN"/>
              </w:rPr>
              <w:t>To: RAN_X; Cc: RAN_Y</w:t>
            </w:r>
          </w:p>
        </w:tc>
      </w:tr>
      <w:tr w:rsidR="007C0A7D" w14:paraId="1C56F04D" w14:textId="77777777">
        <w:tc>
          <w:tcPr>
            <w:tcW w:w="696" w:type="pct"/>
          </w:tcPr>
          <w:p w14:paraId="62477ED0" w14:textId="45557893" w:rsidR="007C0A7D" w:rsidRPr="00FB07DC" w:rsidRDefault="00B960AD">
            <w:pPr>
              <w:spacing w:after="120"/>
              <w:rPr>
                <w:rFonts w:eastAsiaTheme="minorEastAsia"/>
                <w:iCs/>
                <w:color w:val="0070C0"/>
                <w:lang w:val="en-US" w:eastAsia="zh-CN"/>
                <w:rPrChange w:id="723" w:author="Jiakai Shi" w:date="2023-04-20T17:31:00Z">
                  <w:rPr>
                    <w:rFonts w:eastAsiaTheme="minorEastAsia"/>
                    <w:i/>
                    <w:color w:val="0070C0"/>
                    <w:lang w:val="en-US" w:eastAsia="zh-CN"/>
                  </w:rPr>
                </w:rPrChange>
              </w:rPr>
            </w:pPr>
            <w:ins w:id="724" w:author="Jiakai Shi" w:date="2023-04-20T17:27:00Z">
              <w:r w:rsidRPr="00FB07DC">
                <w:rPr>
                  <w:rFonts w:eastAsiaTheme="minorEastAsia"/>
                  <w:iCs/>
                  <w:color w:val="0070C0"/>
                  <w:lang w:val="en-US" w:eastAsia="zh-CN"/>
                  <w:rPrChange w:id="725" w:author="Jiakai Shi" w:date="2023-04-20T17:31:00Z">
                    <w:rPr>
                      <w:rFonts w:eastAsiaTheme="minorEastAsia"/>
                      <w:i/>
                      <w:color w:val="0070C0"/>
                      <w:lang w:val="en-US" w:eastAsia="zh-CN"/>
                    </w:rPr>
                  </w:rPrChange>
                </w:rPr>
                <w:t>R4-230xxxx</w:t>
              </w:r>
            </w:ins>
          </w:p>
        </w:tc>
        <w:tc>
          <w:tcPr>
            <w:tcW w:w="2130" w:type="pct"/>
          </w:tcPr>
          <w:p w14:paraId="6BD8EA58" w14:textId="332D964C" w:rsidR="007C0A7D" w:rsidRPr="00FB07DC" w:rsidRDefault="00B960AD">
            <w:pPr>
              <w:spacing w:after="120"/>
              <w:rPr>
                <w:rFonts w:eastAsiaTheme="minorEastAsia"/>
                <w:iCs/>
                <w:color w:val="0070C0"/>
                <w:lang w:val="en-US" w:eastAsia="zh-CN"/>
                <w:rPrChange w:id="726" w:author="Jiakai Shi" w:date="2023-04-20T17:31:00Z">
                  <w:rPr>
                    <w:rFonts w:eastAsiaTheme="minorEastAsia"/>
                    <w:i/>
                    <w:color w:val="0070C0"/>
                    <w:lang w:val="en-US" w:eastAsia="zh-CN"/>
                  </w:rPr>
                </w:rPrChange>
              </w:rPr>
            </w:pPr>
            <w:ins w:id="727" w:author="Jiakai Shi" w:date="2023-04-20T17:27:00Z">
              <w:r w:rsidRPr="00FB07DC">
                <w:rPr>
                  <w:rFonts w:eastAsiaTheme="minorEastAsia"/>
                  <w:iCs/>
                  <w:color w:val="0070C0"/>
                  <w:lang w:val="en-US" w:eastAsia="zh-CN"/>
                  <w:rPrChange w:id="728" w:author="Jiakai Shi" w:date="2023-04-20T17:31:00Z">
                    <w:rPr>
                      <w:rFonts w:ascii="Arial" w:hAnsi="Arial" w:cs="Arial"/>
                      <w:sz w:val="22"/>
                      <w:lang w:eastAsia="zh-CN"/>
                    </w:rPr>
                  </w:rPrChange>
                </w:rPr>
                <w:t>WF on FR1 4Tx demodulation requirement</w:t>
              </w:r>
            </w:ins>
          </w:p>
        </w:tc>
        <w:tc>
          <w:tcPr>
            <w:tcW w:w="807" w:type="pct"/>
          </w:tcPr>
          <w:p w14:paraId="7BA32AAD" w14:textId="0E931E38" w:rsidR="007C0A7D" w:rsidRPr="00FB07DC" w:rsidRDefault="00B960AD">
            <w:pPr>
              <w:spacing w:after="120"/>
              <w:rPr>
                <w:rFonts w:eastAsiaTheme="minorEastAsia"/>
                <w:iCs/>
                <w:color w:val="0070C0"/>
                <w:lang w:val="en-US" w:eastAsia="zh-CN"/>
                <w:rPrChange w:id="729" w:author="Jiakai Shi" w:date="2023-04-20T17:31:00Z">
                  <w:rPr>
                    <w:rFonts w:eastAsiaTheme="minorEastAsia"/>
                    <w:i/>
                    <w:color w:val="0070C0"/>
                    <w:lang w:val="en-US" w:eastAsia="zh-CN"/>
                  </w:rPr>
                </w:rPrChange>
              </w:rPr>
            </w:pPr>
            <w:ins w:id="730" w:author="Jiakai Shi" w:date="2023-04-20T17:27:00Z">
              <w:r w:rsidRPr="00FB07DC">
                <w:rPr>
                  <w:rFonts w:eastAsiaTheme="minorEastAsia"/>
                  <w:iCs/>
                  <w:color w:val="0070C0"/>
                  <w:lang w:val="en-US" w:eastAsia="zh-CN"/>
                  <w:rPrChange w:id="731" w:author="Jiakai Shi" w:date="2023-04-20T17:31:00Z">
                    <w:rPr>
                      <w:rFonts w:eastAsiaTheme="minorEastAsia"/>
                      <w:i/>
                      <w:color w:val="0070C0"/>
                      <w:lang w:val="en-US" w:eastAsia="zh-CN"/>
                    </w:rPr>
                  </w:rPrChange>
                </w:rPr>
                <w:t>Ericsson</w:t>
              </w:r>
            </w:ins>
          </w:p>
        </w:tc>
        <w:tc>
          <w:tcPr>
            <w:tcW w:w="1366" w:type="pct"/>
          </w:tcPr>
          <w:p w14:paraId="3DA920AA" w14:textId="77777777" w:rsidR="007C0A7D" w:rsidRDefault="007C0A7D">
            <w:pPr>
              <w:spacing w:after="120"/>
              <w:rPr>
                <w:rFonts w:eastAsiaTheme="minorEastAsia"/>
                <w:i/>
                <w:color w:val="0070C0"/>
                <w:lang w:val="en-US" w:eastAsia="zh-CN"/>
              </w:rPr>
            </w:pPr>
          </w:p>
        </w:tc>
      </w:tr>
    </w:tbl>
    <w:p w14:paraId="4E4D8BF2" w14:textId="77777777" w:rsidR="007C0A7D" w:rsidRDefault="007C0A7D">
      <w:pPr>
        <w:rPr>
          <w:lang w:val="en-US" w:eastAsia="ja-JP"/>
        </w:rPr>
      </w:pPr>
    </w:p>
    <w:p w14:paraId="0FFE91D1" w14:textId="77777777" w:rsidR="007C0A7D" w:rsidRDefault="00000000">
      <w:pPr>
        <w:rPr>
          <w:b/>
          <w:bCs/>
          <w:u w:val="single"/>
          <w:lang w:val="en-US" w:eastAsia="ja-JP"/>
        </w:rPr>
      </w:pPr>
      <w:r>
        <w:rPr>
          <w:b/>
          <w:bCs/>
          <w:u w:val="single"/>
          <w:lang w:val="en-US" w:eastAsia="ja-JP"/>
        </w:rPr>
        <w:lastRenderedPageBreak/>
        <w:t>Existing tdocs</w:t>
      </w:r>
    </w:p>
    <w:tbl>
      <w:tblPr>
        <w:tblStyle w:val="TableGrid"/>
        <w:tblW w:w="11199" w:type="dxa"/>
        <w:tblInd w:w="-714" w:type="dxa"/>
        <w:tblLook w:val="04A0" w:firstRow="1" w:lastRow="0" w:firstColumn="1" w:lastColumn="0" w:noHBand="0" w:noVBand="1"/>
      </w:tblPr>
      <w:tblGrid>
        <w:gridCol w:w="1527"/>
        <w:gridCol w:w="1256"/>
        <w:gridCol w:w="2610"/>
        <w:gridCol w:w="1417"/>
        <w:gridCol w:w="2582"/>
        <w:gridCol w:w="1807"/>
      </w:tblGrid>
      <w:tr w:rsidR="007C0A7D" w14:paraId="2508635B" w14:textId="77777777">
        <w:tc>
          <w:tcPr>
            <w:tcW w:w="1560" w:type="dxa"/>
          </w:tcPr>
          <w:p w14:paraId="342CBCAB" w14:textId="77777777" w:rsidR="007C0A7D" w:rsidRDefault="000000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34EB960" w14:textId="77777777" w:rsidR="007C0A7D"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E2A55C3" w14:textId="77777777" w:rsidR="007C0A7D" w:rsidRDefault="00000000">
            <w:pPr>
              <w:spacing w:after="120"/>
              <w:rPr>
                <w:b/>
                <w:bCs/>
                <w:color w:val="0070C0"/>
                <w:lang w:val="en-US" w:eastAsia="zh-CN"/>
              </w:rPr>
            </w:pPr>
            <w:r>
              <w:rPr>
                <w:b/>
                <w:bCs/>
                <w:color w:val="0070C0"/>
                <w:lang w:val="en-US" w:eastAsia="zh-CN"/>
              </w:rPr>
              <w:t>Title</w:t>
            </w:r>
          </w:p>
        </w:tc>
        <w:tc>
          <w:tcPr>
            <w:tcW w:w="1178" w:type="dxa"/>
          </w:tcPr>
          <w:p w14:paraId="69291B64" w14:textId="77777777" w:rsidR="007C0A7D" w:rsidRDefault="00000000">
            <w:pPr>
              <w:spacing w:after="120"/>
              <w:rPr>
                <w:b/>
                <w:bCs/>
                <w:color w:val="0070C0"/>
                <w:lang w:val="en-US" w:eastAsia="zh-CN"/>
              </w:rPr>
            </w:pPr>
            <w:r>
              <w:rPr>
                <w:b/>
                <w:bCs/>
                <w:color w:val="0070C0"/>
                <w:lang w:val="en-US" w:eastAsia="zh-CN"/>
              </w:rPr>
              <w:t>Source</w:t>
            </w:r>
          </w:p>
        </w:tc>
        <w:tc>
          <w:tcPr>
            <w:tcW w:w="2628" w:type="dxa"/>
          </w:tcPr>
          <w:p w14:paraId="690CA76A" w14:textId="77777777" w:rsidR="007C0A7D"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257F706A" w14:textId="77777777" w:rsidR="007C0A7D" w:rsidRDefault="00000000">
            <w:pPr>
              <w:spacing w:after="120"/>
              <w:rPr>
                <w:b/>
                <w:bCs/>
                <w:color w:val="0070C0"/>
                <w:lang w:val="en-US" w:eastAsia="zh-CN"/>
              </w:rPr>
            </w:pPr>
            <w:r>
              <w:rPr>
                <w:b/>
                <w:bCs/>
                <w:color w:val="0070C0"/>
                <w:lang w:val="en-US" w:eastAsia="zh-CN"/>
              </w:rPr>
              <w:t>Comments</w:t>
            </w:r>
          </w:p>
        </w:tc>
      </w:tr>
      <w:tr w:rsidR="007C0A7D" w14:paraId="3B3778EF" w14:textId="77777777">
        <w:tc>
          <w:tcPr>
            <w:tcW w:w="1560" w:type="dxa"/>
          </w:tcPr>
          <w:p w14:paraId="4DD87386" w14:textId="77777777" w:rsidR="007C0A7D"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03D4B0E1" w14:textId="77777777" w:rsidR="007C0A7D" w:rsidRDefault="007C0A7D">
            <w:pPr>
              <w:spacing w:after="120"/>
              <w:rPr>
                <w:rFonts w:eastAsiaTheme="minorEastAsia"/>
                <w:color w:val="0070C0"/>
                <w:lang w:val="en-US" w:eastAsia="zh-CN"/>
              </w:rPr>
            </w:pPr>
          </w:p>
        </w:tc>
        <w:tc>
          <w:tcPr>
            <w:tcW w:w="2714" w:type="dxa"/>
          </w:tcPr>
          <w:p w14:paraId="11924902" w14:textId="77777777" w:rsidR="007C0A7D" w:rsidRDefault="0000000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4079E14" w14:textId="77777777" w:rsidR="007C0A7D" w:rsidRDefault="00000000">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234842A1" w14:textId="77777777" w:rsidR="007C0A7D" w:rsidRDefault="000000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2630DA67" w14:textId="77777777" w:rsidR="007C0A7D" w:rsidRDefault="007C0A7D">
            <w:pPr>
              <w:spacing w:after="120"/>
              <w:rPr>
                <w:rFonts w:eastAsiaTheme="minorEastAsia"/>
                <w:color w:val="0070C0"/>
                <w:lang w:val="en-US" w:eastAsia="zh-CN"/>
              </w:rPr>
            </w:pPr>
          </w:p>
        </w:tc>
      </w:tr>
      <w:tr w:rsidR="00B960AD" w14:paraId="70A0B733" w14:textId="77777777">
        <w:tc>
          <w:tcPr>
            <w:tcW w:w="1560" w:type="dxa"/>
          </w:tcPr>
          <w:p w14:paraId="5A2748A8" w14:textId="64031BD7" w:rsidR="00B960AD" w:rsidRDefault="00B960AD" w:rsidP="00B960AD">
            <w:pPr>
              <w:spacing w:after="120"/>
              <w:rPr>
                <w:rFonts w:eastAsiaTheme="minorEastAsia"/>
                <w:color w:val="0070C0"/>
                <w:lang w:val="en-US" w:eastAsia="zh-CN"/>
              </w:rPr>
            </w:pPr>
            <w:ins w:id="732" w:author="Jiakai Shi" w:date="2023-04-20T17:29:00Z">
              <w:r>
                <w:rPr>
                  <w:rFonts w:eastAsia="SimSun"/>
                </w:rPr>
                <w:fldChar w:fldCharType="begin"/>
              </w:r>
              <w:r>
                <w:instrText xml:space="preserve"> HYPERLINK "https://www.3gpp.org/ftp/TSG_RAN/WG4_Radio/TSGR4_106bis-e/Docs/R4-2304047.zip" </w:instrText>
              </w:r>
              <w:r>
                <w:rPr>
                  <w:rFonts w:eastAsia="SimSun"/>
                </w:rPr>
                <w:fldChar w:fldCharType="separate"/>
              </w:r>
              <w:r>
                <w:rPr>
                  <w:rStyle w:val="Hyperlink"/>
                  <w:rFonts w:ascii="Arial" w:hAnsi="Arial" w:cs="Arial"/>
                  <w:b/>
                  <w:bCs/>
                  <w:sz w:val="16"/>
                  <w:szCs w:val="16"/>
                </w:rPr>
                <w:t>R4-2304047</w:t>
              </w:r>
              <w:r>
                <w:rPr>
                  <w:rStyle w:val="Hyperlink"/>
                  <w:rFonts w:ascii="Arial" w:hAnsi="Arial" w:cs="Arial"/>
                  <w:b/>
                  <w:bCs/>
                  <w:sz w:val="16"/>
                  <w:szCs w:val="16"/>
                </w:rPr>
                <w:fldChar w:fldCharType="end"/>
              </w:r>
            </w:ins>
          </w:p>
        </w:tc>
        <w:tc>
          <w:tcPr>
            <w:tcW w:w="1276" w:type="dxa"/>
          </w:tcPr>
          <w:p w14:paraId="301B3B16" w14:textId="5D886EF8" w:rsidR="00B960AD" w:rsidRDefault="00B960AD" w:rsidP="00B960AD">
            <w:pPr>
              <w:spacing w:after="120"/>
              <w:rPr>
                <w:rFonts w:eastAsiaTheme="minorEastAsia"/>
                <w:color w:val="0070C0"/>
                <w:lang w:val="en-US" w:eastAsia="zh-CN"/>
              </w:rPr>
            </w:pPr>
          </w:p>
        </w:tc>
        <w:tc>
          <w:tcPr>
            <w:tcW w:w="2714" w:type="dxa"/>
          </w:tcPr>
          <w:p w14:paraId="1FB67D9B" w14:textId="77777777" w:rsidR="00B960AD" w:rsidRDefault="00B960AD" w:rsidP="00B960AD">
            <w:pPr>
              <w:spacing w:after="120"/>
              <w:rPr>
                <w:rFonts w:eastAsiaTheme="minorEastAsia"/>
                <w:color w:val="0070C0"/>
                <w:lang w:val="en-US" w:eastAsia="zh-CN"/>
              </w:rPr>
            </w:pPr>
          </w:p>
        </w:tc>
        <w:tc>
          <w:tcPr>
            <w:tcW w:w="1178" w:type="dxa"/>
          </w:tcPr>
          <w:p w14:paraId="36FD6925" w14:textId="3C1824BC" w:rsidR="00B960AD" w:rsidRDefault="00B960AD" w:rsidP="00B960AD">
            <w:pPr>
              <w:spacing w:after="120"/>
              <w:rPr>
                <w:rFonts w:eastAsiaTheme="minorEastAsia"/>
                <w:color w:val="0070C0"/>
                <w:lang w:val="en-US" w:eastAsia="zh-CN"/>
              </w:rPr>
            </w:pPr>
            <w:ins w:id="733" w:author="Jiakai Shi" w:date="2023-04-20T17:29:00Z">
              <w:r>
                <w:rPr>
                  <w:rFonts w:ascii="Arial" w:hAnsi="Arial" w:cs="Arial"/>
                  <w:sz w:val="16"/>
                  <w:szCs w:val="16"/>
                </w:rPr>
                <w:t>Nokia, Nokia Shanghai Bell</w:t>
              </w:r>
            </w:ins>
          </w:p>
        </w:tc>
        <w:tc>
          <w:tcPr>
            <w:tcW w:w="2628" w:type="dxa"/>
          </w:tcPr>
          <w:p w14:paraId="32B76F02" w14:textId="6AC4E463" w:rsidR="00B960AD" w:rsidRDefault="00B960AD" w:rsidP="00B960AD">
            <w:pPr>
              <w:spacing w:after="120"/>
              <w:rPr>
                <w:rFonts w:eastAsiaTheme="minorEastAsia"/>
                <w:color w:val="0070C0"/>
                <w:lang w:val="en-US" w:eastAsia="zh-CN"/>
              </w:rPr>
            </w:pPr>
            <w:ins w:id="734" w:author="Jiakai Shi" w:date="2023-04-20T17:29:00Z">
              <w:r>
                <w:rPr>
                  <w:rFonts w:eastAsiaTheme="minorEastAsia"/>
                  <w:color w:val="0070C0"/>
                  <w:lang w:val="en-US" w:eastAsia="zh-CN"/>
                </w:rPr>
                <w:t>Noted</w:t>
              </w:r>
            </w:ins>
          </w:p>
        </w:tc>
        <w:tc>
          <w:tcPr>
            <w:tcW w:w="1843" w:type="dxa"/>
          </w:tcPr>
          <w:p w14:paraId="422A6CE7" w14:textId="77777777" w:rsidR="00B960AD" w:rsidRDefault="00B960AD" w:rsidP="00B960AD">
            <w:pPr>
              <w:spacing w:after="120"/>
              <w:rPr>
                <w:rFonts w:eastAsiaTheme="minorEastAsia"/>
                <w:color w:val="0070C0"/>
                <w:lang w:val="en-US" w:eastAsia="zh-CN"/>
              </w:rPr>
            </w:pPr>
          </w:p>
        </w:tc>
      </w:tr>
      <w:tr w:rsidR="00B960AD" w14:paraId="0CB2268C" w14:textId="77777777">
        <w:tc>
          <w:tcPr>
            <w:tcW w:w="1560" w:type="dxa"/>
          </w:tcPr>
          <w:p w14:paraId="60A12533" w14:textId="267D3BA6" w:rsidR="00B960AD" w:rsidRDefault="00B960AD" w:rsidP="00B960AD">
            <w:pPr>
              <w:spacing w:after="120"/>
              <w:rPr>
                <w:rFonts w:eastAsiaTheme="minorEastAsia"/>
                <w:color w:val="0070C0"/>
                <w:lang w:val="en-US" w:eastAsia="zh-CN"/>
              </w:rPr>
            </w:pPr>
            <w:ins w:id="735" w:author="Jiakai Shi" w:date="2023-04-20T17:29:00Z">
              <w:r>
                <w:rPr>
                  <w:rFonts w:eastAsia="SimSun"/>
                </w:rPr>
                <w:fldChar w:fldCharType="begin"/>
              </w:r>
              <w:r>
                <w:instrText xml:space="preserve"> HYPERLINK "https://www.3gpp.org/ftp/TSG_RAN/WG4_Radio/TSGR4_106bis-e/Docs/R4-2304048.zip" </w:instrText>
              </w:r>
              <w:r>
                <w:rPr>
                  <w:rFonts w:eastAsia="SimSun"/>
                </w:rPr>
                <w:fldChar w:fldCharType="separate"/>
              </w:r>
              <w:r>
                <w:rPr>
                  <w:rStyle w:val="Hyperlink"/>
                  <w:rFonts w:ascii="Arial" w:hAnsi="Arial" w:cs="Arial"/>
                  <w:b/>
                  <w:bCs/>
                  <w:sz w:val="16"/>
                  <w:szCs w:val="16"/>
                </w:rPr>
                <w:t>R4-2304048</w:t>
              </w:r>
              <w:r>
                <w:rPr>
                  <w:rStyle w:val="Hyperlink"/>
                  <w:rFonts w:ascii="Arial" w:hAnsi="Arial" w:cs="Arial"/>
                  <w:b/>
                  <w:bCs/>
                  <w:sz w:val="16"/>
                  <w:szCs w:val="16"/>
                </w:rPr>
                <w:fldChar w:fldCharType="end"/>
              </w:r>
            </w:ins>
          </w:p>
        </w:tc>
        <w:tc>
          <w:tcPr>
            <w:tcW w:w="1276" w:type="dxa"/>
          </w:tcPr>
          <w:p w14:paraId="211CF12B" w14:textId="5615F68F" w:rsidR="00B960AD" w:rsidRDefault="00B960AD" w:rsidP="00B960AD">
            <w:pPr>
              <w:spacing w:after="120"/>
              <w:rPr>
                <w:rFonts w:eastAsiaTheme="minorEastAsia"/>
                <w:color w:val="0070C0"/>
                <w:lang w:val="en-US" w:eastAsia="zh-CN"/>
              </w:rPr>
            </w:pPr>
          </w:p>
        </w:tc>
        <w:tc>
          <w:tcPr>
            <w:tcW w:w="2714" w:type="dxa"/>
          </w:tcPr>
          <w:p w14:paraId="6E5CB7B7" w14:textId="77777777" w:rsidR="00B960AD" w:rsidRDefault="00B960AD" w:rsidP="00B960AD">
            <w:pPr>
              <w:spacing w:after="120"/>
              <w:rPr>
                <w:rFonts w:eastAsiaTheme="minorEastAsia"/>
                <w:color w:val="0070C0"/>
                <w:lang w:val="en-US" w:eastAsia="zh-CN"/>
              </w:rPr>
            </w:pPr>
          </w:p>
        </w:tc>
        <w:tc>
          <w:tcPr>
            <w:tcW w:w="1178" w:type="dxa"/>
          </w:tcPr>
          <w:p w14:paraId="7600D10D" w14:textId="05461E90" w:rsidR="00B960AD" w:rsidRDefault="00B960AD" w:rsidP="00B960AD">
            <w:pPr>
              <w:spacing w:after="120"/>
              <w:rPr>
                <w:rFonts w:eastAsiaTheme="minorEastAsia"/>
                <w:color w:val="0070C0"/>
                <w:lang w:val="en-US" w:eastAsia="zh-CN"/>
              </w:rPr>
            </w:pPr>
            <w:ins w:id="736" w:author="Jiakai Shi" w:date="2023-04-20T17:29:00Z">
              <w:r>
                <w:rPr>
                  <w:rFonts w:ascii="Arial" w:hAnsi="Arial" w:cs="Arial"/>
                  <w:sz w:val="16"/>
                  <w:szCs w:val="16"/>
                </w:rPr>
                <w:t>Nokia, Nokia Shanghai Bell</w:t>
              </w:r>
            </w:ins>
          </w:p>
        </w:tc>
        <w:tc>
          <w:tcPr>
            <w:tcW w:w="2628" w:type="dxa"/>
          </w:tcPr>
          <w:p w14:paraId="1860DD61" w14:textId="6E207EE6" w:rsidR="00B960AD" w:rsidRDefault="00B960AD" w:rsidP="00B960AD">
            <w:pPr>
              <w:spacing w:after="120"/>
              <w:rPr>
                <w:rFonts w:eastAsiaTheme="minorEastAsia"/>
                <w:color w:val="0070C0"/>
                <w:lang w:val="en-US" w:eastAsia="zh-CN"/>
              </w:rPr>
            </w:pPr>
            <w:ins w:id="737" w:author="Jiakai Shi" w:date="2023-04-20T17:29:00Z">
              <w:r>
                <w:rPr>
                  <w:rFonts w:eastAsiaTheme="minorEastAsia"/>
                  <w:color w:val="0070C0"/>
                  <w:lang w:val="en-US" w:eastAsia="zh-CN"/>
                </w:rPr>
                <w:t>Noted</w:t>
              </w:r>
            </w:ins>
          </w:p>
        </w:tc>
        <w:tc>
          <w:tcPr>
            <w:tcW w:w="1843" w:type="dxa"/>
          </w:tcPr>
          <w:p w14:paraId="57199D3E" w14:textId="77777777" w:rsidR="00B960AD" w:rsidRDefault="00B960AD" w:rsidP="00B960AD">
            <w:pPr>
              <w:spacing w:after="120"/>
              <w:rPr>
                <w:rFonts w:eastAsiaTheme="minorEastAsia"/>
                <w:color w:val="0070C0"/>
                <w:lang w:val="en-US" w:eastAsia="zh-CN"/>
              </w:rPr>
            </w:pPr>
          </w:p>
        </w:tc>
      </w:tr>
      <w:tr w:rsidR="00B960AD" w14:paraId="457B2108" w14:textId="77777777">
        <w:tc>
          <w:tcPr>
            <w:tcW w:w="1560" w:type="dxa"/>
          </w:tcPr>
          <w:p w14:paraId="297D863A" w14:textId="427C0B2B" w:rsidR="00B960AD" w:rsidRDefault="00B960AD" w:rsidP="00B960AD">
            <w:pPr>
              <w:spacing w:after="120"/>
              <w:rPr>
                <w:rFonts w:eastAsiaTheme="minorEastAsia"/>
                <w:color w:val="0070C0"/>
                <w:lang w:eastAsia="zh-CN"/>
              </w:rPr>
            </w:pPr>
            <w:ins w:id="738" w:author="Jiakai Shi" w:date="2023-04-20T17:29:00Z">
              <w:r>
                <w:rPr>
                  <w:rFonts w:eastAsia="SimSun"/>
                </w:rPr>
                <w:fldChar w:fldCharType="begin"/>
              </w:r>
              <w:r>
                <w:instrText xml:space="preserve"> HYPERLINK "https://www.3gpp.org/ftp/TSG_RAN/WG4_Radio/TSGR4_106bis-e/Docs/R4-2304398.zip" </w:instrText>
              </w:r>
              <w:r>
                <w:rPr>
                  <w:rFonts w:eastAsia="SimSun"/>
                </w:rPr>
                <w:fldChar w:fldCharType="separate"/>
              </w:r>
              <w:r>
                <w:rPr>
                  <w:rStyle w:val="Hyperlink"/>
                  <w:rFonts w:ascii="Arial" w:hAnsi="Arial" w:cs="Arial"/>
                  <w:b/>
                  <w:bCs/>
                  <w:sz w:val="16"/>
                  <w:szCs w:val="16"/>
                </w:rPr>
                <w:t>R4-2304398</w:t>
              </w:r>
              <w:r>
                <w:rPr>
                  <w:rStyle w:val="Hyperlink"/>
                  <w:rFonts w:ascii="Arial" w:hAnsi="Arial" w:cs="Arial"/>
                  <w:b/>
                  <w:bCs/>
                  <w:sz w:val="16"/>
                  <w:szCs w:val="16"/>
                </w:rPr>
                <w:fldChar w:fldCharType="end"/>
              </w:r>
            </w:ins>
          </w:p>
        </w:tc>
        <w:tc>
          <w:tcPr>
            <w:tcW w:w="1276" w:type="dxa"/>
          </w:tcPr>
          <w:p w14:paraId="4F932FD8" w14:textId="23A0BD51" w:rsidR="00B960AD" w:rsidRDefault="00B960AD" w:rsidP="00B960AD">
            <w:pPr>
              <w:spacing w:after="120"/>
              <w:rPr>
                <w:rFonts w:eastAsiaTheme="minorEastAsia"/>
                <w:i/>
                <w:color w:val="0070C0"/>
                <w:lang w:val="en-US" w:eastAsia="zh-CN"/>
              </w:rPr>
            </w:pPr>
          </w:p>
        </w:tc>
        <w:tc>
          <w:tcPr>
            <w:tcW w:w="2714" w:type="dxa"/>
          </w:tcPr>
          <w:p w14:paraId="5C9F43F7" w14:textId="77777777" w:rsidR="00B960AD" w:rsidRDefault="00B960AD" w:rsidP="00B960AD">
            <w:pPr>
              <w:spacing w:after="120"/>
              <w:rPr>
                <w:rFonts w:eastAsiaTheme="minorEastAsia"/>
                <w:i/>
                <w:color w:val="0070C0"/>
                <w:lang w:val="en-US" w:eastAsia="zh-CN"/>
              </w:rPr>
            </w:pPr>
          </w:p>
        </w:tc>
        <w:tc>
          <w:tcPr>
            <w:tcW w:w="1178" w:type="dxa"/>
          </w:tcPr>
          <w:p w14:paraId="64FF340B" w14:textId="6E0F1AC1" w:rsidR="00B960AD" w:rsidRDefault="00B960AD" w:rsidP="00B960AD">
            <w:pPr>
              <w:spacing w:after="120"/>
              <w:rPr>
                <w:rFonts w:eastAsiaTheme="minorEastAsia"/>
                <w:i/>
                <w:color w:val="0070C0"/>
                <w:lang w:val="en-US" w:eastAsia="zh-CN"/>
              </w:rPr>
            </w:pPr>
            <w:ins w:id="739" w:author="Jiakai Shi" w:date="2023-04-20T17:29:00Z">
              <w:r>
                <w:rPr>
                  <w:rFonts w:ascii="Arial" w:hAnsi="Arial" w:cs="Arial"/>
                  <w:sz w:val="16"/>
                  <w:szCs w:val="16"/>
                </w:rPr>
                <w:t>Ericsson</w:t>
              </w:r>
            </w:ins>
          </w:p>
        </w:tc>
        <w:tc>
          <w:tcPr>
            <w:tcW w:w="2628" w:type="dxa"/>
          </w:tcPr>
          <w:p w14:paraId="2D7C779E" w14:textId="4CAB74A2" w:rsidR="00B960AD" w:rsidRDefault="00B960AD" w:rsidP="00B960AD">
            <w:pPr>
              <w:spacing w:after="120"/>
              <w:rPr>
                <w:rFonts w:eastAsiaTheme="minorEastAsia"/>
                <w:color w:val="0070C0"/>
                <w:lang w:val="en-US" w:eastAsia="zh-CN"/>
              </w:rPr>
            </w:pPr>
            <w:ins w:id="740" w:author="Jiakai Shi" w:date="2023-04-20T17:29:00Z">
              <w:r>
                <w:rPr>
                  <w:rFonts w:eastAsiaTheme="minorEastAsia"/>
                  <w:color w:val="0070C0"/>
                  <w:lang w:val="en-US" w:eastAsia="zh-CN"/>
                </w:rPr>
                <w:t>Noted</w:t>
              </w:r>
            </w:ins>
          </w:p>
        </w:tc>
        <w:tc>
          <w:tcPr>
            <w:tcW w:w="1843" w:type="dxa"/>
          </w:tcPr>
          <w:p w14:paraId="1B05B846" w14:textId="77777777" w:rsidR="00B960AD" w:rsidRDefault="00B960AD" w:rsidP="00B960AD">
            <w:pPr>
              <w:spacing w:after="120"/>
              <w:rPr>
                <w:rFonts w:eastAsiaTheme="minorEastAsia"/>
                <w:i/>
                <w:color w:val="0070C0"/>
                <w:lang w:val="en-US" w:eastAsia="zh-CN"/>
              </w:rPr>
            </w:pPr>
          </w:p>
        </w:tc>
      </w:tr>
      <w:tr w:rsidR="00B960AD" w14:paraId="19B59DF8" w14:textId="77777777">
        <w:trPr>
          <w:ins w:id="741" w:author="Jiakai Shi" w:date="2023-04-20T17:28:00Z"/>
        </w:trPr>
        <w:tc>
          <w:tcPr>
            <w:tcW w:w="1560" w:type="dxa"/>
          </w:tcPr>
          <w:p w14:paraId="51C7A838" w14:textId="47F20321" w:rsidR="00B960AD" w:rsidRDefault="00B960AD" w:rsidP="00B960AD">
            <w:pPr>
              <w:spacing w:after="120"/>
              <w:rPr>
                <w:ins w:id="742" w:author="Jiakai Shi" w:date="2023-04-20T17:28:00Z"/>
                <w:rFonts w:eastAsiaTheme="minorEastAsia"/>
                <w:color w:val="0070C0"/>
                <w:lang w:eastAsia="zh-CN"/>
              </w:rPr>
            </w:pPr>
            <w:ins w:id="743" w:author="Jiakai Shi" w:date="2023-04-20T17:29:00Z">
              <w:r>
                <w:rPr>
                  <w:rFonts w:eastAsia="SimSun"/>
                </w:rPr>
                <w:fldChar w:fldCharType="begin"/>
              </w:r>
              <w:r>
                <w:instrText xml:space="preserve"> HYPERLINK "https://www.3gpp.org/ftp/TSG_RAN/WG4_Radio/TSGR4_106bis-e/Docs/R4-2304399.zip" </w:instrText>
              </w:r>
              <w:r>
                <w:rPr>
                  <w:rFonts w:eastAsia="SimSun"/>
                </w:rPr>
                <w:fldChar w:fldCharType="separate"/>
              </w:r>
              <w:r>
                <w:rPr>
                  <w:rStyle w:val="Hyperlink"/>
                  <w:rFonts w:ascii="Arial" w:hAnsi="Arial" w:cs="Arial"/>
                  <w:b/>
                  <w:bCs/>
                  <w:sz w:val="16"/>
                  <w:szCs w:val="16"/>
                </w:rPr>
                <w:t>R4-2304399</w:t>
              </w:r>
              <w:r>
                <w:rPr>
                  <w:rStyle w:val="Hyperlink"/>
                  <w:rFonts w:ascii="Arial" w:hAnsi="Arial" w:cs="Arial"/>
                  <w:b/>
                  <w:bCs/>
                  <w:sz w:val="16"/>
                  <w:szCs w:val="16"/>
                </w:rPr>
                <w:fldChar w:fldCharType="end"/>
              </w:r>
            </w:ins>
          </w:p>
        </w:tc>
        <w:tc>
          <w:tcPr>
            <w:tcW w:w="1276" w:type="dxa"/>
          </w:tcPr>
          <w:p w14:paraId="738D56F7" w14:textId="688B9F72" w:rsidR="00B960AD" w:rsidRDefault="00B960AD" w:rsidP="00B960AD">
            <w:pPr>
              <w:spacing w:after="120"/>
              <w:rPr>
                <w:ins w:id="744" w:author="Jiakai Shi" w:date="2023-04-20T17:28:00Z"/>
                <w:rFonts w:eastAsiaTheme="minorEastAsia"/>
                <w:i/>
                <w:color w:val="0070C0"/>
                <w:lang w:val="en-US" w:eastAsia="zh-CN"/>
              </w:rPr>
            </w:pPr>
          </w:p>
        </w:tc>
        <w:tc>
          <w:tcPr>
            <w:tcW w:w="2714" w:type="dxa"/>
          </w:tcPr>
          <w:p w14:paraId="104E2DC8" w14:textId="77777777" w:rsidR="00B960AD" w:rsidRDefault="00B960AD" w:rsidP="00B960AD">
            <w:pPr>
              <w:spacing w:after="120"/>
              <w:rPr>
                <w:ins w:id="745" w:author="Jiakai Shi" w:date="2023-04-20T17:28:00Z"/>
                <w:rFonts w:eastAsiaTheme="minorEastAsia"/>
                <w:i/>
                <w:color w:val="0070C0"/>
                <w:lang w:val="en-US" w:eastAsia="zh-CN"/>
              </w:rPr>
            </w:pPr>
          </w:p>
        </w:tc>
        <w:tc>
          <w:tcPr>
            <w:tcW w:w="1178" w:type="dxa"/>
          </w:tcPr>
          <w:p w14:paraId="223F0270" w14:textId="548250E7" w:rsidR="00B960AD" w:rsidRDefault="00B960AD" w:rsidP="00B960AD">
            <w:pPr>
              <w:spacing w:after="120"/>
              <w:rPr>
                <w:ins w:id="746" w:author="Jiakai Shi" w:date="2023-04-20T17:28:00Z"/>
                <w:rFonts w:eastAsiaTheme="minorEastAsia"/>
                <w:i/>
                <w:color w:val="0070C0"/>
                <w:lang w:val="en-US" w:eastAsia="zh-CN"/>
              </w:rPr>
            </w:pPr>
            <w:ins w:id="747" w:author="Jiakai Shi" w:date="2023-04-20T17:29:00Z">
              <w:r>
                <w:rPr>
                  <w:rFonts w:ascii="Arial" w:hAnsi="Arial" w:cs="Arial"/>
                  <w:sz w:val="16"/>
                  <w:szCs w:val="16"/>
                </w:rPr>
                <w:t>Ericsson</w:t>
              </w:r>
            </w:ins>
          </w:p>
        </w:tc>
        <w:tc>
          <w:tcPr>
            <w:tcW w:w="2628" w:type="dxa"/>
          </w:tcPr>
          <w:p w14:paraId="664D3FAD" w14:textId="3D521D4D" w:rsidR="00B960AD" w:rsidRDefault="00B960AD" w:rsidP="00B960AD">
            <w:pPr>
              <w:spacing w:after="120"/>
              <w:rPr>
                <w:ins w:id="748" w:author="Jiakai Shi" w:date="2023-04-20T17:28:00Z"/>
                <w:rFonts w:eastAsiaTheme="minorEastAsia"/>
                <w:color w:val="0070C0"/>
                <w:lang w:val="en-US" w:eastAsia="zh-CN"/>
              </w:rPr>
            </w:pPr>
            <w:ins w:id="749" w:author="Jiakai Shi" w:date="2023-04-20T17:29:00Z">
              <w:r>
                <w:rPr>
                  <w:rFonts w:eastAsiaTheme="minorEastAsia"/>
                  <w:color w:val="0070C0"/>
                  <w:lang w:val="en-US" w:eastAsia="zh-CN"/>
                </w:rPr>
                <w:t>Noted</w:t>
              </w:r>
            </w:ins>
          </w:p>
        </w:tc>
        <w:tc>
          <w:tcPr>
            <w:tcW w:w="1843" w:type="dxa"/>
          </w:tcPr>
          <w:p w14:paraId="3C90CA81" w14:textId="77777777" w:rsidR="00B960AD" w:rsidRDefault="00B960AD" w:rsidP="00B960AD">
            <w:pPr>
              <w:spacing w:after="120"/>
              <w:rPr>
                <w:ins w:id="750" w:author="Jiakai Shi" w:date="2023-04-20T17:28:00Z"/>
                <w:rFonts w:eastAsiaTheme="minorEastAsia"/>
                <w:i/>
                <w:color w:val="0070C0"/>
                <w:lang w:val="en-US" w:eastAsia="zh-CN"/>
              </w:rPr>
            </w:pPr>
          </w:p>
        </w:tc>
      </w:tr>
      <w:tr w:rsidR="00B960AD" w14:paraId="0A25E24E" w14:textId="77777777">
        <w:trPr>
          <w:ins w:id="751" w:author="Jiakai Shi" w:date="2023-04-20T17:28:00Z"/>
        </w:trPr>
        <w:tc>
          <w:tcPr>
            <w:tcW w:w="1560" w:type="dxa"/>
          </w:tcPr>
          <w:p w14:paraId="01B44929" w14:textId="7B56ECCE" w:rsidR="00B960AD" w:rsidRDefault="00B960AD" w:rsidP="00B960AD">
            <w:pPr>
              <w:spacing w:after="120"/>
              <w:rPr>
                <w:ins w:id="752" w:author="Jiakai Shi" w:date="2023-04-20T17:28:00Z"/>
                <w:rFonts w:eastAsiaTheme="minorEastAsia"/>
                <w:color w:val="0070C0"/>
                <w:lang w:eastAsia="zh-CN"/>
              </w:rPr>
            </w:pPr>
            <w:ins w:id="753" w:author="Jiakai Shi" w:date="2023-04-20T17:29:00Z">
              <w:r>
                <w:rPr>
                  <w:rFonts w:eastAsia="SimSun"/>
                </w:rPr>
                <w:fldChar w:fldCharType="begin"/>
              </w:r>
              <w:r>
                <w:instrText xml:space="preserve"> HYPERLINK "https://www.3gpp.org/ftp/TSG_RAN/WG4_Radio/TSGR4_106bis-e/Docs/R4-2304690.zip" </w:instrText>
              </w:r>
              <w:r>
                <w:rPr>
                  <w:rFonts w:eastAsia="SimSun"/>
                </w:rPr>
                <w:fldChar w:fldCharType="separate"/>
              </w:r>
              <w:r>
                <w:rPr>
                  <w:rStyle w:val="Hyperlink"/>
                  <w:rFonts w:ascii="Arial" w:hAnsi="Arial" w:cs="Arial"/>
                  <w:b/>
                  <w:bCs/>
                  <w:sz w:val="16"/>
                  <w:szCs w:val="16"/>
                </w:rPr>
                <w:t>R4-2304690</w:t>
              </w:r>
              <w:r>
                <w:rPr>
                  <w:rStyle w:val="Hyperlink"/>
                  <w:rFonts w:ascii="Arial" w:hAnsi="Arial" w:cs="Arial"/>
                  <w:b/>
                  <w:bCs/>
                  <w:sz w:val="16"/>
                  <w:szCs w:val="16"/>
                </w:rPr>
                <w:fldChar w:fldCharType="end"/>
              </w:r>
            </w:ins>
          </w:p>
        </w:tc>
        <w:tc>
          <w:tcPr>
            <w:tcW w:w="1276" w:type="dxa"/>
          </w:tcPr>
          <w:p w14:paraId="7C676576" w14:textId="4F70BC25" w:rsidR="00B960AD" w:rsidRDefault="00B960AD" w:rsidP="00B960AD">
            <w:pPr>
              <w:spacing w:after="120"/>
              <w:rPr>
                <w:ins w:id="754" w:author="Jiakai Shi" w:date="2023-04-20T17:28:00Z"/>
                <w:rFonts w:eastAsiaTheme="minorEastAsia"/>
                <w:i/>
                <w:color w:val="0070C0"/>
                <w:lang w:val="en-US" w:eastAsia="zh-CN"/>
              </w:rPr>
            </w:pPr>
          </w:p>
        </w:tc>
        <w:tc>
          <w:tcPr>
            <w:tcW w:w="2714" w:type="dxa"/>
          </w:tcPr>
          <w:p w14:paraId="25AC4938" w14:textId="77777777" w:rsidR="00B960AD" w:rsidRDefault="00B960AD" w:rsidP="00B960AD">
            <w:pPr>
              <w:spacing w:after="120"/>
              <w:rPr>
                <w:ins w:id="755" w:author="Jiakai Shi" w:date="2023-04-20T17:28:00Z"/>
                <w:rFonts w:eastAsiaTheme="minorEastAsia"/>
                <w:i/>
                <w:color w:val="0070C0"/>
                <w:lang w:val="en-US" w:eastAsia="zh-CN"/>
              </w:rPr>
            </w:pPr>
          </w:p>
        </w:tc>
        <w:tc>
          <w:tcPr>
            <w:tcW w:w="1178" w:type="dxa"/>
          </w:tcPr>
          <w:p w14:paraId="5D81C2BB" w14:textId="26669240" w:rsidR="00B960AD" w:rsidRDefault="00B960AD" w:rsidP="00B960AD">
            <w:pPr>
              <w:spacing w:after="120"/>
              <w:rPr>
                <w:ins w:id="756" w:author="Jiakai Shi" w:date="2023-04-20T17:28:00Z"/>
                <w:rFonts w:eastAsiaTheme="minorEastAsia"/>
                <w:i/>
                <w:color w:val="0070C0"/>
                <w:lang w:val="en-US" w:eastAsia="zh-CN"/>
              </w:rPr>
            </w:pPr>
            <w:ins w:id="757" w:author="Jiakai Shi" w:date="2023-04-20T17:29:00Z">
              <w:r>
                <w:rPr>
                  <w:rFonts w:ascii="Arial" w:hAnsi="Arial" w:cs="Arial"/>
                  <w:sz w:val="16"/>
                  <w:szCs w:val="16"/>
                </w:rPr>
                <w:t>ZTE Corporation</w:t>
              </w:r>
            </w:ins>
          </w:p>
        </w:tc>
        <w:tc>
          <w:tcPr>
            <w:tcW w:w="2628" w:type="dxa"/>
          </w:tcPr>
          <w:p w14:paraId="56187485" w14:textId="4D424951" w:rsidR="00B960AD" w:rsidRDefault="00B960AD" w:rsidP="00B960AD">
            <w:pPr>
              <w:spacing w:after="120"/>
              <w:rPr>
                <w:ins w:id="758" w:author="Jiakai Shi" w:date="2023-04-20T17:28:00Z"/>
                <w:rFonts w:eastAsiaTheme="minorEastAsia"/>
                <w:color w:val="0070C0"/>
                <w:lang w:val="en-US" w:eastAsia="zh-CN"/>
              </w:rPr>
            </w:pPr>
            <w:ins w:id="759" w:author="Jiakai Shi" w:date="2023-04-20T17:29:00Z">
              <w:r>
                <w:rPr>
                  <w:rFonts w:eastAsiaTheme="minorEastAsia"/>
                  <w:color w:val="0070C0"/>
                  <w:lang w:val="en-US" w:eastAsia="zh-CN"/>
                </w:rPr>
                <w:t>Noted</w:t>
              </w:r>
            </w:ins>
          </w:p>
        </w:tc>
        <w:tc>
          <w:tcPr>
            <w:tcW w:w="1843" w:type="dxa"/>
          </w:tcPr>
          <w:p w14:paraId="033B0470" w14:textId="77777777" w:rsidR="00B960AD" w:rsidRDefault="00B960AD" w:rsidP="00B960AD">
            <w:pPr>
              <w:spacing w:after="120"/>
              <w:rPr>
                <w:ins w:id="760" w:author="Jiakai Shi" w:date="2023-04-20T17:28:00Z"/>
                <w:rFonts w:eastAsiaTheme="minorEastAsia"/>
                <w:i/>
                <w:color w:val="0070C0"/>
                <w:lang w:val="en-US" w:eastAsia="zh-CN"/>
              </w:rPr>
            </w:pPr>
          </w:p>
        </w:tc>
      </w:tr>
      <w:tr w:rsidR="00B960AD" w14:paraId="1F15CAB5" w14:textId="77777777">
        <w:trPr>
          <w:ins w:id="761" w:author="Jiakai Shi" w:date="2023-04-20T17:28:00Z"/>
        </w:trPr>
        <w:tc>
          <w:tcPr>
            <w:tcW w:w="1560" w:type="dxa"/>
          </w:tcPr>
          <w:p w14:paraId="61B5CE52" w14:textId="133AAFE7" w:rsidR="00B960AD" w:rsidRDefault="00B960AD" w:rsidP="00B960AD">
            <w:pPr>
              <w:spacing w:after="120"/>
              <w:rPr>
                <w:ins w:id="762" w:author="Jiakai Shi" w:date="2023-04-20T17:28:00Z"/>
                <w:rFonts w:eastAsiaTheme="minorEastAsia"/>
                <w:color w:val="0070C0"/>
                <w:lang w:eastAsia="zh-CN"/>
              </w:rPr>
            </w:pPr>
            <w:ins w:id="763" w:author="Jiakai Shi" w:date="2023-04-20T17:29:00Z">
              <w:r>
                <w:rPr>
                  <w:rFonts w:eastAsia="SimSun"/>
                </w:rPr>
                <w:fldChar w:fldCharType="begin"/>
              </w:r>
              <w:r>
                <w:instrText xml:space="preserve"> HYPERLINK "https://www.3gpp.org/ftp/TSG_RAN/WG4_Radio/TSGR4_106bis-e/Docs/R4-2305465.zip" </w:instrText>
              </w:r>
              <w:r>
                <w:rPr>
                  <w:rFonts w:eastAsia="SimSun"/>
                </w:rPr>
                <w:fldChar w:fldCharType="separate"/>
              </w:r>
              <w:r>
                <w:rPr>
                  <w:rStyle w:val="Hyperlink"/>
                  <w:rFonts w:ascii="Arial" w:hAnsi="Arial" w:cs="Arial"/>
                  <w:b/>
                  <w:bCs/>
                  <w:sz w:val="16"/>
                  <w:szCs w:val="16"/>
                </w:rPr>
                <w:t>R4-2305465</w:t>
              </w:r>
              <w:r>
                <w:rPr>
                  <w:rStyle w:val="Hyperlink"/>
                  <w:rFonts w:ascii="Arial" w:hAnsi="Arial" w:cs="Arial"/>
                  <w:b/>
                  <w:bCs/>
                  <w:sz w:val="16"/>
                  <w:szCs w:val="16"/>
                </w:rPr>
                <w:fldChar w:fldCharType="end"/>
              </w:r>
            </w:ins>
          </w:p>
        </w:tc>
        <w:tc>
          <w:tcPr>
            <w:tcW w:w="1276" w:type="dxa"/>
          </w:tcPr>
          <w:p w14:paraId="16B90385" w14:textId="32EEA837" w:rsidR="00B960AD" w:rsidRDefault="00B960AD" w:rsidP="00B960AD">
            <w:pPr>
              <w:spacing w:after="120"/>
              <w:rPr>
                <w:ins w:id="764" w:author="Jiakai Shi" w:date="2023-04-20T17:28:00Z"/>
                <w:rFonts w:eastAsiaTheme="minorEastAsia"/>
                <w:i/>
                <w:color w:val="0070C0"/>
                <w:lang w:val="en-US" w:eastAsia="zh-CN"/>
              </w:rPr>
            </w:pPr>
          </w:p>
        </w:tc>
        <w:tc>
          <w:tcPr>
            <w:tcW w:w="2714" w:type="dxa"/>
          </w:tcPr>
          <w:p w14:paraId="52C8D617" w14:textId="77777777" w:rsidR="00B960AD" w:rsidRDefault="00B960AD" w:rsidP="00B960AD">
            <w:pPr>
              <w:spacing w:after="120"/>
              <w:rPr>
                <w:ins w:id="765" w:author="Jiakai Shi" w:date="2023-04-20T17:28:00Z"/>
                <w:rFonts w:eastAsiaTheme="minorEastAsia"/>
                <w:i/>
                <w:color w:val="0070C0"/>
                <w:lang w:val="en-US" w:eastAsia="zh-CN"/>
              </w:rPr>
            </w:pPr>
          </w:p>
        </w:tc>
        <w:tc>
          <w:tcPr>
            <w:tcW w:w="1178" w:type="dxa"/>
          </w:tcPr>
          <w:p w14:paraId="7DCA02D9" w14:textId="48055D0B" w:rsidR="00B960AD" w:rsidRDefault="00B960AD" w:rsidP="00B960AD">
            <w:pPr>
              <w:spacing w:after="120"/>
              <w:rPr>
                <w:ins w:id="766" w:author="Jiakai Shi" w:date="2023-04-20T17:28:00Z"/>
                <w:rFonts w:eastAsiaTheme="minorEastAsia"/>
                <w:i/>
                <w:color w:val="0070C0"/>
                <w:lang w:val="en-US" w:eastAsia="zh-CN"/>
              </w:rPr>
            </w:pPr>
            <w:proofErr w:type="gramStart"/>
            <w:ins w:id="767" w:author="Jiakai Shi" w:date="2023-04-20T17:29:00Z">
              <w:r>
                <w:rPr>
                  <w:rFonts w:ascii="Arial" w:hAnsi="Arial" w:cs="Arial"/>
                  <w:sz w:val="16"/>
                  <w:szCs w:val="16"/>
                </w:rPr>
                <w:t>Huawei,HiSilicon</w:t>
              </w:r>
            </w:ins>
            <w:proofErr w:type="gramEnd"/>
          </w:p>
        </w:tc>
        <w:tc>
          <w:tcPr>
            <w:tcW w:w="2628" w:type="dxa"/>
          </w:tcPr>
          <w:p w14:paraId="49DC3E82" w14:textId="52EC4BAC" w:rsidR="00B960AD" w:rsidRDefault="00B960AD" w:rsidP="00B960AD">
            <w:pPr>
              <w:spacing w:after="120"/>
              <w:rPr>
                <w:ins w:id="768" w:author="Jiakai Shi" w:date="2023-04-20T17:28:00Z"/>
                <w:rFonts w:eastAsiaTheme="minorEastAsia"/>
                <w:color w:val="0070C0"/>
                <w:lang w:val="en-US" w:eastAsia="zh-CN"/>
              </w:rPr>
            </w:pPr>
            <w:ins w:id="769" w:author="Jiakai Shi" w:date="2023-04-20T17:29:00Z">
              <w:r>
                <w:rPr>
                  <w:rFonts w:eastAsiaTheme="minorEastAsia"/>
                  <w:color w:val="0070C0"/>
                  <w:lang w:val="en-US" w:eastAsia="zh-CN"/>
                </w:rPr>
                <w:t>Noted</w:t>
              </w:r>
            </w:ins>
          </w:p>
        </w:tc>
        <w:tc>
          <w:tcPr>
            <w:tcW w:w="1843" w:type="dxa"/>
          </w:tcPr>
          <w:p w14:paraId="2156EED9" w14:textId="77777777" w:rsidR="00B960AD" w:rsidRDefault="00B960AD" w:rsidP="00B960AD">
            <w:pPr>
              <w:spacing w:after="120"/>
              <w:rPr>
                <w:ins w:id="770" w:author="Jiakai Shi" w:date="2023-04-20T17:28:00Z"/>
                <w:rFonts w:eastAsiaTheme="minorEastAsia"/>
                <w:i/>
                <w:color w:val="0070C0"/>
                <w:lang w:val="en-US" w:eastAsia="zh-CN"/>
              </w:rPr>
            </w:pPr>
          </w:p>
        </w:tc>
      </w:tr>
      <w:tr w:rsidR="00B960AD" w14:paraId="22AD725E" w14:textId="77777777">
        <w:trPr>
          <w:ins w:id="771" w:author="Jiakai Shi" w:date="2023-04-20T17:28:00Z"/>
        </w:trPr>
        <w:tc>
          <w:tcPr>
            <w:tcW w:w="1560" w:type="dxa"/>
          </w:tcPr>
          <w:p w14:paraId="2C98F9FC" w14:textId="7EF1E45A" w:rsidR="00B960AD" w:rsidRDefault="00B960AD" w:rsidP="00B960AD">
            <w:pPr>
              <w:spacing w:after="120"/>
              <w:rPr>
                <w:ins w:id="772" w:author="Jiakai Shi" w:date="2023-04-20T17:28:00Z"/>
                <w:rFonts w:eastAsiaTheme="minorEastAsia"/>
                <w:color w:val="0070C0"/>
                <w:lang w:eastAsia="zh-CN"/>
              </w:rPr>
            </w:pPr>
            <w:ins w:id="773" w:author="Jiakai Shi" w:date="2023-04-20T17:29:00Z">
              <w:r>
                <w:rPr>
                  <w:rFonts w:eastAsia="SimSun"/>
                </w:rPr>
                <w:fldChar w:fldCharType="begin"/>
              </w:r>
              <w:r>
                <w:instrText xml:space="preserve"> HYPERLINK "https://www.3gpp.org/ftp/TSG_RAN/WG4_Radio/TSGR4_106bis-e/Docs/R4-2305466.zip" </w:instrText>
              </w:r>
              <w:r>
                <w:rPr>
                  <w:rFonts w:eastAsia="SimSun"/>
                </w:rPr>
                <w:fldChar w:fldCharType="separate"/>
              </w:r>
              <w:r>
                <w:rPr>
                  <w:rStyle w:val="Hyperlink"/>
                  <w:rFonts w:ascii="Arial" w:hAnsi="Arial" w:cs="Arial"/>
                  <w:b/>
                  <w:bCs/>
                  <w:sz w:val="16"/>
                  <w:szCs w:val="16"/>
                </w:rPr>
                <w:t>R4-2305466</w:t>
              </w:r>
              <w:r>
                <w:rPr>
                  <w:rStyle w:val="Hyperlink"/>
                  <w:rFonts w:ascii="Arial" w:hAnsi="Arial" w:cs="Arial"/>
                  <w:b/>
                  <w:bCs/>
                  <w:sz w:val="16"/>
                  <w:szCs w:val="16"/>
                </w:rPr>
                <w:fldChar w:fldCharType="end"/>
              </w:r>
            </w:ins>
          </w:p>
        </w:tc>
        <w:tc>
          <w:tcPr>
            <w:tcW w:w="1276" w:type="dxa"/>
          </w:tcPr>
          <w:p w14:paraId="03BAF1F2" w14:textId="08B8187B" w:rsidR="00B960AD" w:rsidRDefault="00B960AD" w:rsidP="00B960AD">
            <w:pPr>
              <w:spacing w:after="120"/>
              <w:rPr>
                <w:ins w:id="774" w:author="Jiakai Shi" w:date="2023-04-20T17:28:00Z"/>
                <w:rFonts w:eastAsiaTheme="minorEastAsia"/>
                <w:i/>
                <w:color w:val="0070C0"/>
                <w:lang w:val="en-US" w:eastAsia="zh-CN"/>
              </w:rPr>
            </w:pPr>
          </w:p>
        </w:tc>
        <w:tc>
          <w:tcPr>
            <w:tcW w:w="2714" w:type="dxa"/>
          </w:tcPr>
          <w:p w14:paraId="35E09523" w14:textId="77777777" w:rsidR="00B960AD" w:rsidRDefault="00B960AD" w:rsidP="00B960AD">
            <w:pPr>
              <w:spacing w:after="120"/>
              <w:rPr>
                <w:ins w:id="775" w:author="Jiakai Shi" w:date="2023-04-20T17:28:00Z"/>
                <w:rFonts w:eastAsiaTheme="minorEastAsia"/>
                <w:i/>
                <w:color w:val="0070C0"/>
                <w:lang w:val="en-US" w:eastAsia="zh-CN"/>
              </w:rPr>
            </w:pPr>
          </w:p>
        </w:tc>
        <w:tc>
          <w:tcPr>
            <w:tcW w:w="1178" w:type="dxa"/>
          </w:tcPr>
          <w:p w14:paraId="03C6351A" w14:textId="10CF46E4" w:rsidR="00B960AD" w:rsidRDefault="00B960AD" w:rsidP="00B960AD">
            <w:pPr>
              <w:spacing w:after="120"/>
              <w:rPr>
                <w:ins w:id="776" w:author="Jiakai Shi" w:date="2023-04-20T17:28:00Z"/>
                <w:rFonts w:eastAsiaTheme="minorEastAsia"/>
                <w:i/>
                <w:color w:val="0070C0"/>
                <w:lang w:val="en-US" w:eastAsia="zh-CN"/>
              </w:rPr>
            </w:pPr>
            <w:proofErr w:type="gramStart"/>
            <w:ins w:id="777" w:author="Jiakai Shi" w:date="2023-04-20T17:29:00Z">
              <w:r>
                <w:rPr>
                  <w:rFonts w:ascii="Arial" w:hAnsi="Arial" w:cs="Arial"/>
                  <w:sz w:val="16"/>
                  <w:szCs w:val="16"/>
                </w:rPr>
                <w:t>Huawei,HiSilicon</w:t>
              </w:r>
            </w:ins>
            <w:proofErr w:type="gramEnd"/>
          </w:p>
        </w:tc>
        <w:tc>
          <w:tcPr>
            <w:tcW w:w="2628" w:type="dxa"/>
          </w:tcPr>
          <w:p w14:paraId="65EFC5EA" w14:textId="19B5EC09" w:rsidR="00B960AD" w:rsidRDefault="00B960AD" w:rsidP="00B960AD">
            <w:pPr>
              <w:spacing w:after="120"/>
              <w:rPr>
                <w:ins w:id="778" w:author="Jiakai Shi" w:date="2023-04-20T17:28:00Z"/>
                <w:rFonts w:eastAsiaTheme="minorEastAsia"/>
                <w:color w:val="0070C0"/>
                <w:lang w:val="en-US" w:eastAsia="zh-CN"/>
              </w:rPr>
            </w:pPr>
            <w:ins w:id="779" w:author="Jiakai Shi" w:date="2023-04-20T17:29:00Z">
              <w:r>
                <w:rPr>
                  <w:rFonts w:eastAsiaTheme="minorEastAsia"/>
                  <w:color w:val="0070C0"/>
                  <w:lang w:val="en-US" w:eastAsia="zh-CN"/>
                </w:rPr>
                <w:t>Noted</w:t>
              </w:r>
            </w:ins>
          </w:p>
        </w:tc>
        <w:tc>
          <w:tcPr>
            <w:tcW w:w="1843" w:type="dxa"/>
          </w:tcPr>
          <w:p w14:paraId="3A8886F0" w14:textId="77777777" w:rsidR="00B960AD" w:rsidRDefault="00B960AD" w:rsidP="00B960AD">
            <w:pPr>
              <w:spacing w:after="120"/>
              <w:rPr>
                <w:ins w:id="780" w:author="Jiakai Shi" w:date="2023-04-20T17:28:00Z"/>
                <w:rFonts w:eastAsiaTheme="minorEastAsia"/>
                <w:i/>
                <w:color w:val="0070C0"/>
                <w:lang w:val="en-US" w:eastAsia="zh-CN"/>
              </w:rPr>
            </w:pPr>
          </w:p>
        </w:tc>
      </w:tr>
      <w:tr w:rsidR="00B960AD" w14:paraId="2E90CA45" w14:textId="77777777">
        <w:trPr>
          <w:ins w:id="781" w:author="Jiakai Shi" w:date="2023-04-20T17:28:00Z"/>
        </w:trPr>
        <w:tc>
          <w:tcPr>
            <w:tcW w:w="1560" w:type="dxa"/>
          </w:tcPr>
          <w:p w14:paraId="36C3EC7B" w14:textId="3D7F4FDC" w:rsidR="00B960AD" w:rsidRDefault="00B960AD" w:rsidP="00B960AD">
            <w:pPr>
              <w:spacing w:after="120"/>
              <w:rPr>
                <w:ins w:id="782" w:author="Jiakai Shi" w:date="2023-04-20T17:28:00Z"/>
                <w:rFonts w:eastAsiaTheme="minorEastAsia"/>
                <w:color w:val="0070C0"/>
                <w:lang w:eastAsia="zh-CN"/>
              </w:rPr>
            </w:pPr>
            <w:ins w:id="783" w:author="Jiakai Shi" w:date="2023-04-20T17:29:00Z">
              <w:r>
                <w:rPr>
                  <w:rFonts w:eastAsia="SimSun"/>
                </w:rPr>
                <w:fldChar w:fldCharType="begin"/>
              </w:r>
              <w:r>
                <w:instrText xml:space="preserve"> HYPERLINK "https://www.3gpp.org/ftp/TSG_RAN/WG4_Radio/TSGR4_106bis-e/Docs/R4-2305543.zip" </w:instrText>
              </w:r>
              <w:r>
                <w:rPr>
                  <w:rFonts w:eastAsia="SimSun"/>
                </w:rPr>
                <w:fldChar w:fldCharType="separate"/>
              </w:r>
              <w:r>
                <w:rPr>
                  <w:rStyle w:val="Hyperlink"/>
                  <w:rFonts w:ascii="Arial" w:hAnsi="Arial" w:cs="Arial"/>
                  <w:b/>
                  <w:bCs/>
                  <w:sz w:val="16"/>
                  <w:szCs w:val="16"/>
                </w:rPr>
                <w:t>R4-2305543</w:t>
              </w:r>
              <w:r>
                <w:rPr>
                  <w:rStyle w:val="Hyperlink"/>
                  <w:rFonts w:ascii="Arial" w:hAnsi="Arial" w:cs="Arial"/>
                  <w:b/>
                  <w:bCs/>
                  <w:sz w:val="16"/>
                  <w:szCs w:val="16"/>
                </w:rPr>
                <w:fldChar w:fldCharType="end"/>
              </w:r>
            </w:ins>
          </w:p>
        </w:tc>
        <w:tc>
          <w:tcPr>
            <w:tcW w:w="1276" w:type="dxa"/>
          </w:tcPr>
          <w:p w14:paraId="15540127" w14:textId="198FD9A3" w:rsidR="00B960AD" w:rsidRDefault="00B960AD" w:rsidP="00B960AD">
            <w:pPr>
              <w:spacing w:after="120"/>
              <w:rPr>
                <w:ins w:id="784" w:author="Jiakai Shi" w:date="2023-04-20T17:28:00Z"/>
                <w:rFonts w:eastAsiaTheme="minorEastAsia"/>
                <w:i/>
                <w:color w:val="0070C0"/>
                <w:lang w:val="en-US" w:eastAsia="zh-CN"/>
              </w:rPr>
            </w:pPr>
          </w:p>
        </w:tc>
        <w:tc>
          <w:tcPr>
            <w:tcW w:w="2714" w:type="dxa"/>
          </w:tcPr>
          <w:p w14:paraId="52BD002C" w14:textId="77777777" w:rsidR="00B960AD" w:rsidRDefault="00B960AD" w:rsidP="00B960AD">
            <w:pPr>
              <w:spacing w:after="120"/>
              <w:rPr>
                <w:ins w:id="785" w:author="Jiakai Shi" w:date="2023-04-20T17:28:00Z"/>
                <w:rFonts w:eastAsiaTheme="minorEastAsia"/>
                <w:i/>
                <w:color w:val="0070C0"/>
                <w:lang w:val="en-US" w:eastAsia="zh-CN"/>
              </w:rPr>
            </w:pPr>
          </w:p>
        </w:tc>
        <w:tc>
          <w:tcPr>
            <w:tcW w:w="1178" w:type="dxa"/>
          </w:tcPr>
          <w:p w14:paraId="37BC6B01" w14:textId="7ADF4EC6" w:rsidR="00B960AD" w:rsidRDefault="00B960AD" w:rsidP="00B960AD">
            <w:pPr>
              <w:spacing w:after="120"/>
              <w:rPr>
                <w:ins w:id="786" w:author="Jiakai Shi" w:date="2023-04-20T17:28:00Z"/>
                <w:rFonts w:eastAsiaTheme="minorEastAsia"/>
                <w:i/>
                <w:color w:val="0070C0"/>
                <w:lang w:val="en-US" w:eastAsia="zh-CN"/>
              </w:rPr>
            </w:pPr>
            <w:ins w:id="787" w:author="Jiakai Shi" w:date="2023-04-20T17:29:00Z">
              <w:r>
                <w:rPr>
                  <w:rFonts w:ascii="Arial" w:hAnsi="Arial" w:cs="Arial"/>
                  <w:sz w:val="16"/>
                  <w:szCs w:val="16"/>
                </w:rPr>
                <w:t>Samsung</w:t>
              </w:r>
            </w:ins>
          </w:p>
        </w:tc>
        <w:tc>
          <w:tcPr>
            <w:tcW w:w="2628" w:type="dxa"/>
          </w:tcPr>
          <w:p w14:paraId="5261E918" w14:textId="006AE279" w:rsidR="00B960AD" w:rsidRDefault="00B960AD" w:rsidP="00B960AD">
            <w:pPr>
              <w:spacing w:after="120"/>
              <w:rPr>
                <w:ins w:id="788" w:author="Jiakai Shi" w:date="2023-04-20T17:28:00Z"/>
                <w:rFonts w:eastAsiaTheme="minorEastAsia"/>
                <w:color w:val="0070C0"/>
                <w:lang w:val="en-US" w:eastAsia="zh-CN"/>
              </w:rPr>
            </w:pPr>
            <w:ins w:id="789" w:author="Jiakai Shi" w:date="2023-04-20T17:29:00Z">
              <w:r>
                <w:rPr>
                  <w:rFonts w:eastAsiaTheme="minorEastAsia"/>
                  <w:color w:val="0070C0"/>
                  <w:lang w:val="en-US" w:eastAsia="zh-CN"/>
                </w:rPr>
                <w:t>Noted</w:t>
              </w:r>
            </w:ins>
          </w:p>
        </w:tc>
        <w:tc>
          <w:tcPr>
            <w:tcW w:w="1843" w:type="dxa"/>
          </w:tcPr>
          <w:p w14:paraId="11380E7F" w14:textId="77777777" w:rsidR="00B960AD" w:rsidRDefault="00B960AD" w:rsidP="00B960AD">
            <w:pPr>
              <w:spacing w:after="120"/>
              <w:rPr>
                <w:ins w:id="790" w:author="Jiakai Shi" w:date="2023-04-20T17:28:00Z"/>
                <w:rFonts w:eastAsiaTheme="minorEastAsia"/>
                <w:i/>
                <w:color w:val="0070C0"/>
                <w:lang w:val="en-US" w:eastAsia="zh-CN"/>
              </w:rPr>
            </w:pPr>
          </w:p>
        </w:tc>
      </w:tr>
    </w:tbl>
    <w:p w14:paraId="1FAF1450" w14:textId="77777777" w:rsidR="007C0A7D" w:rsidRDefault="007C0A7D">
      <w:pPr>
        <w:rPr>
          <w:lang w:eastAsia="ja-JP"/>
        </w:rPr>
      </w:pPr>
    </w:p>
    <w:p w14:paraId="1AAB03D4" w14:textId="77777777" w:rsidR="007C0A7D" w:rsidRDefault="00000000">
      <w:pPr>
        <w:rPr>
          <w:rFonts w:eastAsiaTheme="minorEastAsia"/>
          <w:color w:val="0070C0"/>
          <w:lang w:val="en-US" w:eastAsia="zh-CN"/>
        </w:rPr>
      </w:pPr>
      <w:r>
        <w:rPr>
          <w:rFonts w:eastAsiaTheme="minorEastAsia"/>
          <w:color w:val="0070C0"/>
          <w:lang w:val="en-US" w:eastAsia="zh-CN"/>
        </w:rPr>
        <w:t>Notes:</w:t>
      </w:r>
    </w:p>
    <w:p w14:paraId="2DBE896C" w14:textId="77777777" w:rsidR="007C0A7D"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1AAD0ED" w14:textId="77777777" w:rsidR="007C0A7D"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1DBBAA" w14:textId="77777777" w:rsidR="007C0A7D" w:rsidRDefault="0000000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B518A4" w14:textId="77777777" w:rsidR="007C0A7D" w:rsidRDefault="0000000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7F18AF" w14:textId="77777777" w:rsidR="007C0A7D"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8E2A187" w14:textId="77777777" w:rsidR="007C0A7D"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95B9B79" w14:textId="77777777" w:rsidR="007C0A7D" w:rsidRDefault="007C0A7D">
      <w:pPr>
        <w:rPr>
          <w:rFonts w:eastAsiaTheme="minorEastAsia"/>
          <w:color w:val="0070C0"/>
          <w:lang w:val="en-US" w:eastAsia="zh-CN"/>
        </w:rPr>
      </w:pPr>
    </w:p>
    <w:p w14:paraId="0A684C39" w14:textId="77777777" w:rsidR="007C0A7D" w:rsidRDefault="00000000">
      <w:pPr>
        <w:pStyle w:val="Heading2"/>
      </w:pPr>
      <w:r>
        <w:t xml:space="preserve">2nd </w:t>
      </w:r>
      <w:r>
        <w:rPr>
          <w:rFonts w:hint="eastAsia"/>
        </w:rPr>
        <w:t xml:space="preserve">round </w:t>
      </w:r>
    </w:p>
    <w:p w14:paraId="5E40E353" w14:textId="77777777" w:rsidR="007C0A7D" w:rsidRDefault="007C0A7D">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7C0A7D" w14:paraId="74C28E57" w14:textId="77777777">
        <w:tc>
          <w:tcPr>
            <w:tcW w:w="1560" w:type="dxa"/>
          </w:tcPr>
          <w:p w14:paraId="7A5DBEF7" w14:textId="77777777" w:rsidR="007C0A7D" w:rsidRDefault="000000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7974056F" w14:textId="77777777" w:rsidR="007C0A7D"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3016F54" w14:textId="77777777" w:rsidR="007C0A7D" w:rsidRDefault="00000000">
            <w:pPr>
              <w:spacing w:after="120"/>
              <w:rPr>
                <w:b/>
                <w:bCs/>
                <w:color w:val="0070C0"/>
                <w:lang w:val="en-US" w:eastAsia="zh-CN"/>
              </w:rPr>
            </w:pPr>
            <w:r>
              <w:rPr>
                <w:b/>
                <w:bCs/>
                <w:color w:val="0070C0"/>
                <w:lang w:val="en-US" w:eastAsia="zh-CN"/>
              </w:rPr>
              <w:t>Title</w:t>
            </w:r>
          </w:p>
        </w:tc>
        <w:tc>
          <w:tcPr>
            <w:tcW w:w="1178" w:type="dxa"/>
          </w:tcPr>
          <w:p w14:paraId="1918DB09" w14:textId="77777777" w:rsidR="007C0A7D" w:rsidRDefault="00000000">
            <w:pPr>
              <w:spacing w:after="120"/>
              <w:rPr>
                <w:b/>
                <w:bCs/>
                <w:color w:val="0070C0"/>
                <w:lang w:val="en-US" w:eastAsia="zh-CN"/>
              </w:rPr>
            </w:pPr>
            <w:r>
              <w:rPr>
                <w:b/>
                <w:bCs/>
                <w:color w:val="0070C0"/>
                <w:lang w:val="en-US" w:eastAsia="zh-CN"/>
              </w:rPr>
              <w:t>Source</w:t>
            </w:r>
          </w:p>
        </w:tc>
        <w:tc>
          <w:tcPr>
            <w:tcW w:w="2138" w:type="dxa"/>
          </w:tcPr>
          <w:p w14:paraId="6997A2F0" w14:textId="77777777" w:rsidR="007C0A7D"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952B3A4" w14:textId="77777777" w:rsidR="007C0A7D" w:rsidRDefault="00000000">
            <w:pPr>
              <w:spacing w:after="120"/>
              <w:rPr>
                <w:b/>
                <w:bCs/>
                <w:color w:val="0070C0"/>
                <w:lang w:val="en-US" w:eastAsia="zh-CN"/>
              </w:rPr>
            </w:pPr>
            <w:r>
              <w:rPr>
                <w:b/>
                <w:bCs/>
                <w:color w:val="0070C0"/>
                <w:lang w:val="en-US" w:eastAsia="zh-CN"/>
              </w:rPr>
              <w:t>Comments</w:t>
            </w:r>
          </w:p>
        </w:tc>
      </w:tr>
      <w:tr w:rsidR="007C0A7D" w14:paraId="7EFB79B6" w14:textId="77777777">
        <w:tc>
          <w:tcPr>
            <w:tcW w:w="1560" w:type="dxa"/>
          </w:tcPr>
          <w:p w14:paraId="66DB91DE" w14:textId="77777777" w:rsidR="007C0A7D"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077F201" w14:textId="77777777" w:rsidR="007C0A7D" w:rsidRDefault="007C0A7D">
            <w:pPr>
              <w:spacing w:after="120"/>
              <w:rPr>
                <w:rFonts w:eastAsiaTheme="minorEastAsia"/>
                <w:color w:val="0070C0"/>
                <w:lang w:val="en-US" w:eastAsia="zh-CN"/>
              </w:rPr>
            </w:pPr>
          </w:p>
        </w:tc>
        <w:tc>
          <w:tcPr>
            <w:tcW w:w="2289" w:type="dxa"/>
          </w:tcPr>
          <w:p w14:paraId="648BC99B" w14:textId="77777777" w:rsidR="007C0A7D" w:rsidRDefault="0000000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1C236D1" w14:textId="77777777" w:rsidR="007C0A7D" w:rsidRDefault="0000000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72BDE543" w14:textId="77777777" w:rsidR="007C0A7D" w:rsidRDefault="000000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A112669" w14:textId="77777777" w:rsidR="007C0A7D" w:rsidRDefault="007C0A7D">
            <w:pPr>
              <w:spacing w:after="120"/>
              <w:rPr>
                <w:rFonts w:eastAsiaTheme="minorEastAsia"/>
                <w:color w:val="0070C0"/>
                <w:lang w:val="en-US" w:eastAsia="zh-CN"/>
              </w:rPr>
            </w:pPr>
          </w:p>
        </w:tc>
      </w:tr>
      <w:tr w:rsidR="007C0A7D" w14:paraId="7DA722D4" w14:textId="77777777">
        <w:tc>
          <w:tcPr>
            <w:tcW w:w="1560" w:type="dxa"/>
          </w:tcPr>
          <w:p w14:paraId="107926CB" w14:textId="77777777" w:rsidR="007C0A7D"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2D1EDF9" w14:textId="77777777" w:rsidR="007C0A7D" w:rsidRDefault="007C0A7D">
            <w:pPr>
              <w:spacing w:after="120"/>
              <w:rPr>
                <w:rFonts w:eastAsiaTheme="minorEastAsia"/>
                <w:color w:val="0070C0"/>
                <w:lang w:val="en-US" w:eastAsia="zh-CN"/>
              </w:rPr>
            </w:pPr>
          </w:p>
        </w:tc>
        <w:tc>
          <w:tcPr>
            <w:tcW w:w="2289" w:type="dxa"/>
          </w:tcPr>
          <w:p w14:paraId="1AA33417" w14:textId="77777777" w:rsidR="007C0A7D" w:rsidRDefault="0000000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212068A" w14:textId="77777777" w:rsidR="007C0A7D" w:rsidRDefault="0000000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89187BF" w14:textId="77777777" w:rsidR="007C0A7D" w:rsidRDefault="000000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21152ED" w14:textId="77777777" w:rsidR="007C0A7D" w:rsidRDefault="007C0A7D">
            <w:pPr>
              <w:spacing w:after="120"/>
              <w:rPr>
                <w:rFonts w:eastAsiaTheme="minorEastAsia"/>
                <w:color w:val="0070C0"/>
                <w:lang w:val="en-US" w:eastAsia="zh-CN"/>
              </w:rPr>
            </w:pPr>
          </w:p>
        </w:tc>
      </w:tr>
      <w:tr w:rsidR="007C0A7D" w14:paraId="5F125D76" w14:textId="77777777">
        <w:tc>
          <w:tcPr>
            <w:tcW w:w="1560" w:type="dxa"/>
          </w:tcPr>
          <w:p w14:paraId="0FF020A5" w14:textId="77777777" w:rsidR="007C0A7D"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A2116B6" w14:textId="77777777" w:rsidR="007C0A7D" w:rsidRDefault="007C0A7D">
            <w:pPr>
              <w:spacing w:after="120"/>
              <w:rPr>
                <w:rFonts w:eastAsiaTheme="minorEastAsia"/>
                <w:color w:val="0070C0"/>
                <w:lang w:val="en-US" w:eastAsia="zh-CN"/>
              </w:rPr>
            </w:pPr>
          </w:p>
        </w:tc>
        <w:tc>
          <w:tcPr>
            <w:tcW w:w="2289" w:type="dxa"/>
          </w:tcPr>
          <w:p w14:paraId="32710382" w14:textId="77777777" w:rsidR="007C0A7D" w:rsidRDefault="0000000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4A05F54" w14:textId="77777777" w:rsidR="007C0A7D" w:rsidRDefault="0000000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775EFD6" w14:textId="77777777" w:rsidR="007C0A7D" w:rsidRDefault="000000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27EA1CF" w14:textId="77777777" w:rsidR="007C0A7D" w:rsidRDefault="007C0A7D">
            <w:pPr>
              <w:spacing w:after="120"/>
              <w:rPr>
                <w:rFonts w:eastAsiaTheme="minorEastAsia"/>
                <w:color w:val="0070C0"/>
                <w:lang w:val="en-US" w:eastAsia="zh-CN"/>
              </w:rPr>
            </w:pPr>
          </w:p>
        </w:tc>
      </w:tr>
      <w:tr w:rsidR="007C0A7D" w14:paraId="0202A5C5" w14:textId="77777777">
        <w:tc>
          <w:tcPr>
            <w:tcW w:w="1560" w:type="dxa"/>
          </w:tcPr>
          <w:p w14:paraId="5E985AD9" w14:textId="77777777" w:rsidR="007C0A7D" w:rsidRDefault="007C0A7D">
            <w:pPr>
              <w:spacing w:after="120"/>
              <w:rPr>
                <w:rFonts w:eastAsiaTheme="minorEastAsia"/>
                <w:color w:val="0070C0"/>
                <w:lang w:eastAsia="zh-CN"/>
              </w:rPr>
            </w:pPr>
          </w:p>
        </w:tc>
        <w:tc>
          <w:tcPr>
            <w:tcW w:w="1701" w:type="dxa"/>
          </w:tcPr>
          <w:p w14:paraId="15E20EA7" w14:textId="77777777" w:rsidR="007C0A7D" w:rsidRDefault="007C0A7D">
            <w:pPr>
              <w:spacing w:after="120"/>
              <w:rPr>
                <w:rFonts w:eastAsiaTheme="minorEastAsia"/>
                <w:i/>
                <w:color w:val="0070C0"/>
                <w:lang w:val="en-US" w:eastAsia="zh-CN"/>
              </w:rPr>
            </w:pPr>
          </w:p>
        </w:tc>
        <w:tc>
          <w:tcPr>
            <w:tcW w:w="2289" w:type="dxa"/>
          </w:tcPr>
          <w:p w14:paraId="1C58CBA7" w14:textId="77777777" w:rsidR="007C0A7D" w:rsidRDefault="007C0A7D">
            <w:pPr>
              <w:spacing w:after="120"/>
              <w:rPr>
                <w:rFonts w:eastAsiaTheme="minorEastAsia"/>
                <w:i/>
                <w:color w:val="0070C0"/>
                <w:lang w:val="en-US" w:eastAsia="zh-CN"/>
              </w:rPr>
            </w:pPr>
          </w:p>
        </w:tc>
        <w:tc>
          <w:tcPr>
            <w:tcW w:w="1178" w:type="dxa"/>
          </w:tcPr>
          <w:p w14:paraId="158974E0" w14:textId="77777777" w:rsidR="007C0A7D" w:rsidRDefault="007C0A7D">
            <w:pPr>
              <w:spacing w:after="120"/>
              <w:rPr>
                <w:rFonts w:eastAsiaTheme="minorEastAsia"/>
                <w:i/>
                <w:color w:val="0070C0"/>
                <w:lang w:val="en-US" w:eastAsia="zh-CN"/>
              </w:rPr>
            </w:pPr>
          </w:p>
        </w:tc>
        <w:tc>
          <w:tcPr>
            <w:tcW w:w="2138" w:type="dxa"/>
          </w:tcPr>
          <w:p w14:paraId="5555797C" w14:textId="77777777" w:rsidR="007C0A7D" w:rsidRDefault="007C0A7D">
            <w:pPr>
              <w:spacing w:after="120"/>
              <w:rPr>
                <w:rFonts w:eastAsiaTheme="minorEastAsia"/>
                <w:color w:val="0070C0"/>
                <w:lang w:val="en-US" w:eastAsia="zh-CN"/>
              </w:rPr>
            </w:pPr>
          </w:p>
        </w:tc>
        <w:tc>
          <w:tcPr>
            <w:tcW w:w="2333" w:type="dxa"/>
          </w:tcPr>
          <w:p w14:paraId="4B226828" w14:textId="77777777" w:rsidR="007C0A7D" w:rsidRDefault="007C0A7D">
            <w:pPr>
              <w:spacing w:after="120"/>
              <w:rPr>
                <w:rFonts w:eastAsiaTheme="minorEastAsia"/>
                <w:i/>
                <w:color w:val="0070C0"/>
                <w:lang w:val="en-US" w:eastAsia="zh-CN"/>
              </w:rPr>
            </w:pPr>
          </w:p>
        </w:tc>
      </w:tr>
    </w:tbl>
    <w:p w14:paraId="3A9E24DF" w14:textId="77777777" w:rsidR="007C0A7D" w:rsidRDefault="007C0A7D">
      <w:pPr>
        <w:rPr>
          <w:rFonts w:eastAsiaTheme="minorEastAsia"/>
          <w:color w:val="0070C0"/>
          <w:lang w:val="en-US" w:eastAsia="zh-CN"/>
        </w:rPr>
      </w:pPr>
    </w:p>
    <w:p w14:paraId="5FF96298" w14:textId="77777777" w:rsidR="007C0A7D" w:rsidRDefault="00000000">
      <w:pPr>
        <w:rPr>
          <w:rFonts w:eastAsiaTheme="minorEastAsia"/>
          <w:color w:val="0070C0"/>
          <w:lang w:val="en-US" w:eastAsia="zh-CN"/>
        </w:rPr>
      </w:pPr>
      <w:r>
        <w:rPr>
          <w:rFonts w:eastAsiaTheme="minorEastAsia"/>
          <w:color w:val="0070C0"/>
          <w:lang w:val="en-US" w:eastAsia="zh-CN"/>
        </w:rPr>
        <w:t>Notes:</w:t>
      </w:r>
    </w:p>
    <w:p w14:paraId="7D483B0E" w14:textId="77777777" w:rsidR="007C0A7D" w:rsidRDefault="0000000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70E801F" w14:textId="77777777" w:rsidR="007C0A7D" w:rsidRDefault="0000000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6255FECD" w14:textId="77777777" w:rsidR="007C0A7D" w:rsidRDefault="00000000">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1CDAA3" w14:textId="77777777" w:rsidR="007C0A7D" w:rsidRDefault="00000000">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5FC62BA" w14:textId="77777777" w:rsidR="007C0A7D" w:rsidRDefault="0000000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E64464C" w14:textId="77777777" w:rsidR="007C0A7D" w:rsidRDefault="007C0A7D">
      <w:pPr>
        <w:rPr>
          <w:i/>
          <w:color w:val="0070C0"/>
          <w:lang w:val="en-US" w:eastAsia="zh-CN"/>
        </w:rPr>
      </w:pPr>
    </w:p>
    <w:p w14:paraId="47E9AB73" w14:textId="77777777" w:rsidR="007C0A7D" w:rsidRDefault="007C0A7D">
      <w:pPr>
        <w:spacing w:after="120"/>
        <w:rPr>
          <w:color w:val="0070C0"/>
          <w:szCs w:val="24"/>
          <w:lang w:val="en-US" w:eastAsia="zh-CN"/>
        </w:rPr>
      </w:pPr>
    </w:p>
    <w:sectPr w:rsidR="007C0A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05E5E"/>
    <w:multiLevelType w:val="multilevel"/>
    <w:tmpl w:val="07305E5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79F0B2A"/>
    <w:multiLevelType w:val="multilevel"/>
    <w:tmpl w:val="079F0B2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2D19A1"/>
    <w:multiLevelType w:val="multilevel"/>
    <w:tmpl w:val="1C2D19A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65314D"/>
    <w:multiLevelType w:val="multilevel"/>
    <w:tmpl w:val="2A653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B885F70"/>
    <w:multiLevelType w:val="multilevel"/>
    <w:tmpl w:val="4B885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multilevel"/>
    <w:tmpl w:val="4D6E3167"/>
    <w:lvl w:ilvl="0">
      <w:start w:val="14"/>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5211C78"/>
    <w:multiLevelType w:val="multilevel"/>
    <w:tmpl w:val="55211C78"/>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731582471">
    <w:abstractNumId w:val="8"/>
  </w:num>
  <w:num w:numId="2" w16cid:durableId="207954302">
    <w:abstractNumId w:val="10"/>
  </w:num>
  <w:num w:numId="3" w16cid:durableId="1833644996">
    <w:abstractNumId w:val="1"/>
  </w:num>
  <w:num w:numId="4" w16cid:durableId="59255315">
    <w:abstractNumId w:val="7"/>
  </w:num>
  <w:num w:numId="5" w16cid:durableId="676076407">
    <w:abstractNumId w:val="4"/>
  </w:num>
  <w:num w:numId="6" w16cid:durableId="69932285">
    <w:abstractNumId w:val="6"/>
  </w:num>
  <w:num w:numId="7" w16cid:durableId="1390491769">
    <w:abstractNumId w:val="12"/>
  </w:num>
  <w:num w:numId="8" w16cid:durableId="941566853">
    <w:abstractNumId w:val="0"/>
  </w:num>
  <w:num w:numId="9" w16cid:durableId="605886404">
    <w:abstractNumId w:val="11"/>
  </w:num>
  <w:num w:numId="10" w16cid:durableId="610238268">
    <w:abstractNumId w:val="9"/>
  </w:num>
  <w:num w:numId="11" w16cid:durableId="40595770">
    <w:abstractNumId w:val="3"/>
  </w:num>
  <w:num w:numId="12" w16cid:durableId="510147994">
    <w:abstractNumId w:val="2"/>
  </w:num>
  <w:num w:numId="13" w16cid:durableId="17023905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Nokia">
    <w15:presenceInfo w15:providerId="None" w15:userId="Nokia"/>
  </w15:person>
  <w15:person w15:author="ZTE(Liu Wenhao)">
    <w15:presenceInfo w15:providerId="None" w15:userId="ZTE(Liu Wenhao)"/>
  </w15:person>
  <w15:person w15:author="Ericsson_Nicholas_Pu">
    <w15:presenceInfo w15:providerId="None" w15:userId="Ericsson_Nicholas_Pu"/>
  </w15:person>
  <w15:person w15:author="Huawei">
    <w15:presenceInfo w15:providerId="None" w15:userId="Huawei"/>
  </w15:person>
  <w15:person w15:author="Jiakai Shi">
    <w15:presenceInfo w15:providerId="AD" w15:userId="S::jiakai.shi@ericsson.com::8edda93d-ec9d-4fd0-a1af-fd6833b45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DEE"/>
    <w:rsid w:val="00013860"/>
    <w:rsid w:val="00020892"/>
    <w:rsid w:val="00020C56"/>
    <w:rsid w:val="00025ADF"/>
    <w:rsid w:val="00025EA8"/>
    <w:rsid w:val="00026ACC"/>
    <w:rsid w:val="0003171D"/>
    <w:rsid w:val="00031C1D"/>
    <w:rsid w:val="000332CB"/>
    <w:rsid w:val="0003357F"/>
    <w:rsid w:val="0003399B"/>
    <w:rsid w:val="00033D70"/>
    <w:rsid w:val="00035C50"/>
    <w:rsid w:val="00045618"/>
    <w:rsid w:val="000457A1"/>
    <w:rsid w:val="0004580E"/>
    <w:rsid w:val="00050001"/>
    <w:rsid w:val="00051332"/>
    <w:rsid w:val="00051753"/>
    <w:rsid w:val="00052041"/>
    <w:rsid w:val="0005326A"/>
    <w:rsid w:val="00060D75"/>
    <w:rsid w:val="00061ED0"/>
    <w:rsid w:val="0006266D"/>
    <w:rsid w:val="000633B7"/>
    <w:rsid w:val="00065506"/>
    <w:rsid w:val="00066EC4"/>
    <w:rsid w:val="0007382E"/>
    <w:rsid w:val="00074E75"/>
    <w:rsid w:val="00075B09"/>
    <w:rsid w:val="000766E1"/>
    <w:rsid w:val="00076B6A"/>
    <w:rsid w:val="00077FF6"/>
    <w:rsid w:val="00080D82"/>
    <w:rsid w:val="00081692"/>
    <w:rsid w:val="00082C46"/>
    <w:rsid w:val="00085A0E"/>
    <w:rsid w:val="00087548"/>
    <w:rsid w:val="0008795A"/>
    <w:rsid w:val="00093980"/>
    <w:rsid w:val="00093E7E"/>
    <w:rsid w:val="000A1830"/>
    <w:rsid w:val="000A4121"/>
    <w:rsid w:val="000A4AA3"/>
    <w:rsid w:val="000A550E"/>
    <w:rsid w:val="000B0960"/>
    <w:rsid w:val="000B1A55"/>
    <w:rsid w:val="000B20BB"/>
    <w:rsid w:val="000B2BA0"/>
    <w:rsid w:val="000B2EF6"/>
    <w:rsid w:val="000B2FA6"/>
    <w:rsid w:val="000B4AA0"/>
    <w:rsid w:val="000B5E10"/>
    <w:rsid w:val="000C2549"/>
    <w:rsid w:val="000C2553"/>
    <w:rsid w:val="000C38C3"/>
    <w:rsid w:val="000C4549"/>
    <w:rsid w:val="000D09FD"/>
    <w:rsid w:val="000D19DE"/>
    <w:rsid w:val="000D31C4"/>
    <w:rsid w:val="000D44FB"/>
    <w:rsid w:val="000D574B"/>
    <w:rsid w:val="000D6CFC"/>
    <w:rsid w:val="000E537B"/>
    <w:rsid w:val="000E57D0"/>
    <w:rsid w:val="000E5B6F"/>
    <w:rsid w:val="000E7858"/>
    <w:rsid w:val="000F08EA"/>
    <w:rsid w:val="000F0EF7"/>
    <w:rsid w:val="000F21B3"/>
    <w:rsid w:val="000F39CA"/>
    <w:rsid w:val="00102F4F"/>
    <w:rsid w:val="00107927"/>
    <w:rsid w:val="00110E26"/>
    <w:rsid w:val="00111321"/>
    <w:rsid w:val="001128E7"/>
    <w:rsid w:val="00115651"/>
    <w:rsid w:val="001173B8"/>
    <w:rsid w:val="00117BD6"/>
    <w:rsid w:val="001206C2"/>
    <w:rsid w:val="00121120"/>
    <w:rsid w:val="00121978"/>
    <w:rsid w:val="00123422"/>
    <w:rsid w:val="00124B6A"/>
    <w:rsid w:val="0012762C"/>
    <w:rsid w:val="00130462"/>
    <w:rsid w:val="00136D4C"/>
    <w:rsid w:val="00141E65"/>
    <w:rsid w:val="00142538"/>
    <w:rsid w:val="00142AB3"/>
    <w:rsid w:val="00142BB9"/>
    <w:rsid w:val="00144F96"/>
    <w:rsid w:val="00145869"/>
    <w:rsid w:val="0014682F"/>
    <w:rsid w:val="00150DCA"/>
    <w:rsid w:val="00151EAC"/>
    <w:rsid w:val="00152F20"/>
    <w:rsid w:val="00153528"/>
    <w:rsid w:val="00154B4E"/>
    <w:rsid w:val="00154E68"/>
    <w:rsid w:val="00162548"/>
    <w:rsid w:val="00162B25"/>
    <w:rsid w:val="001706BD"/>
    <w:rsid w:val="00172183"/>
    <w:rsid w:val="001751AB"/>
    <w:rsid w:val="00175A3F"/>
    <w:rsid w:val="00177203"/>
    <w:rsid w:val="00180E09"/>
    <w:rsid w:val="00183D4C"/>
    <w:rsid w:val="00183F6D"/>
    <w:rsid w:val="0018542A"/>
    <w:rsid w:val="00185DD9"/>
    <w:rsid w:val="0018670E"/>
    <w:rsid w:val="0019219A"/>
    <w:rsid w:val="00194A2D"/>
    <w:rsid w:val="00194B64"/>
    <w:rsid w:val="00194D8A"/>
    <w:rsid w:val="00195077"/>
    <w:rsid w:val="00196EB3"/>
    <w:rsid w:val="001A033F"/>
    <w:rsid w:val="001A0551"/>
    <w:rsid w:val="001A08AA"/>
    <w:rsid w:val="001A4695"/>
    <w:rsid w:val="001A51FB"/>
    <w:rsid w:val="001A59A2"/>
    <w:rsid w:val="001A59CB"/>
    <w:rsid w:val="001A7841"/>
    <w:rsid w:val="001B3322"/>
    <w:rsid w:val="001B464D"/>
    <w:rsid w:val="001B7991"/>
    <w:rsid w:val="001B7C88"/>
    <w:rsid w:val="001C1409"/>
    <w:rsid w:val="001C2AE6"/>
    <w:rsid w:val="001C4A89"/>
    <w:rsid w:val="001C5244"/>
    <w:rsid w:val="001C52D7"/>
    <w:rsid w:val="001C6177"/>
    <w:rsid w:val="001C6BFA"/>
    <w:rsid w:val="001C70EB"/>
    <w:rsid w:val="001D0363"/>
    <w:rsid w:val="001D12B4"/>
    <w:rsid w:val="001D1964"/>
    <w:rsid w:val="001D1B07"/>
    <w:rsid w:val="001D1B14"/>
    <w:rsid w:val="001D2B86"/>
    <w:rsid w:val="001D3026"/>
    <w:rsid w:val="001D59B8"/>
    <w:rsid w:val="001D7D94"/>
    <w:rsid w:val="001E0A28"/>
    <w:rsid w:val="001E2B11"/>
    <w:rsid w:val="001E3B15"/>
    <w:rsid w:val="001E40F3"/>
    <w:rsid w:val="001E4218"/>
    <w:rsid w:val="001E54F9"/>
    <w:rsid w:val="001E5FDC"/>
    <w:rsid w:val="001E6235"/>
    <w:rsid w:val="001E6C4D"/>
    <w:rsid w:val="001F0B20"/>
    <w:rsid w:val="001F436D"/>
    <w:rsid w:val="00200A62"/>
    <w:rsid w:val="00203740"/>
    <w:rsid w:val="002138EA"/>
    <w:rsid w:val="002139EA"/>
    <w:rsid w:val="00213F84"/>
    <w:rsid w:val="00214FBD"/>
    <w:rsid w:val="00215C8A"/>
    <w:rsid w:val="002201F3"/>
    <w:rsid w:val="00221E08"/>
    <w:rsid w:val="00222897"/>
    <w:rsid w:val="00222B0C"/>
    <w:rsid w:val="00225400"/>
    <w:rsid w:val="00234EDA"/>
    <w:rsid w:val="00235394"/>
    <w:rsid w:val="00235577"/>
    <w:rsid w:val="002371B2"/>
    <w:rsid w:val="0024169B"/>
    <w:rsid w:val="002435CA"/>
    <w:rsid w:val="0024469F"/>
    <w:rsid w:val="00245EF3"/>
    <w:rsid w:val="00246E14"/>
    <w:rsid w:val="00250B5B"/>
    <w:rsid w:val="00252DB8"/>
    <w:rsid w:val="002537BC"/>
    <w:rsid w:val="00255C58"/>
    <w:rsid w:val="002578B6"/>
    <w:rsid w:val="00260EC7"/>
    <w:rsid w:val="00261539"/>
    <w:rsid w:val="00261599"/>
    <w:rsid w:val="0026179F"/>
    <w:rsid w:val="00262772"/>
    <w:rsid w:val="002629FE"/>
    <w:rsid w:val="002666AE"/>
    <w:rsid w:val="0026788C"/>
    <w:rsid w:val="002712FE"/>
    <w:rsid w:val="00272611"/>
    <w:rsid w:val="00274E1A"/>
    <w:rsid w:val="00274E25"/>
    <w:rsid w:val="002775B1"/>
    <w:rsid w:val="002775B9"/>
    <w:rsid w:val="002811C4"/>
    <w:rsid w:val="00282213"/>
    <w:rsid w:val="00284016"/>
    <w:rsid w:val="002858BF"/>
    <w:rsid w:val="002939AF"/>
    <w:rsid w:val="00294491"/>
    <w:rsid w:val="00294BDE"/>
    <w:rsid w:val="00296B9D"/>
    <w:rsid w:val="002976A9"/>
    <w:rsid w:val="002A07B5"/>
    <w:rsid w:val="002A0CED"/>
    <w:rsid w:val="002A173E"/>
    <w:rsid w:val="002A282D"/>
    <w:rsid w:val="002A4CD0"/>
    <w:rsid w:val="002A7DA6"/>
    <w:rsid w:val="002B516C"/>
    <w:rsid w:val="002B5E1D"/>
    <w:rsid w:val="002B60C1"/>
    <w:rsid w:val="002C4B52"/>
    <w:rsid w:val="002C7ECA"/>
    <w:rsid w:val="002D03E5"/>
    <w:rsid w:val="002D30F5"/>
    <w:rsid w:val="002D36EB"/>
    <w:rsid w:val="002D6BDF"/>
    <w:rsid w:val="002D7EF6"/>
    <w:rsid w:val="002E2CE9"/>
    <w:rsid w:val="002E3BF7"/>
    <w:rsid w:val="002E403E"/>
    <w:rsid w:val="002E460B"/>
    <w:rsid w:val="002E4C74"/>
    <w:rsid w:val="002E7082"/>
    <w:rsid w:val="002F158C"/>
    <w:rsid w:val="002F4093"/>
    <w:rsid w:val="002F5636"/>
    <w:rsid w:val="002F73E0"/>
    <w:rsid w:val="00300FEF"/>
    <w:rsid w:val="003022A5"/>
    <w:rsid w:val="003051AC"/>
    <w:rsid w:val="00307AC1"/>
    <w:rsid w:val="00307E51"/>
    <w:rsid w:val="00311363"/>
    <w:rsid w:val="00315867"/>
    <w:rsid w:val="00320FDC"/>
    <w:rsid w:val="00321150"/>
    <w:rsid w:val="0032285A"/>
    <w:rsid w:val="003237C6"/>
    <w:rsid w:val="003260D7"/>
    <w:rsid w:val="003308B1"/>
    <w:rsid w:val="00336697"/>
    <w:rsid w:val="00336F3D"/>
    <w:rsid w:val="003418CB"/>
    <w:rsid w:val="00343E96"/>
    <w:rsid w:val="003460AA"/>
    <w:rsid w:val="003500F4"/>
    <w:rsid w:val="00355873"/>
    <w:rsid w:val="0035660F"/>
    <w:rsid w:val="003628B9"/>
    <w:rsid w:val="00362D8F"/>
    <w:rsid w:val="003654CF"/>
    <w:rsid w:val="00367724"/>
    <w:rsid w:val="003710BA"/>
    <w:rsid w:val="003715A3"/>
    <w:rsid w:val="0037492E"/>
    <w:rsid w:val="003764C5"/>
    <w:rsid w:val="003770F6"/>
    <w:rsid w:val="003771C2"/>
    <w:rsid w:val="00383E37"/>
    <w:rsid w:val="0038491F"/>
    <w:rsid w:val="003922DC"/>
    <w:rsid w:val="00393042"/>
    <w:rsid w:val="00394AD5"/>
    <w:rsid w:val="00395BC2"/>
    <w:rsid w:val="00395D3C"/>
    <w:rsid w:val="0039642D"/>
    <w:rsid w:val="003A2E40"/>
    <w:rsid w:val="003A5FC7"/>
    <w:rsid w:val="003B00DC"/>
    <w:rsid w:val="003B0158"/>
    <w:rsid w:val="003B0E2A"/>
    <w:rsid w:val="003B13BD"/>
    <w:rsid w:val="003B18F1"/>
    <w:rsid w:val="003B40B6"/>
    <w:rsid w:val="003B43A1"/>
    <w:rsid w:val="003B56DB"/>
    <w:rsid w:val="003B6140"/>
    <w:rsid w:val="003B755E"/>
    <w:rsid w:val="003B7779"/>
    <w:rsid w:val="003C228E"/>
    <w:rsid w:val="003C51E7"/>
    <w:rsid w:val="003C6893"/>
    <w:rsid w:val="003C6DE2"/>
    <w:rsid w:val="003C7B86"/>
    <w:rsid w:val="003D1CD7"/>
    <w:rsid w:val="003D1EFD"/>
    <w:rsid w:val="003D28BF"/>
    <w:rsid w:val="003D2D71"/>
    <w:rsid w:val="003D4215"/>
    <w:rsid w:val="003D4C47"/>
    <w:rsid w:val="003D6DB7"/>
    <w:rsid w:val="003D7719"/>
    <w:rsid w:val="003E40EE"/>
    <w:rsid w:val="003F1C1B"/>
    <w:rsid w:val="003F3A2F"/>
    <w:rsid w:val="003F7013"/>
    <w:rsid w:val="00401144"/>
    <w:rsid w:val="00404831"/>
    <w:rsid w:val="004048A4"/>
    <w:rsid w:val="00405544"/>
    <w:rsid w:val="00407661"/>
    <w:rsid w:val="00410314"/>
    <w:rsid w:val="00412063"/>
    <w:rsid w:val="00412EB1"/>
    <w:rsid w:val="00413DDE"/>
    <w:rsid w:val="00414118"/>
    <w:rsid w:val="00416084"/>
    <w:rsid w:val="00424F8C"/>
    <w:rsid w:val="00426241"/>
    <w:rsid w:val="00426275"/>
    <w:rsid w:val="004271BA"/>
    <w:rsid w:val="0042773F"/>
    <w:rsid w:val="00430497"/>
    <w:rsid w:val="00430EA5"/>
    <w:rsid w:val="0043291E"/>
    <w:rsid w:val="00434DC1"/>
    <w:rsid w:val="004350F4"/>
    <w:rsid w:val="004412A0"/>
    <w:rsid w:val="00442138"/>
    <w:rsid w:val="00442337"/>
    <w:rsid w:val="0044420A"/>
    <w:rsid w:val="00446408"/>
    <w:rsid w:val="00450F27"/>
    <w:rsid w:val="004510E5"/>
    <w:rsid w:val="0045121D"/>
    <w:rsid w:val="004519CF"/>
    <w:rsid w:val="004525AA"/>
    <w:rsid w:val="00452D3B"/>
    <w:rsid w:val="0045500C"/>
    <w:rsid w:val="004569A1"/>
    <w:rsid w:val="00456A75"/>
    <w:rsid w:val="00461B7A"/>
    <w:rsid w:val="00461E39"/>
    <w:rsid w:val="00462D3A"/>
    <w:rsid w:val="00463521"/>
    <w:rsid w:val="00463E95"/>
    <w:rsid w:val="00466CB3"/>
    <w:rsid w:val="00471125"/>
    <w:rsid w:val="0047437A"/>
    <w:rsid w:val="00477EE7"/>
    <w:rsid w:val="00480E42"/>
    <w:rsid w:val="00484C5D"/>
    <w:rsid w:val="00485279"/>
    <w:rsid w:val="0048543E"/>
    <w:rsid w:val="004868C1"/>
    <w:rsid w:val="0048750F"/>
    <w:rsid w:val="00490D05"/>
    <w:rsid w:val="00493272"/>
    <w:rsid w:val="00495458"/>
    <w:rsid w:val="00495B34"/>
    <w:rsid w:val="00496E9D"/>
    <w:rsid w:val="004A17E9"/>
    <w:rsid w:val="004A1946"/>
    <w:rsid w:val="004A2EB7"/>
    <w:rsid w:val="004A495F"/>
    <w:rsid w:val="004A7544"/>
    <w:rsid w:val="004B6B0F"/>
    <w:rsid w:val="004C54E5"/>
    <w:rsid w:val="004C5EE0"/>
    <w:rsid w:val="004C699C"/>
    <w:rsid w:val="004C7DC8"/>
    <w:rsid w:val="004D21B0"/>
    <w:rsid w:val="004D2EB9"/>
    <w:rsid w:val="004D3ACE"/>
    <w:rsid w:val="004D448F"/>
    <w:rsid w:val="004D7337"/>
    <w:rsid w:val="004D737D"/>
    <w:rsid w:val="004E2659"/>
    <w:rsid w:val="004E39EE"/>
    <w:rsid w:val="004E475C"/>
    <w:rsid w:val="004E56E0"/>
    <w:rsid w:val="004E7329"/>
    <w:rsid w:val="004F0ABD"/>
    <w:rsid w:val="004F2CB0"/>
    <w:rsid w:val="004F314D"/>
    <w:rsid w:val="004F3B8C"/>
    <w:rsid w:val="005017F7"/>
    <w:rsid w:val="00501FA7"/>
    <w:rsid w:val="005034DC"/>
    <w:rsid w:val="00505BFA"/>
    <w:rsid w:val="005071B4"/>
    <w:rsid w:val="00507687"/>
    <w:rsid w:val="005113A8"/>
    <w:rsid w:val="005117A9"/>
    <w:rsid w:val="00511F57"/>
    <w:rsid w:val="0051246E"/>
    <w:rsid w:val="00512D8C"/>
    <w:rsid w:val="00515CBE"/>
    <w:rsid w:val="00515E2B"/>
    <w:rsid w:val="00516BD0"/>
    <w:rsid w:val="00522A7E"/>
    <w:rsid w:val="00522F20"/>
    <w:rsid w:val="005308DB"/>
    <w:rsid w:val="00530A2E"/>
    <w:rsid w:val="00530FBE"/>
    <w:rsid w:val="00533159"/>
    <w:rsid w:val="005335ED"/>
    <w:rsid w:val="005339DB"/>
    <w:rsid w:val="00534C89"/>
    <w:rsid w:val="00541573"/>
    <w:rsid w:val="0054348A"/>
    <w:rsid w:val="0054504E"/>
    <w:rsid w:val="00547289"/>
    <w:rsid w:val="00552603"/>
    <w:rsid w:val="00554A8E"/>
    <w:rsid w:val="0055564F"/>
    <w:rsid w:val="00562BF8"/>
    <w:rsid w:val="00566A1A"/>
    <w:rsid w:val="00567F04"/>
    <w:rsid w:val="00571777"/>
    <w:rsid w:val="00574752"/>
    <w:rsid w:val="00580FF5"/>
    <w:rsid w:val="0058519C"/>
    <w:rsid w:val="00585473"/>
    <w:rsid w:val="00587E83"/>
    <w:rsid w:val="0059149A"/>
    <w:rsid w:val="00592021"/>
    <w:rsid w:val="005956EE"/>
    <w:rsid w:val="005A083E"/>
    <w:rsid w:val="005A3479"/>
    <w:rsid w:val="005A68C8"/>
    <w:rsid w:val="005A7F49"/>
    <w:rsid w:val="005B4802"/>
    <w:rsid w:val="005B550C"/>
    <w:rsid w:val="005B7BDF"/>
    <w:rsid w:val="005C1EA6"/>
    <w:rsid w:val="005D0B99"/>
    <w:rsid w:val="005D16D5"/>
    <w:rsid w:val="005D2CD6"/>
    <w:rsid w:val="005D308E"/>
    <w:rsid w:val="005D3A48"/>
    <w:rsid w:val="005D67C3"/>
    <w:rsid w:val="005D7AF8"/>
    <w:rsid w:val="005E17BF"/>
    <w:rsid w:val="005E2C56"/>
    <w:rsid w:val="005E366A"/>
    <w:rsid w:val="005E63CD"/>
    <w:rsid w:val="005F2145"/>
    <w:rsid w:val="005F443F"/>
    <w:rsid w:val="005F7904"/>
    <w:rsid w:val="006016E1"/>
    <w:rsid w:val="00602074"/>
    <w:rsid w:val="00602D27"/>
    <w:rsid w:val="0061310B"/>
    <w:rsid w:val="006144A1"/>
    <w:rsid w:val="00615EBB"/>
    <w:rsid w:val="00616096"/>
    <w:rsid w:val="006160A2"/>
    <w:rsid w:val="00620077"/>
    <w:rsid w:val="00621E4C"/>
    <w:rsid w:val="00626E19"/>
    <w:rsid w:val="006302AA"/>
    <w:rsid w:val="00632F0E"/>
    <w:rsid w:val="006357E6"/>
    <w:rsid w:val="006363BD"/>
    <w:rsid w:val="006412DC"/>
    <w:rsid w:val="0064177D"/>
    <w:rsid w:val="006418C7"/>
    <w:rsid w:val="00642BC6"/>
    <w:rsid w:val="00644790"/>
    <w:rsid w:val="006501AF"/>
    <w:rsid w:val="00650DDE"/>
    <w:rsid w:val="006526AD"/>
    <w:rsid w:val="00653838"/>
    <w:rsid w:val="00653BCF"/>
    <w:rsid w:val="00654700"/>
    <w:rsid w:val="0065505B"/>
    <w:rsid w:val="00656542"/>
    <w:rsid w:val="006670AC"/>
    <w:rsid w:val="00672307"/>
    <w:rsid w:val="006808C6"/>
    <w:rsid w:val="00682668"/>
    <w:rsid w:val="00692A68"/>
    <w:rsid w:val="006933A1"/>
    <w:rsid w:val="00695D85"/>
    <w:rsid w:val="006A10EB"/>
    <w:rsid w:val="006A30A2"/>
    <w:rsid w:val="006A43F4"/>
    <w:rsid w:val="006A5924"/>
    <w:rsid w:val="006A6D23"/>
    <w:rsid w:val="006B25DE"/>
    <w:rsid w:val="006C1C3B"/>
    <w:rsid w:val="006C23C4"/>
    <w:rsid w:val="006C260B"/>
    <w:rsid w:val="006C4C30"/>
    <w:rsid w:val="006C4E43"/>
    <w:rsid w:val="006C643E"/>
    <w:rsid w:val="006C78C6"/>
    <w:rsid w:val="006D24A7"/>
    <w:rsid w:val="006D2932"/>
    <w:rsid w:val="006D2F75"/>
    <w:rsid w:val="006D3671"/>
    <w:rsid w:val="006D4176"/>
    <w:rsid w:val="006D45E0"/>
    <w:rsid w:val="006D4B9B"/>
    <w:rsid w:val="006D500E"/>
    <w:rsid w:val="006D76D0"/>
    <w:rsid w:val="006D7B20"/>
    <w:rsid w:val="006E0A73"/>
    <w:rsid w:val="006E0FEE"/>
    <w:rsid w:val="006E3F10"/>
    <w:rsid w:val="006E57FA"/>
    <w:rsid w:val="006E6209"/>
    <w:rsid w:val="006E6C11"/>
    <w:rsid w:val="006E6CAF"/>
    <w:rsid w:val="006E735E"/>
    <w:rsid w:val="006F5379"/>
    <w:rsid w:val="006F7C0C"/>
    <w:rsid w:val="00700755"/>
    <w:rsid w:val="00701476"/>
    <w:rsid w:val="007014F5"/>
    <w:rsid w:val="0070646B"/>
    <w:rsid w:val="007069AC"/>
    <w:rsid w:val="00711AE0"/>
    <w:rsid w:val="0071239F"/>
    <w:rsid w:val="007130A2"/>
    <w:rsid w:val="007148F9"/>
    <w:rsid w:val="00715463"/>
    <w:rsid w:val="007162B6"/>
    <w:rsid w:val="00720A52"/>
    <w:rsid w:val="00721704"/>
    <w:rsid w:val="00725169"/>
    <w:rsid w:val="00727DD9"/>
    <w:rsid w:val="00730655"/>
    <w:rsid w:val="00731149"/>
    <w:rsid w:val="00731794"/>
    <w:rsid w:val="00731D77"/>
    <w:rsid w:val="00732360"/>
    <w:rsid w:val="0073390A"/>
    <w:rsid w:val="00734E64"/>
    <w:rsid w:val="00736B37"/>
    <w:rsid w:val="00740A35"/>
    <w:rsid w:val="00743DF7"/>
    <w:rsid w:val="0074448F"/>
    <w:rsid w:val="007447D4"/>
    <w:rsid w:val="007520B4"/>
    <w:rsid w:val="00757725"/>
    <w:rsid w:val="007655D5"/>
    <w:rsid w:val="00767A1B"/>
    <w:rsid w:val="007723D8"/>
    <w:rsid w:val="0077549A"/>
    <w:rsid w:val="007757D8"/>
    <w:rsid w:val="007763C1"/>
    <w:rsid w:val="00777E82"/>
    <w:rsid w:val="00781359"/>
    <w:rsid w:val="00782FFC"/>
    <w:rsid w:val="00786921"/>
    <w:rsid w:val="007972A0"/>
    <w:rsid w:val="007A1EAA"/>
    <w:rsid w:val="007A79FD"/>
    <w:rsid w:val="007B0B9D"/>
    <w:rsid w:val="007B26E3"/>
    <w:rsid w:val="007B3780"/>
    <w:rsid w:val="007B4B08"/>
    <w:rsid w:val="007B5A43"/>
    <w:rsid w:val="007B624B"/>
    <w:rsid w:val="007B709B"/>
    <w:rsid w:val="007B70D5"/>
    <w:rsid w:val="007C0A7D"/>
    <w:rsid w:val="007C1343"/>
    <w:rsid w:val="007C15E3"/>
    <w:rsid w:val="007C3296"/>
    <w:rsid w:val="007C42B4"/>
    <w:rsid w:val="007C4B24"/>
    <w:rsid w:val="007C5EF1"/>
    <w:rsid w:val="007C7BF5"/>
    <w:rsid w:val="007D19B7"/>
    <w:rsid w:val="007D55AA"/>
    <w:rsid w:val="007D62FB"/>
    <w:rsid w:val="007D75E5"/>
    <w:rsid w:val="007D773E"/>
    <w:rsid w:val="007E066E"/>
    <w:rsid w:val="007E1356"/>
    <w:rsid w:val="007E20FC"/>
    <w:rsid w:val="007E7062"/>
    <w:rsid w:val="007F0E1E"/>
    <w:rsid w:val="007F29A7"/>
    <w:rsid w:val="008004B4"/>
    <w:rsid w:val="008016A8"/>
    <w:rsid w:val="00805BE8"/>
    <w:rsid w:val="00806D97"/>
    <w:rsid w:val="00814A31"/>
    <w:rsid w:val="00816078"/>
    <w:rsid w:val="008177E3"/>
    <w:rsid w:val="00820F64"/>
    <w:rsid w:val="00823AA9"/>
    <w:rsid w:val="008255B9"/>
    <w:rsid w:val="00825CD8"/>
    <w:rsid w:val="00827324"/>
    <w:rsid w:val="008355EA"/>
    <w:rsid w:val="00837458"/>
    <w:rsid w:val="00837AAE"/>
    <w:rsid w:val="008417FF"/>
    <w:rsid w:val="008429AD"/>
    <w:rsid w:val="008429DB"/>
    <w:rsid w:val="008469EB"/>
    <w:rsid w:val="00850C75"/>
    <w:rsid w:val="00850E39"/>
    <w:rsid w:val="00852596"/>
    <w:rsid w:val="0085477A"/>
    <w:rsid w:val="00854E9D"/>
    <w:rsid w:val="00855107"/>
    <w:rsid w:val="00855173"/>
    <w:rsid w:val="008557D9"/>
    <w:rsid w:val="00855BF7"/>
    <w:rsid w:val="00856214"/>
    <w:rsid w:val="00862089"/>
    <w:rsid w:val="00862E76"/>
    <w:rsid w:val="00865805"/>
    <w:rsid w:val="00866D5B"/>
    <w:rsid w:val="00866FF5"/>
    <w:rsid w:val="0087332D"/>
    <w:rsid w:val="008736E3"/>
    <w:rsid w:val="00873A76"/>
    <w:rsid w:val="00873E1F"/>
    <w:rsid w:val="00873EBB"/>
    <w:rsid w:val="00874C16"/>
    <w:rsid w:val="008825E5"/>
    <w:rsid w:val="0088305A"/>
    <w:rsid w:val="00884761"/>
    <w:rsid w:val="0088604E"/>
    <w:rsid w:val="00886D1F"/>
    <w:rsid w:val="00891EE1"/>
    <w:rsid w:val="00892E9E"/>
    <w:rsid w:val="00893987"/>
    <w:rsid w:val="008963EF"/>
    <w:rsid w:val="0089688E"/>
    <w:rsid w:val="00897410"/>
    <w:rsid w:val="008A1FBE"/>
    <w:rsid w:val="008A3369"/>
    <w:rsid w:val="008A34A9"/>
    <w:rsid w:val="008A4E3C"/>
    <w:rsid w:val="008A6C44"/>
    <w:rsid w:val="008B0DBD"/>
    <w:rsid w:val="008B3194"/>
    <w:rsid w:val="008B4492"/>
    <w:rsid w:val="008B5AE7"/>
    <w:rsid w:val="008C60E9"/>
    <w:rsid w:val="008D0967"/>
    <w:rsid w:val="008D1B7C"/>
    <w:rsid w:val="008D6657"/>
    <w:rsid w:val="008E1F60"/>
    <w:rsid w:val="008E307E"/>
    <w:rsid w:val="008F4DD1"/>
    <w:rsid w:val="008F6056"/>
    <w:rsid w:val="008F705D"/>
    <w:rsid w:val="008F73BC"/>
    <w:rsid w:val="00902A44"/>
    <w:rsid w:val="00902C07"/>
    <w:rsid w:val="00905600"/>
    <w:rsid w:val="00905804"/>
    <w:rsid w:val="009101E2"/>
    <w:rsid w:val="00913331"/>
    <w:rsid w:val="00915D73"/>
    <w:rsid w:val="00916077"/>
    <w:rsid w:val="009170A2"/>
    <w:rsid w:val="009208A6"/>
    <w:rsid w:val="00924514"/>
    <w:rsid w:val="00927316"/>
    <w:rsid w:val="00927FDB"/>
    <w:rsid w:val="0093133D"/>
    <w:rsid w:val="0093276D"/>
    <w:rsid w:val="00933D12"/>
    <w:rsid w:val="00935B3C"/>
    <w:rsid w:val="00937065"/>
    <w:rsid w:val="00940285"/>
    <w:rsid w:val="009413C0"/>
    <w:rsid w:val="009415B0"/>
    <w:rsid w:val="00941E95"/>
    <w:rsid w:val="009424BE"/>
    <w:rsid w:val="00944568"/>
    <w:rsid w:val="00945073"/>
    <w:rsid w:val="00947E7E"/>
    <w:rsid w:val="0095139A"/>
    <w:rsid w:val="009515E3"/>
    <w:rsid w:val="00953E16"/>
    <w:rsid w:val="009542AC"/>
    <w:rsid w:val="00961477"/>
    <w:rsid w:val="00961BB2"/>
    <w:rsid w:val="00962108"/>
    <w:rsid w:val="009638D6"/>
    <w:rsid w:val="009700DF"/>
    <w:rsid w:val="009701A9"/>
    <w:rsid w:val="00972A97"/>
    <w:rsid w:val="0097408E"/>
    <w:rsid w:val="009740C5"/>
    <w:rsid w:val="00974BB2"/>
    <w:rsid w:val="00974FA7"/>
    <w:rsid w:val="0097544F"/>
    <w:rsid w:val="009756E5"/>
    <w:rsid w:val="00976F02"/>
    <w:rsid w:val="00977034"/>
    <w:rsid w:val="00977A8C"/>
    <w:rsid w:val="00983910"/>
    <w:rsid w:val="00986E2D"/>
    <w:rsid w:val="00987CEE"/>
    <w:rsid w:val="00992C9E"/>
    <w:rsid w:val="0099327E"/>
    <w:rsid w:val="009932AC"/>
    <w:rsid w:val="00994351"/>
    <w:rsid w:val="009969D7"/>
    <w:rsid w:val="00996A8F"/>
    <w:rsid w:val="00996FE0"/>
    <w:rsid w:val="009974CE"/>
    <w:rsid w:val="009A1DBF"/>
    <w:rsid w:val="009A68E6"/>
    <w:rsid w:val="009A6FD1"/>
    <w:rsid w:val="009A7598"/>
    <w:rsid w:val="009B1DF8"/>
    <w:rsid w:val="009B3D20"/>
    <w:rsid w:val="009B5418"/>
    <w:rsid w:val="009B58D6"/>
    <w:rsid w:val="009C0213"/>
    <w:rsid w:val="009C0727"/>
    <w:rsid w:val="009C18D5"/>
    <w:rsid w:val="009C3C80"/>
    <w:rsid w:val="009C492F"/>
    <w:rsid w:val="009D2FF2"/>
    <w:rsid w:val="009D3226"/>
    <w:rsid w:val="009D3385"/>
    <w:rsid w:val="009D7870"/>
    <w:rsid w:val="009D793C"/>
    <w:rsid w:val="009E16A9"/>
    <w:rsid w:val="009E375F"/>
    <w:rsid w:val="009E39D4"/>
    <w:rsid w:val="009E433B"/>
    <w:rsid w:val="009E5401"/>
    <w:rsid w:val="009F5FF1"/>
    <w:rsid w:val="00A0497A"/>
    <w:rsid w:val="00A0653C"/>
    <w:rsid w:val="00A0758F"/>
    <w:rsid w:val="00A10D11"/>
    <w:rsid w:val="00A1570A"/>
    <w:rsid w:val="00A16E9D"/>
    <w:rsid w:val="00A17866"/>
    <w:rsid w:val="00A17D27"/>
    <w:rsid w:val="00A211B4"/>
    <w:rsid w:val="00A223CF"/>
    <w:rsid w:val="00A24E52"/>
    <w:rsid w:val="00A33D04"/>
    <w:rsid w:val="00A33DDF"/>
    <w:rsid w:val="00A34547"/>
    <w:rsid w:val="00A376B7"/>
    <w:rsid w:val="00A41BF5"/>
    <w:rsid w:val="00A43A27"/>
    <w:rsid w:val="00A44778"/>
    <w:rsid w:val="00A45609"/>
    <w:rsid w:val="00A469E7"/>
    <w:rsid w:val="00A604A4"/>
    <w:rsid w:val="00A61B7D"/>
    <w:rsid w:val="00A6605B"/>
    <w:rsid w:val="00A66ADC"/>
    <w:rsid w:val="00A6727B"/>
    <w:rsid w:val="00A7147D"/>
    <w:rsid w:val="00A81B15"/>
    <w:rsid w:val="00A837FF"/>
    <w:rsid w:val="00A84052"/>
    <w:rsid w:val="00A84DC8"/>
    <w:rsid w:val="00A85293"/>
    <w:rsid w:val="00A85DBC"/>
    <w:rsid w:val="00A87FEB"/>
    <w:rsid w:val="00A93F9F"/>
    <w:rsid w:val="00A9420E"/>
    <w:rsid w:val="00A97648"/>
    <w:rsid w:val="00AA156A"/>
    <w:rsid w:val="00AA1CFD"/>
    <w:rsid w:val="00AA2239"/>
    <w:rsid w:val="00AA33D2"/>
    <w:rsid w:val="00AA75D5"/>
    <w:rsid w:val="00AB0C57"/>
    <w:rsid w:val="00AB1195"/>
    <w:rsid w:val="00AB11E7"/>
    <w:rsid w:val="00AB4182"/>
    <w:rsid w:val="00AB6FBE"/>
    <w:rsid w:val="00AC1093"/>
    <w:rsid w:val="00AC27DB"/>
    <w:rsid w:val="00AC5C09"/>
    <w:rsid w:val="00AC6D6B"/>
    <w:rsid w:val="00AC6F19"/>
    <w:rsid w:val="00AC7E0B"/>
    <w:rsid w:val="00AD3F16"/>
    <w:rsid w:val="00AD451B"/>
    <w:rsid w:val="00AD6887"/>
    <w:rsid w:val="00AD7736"/>
    <w:rsid w:val="00AD7BCA"/>
    <w:rsid w:val="00AE10CE"/>
    <w:rsid w:val="00AE1EFB"/>
    <w:rsid w:val="00AE605F"/>
    <w:rsid w:val="00AE70D4"/>
    <w:rsid w:val="00AE7868"/>
    <w:rsid w:val="00AF0407"/>
    <w:rsid w:val="00AF049B"/>
    <w:rsid w:val="00AF1457"/>
    <w:rsid w:val="00AF4D8B"/>
    <w:rsid w:val="00B033EA"/>
    <w:rsid w:val="00B067CA"/>
    <w:rsid w:val="00B06CD8"/>
    <w:rsid w:val="00B12B26"/>
    <w:rsid w:val="00B141C2"/>
    <w:rsid w:val="00B163F8"/>
    <w:rsid w:val="00B16B4E"/>
    <w:rsid w:val="00B23065"/>
    <w:rsid w:val="00B232CE"/>
    <w:rsid w:val="00B2472D"/>
    <w:rsid w:val="00B24CA0"/>
    <w:rsid w:val="00B2549F"/>
    <w:rsid w:val="00B4108D"/>
    <w:rsid w:val="00B4469A"/>
    <w:rsid w:val="00B51517"/>
    <w:rsid w:val="00B52432"/>
    <w:rsid w:val="00B57265"/>
    <w:rsid w:val="00B633AE"/>
    <w:rsid w:val="00B64E3F"/>
    <w:rsid w:val="00B659FB"/>
    <w:rsid w:val="00B665D2"/>
    <w:rsid w:val="00B670BB"/>
    <w:rsid w:val="00B6737C"/>
    <w:rsid w:val="00B7214D"/>
    <w:rsid w:val="00B74372"/>
    <w:rsid w:val="00B75525"/>
    <w:rsid w:val="00B76EAA"/>
    <w:rsid w:val="00B8002E"/>
    <w:rsid w:val="00B80283"/>
    <w:rsid w:val="00B805D9"/>
    <w:rsid w:val="00B8095F"/>
    <w:rsid w:val="00B80B0C"/>
    <w:rsid w:val="00B80B11"/>
    <w:rsid w:val="00B831AE"/>
    <w:rsid w:val="00B8446C"/>
    <w:rsid w:val="00B87725"/>
    <w:rsid w:val="00B960AD"/>
    <w:rsid w:val="00BA259A"/>
    <w:rsid w:val="00BA259C"/>
    <w:rsid w:val="00BA29D3"/>
    <w:rsid w:val="00BA307F"/>
    <w:rsid w:val="00BA5280"/>
    <w:rsid w:val="00BA54DE"/>
    <w:rsid w:val="00BB06B9"/>
    <w:rsid w:val="00BB14F1"/>
    <w:rsid w:val="00BB572E"/>
    <w:rsid w:val="00BB6E01"/>
    <w:rsid w:val="00BB74FD"/>
    <w:rsid w:val="00BC5982"/>
    <w:rsid w:val="00BC60BF"/>
    <w:rsid w:val="00BD28BF"/>
    <w:rsid w:val="00BD2D12"/>
    <w:rsid w:val="00BD6404"/>
    <w:rsid w:val="00BD7C0C"/>
    <w:rsid w:val="00BE33AE"/>
    <w:rsid w:val="00BF046F"/>
    <w:rsid w:val="00BF10E3"/>
    <w:rsid w:val="00BF74E4"/>
    <w:rsid w:val="00C01D50"/>
    <w:rsid w:val="00C056DC"/>
    <w:rsid w:val="00C1329B"/>
    <w:rsid w:val="00C1572F"/>
    <w:rsid w:val="00C178F8"/>
    <w:rsid w:val="00C2184F"/>
    <w:rsid w:val="00C22A9D"/>
    <w:rsid w:val="00C24C05"/>
    <w:rsid w:val="00C24D2F"/>
    <w:rsid w:val="00C261C5"/>
    <w:rsid w:val="00C26222"/>
    <w:rsid w:val="00C31283"/>
    <w:rsid w:val="00C33C48"/>
    <w:rsid w:val="00C340E5"/>
    <w:rsid w:val="00C35AA7"/>
    <w:rsid w:val="00C404C3"/>
    <w:rsid w:val="00C43BA1"/>
    <w:rsid w:val="00C43DAB"/>
    <w:rsid w:val="00C453C8"/>
    <w:rsid w:val="00C47F08"/>
    <w:rsid w:val="00C514A6"/>
    <w:rsid w:val="00C52FD7"/>
    <w:rsid w:val="00C5739F"/>
    <w:rsid w:val="00C57CF0"/>
    <w:rsid w:val="00C63557"/>
    <w:rsid w:val="00C649BD"/>
    <w:rsid w:val="00C65891"/>
    <w:rsid w:val="00C66AC9"/>
    <w:rsid w:val="00C721DB"/>
    <w:rsid w:val="00C724D3"/>
    <w:rsid w:val="00C72951"/>
    <w:rsid w:val="00C75169"/>
    <w:rsid w:val="00C77DD9"/>
    <w:rsid w:val="00C83BE6"/>
    <w:rsid w:val="00C85354"/>
    <w:rsid w:val="00C86ABA"/>
    <w:rsid w:val="00C92E1E"/>
    <w:rsid w:val="00C93962"/>
    <w:rsid w:val="00C943F3"/>
    <w:rsid w:val="00C94ED9"/>
    <w:rsid w:val="00C964C2"/>
    <w:rsid w:val="00C96A60"/>
    <w:rsid w:val="00C974FC"/>
    <w:rsid w:val="00CA08C6"/>
    <w:rsid w:val="00CA0A77"/>
    <w:rsid w:val="00CA2729"/>
    <w:rsid w:val="00CA2E77"/>
    <w:rsid w:val="00CA3057"/>
    <w:rsid w:val="00CA330C"/>
    <w:rsid w:val="00CA45F8"/>
    <w:rsid w:val="00CA48BB"/>
    <w:rsid w:val="00CA6699"/>
    <w:rsid w:val="00CB0305"/>
    <w:rsid w:val="00CB1F3B"/>
    <w:rsid w:val="00CB33C7"/>
    <w:rsid w:val="00CB38B7"/>
    <w:rsid w:val="00CB6DA7"/>
    <w:rsid w:val="00CB7431"/>
    <w:rsid w:val="00CB7E4C"/>
    <w:rsid w:val="00CC25B4"/>
    <w:rsid w:val="00CC3435"/>
    <w:rsid w:val="00CC5F88"/>
    <w:rsid w:val="00CC69C8"/>
    <w:rsid w:val="00CC77A2"/>
    <w:rsid w:val="00CD307E"/>
    <w:rsid w:val="00CD47EC"/>
    <w:rsid w:val="00CD629F"/>
    <w:rsid w:val="00CD6A1B"/>
    <w:rsid w:val="00CE08D4"/>
    <w:rsid w:val="00CE0A7F"/>
    <w:rsid w:val="00CE1718"/>
    <w:rsid w:val="00CE1CC6"/>
    <w:rsid w:val="00CF4156"/>
    <w:rsid w:val="00D0036C"/>
    <w:rsid w:val="00D03D00"/>
    <w:rsid w:val="00D05C30"/>
    <w:rsid w:val="00D10052"/>
    <w:rsid w:val="00D1104D"/>
    <w:rsid w:val="00D11359"/>
    <w:rsid w:val="00D16D6A"/>
    <w:rsid w:val="00D27DB6"/>
    <w:rsid w:val="00D3105D"/>
    <w:rsid w:val="00D3188C"/>
    <w:rsid w:val="00D32844"/>
    <w:rsid w:val="00D329DE"/>
    <w:rsid w:val="00D3353B"/>
    <w:rsid w:val="00D35F9B"/>
    <w:rsid w:val="00D36B69"/>
    <w:rsid w:val="00D408DD"/>
    <w:rsid w:val="00D43CD9"/>
    <w:rsid w:val="00D441A6"/>
    <w:rsid w:val="00D45D72"/>
    <w:rsid w:val="00D51A57"/>
    <w:rsid w:val="00D520E4"/>
    <w:rsid w:val="00D53A38"/>
    <w:rsid w:val="00D575DD"/>
    <w:rsid w:val="00D57DFA"/>
    <w:rsid w:val="00D60F8B"/>
    <w:rsid w:val="00D61631"/>
    <w:rsid w:val="00D67FCF"/>
    <w:rsid w:val="00D709CE"/>
    <w:rsid w:val="00D70FC7"/>
    <w:rsid w:val="00D71F73"/>
    <w:rsid w:val="00D739E7"/>
    <w:rsid w:val="00D779F5"/>
    <w:rsid w:val="00D800E9"/>
    <w:rsid w:val="00D80786"/>
    <w:rsid w:val="00D81CAB"/>
    <w:rsid w:val="00D8576F"/>
    <w:rsid w:val="00D862F3"/>
    <w:rsid w:val="00D8677F"/>
    <w:rsid w:val="00D9097D"/>
    <w:rsid w:val="00D93737"/>
    <w:rsid w:val="00D97F0C"/>
    <w:rsid w:val="00DA3A86"/>
    <w:rsid w:val="00DC0369"/>
    <w:rsid w:val="00DC03AD"/>
    <w:rsid w:val="00DC2500"/>
    <w:rsid w:val="00DC4F72"/>
    <w:rsid w:val="00DC77DC"/>
    <w:rsid w:val="00DD0453"/>
    <w:rsid w:val="00DD0C2C"/>
    <w:rsid w:val="00DD19DE"/>
    <w:rsid w:val="00DD28BC"/>
    <w:rsid w:val="00DE19D2"/>
    <w:rsid w:val="00DE31F0"/>
    <w:rsid w:val="00DE3D1C"/>
    <w:rsid w:val="00DE569D"/>
    <w:rsid w:val="00DE579B"/>
    <w:rsid w:val="00E01C41"/>
    <w:rsid w:val="00E0227D"/>
    <w:rsid w:val="00E0248D"/>
    <w:rsid w:val="00E04B84"/>
    <w:rsid w:val="00E06466"/>
    <w:rsid w:val="00E065F5"/>
    <w:rsid w:val="00E06835"/>
    <w:rsid w:val="00E06FDA"/>
    <w:rsid w:val="00E07178"/>
    <w:rsid w:val="00E1412E"/>
    <w:rsid w:val="00E160A5"/>
    <w:rsid w:val="00E1713D"/>
    <w:rsid w:val="00E17417"/>
    <w:rsid w:val="00E20A43"/>
    <w:rsid w:val="00E23898"/>
    <w:rsid w:val="00E250BE"/>
    <w:rsid w:val="00E319F1"/>
    <w:rsid w:val="00E32CA7"/>
    <w:rsid w:val="00E33CD2"/>
    <w:rsid w:val="00E40E90"/>
    <w:rsid w:val="00E43DA6"/>
    <w:rsid w:val="00E45C7E"/>
    <w:rsid w:val="00E531EB"/>
    <w:rsid w:val="00E54874"/>
    <w:rsid w:val="00E54B6F"/>
    <w:rsid w:val="00E54D8A"/>
    <w:rsid w:val="00E55ACA"/>
    <w:rsid w:val="00E57B74"/>
    <w:rsid w:val="00E61D86"/>
    <w:rsid w:val="00E6276E"/>
    <w:rsid w:val="00E631BD"/>
    <w:rsid w:val="00E65BC6"/>
    <w:rsid w:val="00E661FF"/>
    <w:rsid w:val="00E7267C"/>
    <w:rsid w:val="00E726EB"/>
    <w:rsid w:val="00E72CF1"/>
    <w:rsid w:val="00E73860"/>
    <w:rsid w:val="00E760B8"/>
    <w:rsid w:val="00E80B52"/>
    <w:rsid w:val="00E824C3"/>
    <w:rsid w:val="00E840B3"/>
    <w:rsid w:val="00E84D10"/>
    <w:rsid w:val="00E8629F"/>
    <w:rsid w:val="00E91008"/>
    <w:rsid w:val="00E925AD"/>
    <w:rsid w:val="00E9374E"/>
    <w:rsid w:val="00E94F54"/>
    <w:rsid w:val="00E97AD5"/>
    <w:rsid w:val="00EA00EE"/>
    <w:rsid w:val="00EA1111"/>
    <w:rsid w:val="00EA3B4F"/>
    <w:rsid w:val="00EA3C24"/>
    <w:rsid w:val="00EA5070"/>
    <w:rsid w:val="00EA73DF"/>
    <w:rsid w:val="00EA7C7B"/>
    <w:rsid w:val="00EB0EB7"/>
    <w:rsid w:val="00EB2B08"/>
    <w:rsid w:val="00EB61AE"/>
    <w:rsid w:val="00EB6213"/>
    <w:rsid w:val="00EC0717"/>
    <w:rsid w:val="00EC322D"/>
    <w:rsid w:val="00ED328C"/>
    <w:rsid w:val="00ED3827"/>
    <w:rsid w:val="00ED383A"/>
    <w:rsid w:val="00EE1080"/>
    <w:rsid w:val="00EE5946"/>
    <w:rsid w:val="00EF02B5"/>
    <w:rsid w:val="00EF0480"/>
    <w:rsid w:val="00EF0600"/>
    <w:rsid w:val="00EF192F"/>
    <w:rsid w:val="00EF1EC5"/>
    <w:rsid w:val="00EF4C88"/>
    <w:rsid w:val="00EF55EB"/>
    <w:rsid w:val="00F00DCC"/>
    <w:rsid w:val="00F0156F"/>
    <w:rsid w:val="00F05AC8"/>
    <w:rsid w:val="00F07167"/>
    <w:rsid w:val="00F072D8"/>
    <w:rsid w:val="00F07CE0"/>
    <w:rsid w:val="00F115F5"/>
    <w:rsid w:val="00F12580"/>
    <w:rsid w:val="00F13D05"/>
    <w:rsid w:val="00F15ACD"/>
    <w:rsid w:val="00F1679D"/>
    <w:rsid w:val="00F1682C"/>
    <w:rsid w:val="00F20B91"/>
    <w:rsid w:val="00F21139"/>
    <w:rsid w:val="00F24B8B"/>
    <w:rsid w:val="00F25F6C"/>
    <w:rsid w:val="00F26AF6"/>
    <w:rsid w:val="00F30D2E"/>
    <w:rsid w:val="00F33CDE"/>
    <w:rsid w:val="00F35516"/>
    <w:rsid w:val="00F35790"/>
    <w:rsid w:val="00F40F5E"/>
    <w:rsid w:val="00F4136D"/>
    <w:rsid w:val="00F4212E"/>
    <w:rsid w:val="00F42C20"/>
    <w:rsid w:val="00F43E34"/>
    <w:rsid w:val="00F43FA3"/>
    <w:rsid w:val="00F4685C"/>
    <w:rsid w:val="00F53053"/>
    <w:rsid w:val="00F53FE2"/>
    <w:rsid w:val="00F575FF"/>
    <w:rsid w:val="00F618EF"/>
    <w:rsid w:val="00F64389"/>
    <w:rsid w:val="00F65582"/>
    <w:rsid w:val="00F66E75"/>
    <w:rsid w:val="00F75C9D"/>
    <w:rsid w:val="00F76F1F"/>
    <w:rsid w:val="00F77EB0"/>
    <w:rsid w:val="00F87460"/>
    <w:rsid w:val="00F87CDD"/>
    <w:rsid w:val="00F91ECE"/>
    <w:rsid w:val="00F933F0"/>
    <w:rsid w:val="00F937A3"/>
    <w:rsid w:val="00F94715"/>
    <w:rsid w:val="00F96A3D"/>
    <w:rsid w:val="00FA06DC"/>
    <w:rsid w:val="00FA2E29"/>
    <w:rsid w:val="00FA4718"/>
    <w:rsid w:val="00FA5848"/>
    <w:rsid w:val="00FA6899"/>
    <w:rsid w:val="00FA7F3D"/>
    <w:rsid w:val="00FB07DC"/>
    <w:rsid w:val="00FB38D8"/>
    <w:rsid w:val="00FB6F14"/>
    <w:rsid w:val="00FB7DEB"/>
    <w:rsid w:val="00FC051F"/>
    <w:rsid w:val="00FC06FF"/>
    <w:rsid w:val="00FC45F4"/>
    <w:rsid w:val="00FC69B4"/>
    <w:rsid w:val="00FD0694"/>
    <w:rsid w:val="00FD25BE"/>
    <w:rsid w:val="00FD2E70"/>
    <w:rsid w:val="00FD5CBE"/>
    <w:rsid w:val="00FD7AA7"/>
    <w:rsid w:val="00FE40DB"/>
    <w:rsid w:val="00FE45B8"/>
    <w:rsid w:val="00FE4FAD"/>
    <w:rsid w:val="00FF0AF9"/>
    <w:rsid w:val="00FF1FCB"/>
    <w:rsid w:val="00FF52D4"/>
    <w:rsid w:val="00FF6195"/>
    <w:rsid w:val="00FF6AA4"/>
    <w:rsid w:val="00FF6B09"/>
    <w:rsid w:val="061669A0"/>
    <w:rsid w:val="15086606"/>
    <w:rsid w:val="1DE219FC"/>
    <w:rsid w:val="389712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F6569"/>
  <w15:docId w15:val="{2C0D07E1-FEA7-46C5-BC4B-0E9BCCA00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1">
    <w:name w:val="网格型1"/>
    <w:basedOn w:val="TableNormal"/>
    <w:uiPriority w:val="39"/>
    <w:qFormat/>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styleId="Revision">
    <w:name w:val="Revision"/>
    <w:hidden/>
    <w:uiPriority w:val="99"/>
    <w:semiHidden/>
    <w:rsid w:val="0045121D"/>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s://www.3gpp.org/ftp/TSG_RAN/WG4_Radio/TSGR4_106bis-e/Docs/R4-2304048.zip" TargetMode="Externa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106bis-e/Docs/R4-2305543.zip" TargetMode="External"/><Relationship Id="rId7" Type="http://schemas.openxmlformats.org/officeDocument/2006/relationships/customXml" Target="../customXml/item6.xml"/><Relationship Id="rId12" Type="http://schemas.openxmlformats.org/officeDocument/2006/relationships/hyperlink" Target="https://www.3gpp.org/ftp/TSG_RAN/WG4_Radio/TSGR4_106bis-e/Docs/R4-2304047.zip" TargetMode="External"/><Relationship Id="rId17" Type="http://schemas.openxmlformats.org/officeDocument/2006/relationships/hyperlink" Target="https://www.3gpp.org/ftp/TSG_RAN/WG4_Radio/TSGR4_106bis-e/Docs/R4-2305465.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6bis-e/Docs/R4-2304690.zip" TargetMode="External"/><Relationship Id="rId20" Type="http://schemas.openxmlformats.org/officeDocument/2006/relationships/hyperlink" Target="https://www.3gpp.org/ftp/TSG_RAN/WG4_Radio/TSGR4_106bis-e/Docs/R4-230546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s://www.3gpp.org/ftp/TSG_RAN/WG4_Radio/TSGR4_106bis-e/Docs/R4-2304399.zip" TargetMode="External"/><Relationship Id="rId23"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6bis-e/Docs/R4-2304398.zip"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16AB31-8B55-471C-9D13-734FCC0E47C4}">
  <ds:schemaRefs>
    <ds:schemaRef ds:uri="http://schemas.microsoft.com/sharepoint/v3/contenttype/forms"/>
  </ds:schemaRefs>
</ds:datastoreItem>
</file>

<file path=customXml/itemProps2.xml><?xml version="1.0" encoding="utf-8"?>
<ds:datastoreItem xmlns:ds="http://schemas.openxmlformats.org/officeDocument/2006/customXml" ds:itemID="{C667A5CD-34C4-4C98-86B9-A6A11BA6EF33}">
  <ds:schemaRefs>
    <ds:schemaRef ds:uri="http://schemas.microsoft.com/sharepoint/events"/>
  </ds:schemaRefs>
</ds:datastoreItem>
</file>

<file path=customXml/itemProps3.xml><?xml version="1.0" encoding="utf-8"?>
<ds:datastoreItem xmlns:ds="http://schemas.openxmlformats.org/officeDocument/2006/customXml" ds:itemID="{2E38F91F-B3E5-48BF-B020-E95452E22AA1}">
  <ds:schemaRefs>
    <ds:schemaRef ds:uri="http://schemas.openxmlformats.org/officeDocument/2006/bibliography"/>
  </ds:schemaRefs>
</ds:datastoreItem>
</file>

<file path=customXml/itemProps4.xml><?xml version="1.0" encoding="utf-8"?>
<ds:datastoreItem xmlns:ds="http://schemas.openxmlformats.org/officeDocument/2006/customXml" ds:itemID="{7838A8AD-ADC6-47AF-A58F-7C51930A9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9A0B464-9669-4FF0-B0CE-CD3690B79F0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16</Pages>
  <Words>4221</Words>
  <Characters>24065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Jiakai Shi</cp:lastModifiedBy>
  <cp:revision>19</cp:revision>
  <cp:lastPrinted>2019-04-25T01:09:00Z</cp:lastPrinted>
  <dcterms:created xsi:type="dcterms:W3CDTF">2023-04-18T11:36:00Z</dcterms:created>
  <dcterms:modified xsi:type="dcterms:W3CDTF">2023-04-20T12:34:00Z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(3)D+y89Wk6BZiRsDPpp0/faUTzlHhbshfCrcnS11ln03d5ViXeTus+Epfd3bwQ3Bjv0R0Flxv1
TTdKYhZ+HWt1uPCy+nb7B/hB/kAsRjLSXFIpN1TK6FJ+zBIIPHkX84O4Voa0vF2mqMGVszCw
pdwSCpAm6d3vlxN56yk/UU7xOxqlUFcKVJeh8j2Kxd1D1BpEKj1QJ36f6GbRkx2/v3jgaBXg
5ZxR1LTSqeTdg3bRzx</vt:lpwstr>
  </property>
  <property fmtid="{D5CDD505-2E9C-101B-9397-08002B2CF9AE}" pid="9" name="_2015_ms_pID_7253431">
    <vt:lpwstr>ilGUN/7CbUcgmm8lzic+YcIV1DUEXT3bS6s+FKzM9XpqNYNQhTdPCs
7+W/QwjrMuPNbUvDlalihwSthmJsoE8R3Tc0Kkfl8T4dFavbcw0lWtDTytByOO8pXv1lXza1
2pPyCxqz4U1AnyquymtVLewCV+3c0StB8W0WODKRklFcoTvAl5jNPH10fP0Wb8CsoeMUdnjs
o1B8581o2EasmrYbEipm67gia8k8uQJBpFPq</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1681726310</vt:lpwstr>
  </property>
  <property fmtid="{D5CDD505-2E9C-101B-9397-08002B2CF9AE}" pid="15" name="KSOProductBuildVer">
    <vt:lpwstr>2052-11.8.2.9022</vt:lpwstr>
  </property>
</Properties>
</file>